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1D902AF2"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ins w:id="4" w:author="23.548_CR0187R3_(Rel-18)_EDGE_Ph2" w:date="2024-03-25T12:35:00Z">
              <w:r w:rsidR="00356080">
                <w:rPr>
                  <w:lang w:val="sv-SE"/>
                </w:rPr>
                <w:t>5</w:t>
              </w:r>
            </w:ins>
            <w:del w:id="5" w:author="23.548_CR0187R3_(Rel-18)_EDGE_Ph2" w:date="2024-03-25T12:35:00Z">
              <w:r w:rsidR="008829E3" w:rsidDel="00356080">
                <w:rPr>
                  <w:lang w:val="sv-SE"/>
                </w:rPr>
                <w:delText>4</w:delText>
              </w:r>
            </w:del>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ins w:id="7" w:author="23.548_CR0187R3_(Rel-18)_EDGE_Ph2" w:date="2024-03-25T12:35:00Z">
              <w:r w:rsidR="00356080">
                <w:rPr>
                  <w:sz w:val="32"/>
                  <w:lang w:val="sv-SE"/>
                </w:rPr>
                <w:t>4</w:t>
              </w:r>
            </w:ins>
            <w:del w:id="8" w:author="23.548_CR0187R3_(Rel-18)_EDGE_Ph2" w:date="2024-03-25T12:35:00Z">
              <w:r w:rsidR="00AC5718" w:rsidDel="00356080">
                <w:rPr>
                  <w:sz w:val="32"/>
                  <w:lang w:val="sv-SE"/>
                </w:rPr>
                <w:delText>3</w:delText>
              </w:r>
            </w:del>
            <w:r w:rsidRPr="00C70D9E">
              <w:rPr>
                <w:sz w:val="32"/>
                <w:lang w:val="sv-SE"/>
              </w:rPr>
              <w:t>-</w:t>
            </w:r>
            <w:bookmarkEnd w:id="6"/>
            <w:ins w:id="9" w:author="23.548_CR0187R3_(Rel-18)_EDGE_Ph2" w:date="2024-03-25T12:35:00Z">
              <w:r w:rsidR="00356080">
                <w:rPr>
                  <w:sz w:val="32"/>
                  <w:lang w:val="sv-SE"/>
                </w:rPr>
                <w:t>03</w:t>
              </w:r>
            </w:ins>
            <w:del w:id="10" w:author="23.548_CR0187R3_(Rel-18)_EDGE_Ph2" w:date="2024-03-25T12:35:00Z">
              <w:r w:rsidR="008829E3" w:rsidDel="00356080">
                <w:rPr>
                  <w:sz w:val="32"/>
                  <w:lang w:val="sv-SE"/>
                </w:rPr>
                <w:delText>12</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11" w:name="spectype2"/>
            <w:r w:rsidRPr="00C70D9E">
              <w:t>Specification</w:t>
            </w:r>
            <w:bookmarkEnd w:id="11"/>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2"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2"/>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3" w:name="specRelease"/>
            <w:r w:rsidRPr="00C70D9E">
              <w:rPr>
                <w:rStyle w:val="ZGSM"/>
              </w:rPr>
              <w:t>1</w:t>
            </w:r>
            <w:r w:rsidR="00236D5C">
              <w:rPr>
                <w:rStyle w:val="ZGSM"/>
              </w:rPr>
              <w:t>8</w:t>
            </w:r>
            <w:bookmarkEnd w:id="13"/>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11" o:title=""/>
                </v:shape>
                <o:OLEObject Type="Embed" ProgID="Word.Picture.8" ShapeID="_x0000_i1025" DrawAspect="Content" ObjectID="_1772885737" r:id="rId12"/>
              </w:object>
            </w:r>
          </w:p>
        </w:tc>
        <w:bookmarkStart w:id="14" w:name="_MON_1637044125"/>
        <w:bookmarkEnd w:id="14"/>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5pt;height:75.75pt" o:ole="">
                  <v:imagedata r:id="rId13" o:title=""/>
                </v:shape>
                <o:OLEObject Type="Embed" ProgID="Word.Picture.8" ShapeID="_x0000_i1026" DrawAspect="Content" ObjectID="_1772885738"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5"/>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4E0FB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6"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7"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7"/>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14894588"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ins w:id="19" w:author="23.548_CR0187R3_(Rel-18)_EDGE_Ph2" w:date="2024-03-25T12:35:00Z">
              <w:r w:rsidR="00356080">
                <w:rPr>
                  <w:noProof/>
                  <w:sz w:val="18"/>
                </w:rPr>
                <w:t>4</w:t>
              </w:r>
            </w:ins>
            <w:del w:id="20" w:author="23.548_CR0187R3_(Rel-18)_EDGE_Ph2" w:date="2024-03-25T12:35:00Z">
              <w:r w:rsidR="00AC5718" w:rsidDel="00356080">
                <w:rPr>
                  <w:noProof/>
                  <w:sz w:val="18"/>
                </w:rPr>
                <w:delText>3</w:delText>
              </w:r>
            </w:del>
            <w:r w:rsidRPr="00133525">
              <w:rPr>
                <w:noProof/>
                <w:sz w:val="18"/>
              </w:rPr>
              <w:t>, 3GPP Organizational Partners (ARIB, ATIS, CCSA, ETSI, TSDSI, TTA, TTC).</w:t>
            </w:r>
            <w:bookmarkStart w:id="21" w:name="copyrightaddon"/>
            <w:bookmarkEnd w:id="21"/>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8309E4" w14:textId="77777777" w:rsidR="00E16509" w:rsidRDefault="00E16509" w:rsidP="00133525"/>
        </w:tc>
      </w:tr>
      <w:bookmarkEnd w:id="16"/>
    </w:tbl>
    <w:p w14:paraId="358E0B7C" w14:textId="77777777" w:rsidR="00080512" w:rsidRPr="004D3578" w:rsidRDefault="00080512">
      <w:pPr>
        <w:pStyle w:val="TT"/>
      </w:pPr>
      <w:r w:rsidRPr="004D3578">
        <w:br w:type="page"/>
      </w:r>
      <w:bookmarkStart w:id="22" w:name="tableOfContents"/>
      <w:bookmarkEnd w:id="22"/>
      <w:r w:rsidRPr="004D3578">
        <w:lastRenderedPageBreak/>
        <w:t>Contents</w:t>
      </w:r>
    </w:p>
    <w:p w14:paraId="741E9358" w14:textId="6D0249CE" w:rsidR="00F46302" w:rsidRDefault="004D3578">
      <w:pPr>
        <w:pStyle w:val="TOC1"/>
        <w:rPr>
          <w:rFonts w:asciiTheme="minorHAnsi" w:eastAsiaTheme="minorEastAsia" w:hAnsiTheme="minorHAnsi" w:cstheme="minorBidi"/>
          <w:noProof/>
          <w:kern w:val="2"/>
          <w:szCs w:val="22"/>
          <w14:ligatures w14:val="standardContextual"/>
        </w:rPr>
      </w:pPr>
      <w:r w:rsidRPr="00356DDA">
        <w:fldChar w:fldCharType="begin" w:fldLock="1"/>
      </w:r>
      <w:r w:rsidRPr="00356DDA">
        <w:instrText xml:space="preserve"> TOC \o "1-9" </w:instrText>
      </w:r>
      <w:r w:rsidRPr="00356DDA">
        <w:fldChar w:fldCharType="separate"/>
      </w:r>
      <w:r w:rsidR="00F46302">
        <w:rPr>
          <w:noProof/>
        </w:rPr>
        <w:t>Foreword</w:t>
      </w:r>
      <w:r w:rsidR="00F46302">
        <w:rPr>
          <w:noProof/>
        </w:rPr>
        <w:tab/>
      </w:r>
      <w:r w:rsidR="00F46302">
        <w:rPr>
          <w:noProof/>
        </w:rPr>
        <w:fldChar w:fldCharType="begin" w:fldLock="1"/>
      </w:r>
      <w:r w:rsidR="00F46302">
        <w:rPr>
          <w:noProof/>
        </w:rPr>
        <w:instrText xml:space="preserve"> PAGEREF _Toc153803116 \h </w:instrText>
      </w:r>
      <w:r w:rsidR="00F46302">
        <w:rPr>
          <w:noProof/>
        </w:rPr>
      </w:r>
      <w:r w:rsidR="00F46302">
        <w:rPr>
          <w:noProof/>
        </w:rPr>
        <w:fldChar w:fldCharType="separate"/>
      </w:r>
      <w:r w:rsidR="00F46302">
        <w:rPr>
          <w:noProof/>
        </w:rPr>
        <w:t>6</w:t>
      </w:r>
      <w:r w:rsidR="00F46302">
        <w:rPr>
          <w:noProof/>
        </w:rPr>
        <w:fldChar w:fldCharType="end"/>
      </w:r>
    </w:p>
    <w:p w14:paraId="54079D17" w14:textId="6E910244" w:rsidR="00F46302" w:rsidRDefault="00F46302">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_Toc153803117 \h </w:instrText>
      </w:r>
      <w:r>
        <w:rPr>
          <w:noProof/>
        </w:rPr>
      </w:r>
      <w:r>
        <w:rPr>
          <w:noProof/>
        </w:rPr>
        <w:fldChar w:fldCharType="separate"/>
      </w:r>
      <w:r>
        <w:rPr>
          <w:noProof/>
        </w:rPr>
        <w:t>7</w:t>
      </w:r>
      <w:r>
        <w:rPr>
          <w:noProof/>
        </w:rPr>
        <w:fldChar w:fldCharType="end"/>
      </w:r>
    </w:p>
    <w:p w14:paraId="43225A97" w14:textId="0593AE4C" w:rsidR="00F46302" w:rsidRDefault="00F46302">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_Toc153803118 \h </w:instrText>
      </w:r>
      <w:r>
        <w:rPr>
          <w:noProof/>
        </w:rPr>
      </w:r>
      <w:r>
        <w:rPr>
          <w:noProof/>
        </w:rPr>
        <w:fldChar w:fldCharType="separate"/>
      </w:r>
      <w:r>
        <w:rPr>
          <w:noProof/>
        </w:rPr>
        <w:t>7</w:t>
      </w:r>
      <w:r>
        <w:rPr>
          <w:noProof/>
        </w:rPr>
        <w:fldChar w:fldCharType="end"/>
      </w:r>
    </w:p>
    <w:p w14:paraId="17FA2787" w14:textId="153B4328" w:rsidR="00F46302" w:rsidRDefault="00F46302">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_Toc153803119 \h </w:instrText>
      </w:r>
      <w:r>
        <w:rPr>
          <w:noProof/>
        </w:rPr>
      </w:r>
      <w:r>
        <w:rPr>
          <w:noProof/>
        </w:rPr>
        <w:fldChar w:fldCharType="separate"/>
      </w:r>
      <w:r>
        <w:rPr>
          <w:noProof/>
        </w:rPr>
        <w:t>7</w:t>
      </w:r>
      <w:r>
        <w:rPr>
          <w:noProof/>
        </w:rPr>
        <w:fldChar w:fldCharType="end"/>
      </w:r>
    </w:p>
    <w:p w14:paraId="72CB2342" w14:textId="0C7EEE66"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_Toc153803120 \h </w:instrText>
      </w:r>
      <w:r>
        <w:rPr>
          <w:noProof/>
        </w:rPr>
      </w:r>
      <w:r>
        <w:rPr>
          <w:noProof/>
        </w:rPr>
        <w:fldChar w:fldCharType="separate"/>
      </w:r>
      <w:r>
        <w:rPr>
          <w:noProof/>
        </w:rPr>
        <w:t>7</w:t>
      </w:r>
      <w:r>
        <w:rPr>
          <w:noProof/>
        </w:rPr>
        <w:fldChar w:fldCharType="end"/>
      </w:r>
    </w:p>
    <w:p w14:paraId="7614842C" w14:textId="0D30B563"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_Toc153803121 \h </w:instrText>
      </w:r>
      <w:r>
        <w:rPr>
          <w:noProof/>
        </w:rPr>
      </w:r>
      <w:r>
        <w:rPr>
          <w:noProof/>
        </w:rPr>
        <w:fldChar w:fldCharType="separate"/>
      </w:r>
      <w:r>
        <w:rPr>
          <w:noProof/>
        </w:rPr>
        <w:t>8</w:t>
      </w:r>
      <w:r>
        <w:rPr>
          <w:noProof/>
        </w:rPr>
        <w:fldChar w:fldCharType="end"/>
      </w:r>
    </w:p>
    <w:p w14:paraId="0C1F8D17" w14:textId="789BE223" w:rsidR="00F46302" w:rsidRDefault="00F46302">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and Connectivity Models</w:t>
      </w:r>
      <w:r>
        <w:rPr>
          <w:noProof/>
        </w:rPr>
        <w:tab/>
      </w:r>
      <w:r>
        <w:rPr>
          <w:noProof/>
        </w:rPr>
        <w:fldChar w:fldCharType="begin" w:fldLock="1"/>
      </w:r>
      <w:r>
        <w:rPr>
          <w:noProof/>
        </w:rPr>
        <w:instrText xml:space="preserve"> PAGEREF _Toc153803122 \h </w:instrText>
      </w:r>
      <w:r>
        <w:rPr>
          <w:noProof/>
        </w:rPr>
      </w:r>
      <w:r>
        <w:rPr>
          <w:noProof/>
        </w:rPr>
        <w:fldChar w:fldCharType="separate"/>
      </w:r>
      <w:r>
        <w:rPr>
          <w:noProof/>
        </w:rPr>
        <w:t>8</w:t>
      </w:r>
      <w:r>
        <w:rPr>
          <w:noProof/>
        </w:rPr>
        <w:fldChar w:fldCharType="end"/>
      </w:r>
    </w:p>
    <w:p w14:paraId="31745DA2" w14:textId="2CDBB2F2"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_Toc153803123 \h </w:instrText>
      </w:r>
      <w:r>
        <w:rPr>
          <w:noProof/>
        </w:rPr>
      </w:r>
      <w:r>
        <w:rPr>
          <w:noProof/>
        </w:rPr>
        <w:fldChar w:fldCharType="separate"/>
      </w:r>
      <w:r>
        <w:rPr>
          <w:noProof/>
        </w:rPr>
        <w:t>8</w:t>
      </w:r>
      <w:r>
        <w:rPr>
          <w:noProof/>
        </w:rPr>
        <w:fldChar w:fldCharType="end"/>
      </w:r>
    </w:p>
    <w:p w14:paraId="5838E51E" w14:textId="0673D4D0"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Reference Architecture for Supporting Edge Computing</w:t>
      </w:r>
      <w:r>
        <w:rPr>
          <w:noProof/>
        </w:rPr>
        <w:tab/>
      </w:r>
      <w:r>
        <w:rPr>
          <w:noProof/>
        </w:rPr>
        <w:fldChar w:fldCharType="begin" w:fldLock="1"/>
      </w:r>
      <w:r>
        <w:rPr>
          <w:noProof/>
        </w:rPr>
        <w:instrText xml:space="preserve"> PAGEREF _Toc153803124 \h </w:instrText>
      </w:r>
      <w:r>
        <w:rPr>
          <w:noProof/>
        </w:rPr>
      </w:r>
      <w:r>
        <w:rPr>
          <w:noProof/>
        </w:rPr>
        <w:fldChar w:fldCharType="separate"/>
      </w:r>
      <w:r>
        <w:rPr>
          <w:noProof/>
        </w:rPr>
        <w:t>8</w:t>
      </w:r>
      <w:r>
        <w:rPr>
          <w:noProof/>
        </w:rPr>
        <w:fldChar w:fldCharType="end"/>
      </w:r>
    </w:p>
    <w:p w14:paraId="19BAA4DD" w14:textId="344BD49B"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 xml:space="preserve">Connectivity </w:t>
      </w:r>
      <w:r>
        <w:rPr>
          <w:noProof/>
          <w:lang w:eastAsia="zh-CN"/>
        </w:rPr>
        <w:t>M</w:t>
      </w:r>
      <w:r>
        <w:rPr>
          <w:noProof/>
        </w:rPr>
        <w:t>odels</w:t>
      </w:r>
      <w:r>
        <w:rPr>
          <w:noProof/>
        </w:rPr>
        <w:tab/>
      </w:r>
      <w:r>
        <w:rPr>
          <w:noProof/>
        </w:rPr>
        <w:fldChar w:fldCharType="begin" w:fldLock="1"/>
      </w:r>
      <w:r>
        <w:rPr>
          <w:noProof/>
        </w:rPr>
        <w:instrText xml:space="preserve"> PAGEREF _Toc153803125 \h </w:instrText>
      </w:r>
      <w:r>
        <w:rPr>
          <w:noProof/>
        </w:rPr>
      </w:r>
      <w:r>
        <w:rPr>
          <w:noProof/>
        </w:rPr>
        <w:fldChar w:fldCharType="separate"/>
      </w:r>
      <w:r>
        <w:rPr>
          <w:noProof/>
        </w:rPr>
        <w:t>10</w:t>
      </w:r>
      <w:r>
        <w:rPr>
          <w:noProof/>
        </w:rPr>
        <w:fldChar w:fldCharType="end"/>
      </w:r>
    </w:p>
    <w:p w14:paraId="28537A85" w14:textId="310FDA09" w:rsidR="00F46302" w:rsidRDefault="00F46302">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 xml:space="preserve">Functional </w:t>
      </w:r>
      <w:r>
        <w:rPr>
          <w:noProof/>
          <w:lang w:eastAsia="zh-CN"/>
        </w:rPr>
        <w:t>D</w:t>
      </w:r>
      <w:r>
        <w:rPr>
          <w:noProof/>
        </w:rPr>
        <w:t xml:space="preserve">escription for </w:t>
      </w:r>
      <w:r>
        <w:rPr>
          <w:noProof/>
          <w:lang w:eastAsia="zh-CN"/>
        </w:rPr>
        <w:t>S</w:t>
      </w:r>
      <w:r>
        <w:rPr>
          <w:noProof/>
        </w:rPr>
        <w:t>upporting Edge Computing</w:t>
      </w:r>
      <w:r>
        <w:rPr>
          <w:noProof/>
        </w:rPr>
        <w:tab/>
      </w:r>
      <w:r>
        <w:rPr>
          <w:noProof/>
        </w:rPr>
        <w:fldChar w:fldCharType="begin" w:fldLock="1"/>
      </w:r>
      <w:r>
        <w:rPr>
          <w:noProof/>
        </w:rPr>
        <w:instrText xml:space="preserve"> PAGEREF _Toc153803126 \h </w:instrText>
      </w:r>
      <w:r>
        <w:rPr>
          <w:noProof/>
        </w:rPr>
      </w:r>
      <w:r>
        <w:rPr>
          <w:noProof/>
        </w:rPr>
        <w:fldChar w:fldCharType="separate"/>
      </w:r>
      <w:r>
        <w:rPr>
          <w:noProof/>
        </w:rPr>
        <w:t>11</w:t>
      </w:r>
      <w:r>
        <w:rPr>
          <w:noProof/>
        </w:rPr>
        <w:fldChar w:fldCharType="end"/>
      </w:r>
    </w:p>
    <w:p w14:paraId="258FF7B1" w14:textId="3D46B574"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EASDF</w:t>
      </w:r>
      <w:r>
        <w:rPr>
          <w:noProof/>
        </w:rPr>
        <w:tab/>
      </w:r>
      <w:r>
        <w:rPr>
          <w:noProof/>
        </w:rPr>
        <w:fldChar w:fldCharType="begin" w:fldLock="1"/>
      </w:r>
      <w:r>
        <w:rPr>
          <w:noProof/>
        </w:rPr>
        <w:instrText xml:space="preserve"> PAGEREF _Toc153803127 \h </w:instrText>
      </w:r>
      <w:r>
        <w:rPr>
          <w:noProof/>
        </w:rPr>
      </w:r>
      <w:r>
        <w:rPr>
          <w:noProof/>
        </w:rPr>
        <w:fldChar w:fldCharType="separate"/>
      </w:r>
      <w:r>
        <w:rPr>
          <w:noProof/>
        </w:rPr>
        <w:t>11</w:t>
      </w:r>
      <w:r>
        <w:rPr>
          <w:noProof/>
        </w:rPr>
        <w:fldChar w:fldCharType="end"/>
      </w:r>
    </w:p>
    <w:p w14:paraId="1F1DFDB2" w14:textId="5687DFDE"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_Toc153803128 \h </w:instrText>
      </w:r>
      <w:r>
        <w:rPr>
          <w:noProof/>
        </w:rPr>
      </w:r>
      <w:r>
        <w:rPr>
          <w:noProof/>
        </w:rPr>
        <w:fldChar w:fldCharType="separate"/>
      </w:r>
      <w:r>
        <w:rPr>
          <w:noProof/>
        </w:rPr>
        <w:t>11</w:t>
      </w:r>
      <w:r>
        <w:rPr>
          <w:noProof/>
        </w:rPr>
        <w:fldChar w:fldCharType="end"/>
      </w:r>
    </w:p>
    <w:p w14:paraId="5C9A5893" w14:textId="69FDBA95"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_Toc153803129 \h </w:instrText>
      </w:r>
      <w:r>
        <w:rPr>
          <w:noProof/>
        </w:rPr>
      </w:r>
      <w:r>
        <w:rPr>
          <w:noProof/>
        </w:rPr>
        <w:fldChar w:fldCharType="separate"/>
      </w:r>
      <w:r>
        <w:rPr>
          <w:noProof/>
        </w:rPr>
        <w:t>12</w:t>
      </w:r>
      <w:r>
        <w:rPr>
          <w:noProof/>
        </w:rPr>
        <w:fldChar w:fldCharType="end"/>
      </w:r>
    </w:p>
    <w:p w14:paraId="2844E11C" w14:textId="51DDAB44"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Edge DNS Client (EDC) Functionality</w:t>
      </w:r>
      <w:r>
        <w:rPr>
          <w:noProof/>
        </w:rPr>
        <w:tab/>
      </w:r>
      <w:r>
        <w:rPr>
          <w:noProof/>
        </w:rPr>
        <w:fldChar w:fldCharType="begin" w:fldLock="1"/>
      </w:r>
      <w:r>
        <w:rPr>
          <w:noProof/>
        </w:rPr>
        <w:instrText xml:space="preserve"> PAGEREF _Toc153803130 \h </w:instrText>
      </w:r>
      <w:r>
        <w:rPr>
          <w:noProof/>
        </w:rPr>
      </w:r>
      <w:r>
        <w:rPr>
          <w:noProof/>
        </w:rPr>
        <w:fldChar w:fldCharType="separate"/>
      </w:r>
      <w:r>
        <w:rPr>
          <w:noProof/>
        </w:rPr>
        <w:t>12</w:t>
      </w:r>
      <w:r>
        <w:rPr>
          <w:noProof/>
        </w:rPr>
        <w:fldChar w:fldCharType="end"/>
      </w:r>
    </w:p>
    <w:p w14:paraId="757CC39D" w14:textId="46470C42"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_Toc153803131 \h </w:instrText>
      </w:r>
      <w:r>
        <w:rPr>
          <w:noProof/>
        </w:rPr>
      </w:r>
      <w:r>
        <w:rPr>
          <w:noProof/>
        </w:rPr>
        <w:fldChar w:fldCharType="separate"/>
      </w:r>
      <w:r>
        <w:rPr>
          <w:noProof/>
        </w:rPr>
        <w:t>12</w:t>
      </w:r>
      <w:r>
        <w:rPr>
          <w:noProof/>
        </w:rPr>
        <w:fldChar w:fldCharType="end"/>
      </w:r>
    </w:p>
    <w:p w14:paraId="4E695313" w14:textId="3E1DF518" w:rsidR="00F46302" w:rsidRDefault="00F46302">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 xml:space="preserve">Procedures for </w:t>
      </w:r>
      <w:r>
        <w:rPr>
          <w:noProof/>
          <w:lang w:eastAsia="zh-CN"/>
        </w:rPr>
        <w:t>S</w:t>
      </w:r>
      <w:r>
        <w:rPr>
          <w:noProof/>
        </w:rPr>
        <w:t>upporting Edge Computing</w:t>
      </w:r>
      <w:r>
        <w:rPr>
          <w:noProof/>
        </w:rPr>
        <w:tab/>
      </w:r>
      <w:r>
        <w:rPr>
          <w:noProof/>
        </w:rPr>
        <w:fldChar w:fldCharType="begin" w:fldLock="1"/>
      </w:r>
      <w:r>
        <w:rPr>
          <w:noProof/>
        </w:rPr>
        <w:instrText xml:space="preserve"> PAGEREF _Toc153803132 \h </w:instrText>
      </w:r>
      <w:r>
        <w:rPr>
          <w:noProof/>
        </w:rPr>
      </w:r>
      <w:r>
        <w:rPr>
          <w:noProof/>
        </w:rPr>
        <w:fldChar w:fldCharType="separate"/>
      </w:r>
      <w:r>
        <w:rPr>
          <w:noProof/>
        </w:rPr>
        <w:t>13</w:t>
      </w:r>
      <w:r>
        <w:rPr>
          <w:noProof/>
        </w:rPr>
        <w:fldChar w:fldCharType="end"/>
      </w:r>
    </w:p>
    <w:p w14:paraId="39A4CF41" w14:textId="362EB4BC"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_Toc153803133 \h </w:instrText>
      </w:r>
      <w:r>
        <w:rPr>
          <w:noProof/>
        </w:rPr>
      </w:r>
      <w:r>
        <w:rPr>
          <w:noProof/>
        </w:rPr>
        <w:fldChar w:fldCharType="separate"/>
      </w:r>
      <w:r>
        <w:rPr>
          <w:noProof/>
        </w:rPr>
        <w:t>13</w:t>
      </w:r>
      <w:r>
        <w:rPr>
          <w:noProof/>
        </w:rPr>
        <w:fldChar w:fldCharType="end"/>
      </w:r>
    </w:p>
    <w:p w14:paraId="02AFB1CE" w14:textId="23A81430"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lang w:eastAsia="zh-CN"/>
        </w:rPr>
        <w:t>EAS</w:t>
      </w:r>
      <w:r>
        <w:rPr>
          <w:noProof/>
        </w:rPr>
        <w:t xml:space="preserve"> Discovery and Re-discovery</w:t>
      </w:r>
      <w:r>
        <w:rPr>
          <w:noProof/>
        </w:rPr>
        <w:tab/>
      </w:r>
      <w:r>
        <w:rPr>
          <w:noProof/>
        </w:rPr>
        <w:fldChar w:fldCharType="begin" w:fldLock="1"/>
      </w:r>
      <w:r>
        <w:rPr>
          <w:noProof/>
        </w:rPr>
        <w:instrText xml:space="preserve"> PAGEREF _Toc153803134 \h </w:instrText>
      </w:r>
      <w:r>
        <w:rPr>
          <w:noProof/>
        </w:rPr>
      </w:r>
      <w:r>
        <w:rPr>
          <w:noProof/>
        </w:rPr>
        <w:fldChar w:fldCharType="separate"/>
      </w:r>
      <w:r>
        <w:rPr>
          <w:noProof/>
        </w:rPr>
        <w:t>13</w:t>
      </w:r>
      <w:r>
        <w:rPr>
          <w:noProof/>
        </w:rPr>
        <w:fldChar w:fldCharType="end"/>
      </w:r>
    </w:p>
    <w:p w14:paraId="2944E05D" w14:textId="31CC37CB"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_Toc153803135 \h </w:instrText>
      </w:r>
      <w:r>
        <w:rPr>
          <w:noProof/>
        </w:rPr>
      </w:r>
      <w:r>
        <w:rPr>
          <w:noProof/>
        </w:rPr>
        <w:fldChar w:fldCharType="separate"/>
      </w:r>
      <w:r>
        <w:rPr>
          <w:noProof/>
        </w:rPr>
        <w:t>13</w:t>
      </w:r>
      <w:r>
        <w:rPr>
          <w:noProof/>
        </w:rPr>
        <w:fldChar w:fldCharType="end"/>
      </w:r>
    </w:p>
    <w:p w14:paraId="52600FED" w14:textId="41404FC6"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lang w:eastAsia="zh-CN"/>
        </w:rPr>
        <w:t>EAS</w:t>
      </w:r>
      <w:r>
        <w:rPr>
          <w:noProof/>
        </w:rPr>
        <w:t xml:space="preserve"> (Re-)discovery over Distributed Anchor </w:t>
      </w:r>
      <w:r>
        <w:rPr>
          <w:noProof/>
          <w:lang w:eastAsia="zh-CN"/>
        </w:rPr>
        <w:t>C</w:t>
      </w:r>
      <w:r>
        <w:rPr>
          <w:noProof/>
        </w:rPr>
        <w:t xml:space="preserve">onnectivity </w:t>
      </w:r>
      <w:r>
        <w:rPr>
          <w:noProof/>
          <w:lang w:eastAsia="zh-CN"/>
        </w:rPr>
        <w:t>M</w:t>
      </w:r>
      <w:r>
        <w:rPr>
          <w:noProof/>
        </w:rPr>
        <w:t>odel</w:t>
      </w:r>
      <w:r>
        <w:rPr>
          <w:noProof/>
        </w:rPr>
        <w:tab/>
      </w:r>
      <w:r>
        <w:rPr>
          <w:noProof/>
        </w:rPr>
        <w:fldChar w:fldCharType="begin" w:fldLock="1"/>
      </w:r>
      <w:r>
        <w:rPr>
          <w:noProof/>
        </w:rPr>
        <w:instrText xml:space="preserve"> PAGEREF _Toc153803136 \h </w:instrText>
      </w:r>
      <w:r>
        <w:rPr>
          <w:noProof/>
        </w:rPr>
      </w:r>
      <w:r>
        <w:rPr>
          <w:noProof/>
        </w:rPr>
        <w:fldChar w:fldCharType="separate"/>
      </w:r>
      <w:r>
        <w:rPr>
          <w:noProof/>
        </w:rPr>
        <w:t>15</w:t>
      </w:r>
      <w:r>
        <w:rPr>
          <w:noProof/>
        </w:rPr>
        <w:fldChar w:fldCharType="end"/>
      </w:r>
    </w:p>
    <w:p w14:paraId="4A4FD429" w14:textId="0BBDFB8F"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_Toc153803137 \h </w:instrText>
      </w:r>
      <w:r>
        <w:rPr>
          <w:noProof/>
        </w:rPr>
      </w:r>
      <w:r>
        <w:rPr>
          <w:noProof/>
        </w:rPr>
        <w:fldChar w:fldCharType="separate"/>
      </w:r>
      <w:r>
        <w:rPr>
          <w:noProof/>
        </w:rPr>
        <w:t>15</w:t>
      </w:r>
      <w:r>
        <w:rPr>
          <w:noProof/>
        </w:rPr>
        <w:fldChar w:fldCharType="end"/>
      </w:r>
    </w:p>
    <w:p w14:paraId="738AF34C" w14:textId="144CC750"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EAS Discovery Procedure</w:t>
      </w:r>
      <w:r>
        <w:rPr>
          <w:noProof/>
        </w:rPr>
        <w:tab/>
      </w:r>
      <w:r>
        <w:rPr>
          <w:noProof/>
        </w:rPr>
        <w:fldChar w:fldCharType="begin" w:fldLock="1"/>
      </w:r>
      <w:r>
        <w:rPr>
          <w:noProof/>
        </w:rPr>
        <w:instrText xml:space="preserve"> PAGEREF _Toc153803138 \h </w:instrText>
      </w:r>
      <w:r>
        <w:rPr>
          <w:noProof/>
        </w:rPr>
      </w:r>
      <w:r>
        <w:rPr>
          <w:noProof/>
        </w:rPr>
        <w:fldChar w:fldCharType="separate"/>
      </w:r>
      <w:r>
        <w:rPr>
          <w:noProof/>
        </w:rPr>
        <w:t>15</w:t>
      </w:r>
      <w:r>
        <w:rPr>
          <w:noProof/>
        </w:rPr>
        <w:fldChar w:fldCharType="end"/>
      </w:r>
    </w:p>
    <w:p w14:paraId="34A4929C" w14:textId="7F854C68"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EAS Re-discovery Procedure at Edge Relocation</w:t>
      </w:r>
      <w:r>
        <w:rPr>
          <w:noProof/>
        </w:rPr>
        <w:tab/>
      </w:r>
      <w:r>
        <w:rPr>
          <w:noProof/>
        </w:rPr>
        <w:fldChar w:fldCharType="begin" w:fldLock="1"/>
      </w:r>
      <w:r>
        <w:rPr>
          <w:noProof/>
        </w:rPr>
        <w:instrText xml:space="preserve"> PAGEREF _Toc153803139 \h </w:instrText>
      </w:r>
      <w:r>
        <w:rPr>
          <w:noProof/>
        </w:rPr>
      </w:r>
      <w:r>
        <w:rPr>
          <w:noProof/>
        </w:rPr>
        <w:fldChar w:fldCharType="separate"/>
      </w:r>
      <w:r>
        <w:rPr>
          <w:noProof/>
        </w:rPr>
        <w:t>15</w:t>
      </w:r>
      <w:r>
        <w:rPr>
          <w:noProof/>
        </w:rPr>
        <w:fldChar w:fldCharType="end"/>
      </w:r>
    </w:p>
    <w:p w14:paraId="28994902" w14:textId="29191969"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Procedure for EAS Discovery with Dynamic PSA Distribution</w:t>
      </w:r>
      <w:r>
        <w:rPr>
          <w:noProof/>
        </w:rPr>
        <w:tab/>
      </w:r>
      <w:r>
        <w:rPr>
          <w:noProof/>
        </w:rPr>
        <w:fldChar w:fldCharType="begin" w:fldLock="1"/>
      </w:r>
      <w:r>
        <w:rPr>
          <w:noProof/>
        </w:rPr>
        <w:instrText xml:space="preserve"> PAGEREF _Toc153803140 \h </w:instrText>
      </w:r>
      <w:r>
        <w:rPr>
          <w:noProof/>
        </w:rPr>
      </w:r>
      <w:r>
        <w:rPr>
          <w:noProof/>
        </w:rPr>
        <w:fldChar w:fldCharType="separate"/>
      </w:r>
      <w:r>
        <w:rPr>
          <w:noProof/>
        </w:rPr>
        <w:t>16</w:t>
      </w:r>
      <w:r>
        <w:rPr>
          <w:noProof/>
        </w:rPr>
        <w:fldChar w:fldCharType="end"/>
      </w:r>
    </w:p>
    <w:p w14:paraId="1B929F81" w14:textId="44EC4888"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EAS (Re-)discovery over Session Breakout Connectivity Model</w:t>
      </w:r>
      <w:r>
        <w:rPr>
          <w:noProof/>
        </w:rPr>
        <w:tab/>
      </w:r>
      <w:r>
        <w:rPr>
          <w:noProof/>
        </w:rPr>
        <w:fldChar w:fldCharType="begin" w:fldLock="1"/>
      </w:r>
      <w:r>
        <w:rPr>
          <w:noProof/>
        </w:rPr>
        <w:instrText xml:space="preserve"> PAGEREF _Toc153803141 \h </w:instrText>
      </w:r>
      <w:r>
        <w:rPr>
          <w:noProof/>
        </w:rPr>
      </w:r>
      <w:r>
        <w:rPr>
          <w:noProof/>
        </w:rPr>
        <w:fldChar w:fldCharType="separate"/>
      </w:r>
      <w:r>
        <w:rPr>
          <w:noProof/>
        </w:rPr>
        <w:t>18</w:t>
      </w:r>
      <w:r>
        <w:rPr>
          <w:noProof/>
        </w:rPr>
        <w:fldChar w:fldCharType="end"/>
      </w:r>
    </w:p>
    <w:p w14:paraId="62FDE02B" w14:textId="559C2E5B"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_Toc153803142 \h </w:instrText>
      </w:r>
      <w:r>
        <w:rPr>
          <w:noProof/>
        </w:rPr>
      </w:r>
      <w:r>
        <w:rPr>
          <w:noProof/>
        </w:rPr>
        <w:fldChar w:fldCharType="separate"/>
      </w:r>
      <w:r>
        <w:rPr>
          <w:noProof/>
        </w:rPr>
        <w:t>18</w:t>
      </w:r>
      <w:r>
        <w:rPr>
          <w:noProof/>
        </w:rPr>
        <w:fldChar w:fldCharType="end"/>
      </w:r>
    </w:p>
    <w:p w14:paraId="408DB653" w14:textId="69302E7F"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6.2.3.2</w:t>
      </w:r>
      <w:r>
        <w:rPr>
          <w:rFonts w:asciiTheme="minorHAnsi" w:eastAsiaTheme="minorEastAsia" w:hAnsiTheme="minorHAnsi" w:cstheme="minorBidi"/>
          <w:noProof/>
          <w:kern w:val="2"/>
          <w:sz w:val="22"/>
          <w:szCs w:val="22"/>
          <w14:ligatures w14:val="standardContextual"/>
        </w:rPr>
        <w:tab/>
      </w:r>
      <w:r>
        <w:rPr>
          <w:noProof/>
        </w:rPr>
        <w:t>EAS Discovery Procedure</w:t>
      </w:r>
      <w:r>
        <w:rPr>
          <w:noProof/>
        </w:rPr>
        <w:tab/>
      </w:r>
      <w:r>
        <w:rPr>
          <w:noProof/>
        </w:rPr>
        <w:fldChar w:fldCharType="begin" w:fldLock="1"/>
      </w:r>
      <w:r>
        <w:rPr>
          <w:noProof/>
        </w:rPr>
        <w:instrText xml:space="preserve"> PAGEREF _Toc153803143 \h </w:instrText>
      </w:r>
      <w:r>
        <w:rPr>
          <w:noProof/>
        </w:rPr>
      </w:r>
      <w:r>
        <w:rPr>
          <w:noProof/>
        </w:rPr>
        <w:fldChar w:fldCharType="separate"/>
      </w:r>
      <w:r>
        <w:rPr>
          <w:noProof/>
        </w:rPr>
        <w:t>18</w:t>
      </w:r>
      <w:r>
        <w:rPr>
          <w:noProof/>
        </w:rPr>
        <w:fldChar w:fldCharType="end"/>
      </w:r>
    </w:p>
    <w:p w14:paraId="17986CCA" w14:textId="3E71DE5D"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_Toc153803144 \h </w:instrText>
      </w:r>
      <w:r>
        <w:rPr>
          <w:noProof/>
        </w:rPr>
      </w:r>
      <w:r>
        <w:rPr>
          <w:noProof/>
        </w:rPr>
        <w:fldChar w:fldCharType="separate"/>
      </w:r>
      <w:r>
        <w:rPr>
          <w:noProof/>
        </w:rPr>
        <w:t>18</w:t>
      </w:r>
      <w:r>
        <w:rPr>
          <w:noProof/>
        </w:rPr>
        <w:fldChar w:fldCharType="end"/>
      </w:r>
    </w:p>
    <w:p w14:paraId="4D9244AB" w14:textId="1B1EA8D2"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6.2.3.2.2</w:t>
      </w:r>
      <w:r>
        <w:rPr>
          <w:rFonts w:asciiTheme="minorHAnsi" w:eastAsiaTheme="minorEastAsia" w:hAnsiTheme="minorHAnsi" w:cstheme="minorBidi"/>
          <w:noProof/>
          <w:kern w:val="2"/>
          <w:sz w:val="22"/>
          <w:szCs w:val="22"/>
          <w14:ligatures w14:val="standardContextual"/>
        </w:rPr>
        <w:tab/>
      </w:r>
      <w:r>
        <w:rPr>
          <w:noProof/>
        </w:rPr>
        <w:t>EAS Discovery Procedure with EASDF</w:t>
      </w:r>
      <w:r>
        <w:rPr>
          <w:noProof/>
        </w:rPr>
        <w:tab/>
      </w:r>
      <w:r>
        <w:rPr>
          <w:noProof/>
        </w:rPr>
        <w:fldChar w:fldCharType="begin" w:fldLock="1"/>
      </w:r>
      <w:r>
        <w:rPr>
          <w:noProof/>
        </w:rPr>
        <w:instrText xml:space="preserve"> PAGEREF _Toc153803145 \h </w:instrText>
      </w:r>
      <w:r>
        <w:rPr>
          <w:noProof/>
        </w:rPr>
      </w:r>
      <w:r>
        <w:rPr>
          <w:noProof/>
        </w:rPr>
        <w:fldChar w:fldCharType="separate"/>
      </w:r>
      <w:r>
        <w:rPr>
          <w:noProof/>
        </w:rPr>
        <w:t>18</w:t>
      </w:r>
      <w:r>
        <w:rPr>
          <w:noProof/>
        </w:rPr>
        <w:fldChar w:fldCharType="end"/>
      </w:r>
    </w:p>
    <w:p w14:paraId="7F61324D" w14:textId="1993D561"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6.2.3.2.3</w:t>
      </w:r>
      <w:r>
        <w:rPr>
          <w:rFonts w:asciiTheme="minorHAnsi" w:eastAsiaTheme="minorEastAsia" w:hAnsiTheme="minorHAnsi" w:cstheme="minorBidi"/>
          <w:noProof/>
          <w:kern w:val="2"/>
          <w:sz w:val="22"/>
          <w:szCs w:val="22"/>
          <w14:ligatures w14:val="standardContextual"/>
        </w:rPr>
        <w:tab/>
      </w:r>
      <w:r>
        <w:rPr>
          <w:noProof/>
        </w:rPr>
        <w:t>EAS Discovery Procedure with Local DNS Server/Resolver</w:t>
      </w:r>
      <w:r>
        <w:rPr>
          <w:noProof/>
        </w:rPr>
        <w:tab/>
      </w:r>
      <w:r>
        <w:rPr>
          <w:noProof/>
        </w:rPr>
        <w:fldChar w:fldCharType="begin" w:fldLock="1"/>
      </w:r>
      <w:r>
        <w:rPr>
          <w:noProof/>
        </w:rPr>
        <w:instrText xml:space="preserve"> PAGEREF _Toc153803146 \h </w:instrText>
      </w:r>
      <w:r>
        <w:rPr>
          <w:noProof/>
        </w:rPr>
      </w:r>
      <w:r>
        <w:rPr>
          <w:noProof/>
        </w:rPr>
        <w:fldChar w:fldCharType="separate"/>
      </w:r>
      <w:r>
        <w:rPr>
          <w:noProof/>
        </w:rPr>
        <w:t>25</w:t>
      </w:r>
      <w:r>
        <w:rPr>
          <w:noProof/>
        </w:rPr>
        <w:fldChar w:fldCharType="end"/>
      </w:r>
    </w:p>
    <w:p w14:paraId="4ED3C08A" w14:textId="5FB9E9E8"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6.2.3.2.4</w:t>
      </w:r>
      <w:r>
        <w:rPr>
          <w:rFonts w:asciiTheme="minorHAnsi" w:eastAsiaTheme="minorEastAsia" w:hAnsiTheme="minorHAnsi" w:cstheme="minorBidi"/>
          <w:noProof/>
          <w:kern w:val="2"/>
          <w:sz w:val="22"/>
          <w:szCs w:val="22"/>
          <w14:ligatures w14:val="standardContextual"/>
        </w:rPr>
        <w:tab/>
      </w:r>
      <w:r>
        <w:rPr>
          <w:noProof/>
        </w:rPr>
        <w:t>Select common DNAI with Local DNS Server/Resolver for a set of UEs</w:t>
      </w:r>
      <w:r>
        <w:rPr>
          <w:noProof/>
        </w:rPr>
        <w:tab/>
      </w:r>
      <w:r>
        <w:rPr>
          <w:noProof/>
        </w:rPr>
        <w:fldChar w:fldCharType="begin" w:fldLock="1"/>
      </w:r>
      <w:r>
        <w:rPr>
          <w:noProof/>
        </w:rPr>
        <w:instrText xml:space="preserve"> PAGEREF _Toc153803147 \h </w:instrText>
      </w:r>
      <w:r>
        <w:rPr>
          <w:noProof/>
        </w:rPr>
      </w:r>
      <w:r>
        <w:rPr>
          <w:noProof/>
        </w:rPr>
        <w:fldChar w:fldCharType="separate"/>
      </w:r>
      <w:r>
        <w:rPr>
          <w:noProof/>
        </w:rPr>
        <w:t>27</w:t>
      </w:r>
      <w:r>
        <w:rPr>
          <w:noProof/>
        </w:rPr>
        <w:fldChar w:fldCharType="end"/>
      </w:r>
    </w:p>
    <w:p w14:paraId="2C8E3EAF" w14:textId="5C9260F6"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6.2.3.2.5</w:t>
      </w:r>
      <w:r>
        <w:rPr>
          <w:rFonts w:asciiTheme="minorHAnsi" w:eastAsiaTheme="minorEastAsia" w:hAnsiTheme="minorHAnsi" w:cstheme="minorBidi"/>
          <w:noProof/>
          <w:kern w:val="2"/>
          <w:sz w:val="22"/>
          <w:szCs w:val="22"/>
          <w14:ligatures w14:val="standardContextual"/>
        </w:rPr>
        <w:tab/>
      </w:r>
      <w:r>
        <w:rPr>
          <w:noProof/>
        </w:rPr>
        <w:t>Common EAS discovery for a set of UEs</w:t>
      </w:r>
      <w:r>
        <w:rPr>
          <w:noProof/>
        </w:rPr>
        <w:tab/>
      </w:r>
      <w:r>
        <w:rPr>
          <w:noProof/>
        </w:rPr>
        <w:fldChar w:fldCharType="begin" w:fldLock="1"/>
      </w:r>
      <w:r>
        <w:rPr>
          <w:noProof/>
        </w:rPr>
        <w:instrText xml:space="preserve"> PAGEREF _Toc153803148 \h </w:instrText>
      </w:r>
      <w:r>
        <w:rPr>
          <w:noProof/>
        </w:rPr>
      </w:r>
      <w:r>
        <w:rPr>
          <w:noProof/>
        </w:rPr>
        <w:fldChar w:fldCharType="separate"/>
      </w:r>
      <w:r>
        <w:rPr>
          <w:noProof/>
        </w:rPr>
        <w:t>28</w:t>
      </w:r>
      <w:r>
        <w:rPr>
          <w:noProof/>
        </w:rPr>
        <w:fldChar w:fldCharType="end"/>
      </w:r>
    </w:p>
    <w:p w14:paraId="68077D2A" w14:textId="2898F5B4"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6.2.3.2.6</w:t>
      </w:r>
      <w:r>
        <w:rPr>
          <w:rFonts w:asciiTheme="minorHAnsi" w:eastAsiaTheme="minorEastAsia" w:hAnsiTheme="minorHAnsi" w:cstheme="minorBidi"/>
          <w:noProof/>
          <w:kern w:val="2"/>
          <w:sz w:val="22"/>
          <w:szCs w:val="22"/>
          <w14:ligatures w14:val="standardContextual"/>
        </w:rPr>
        <w:tab/>
      </w:r>
      <w:r>
        <w:rPr>
          <w:noProof/>
        </w:rPr>
        <w:t>EAS discovery corresponding to Common DNAI for a set of UEs</w:t>
      </w:r>
      <w:r>
        <w:rPr>
          <w:noProof/>
        </w:rPr>
        <w:tab/>
      </w:r>
      <w:r>
        <w:rPr>
          <w:noProof/>
        </w:rPr>
        <w:fldChar w:fldCharType="begin" w:fldLock="1"/>
      </w:r>
      <w:r>
        <w:rPr>
          <w:noProof/>
        </w:rPr>
        <w:instrText xml:space="preserve"> PAGEREF _Toc153803149 \h </w:instrText>
      </w:r>
      <w:r>
        <w:rPr>
          <w:noProof/>
        </w:rPr>
      </w:r>
      <w:r>
        <w:rPr>
          <w:noProof/>
        </w:rPr>
        <w:fldChar w:fldCharType="separate"/>
      </w:r>
      <w:r>
        <w:rPr>
          <w:noProof/>
        </w:rPr>
        <w:t>30</w:t>
      </w:r>
      <w:r>
        <w:rPr>
          <w:noProof/>
        </w:rPr>
        <w:fldChar w:fldCharType="end"/>
      </w:r>
    </w:p>
    <w:p w14:paraId="025999F1" w14:textId="18C4E4AC"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6.2.3.2.7</w:t>
      </w:r>
      <w:r>
        <w:rPr>
          <w:rFonts w:asciiTheme="minorHAnsi" w:eastAsiaTheme="minorEastAsia" w:hAnsiTheme="minorHAnsi" w:cstheme="minorBidi"/>
          <w:noProof/>
          <w:kern w:val="2"/>
          <w:sz w:val="22"/>
          <w:szCs w:val="22"/>
          <w14:ligatures w14:val="standardContextual"/>
        </w:rPr>
        <w:tab/>
      </w:r>
      <w:r>
        <w:rPr>
          <w:noProof/>
        </w:rPr>
        <w:t>Coordination among SMFs for Common EAS/DNAI determination</w:t>
      </w:r>
      <w:r>
        <w:rPr>
          <w:noProof/>
        </w:rPr>
        <w:tab/>
      </w:r>
      <w:r>
        <w:rPr>
          <w:noProof/>
        </w:rPr>
        <w:fldChar w:fldCharType="begin" w:fldLock="1"/>
      </w:r>
      <w:r>
        <w:rPr>
          <w:noProof/>
        </w:rPr>
        <w:instrText xml:space="preserve"> PAGEREF _Toc153803150 \h </w:instrText>
      </w:r>
      <w:r>
        <w:rPr>
          <w:noProof/>
        </w:rPr>
      </w:r>
      <w:r>
        <w:rPr>
          <w:noProof/>
        </w:rPr>
        <w:fldChar w:fldCharType="separate"/>
      </w:r>
      <w:r>
        <w:rPr>
          <w:noProof/>
        </w:rPr>
        <w:t>31</w:t>
      </w:r>
      <w:r>
        <w:rPr>
          <w:noProof/>
        </w:rPr>
        <w:fldChar w:fldCharType="end"/>
      </w:r>
    </w:p>
    <w:p w14:paraId="42735252" w14:textId="55D02469"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6.2.3.3</w:t>
      </w:r>
      <w:r>
        <w:rPr>
          <w:rFonts w:asciiTheme="minorHAnsi" w:eastAsiaTheme="minorEastAsia" w:hAnsiTheme="minorHAnsi" w:cstheme="minorBidi"/>
          <w:noProof/>
          <w:kern w:val="2"/>
          <w:sz w:val="22"/>
          <w:szCs w:val="22"/>
          <w14:ligatures w14:val="standardContextual"/>
        </w:rPr>
        <w:tab/>
      </w:r>
      <w:r>
        <w:rPr>
          <w:noProof/>
        </w:rPr>
        <w:t>EAS Re-discovery Procedure at Edge Relocation</w:t>
      </w:r>
      <w:r>
        <w:rPr>
          <w:noProof/>
        </w:rPr>
        <w:tab/>
      </w:r>
      <w:r>
        <w:rPr>
          <w:noProof/>
        </w:rPr>
        <w:fldChar w:fldCharType="begin" w:fldLock="1"/>
      </w:r>
      <w:r>
        <w:rPr>
          <w:noProof/>
        </w:rPr>
        <w:instrText xml:space="preserve"> PAGEREF _Toc153803151 \h </w:instrText>
      </w:r>
      <w:r>
        <w:rPr>
          <w:noProof/>
        </w:rPr>
      </w:r>
      <w:r>
        <w:rPr>
          <w:noProof/>
        </w:rPr>
        <w:fldChar w:fldCharType="separate"/>
      </w:r>
      <w:r>
        <w:rPr>
          <w:noProof/>
        </w:rPr>
        <w:t>32</w:t>
      </w:r>
      <w:r>
        <w:rPr>
          <w:noProof/>
        </w:rPr>
        <w:fldChar w:fldCharType="end"/>
      </w:r>
    </w:p>
    <w:p w14:paraId="5D29EE3A" w14:textId="58346B93"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6.2.3.4</w:t>
      </w:r>
      <w:r>
        <w:rPr>
          <w:rFonts w:asciiTheme="minorHAnsi" w:eastAsiaTheme="minorEastAsia" w:hAnsiTheme="minorHAnsi" w:cstheme="minorBidi"/>
          <w:noProof/>
          <w:kern w:val="2"/>
          <w:sz w:val="22"/>
          <w:szCs w:val="22"/>
          <w14:ligatures w14:val="standardContextual"/>
        </w:rPr>
        <w:tab/>
      </w:r>
      <w:r>
        <w:rPr>
          <w:noProof/>
        </w:rPr>
        <w:t>EAS Deployment Information Management</w:t>
      </w:r>
      <w:r>
        <w:rPr>
          <w:noProof/>
        </w:rPr>
        <w:tab/>
      </w:r>
      <w:r>
        <w:rPr>
          <w:noProof/>
        </w:rPr>
        <w:fldChar w:fldCharType="begin" w:fldLock="1"/>
      </w:r>
      <w:r>
        <w:rPr>
          <w:noProof/>
        </w:rPr>
        <w:instrText xml:space="preserve"> PAGEREF _Toc153803152 \h </w:instrText>
      </w:r>
      <w:r>
        <w:rPr>
          <w:noProof/>
        </w:rPr>
      </w:r>
      <w:r>
        <w:rPr>
          <w:noProof/>
        </w:rPr>
        <w:fldChar w:fldCharType="separate"/>
      </w:r>
      <w:r>
        <w:rPr>
          <w:noProof/>
        </w:rPr>
        <w:t>33</w:t>
      </w:r>
      <w:r>
        <w:rPr>
          <w:noProof/>
        </w:rPr>
        <w:fldChar w:fldCharType="end"/>
      </w:r>
    </w:p>
    <w:p w14:paraId="2CA52121" w14:textId="483C99A6"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_Toc153803153 \h </w:instrText>
      </w:r>
      <w:r>
        <w:rPr>
          <w:noProof/>
        </w:rPr>
      </w:r>
      <w:r>
        <w:rPr>
          <w:noProof/>
        </w:rPr>
        <w:fldChar w:fldCharType="separate"/>
      </w:r>
      <w:r>
        <w:rPr>
          <w:noProof/>
        </w:rPr>
        <w:t>33</w:t>
      </w:r>
      <w:r>
        <w:rPr>
          <w:noProof/>
        </w:rPr>
        <w:fldChar w:fldCharType="end"/>
      </w:r>
    </w:p>
    <w:p w14:paraId="55F4C4B5" w14:textId="6F1AFD3D"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6.2.3.4.2</w:t>
      </w:r>
      <w:r>
        <w:rPr>
          <w:rFonts w:asciiTheme="minorHAnsi" w:eastAsiaTheme="minorEastAsia" w:hAnsiTheme="minorHAnsi" w:cstheme="minorBidi"/>
          <w:noProof/>
          <w:kern w:val="2"/>
          <w:sz w:val="22"/>
          <w:szCs w:val="22"/>
          <w14:ligatures w14:val="standardContextual"/>
        </w:rPr>
        <w:tab/>
      </w:r>
      <w:r>
        <w:rPr>
          <w:noProof/>
        </w:rPr>
        <w:t>EAS Deployment Information Provision from AF via NEF</w:t>
      </w:r>
      <w:r>
        <w:rPr>
          <w:noProof/>
        </w:rPr>
        <w:tab/>
      </w:r>
      <w:r>
        <w:rPr>
          <w:noProof/>
        </w:rPr>
        <w:fldChar w:fldCharType="begin" w:fldLock="1"/>
      </w:r>
      <w:r>
        <w:rPr>
          <w:noProof/>
        </w:rPr>
        <w:instrText xml:space="preserve"> PAGEREF _Toc153803154 \h </w:instrText>
      </w:r>
      <w:r>
        <w:rPr>
          <w:noProof/>
        </w:rPr>
      </w:r>
      <w:r>
        <w:rPr>
          <w:noProof/>
        </w:rPr>
        <w:fldChar w:fldCharType="separate"/>
      </w:r>
      <w:r>
        <w:rPr>
          <w:noProof/>
        </w:rPr>
        <w:t>34</w:t>
      </w:r>
      <w:r>
        <w:rPr>
          <w:noProof/>
        </w:rPr>
        <w:fldChar w:fldCharType="end"/>
      </w:r>
    </w:p>
    <w:p w14:paraId="2A2B25CD" w14:textId="33B3B77B"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6.2.3.4.3</w:t>
      </w:r>
      <w:r>
        <w:rPr>
          <w:rFonts w:asciiTheme="minorHAnsi" w:eastAsiaTheme="minorEastAsia" w:hAnsiTheme="minorHAnsi" w:cstheme="minorBidi"/>
          <w:noProof/>
          <w:kern w:val="2"/>
          <w:sz w:val="22"/>
          <w:szCs w:val="22"/>
          <w14:ligatures w14:val="standardContextual"/>
        </w:rPr>
        <w:tab/>
      </w:r>
      <w:r>
        <w:rPr>
          <w:noProof/>
        </w:rPr>
        <w:t>EAS Deployment Information Management in the SMF</w:t>
      </w:r>
      <w:r>
        <w:rPr>
          <w:noProof/>
        </w:rPr>
        <w:tab/>
      </w:r>
      <w:r>
        <w:rPr>
          <w:noProof/>
        </w:rPr>
        <w:fldChar w:fldCharType="begin" w:fldLock="1"/>
      </w:r>
      <w:r>
        <w:rPr>
          <w:noProof/>
        </w:rPr>
        <w:instrText xml:space="preserve"> PAGEREF _Toc153803155 \h </w:instrText>
      </w:r>
      <w:r>
        <w:rPr>
          <w:noProof/>
        </w:rPr>
      </w:r>
      <w:r>
        <w:rPr>
          <w:noProof/>
        </w:rPr>
        <w:fldChar w:fldCharType="separate"/>
      </w:r>
      <w:r>
        <w:rPr>
          <w:noProof/>
        </w:rPr>
        <w:t>35</w:t>
      </w:r>
      <w:r>
        <w:rPr>
          <w:noProof/>
        </w:rPr>
        <w:fldChar w:fldCharType="end"/>
      </w:r>
    </w:p>
    <w:p w14:paraId="5455FF57" w14:textId="28843372"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6.2.3.4.4</w:t>
      </w:r>
      <w:r>
        <w:rPr>
          <w:rFonts w:asciiTheme="minorHAnsi" w:eastAsiaTheme="minorEastAsia" w:hAnsiTheme="minorHAnsi" w:cstheme="minorBidi"/>
          <w:noProof/>
          <w:kern w:val="2"/>
          <w:sz w:val="22"/>
          <w:szCs w:val="22"/>
          <w14:ligatures w14:val="standardContextual"/>
        </w:rPr>
        <w:tab/>
      </w:r>
      <w:r>
        <w:rPr>
          <w:noProof/>
        </w:rPr>
        <w:t>BaselineDNSPattern Management in the EASDF</w:t>
      </w:r>
      <w:r>
        <w:rPr>
          <w:noProof/>
        </w:rPr>
        <w:tab/>
      </w:r>
      <w:r>
        <w:rPr>
          <w:noProof/>
        </w:rPr>
        <w:fldChar w:fldCharType="begin" w:fldLock="1"/>
      </w:r>
      <w:r>
        <w:rPr>
          <w:noProof/>
        </w:rPr>
        <w:instrText xml:space="preserve"> PAGEREF _Toc153803156 \h </w:instrText>
      </w:r>
      <w:r>
        <w:rPr>
          <w:noProof/>
        </w:rPr>
      </w:r>
      <w:r>
        <w:rPr>
          <w:noProof/>
        </w:rPr>
        <w:fldChar w:fldCharType="separate"/>
      </w:r>
      <w:r>
        <w:rPr>
          <w:noProof/>
        </w:rPr>
        <w:t>36</w:t>
      </w:r>
      <w:r>
        <w:rPr>
          <w:noProof/>
        </w:rPr>
        <w:fldChar w:fldCharType="end"/>
      </w:r>
    </w:p>
    <w:p w14:paraId="02318C98" w14:textId="25E34BCF"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EDC Functionality based DNS Query to reach EASDF/DNS Resolver/DNS Server indicated by the SMF</w:t>
      </w:r>
      <w:r>
        <w:rPr>
          <w:noProof/>
        </w:rPr>
        <w:tab/>
      </w:r>
      <w:r>
        <w:rPr>
          <w:noProof/>
        </w:rPr>
        <w:fldChar w:fldCharType="begin" w:fldLock="1"/>
      </w:r>
      <w:r>
        <w:rPr>
          <w:noProof/>
        </w:rPr>
        <w:instrText xml:space="preserve"> PAGEREF _Toc153803157 \h </w:instrText>
      </w:r>
      <w:r>
        <w:rPr>
          <w:noProof/>
        </w:rPr>
      </w:r>
      <w:r>
        <w:rPr>
          <w:noProof/>
        </w:rPr>
        <w:fldChar w:fldCharType="separate"/>
      </w:r>
      <w:r>
        <w:rPr>
          <w:noProof/>
        </w:rPr>
        <w:t>36</w:t>
      </w:r>
      <w:r>
        <w:rPr>
          <w:noProof/>
        </w:rPr>
        <w:fldChar w:fldCharType="end"/>
      </w:r>
    </w:p>
    <w:p w14:paraId="41EB4A7B" w14:textId="56F0E312"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Edge Relocation</w:t>
      </w:r>
      <w:r>
        <w:rPr>
          <w:noProof/>
        </w:rPr>
        <w:tab/>
      </w:r>
      <w:r>
        <w:rPr>
          <w:noProof/>
        </w:rPr>
        <w:fldChar w:fldCharType="begin" w:fldLock="1"/>
      </w:r>
      <w:r>
        <w:rPr>
          <w:noProof/>
        </w:rPr>
        <w:instrText xml:space="preserve"> PAGEREF _Toc153803158 \h </w:instrText>
      </w:r>
      <w:r>
        <w:rPr>
          <w:noProof/>
        </w:rPr>
      </w:r>
      <w:r>
        <w:rPr>
          <w:noProof/>
        </w:rPr>
        <w:fldChar w:fldCharType="separate"/>
      </w:r>
      <w:r>
        <w:rPr>
          <w:noProof/>
        </w:rPr>
        <w:t>37</w:t>
      </w:r>
      <w:r>
        <w:rPr>
          <w:noProof/>
        </w:rPr>
        <w:fldChar w:fldCharType="end"/>
      </w:r>
    </w:p>
    <w:p w14:paraId="7A95316A" w14:textId="5B4CABEF"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_Toc153803159 \h </w:instrText>
      </w:r>
      <w:r>
        <w:rPr>
          <w:noProof/>
        </w:rPr>
      </w:r>
      <w:r>
        <w:rPr>
          <w:noProof/>
        </w:rPr>
        <w:fldChar w:fldCharType="separate"/>
      </w:r>
      <w:r>
        <w:rPr>
          <w:noProof/>
        </w:rPr>
        <w:t>37</w:t>
      </w:r>
      <w:r>
        <w:rPr>
          <w:noProof/>
        </w:rPr>
        <w:fldChar w:fldCharType="end"/>
      </w:r>
    </w:p>
    <w:p w14:paraId="4895B375" w14:textId="1F817DB9"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Edge Relocation Involving AF Change</w:t>
      </w:r>
      <w:r>
        <w:rPr>
          <w:noProof/>
        </w:rPr>
        <w:tab/>
      </w:r>
      <w:r>
        <w:rPr>
          <w:noProof/>
        </w:rPr>
        <w:fldChar w:fldCharType="begin" w:fldLock="1"/>
      </w:r>
      <w:r>
        <w:rPr>
          <w:noProof/>
        </w:rPr>
        <w:instrText xml:space="preserve"> PAGEREF _Toc153803160 \h </w:instrText>
      </w:r>
      <w:r>
        <w:rPr>
          <w:noProof/>
        </w:rPr>
      </w:r>
      <w:r>
        <w:rPr>
          <w:noProof/>
        </w:rPr>
        <w:fldChar w:fldCharType="separate"/>
      </w:r>
      <w:r>
        <w:rPr>
          <w:noProof/>
        </w:rPr>
        <w:t>37</w:t>
      </w:r>
      <w:r>
        <w:rPr>
          <w:noProof/>
        </w:rPr>
        <w:fldChar w:fldCharType="end"/>
      </w:r>
    </w:p>
    <w:p w14:paraId="32126466" w14:textId="20F85309"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Edge Relocation Using EAS IP Replacement</w:t>
      </w:r>
      <w:r>
        <w:rPr>
          <w:noProof/>
        </w:rPr>
        <w:tab/>
      </w:r>
      <w:r>
        <w:rPr>
          <w:noProof/>
        </w:rPr>
        <w:fldChar w:fldCharType="begin" w:fldLock="1"/>
      </w:r>
      <w:r>
        <w:rPr>
          <w:noProof/>
        </w:rPr>
        <w:instrText xml:space="preserve"> PAGEREF _Toc153803161 \h </w:instrText>
      </w:r>
      <w:r>
        <w:rPr>
          <w:noProof/>
        </w:rPr>
      </w:r>
      <w:r>
        <w:rPr>
          <w:noProof/>
        </w:rPr>
        <w:fldChar w:fldCharType="separate"/>
      </w:r>
      <w:r>
        <w:rPr>
          <w:noProof/>
        </w:rPr>
        <w:t>38</w:t>
      </w:r>
      <w:r>
        <w:rPr>
          <w:noProof/>
        </w:rPr>
        <w:fldChar w:fldCharType="end"/>
      </w:r>
    </w:p>
    <w:p w14:paraId="06A26F2E" w14:textId="000E4BA1"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EAS IP Replacement Procedures</w:t>
      </w:r>
      <w:r>
        <w:rPr>
          <w:noProof/>
        </w:rPr>
        <w:tab/>
      </w:r>
      <w:r>
        <w:rPr>
          <w:noProof/>
        </w:rPr>
        <w:fldChar w:fldCharType="begin" w:fldLock="1"/>
      </w:r>
      <w:r>
        <w:rPr>
          <w:noProof/>
        </w:rPr>
        <w:instrText xml:space="preserve"> PAGEREF _Toc153803162 \h </w:instrText>
      </w:r>
      <w:r>
        <w:rPr>
          <w:noProof/>
        </w:rPr>
      </w:r>
      <w:r>
        <w:rPr>
          <w:noProof/>
        </w:rPr>
        <w:fldChar w:fldCharType="separate"/>
      </w:r>
      <w:r>
        <w:rPr>
          <w:noProof/>
        </w:rPr>
        <w:t>38</w:t>
      </w:r>
      <w:r>
        <w:rPr>
          <w:noProof/>
        </w:rPr>
        <w:fldChar w:fldCharType="end"/>
      </w:r>
    </w:p>
    <w:p w14:paraId="208FEE30" w14:textId="3E9E29BE"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6.3.3.1.1</w:t>
      </w:r>
      <w:r>
        <w:rPr>
          <w:rFonts w:asciiTheme="minorHAnsi" w:eastAsiaTheme="minorEastAsia" w:hAnsiTheme="minorHAnsi" w:cstheme="minorBidi"/>
          <w:noProof/>
          <w:kern w:val="2"/>
          <w:sz w:val="22"/>
          <w:szCs w:val="22"/>
          <w14:ligatures w14:val="standardContextual"/>
        </w:rPr>
        <w:tab/>
      </w:r>
      <w:r>
        <w:rPr>
          <w:noProof/>
        </w:rPr>
        <w:t>Enabling EAS IP Replacement Procedure by AF</w:t>
      </w:r>
      <w:r>
        <w:rPr>
          <w:noProof/>
        </w:rPr>
        <w:tab/>
      </w:r>
      <w:r>
        <w:rPr>
          <w:noProof/>
        </w:rPr>
        <w:fldChar w:fldCharType="begin" w:fldLock="1"/>
      </w:r>
      <w:r>
        <w:rPr>
          <w:noProof/>
        </w:rPr>
        <w:instrText xml:space="preserve"> PAGEREF _Toc153803163 \h </w:instrText>
      </w:r>
      <w:r>
        <w:rPr>
          <w:noProof/>
        </w:rPr>
      </w:r>
      <w:r>
        <w:rPr>
          <w:noProof/>
        </w:rPr>
        <w:fldChar w:fldCharType="separate"/>
      </w:r>
      <w:r>
        <w:rPr>
          <w:noProof/>
        </w:rPr>
        <w:t>38</w:t>
      </w:r>
      <w:r>
        <w:rPr>
          <w:noProof/>
        </w:rPr>
        <w:fldChar w:fldCharType="end"/>
      </w:r>
    </w:p>
    <w:p w14:paraId="4CB15CF0" w14:textId="2CBF4353"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6.3.3.1.2</w:t>
      </w:r>
      <w:r>
        <w:rPr>
          <w:rFonts w:asciiTheme="minorHAnsi" w:eastAsiaTheme="minorEastAsia" w:hAnsiTheme="minorHAnsi" w:cstheme="minorBidi"/>
          <w:noProof/>
          <w:kern w:val="2"/>
          <w:sz w:val="22"/>
          <w:szCs w:val="22"/>
          <w14:ligatures w14:val="standardContextual"/>
        </w:rPr>
        <w:tab/>
      </w:r>
      <w:r>
        <w:rPr>
          <w:noProof/>
        </w:rPr>
        <w:t>EAS IP Replacement Update upon DNAI and EAS IP Change</w:t>
      </w:r>
      <w:r>
        <w:rPr>
          <w:noProof/>
        </w:rPr>
        <w:tab/>
      </w:r>
      <w:r>
        <w:rPr>
          <w:noProof/>
        </w:rPr>
        <w:fldChar w:fldCharType="begin" w:fldLock="1"/>
      </w:r>
      <w:r>
        <w:rPr>
          <w:noProof/>
        </w:rPr>
        <w:instrText xml:space="preserve"> PAGEREF _Toc153803164 \h </w:instrText>
      </w:r>
      <w:r>
        <w:rPr>
          <w:noProof/>
        </w:rPr>
      </w:r>
      <w:r>
        <w:rPr>
          <w:noProof/>
        </w:rPr>
        <w:fldChar w:fldCharType="separate"/>
      </w:r>
      <w:r>
        <w:rPr>
          <w:noProof/>
        </w:rPr>
        <w:t>40</w:t>
      </w:r>
      <w:r>
        <w:rPr>
          <w:noProof/>
        </w:rPr>
        <w:fldChar w:fldCharType="end"/>
      </w:r>
    </w:p>
    <w:p w14:paraId="4B473130" w14:textId="3B5C61EF"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6.3.3.1.3</w:t>
      </w:r>
      <w:r>
        <w:rPr>
          <w:rFonts w:asciiTheme="minorHAnsi" w:eastAsiaTheme="minorEastAsia" w:hAnsiTheme="minorHAnsi" w:cstheme="minorBidi"/>
          <w:noProof/>
          <w:kern w:val="2"/>
          <w:sz w:val="22"/>
          <w:szCs w:val="22"/>
          <w14:ligatures w14:val="standardContextual"/>
        </w:rPr>
        <w:tab/>
      </w:r>
      <w:r>
        <w:rPr>
          <w:noProof/>
        </w:rPr>
        <w:t>Disabling EAS IP Replacement Procedure</w:t>
      </w:r>
      <w:r>
        <w:rPr>
          <w:noProof/>
        </w:rPr>
        <w:tab/>
      </w:r>
      <w:r>
        <w:rPr>
          <w:noProof/>
        </w:rPr>
        <w:fldChar w:fldCharType="begin" w:fldLock="1"/>
      </w:r>
      <w:r>
        <w:rPr>
          <w:noProof/>
        </w:rPr>
        <w:instrText xml:space="preserve"> PAGEREF _Toc153803165 \h </w:instrText>
      </w:r>
      <w:r>
        <w:rPr>
          <w:noProof/>
        </w:rPr>
      </w:r>
      <w:r>
        <w:rPr>
          <w:noProof/>
        </w:rPr>
        <w:fldChar w:fldCharType="separate"/>
      </w:r>
      <w:r>
        <w:rPr>
          <w:noProof/>
        </w:rPr>
        <w:t>40</w:t>
      </w:r>
      <w:r>
        <w:rPr>
          <w:noProof/>
        </w:rPr>
        <w:fldChar w:fldCharType="end"/>
      </w:r>
    </w:p>
    <w:p w14:paraId="0536DBA7" w14:textId="3E9CB482"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Enhancement to AF Influence</w:t>
      </w:r>
      <w:r>
        <w:rPr>
          <w:noProof/>
        </w:rPr>
        <w:tab/>
      </w:r>
      <w:r>
        <w:rPr>
          <w:noProof/>
        </w:rPr>
        <w:fldChar w:fldCharType="begin" w:fldLock="1"/>
      </w:r>
      <w:r>
        <w:rPr>
          <w:noProof/>
        </w:rPr>
        <w:instrText xml:space="preserve"> PAGEREF _Toc153803166 \h </w:instrText>
      </w:r>
      <w:r>
        <w:rPr>
          <w:noProof/>
        </w:rPr>
      </w:r>
      <w:r>
        <w:rPr>
          <w:noProof/>
        </w:rPr>
        <w:fldChar w:fldCharType="separate"/>
      </w:r>
      <w:r>
        <w:rPr>
          <w:noProof/>
        </w:rPr>
        <w:t>41</w:t>
      </w:r>
      <w:r>
        <w:rPr>
          <w:noProof/>
        </w:rPr>
        <w:fldChar w:fldCharType="end"/>
      </w:r>
    </w:p>
    <w:p w14:paraId="249547A6" w14:textId="0A8310F5"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6.3.4</w:t>
      </w:r>
      <w:r>
        <w:rPr>
          <w:rFonts w:asciiTheme="minorHAnsi" w:eastAsiaTheme="minorEastAsia" w:hAnsiTheme="minorHAnsi" w:cstheme="minorBidi"/>
          <w:noProof/>
          <w:kern w:val="2"/>
          <w:sz w:val="22"/>
          <w:szCs w:val="22"/>
          <w14:ligatures w14:val="standardContextual"/>
        </w:rPr>
        <w:tab/>
      </w:r>
      <w:r>
        <w:rPr>
          <w:noProof/>
        </w:rPr>
        <w:t>AF Request for Simultaneous Connectivity over Source and Target PSA at Edge Relocation</w:t>
      </w:r>
      <w:r>
        <w:rPr>
          <w:noProof/>
        </w:rPr>
        <w:tab/>
      </w:r>
      <w:r>
        <w:rPr>
          <w:noProof/>
        </w:rPr>
        <w:fldChar w:fldCharType="begin" w:fldLock="1"/>
      </w:r>
      <w:r>
        <w:rPr>
          <w:noProof/>
        </w:rPr>
        <w:instrText xml:space="preserve"> PAGEREF _Toc153803167 \h </w:instrText>
      </w:r>
      <w:r>
        <w:rPr>
          <w:noProof/>
        </w:rPr>
      </w:r>
      <w:r>
        <w:rPr>
          <w:noProof/>
        </w:rPr>
        <w:fldChar w:fldCharType="separate"/>
      </w:r>
      <w:r>
        <w:rPr>
          <w:noProof/>
        </w:rPr>
        <w:t>41</w:t>
      </w:r>
      <w:r>
        <w:rPr>
          <w:noProof/>
        </w:rPr>
        <w:fldChar w:fldCharType="end"/>
      </w:r>
    </w:p>
    <w:p w14:paraId="0DEA64B4" w14:textId="3CE23D15"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Packet Buffering for Low Packet Loss</w:t>
      </w:r>
      <w:r>
        <w:rPr>
          <w:noProof/>
        </w:rPr>
        <w:tab/>
      </w:r>
      <w:r>
        <w:rPr>
          <w:noProof/>
        </w:rPr>
        <w:fldChar w:fldCharType="begin" w:fldLock="1"/>
      </w:r>
      <w:r>
        <w:rPr>
          <w:noProof/>
        </w:rPr>
        <w:instrText xml:space="preserve"> PAGEREF _Toc153803168 \h </w:instrText>
      </w:r>
      <w:r>
        <w:rPr>
          <w:noProof/>
        </w:rPr>
      </w:r>
      <w:r>
        <w:rPr>
          <w:noProof/>
        </w:rPr>
        <w:fldChar w:fldCharType="separate"/>
      </w:r>
      <w:r>
        <w:rPr>
          <w:noProof/>
        </w:rPr>
        <w:t>42</w:t>
      </w:r>
      <w:r>
        <w:rPr>
          <w:noProof/>
        </w:rPr>
        <w:fldChar w:fldCharType="end"/>
      </w:r>
    </w:p>
    <w:p w14:paraId="7426061C" w14:textId="5F610F2B" w:rsidR="00F46302" w:rsidRDefault="00F46302">
      <w:pPr>
        <w:pStyle w:val="TOC3"/>
        <w:rPr>
          <w:rFonts w:asciiTheme="minorHAnsi" w:eastAsiaTheme="minorEastAsia" w:hAnsiTheme="minorHAnsi" w:cstheme="minorBidi"/>
          <w:noProof/>
          <w:kern w:val="2"/>
          <w:sz w:val="22"/>
          <w:szCs w:val="22"/>
          <w14:ligatures w14:val="standardContextual"/>
        </w:rPr>
      </w:pPr>
      <w:r>
        <w:rPr>
          <w:noProof/>
        </w:rPr>
        <w:lastRenderedPageBreak/>
        <w:t>6.3.6</w:t>
      </w:r>
      <w:r>
        <w:rPr>
          <w:rFonts w:asciiTheme="minorHAnsi" w:eastAsiaTheme="minorEastAsia" w:hAnsiTheme="minorHAnsi" w:cstheme="minorBidi"/>
          <w:noProof/>
          <w:kern w:val="2"/>
          <w:sz w:val="22"/>
          <w:szCs w:val="22"/>
          <w14:ligatures w14:val="standardContextual"/>
        </w:rPr>
        <w:tab/>
      </w:r>
      <w:r>
        <w:rPr>
          <w:noProof/>
        </w:rPr>
        <w:t>Edge Relocation Considering User Plane Latency Requirement</w:t>
      </w:r>
      <w:r>
        <w:rPr>
          <w:noProof/>
        </w:rPr>
        <w:tab/>
      </w:r>
      <w:r>
        <w:rPr>
          <w:noProof/>
        </w:rPr>
        <w:fldChar w:fldCharType="begin" w:fldLock="1"/>
      </w:r>
      <w:r>
        <w:rPr>
          <w:noProof/>
        </w:rPr>
        <w:instrText xml:space="preserve"> PAGEREF _Toc153803169 \h </w:instrText>
      </w:r>
      <w:r>
        <w:rPr>
          <w:noProof/>
        </w:rPr>
      </w:r>
      <w:r>
        <w:rPr>
          <w:noProof/>
        </w:rPr>
        <w:fldChar w:fldCharType="separate"/>
      </w:r>
      <w:r>
        <w:rPr>
          <w:noProof/>
        </w:rPr>
        <w:t>43</w:t>
      </w:r>
      <w:r>
        <w:rPr>
          <w:noProof/>
        </w:rPr>
        <w:fldChar w:fldCharType="end"/>
      </w:r>
    </w:p>
    <w:p w14:paraId="71C54D44" w14:textId="5B6894E0"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6.3.7</w:t>
      </w:r>
      <w:r>
        <w:rPr>
          <w:rFonts w:asciiTheme="minorHAnsi" w:eastAsiaTheme="minorEastAsia" w:hAnsiTheme="minorHAnsi" w:cstheme="minorBidi"/>
          <w:noProof/>
          <w:kern w:val="2"/>
          <w:sz w:val="22"/>
          <w:szCs w:val="22"/>
          <w14:ligatures w14:val="standardContextual"/>
        </w:rPr>
        <w:tab/>
      </w:r>
      <w:r>
        <w:rPr>
          <w:noProof/>
        </w:rPr>
        <w:t>Edge Relocation Triggered by AF</w:t>
      </w:r>
      <w:r>
        <w:rPr>
          <w:noProof/>
        </w:rPr>
        <w:tab/>
      </w:r>
      <w:r>
        <w:rPr>
          <w:noProof/>
        </w:rPr>
        <w:fldChar w:fldCharType="begin" w:fldLock="1"/>
      </w:r>
      <w:r>
        <w:rPr>
          <w:noProof/>
        </w:rPr>
        <w:instrText xml:space="preserve"> PAGEREF _Toc153803170 \h </w:instrText>
      </w:r>
      <w:r>
        <w:rPr>
          <w:noProof/>
        </w:rPr>
      </w:r>
      <w:r>
        <w:rPr>
          <w:noProof/>
        </w:rPr>
        <w:fldChar w:fldCharType="separate"/>
      </w:r>
      <w:r>
        <w:rPr>
          <w:noProof/>
        </w:rPr>
        <w:t>44</w:t>
      </w:r>
      <w:r>
        <w:rPr>
          <w:noProof/>
        </w:rPr>
        <w:fldChar w:fldCharType="end"/>
      </w:r>
    </w:p>
    <w:p w14:paraId="39321587" w14:textId="6A2A69BB"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Network Exposure to Edge Application Server</w:t>
      </w:r>
      <w:r>
        <w:rPr>
          <w:noProof/>
        </w:rPr>
        <w:tab/>
      </w:r>
      <w:r>
        <w:rPr>
          <w:noProof/>
        </w:rPr>
        <w:fldChar w:fldCharType="begin" w:fldLock="1"/>
      </w:r>
      <w:r>
        <w:rPr>
          <w:noProof/>
        </w:rPr>
        <w:instrText xml:space="preserve"> PAGEREF _Toc153803171 \h </w:instrText>
      </w:r>
      <w:r>
        <w:rPr>
          <w:noProof/>
        </w:rPr>
      </w:r>
      <w:r>
        <w:rPr>
          <w:noProof/>
        </w:rPr>
        <w:fldChar w:fldCharType="separate"/>
      </w:r>
      <w:r>
        <w:rPr>
          <w:noProof/>
        </w:rPr>
        <w:t>44</w:t>
      </w:r>
      <w:r>
        <w:rPr>
          <w:noProof/>
        </w:rPr>
        <w:fldChar w:fldCharType="end"/>
      </w:r>
    </w:p>
    <w:p w14:paraId="51709E34" w14:textId="4A3E4BD1"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_Toc153803172 \h </w:instrText>
      </w:r>
      <w:r>
        <w:rPr>
          <w:noProof/>
        </w:rPr>
      </w:r>
      <w:r>
        <w:rPr>
          <w:noProof/>
        </w:rPr>
        <w:fldChar w:fldCharType="separate"/>
      </w:r>
      <w:r>
        <w:rPr>
          <w:noProof/>
        </w:rPr>
        <w:t>44</w:t>
      </w:r>
      <w:r>
        <w:rPr>
          <w:noProof/>
        </w:rPr>
        <w:fldChar w:fldCharType="end"/>
      </w:r>
    </w:p>
    <w:p w14:paraId="687219A3" w14:textId="33E415F0"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Network Exposure to Edge Application Server</w:t>
      </w:r>
      <w:r>
        <w:rPr>
          <w:noProof/>
        </w:rPr>
        <w:tab/>
      </w:r>
      <w:r>
        <w:rPr>
          <w:noProof/>
        </w:rPr>
        <w:fldChar w:fldCharType="begin" w:fldLock="1"/>
      </w:r>
      <w:r>
        <w:rPr>
          <w:noProof/>
        </w:rPr>
        <w:instrText xml:space="preserve"> PAGEREF _Toc153803173 \h </w:instrText>
      </w:r>
      <w:r>
        <w:rPr>
          <w:noProof/>
        </w:rPr>
      </w:r>
      <w:r>
        <w:rPr>
          <w:noProof/>
        </w:rPr>
        <w:fldChar w:fldCharType="separate"/>
      </w:r>
      <w:r>
        <w:rPr>
          <w:noProof/>
        </w:rPr>
        <w:t>44</w:t>
      </w:r>
      <w:r>
        <w:rPr>
          <w:noProof/>
        </w:rPr>
        <w:fldChar w:fldCharType="end"/>
      </w:r>
    </w:p>
    <w:p w14:paraId="7C4E7FDE" w14:textId="190C282C"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Usage of Nupf_EventExposure to Report QoS Monitoring results</w:t>
      </w:r>
      <w:r>
        <w:rPr>
          <w:noProof/>
        </w:rPr>
        <w:tab/>
      </w:r>
      <w:r>
        <w:rPr>
          <w:noProof/>
        </w:rPr>
        <w:fldChar w:fldCharType="begin" w:fldLock="1"/>
      </w:r>
      <w:r>
        <w:rPr>
          <w:noProof/>
        </w:rPr>
        <w:instrText xml:space="preserve"> PAGEREF _Toc153803174 \h </w:instrText>
      </w:r>
      <w:r>
        <w:rPr>
          <w:noProof/>
        </w:rPr>
      </w:r>
      <w:r>
        <w:rPr>
          <w:noProof/>
        </w:rPr>
        <w:fldChar w:fldCharType="separate"/>
      </w:r>
      <w:r>
        <w:rPr>
          <w:noProof/>
        </w:rPr>
        <w:t>44</w:t>
      </w:r>
      <w:r>
        <w:rPr>
          <w:noProof/>
        </w:rPr>
        <w:fldChar w:fldCharType="end"/>
      </w:r>
    </w:p>
    <w:p w14:paraId="6A8C58F0" w14:textId="3050418E"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Local NEF Discovery</w:t>
      </w:r>
      <w:r>
        <w:rPr>
          <w:noProof/>
        </w:rPr>
        <w:tab/>
      </w:r>
      <w:r>
        <w:rPr>
          <w:noProof/>
        </w:rPr>
        <w:fldChar w:fldCharType="begin" w:fldLock="1"/>
      </w:r>
      <w:r>
        <w:rPr>
          <w:noProof/>
        </w:rPr>
        <w:instrText xml:space="preserve"> PAGEREF _Toc153803175 \h </w:instrText>
      </w:r>
      <w:r>
        <w:rPr>
          <w:noProof/>
        </w:rPr>
      </w:r>
      <w:r>
        <w:rPr>
          <w:noProof/>
        </w:rPr>
        <w:fldChar w:fldCharType="separate"/>
      </w:r>
      <w:r>
        <w:rPr>
          <w:noProof/>
        </w:rPr>
        <w:t>47</w:t>
      </w:r>
      <w:r>
        <w:rPr>
          <w:noProof/>
        </w:rPr>
        <w:fldChar w:fldCharType="end"/>
      </w:r>
    </w:p>
    <w:p w14:paraId="253CE19B" w14:textId="57F513E9"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Support of 3GPP Application Layer Architecture for Enabling Edge Computing</w:t>
      </w:r>
      <w:r>
        <w:rPr>
          <w:noProof/>
        </w:rPr>
        <w:tab/>
      </w:r>
      <w:r>
        <w:rPr>
          <w:noProof/>
        </w:rPr>
        <w:fldChar w:fldCharType="begin" w:fldLock="1"/>
      </w:r>
      <w:r>
        <w:rPr>
          <w:noProof/>
        </w:rPr>
        <w:instrText xml:space="preserve"> PAGEREF _Toc153803176 \h </w:instrText>
      </w:r>
      <w:r>
        <w:rPr>
          <w:noProof/>
        </w:rPr>
      </w:r>
      <w:r>
        <w:rPr>
          <w:noProof/>
        </w:rPr>
        <w:fldChar w:fldCharType="separate"/>
      </w:r>
      <w:r>
        <w:rPr>
          <w:noProof/>
        </w:rPr>
        <w:t>47</w:t>
      </w:r>
      <w:r>
        <w:rPr>
          <w:noProof/>
        </w:rPr>
        <w:fldChar w:fldCharType="end"/>
      </w:r>
    </w:p>
    <w:p w14:paraId="2BA7B8CC" w14:textId="26CD5476"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_Toc153803177 \h </w:instrText>
      </w:r>
      <w:r>
        <w:rPr>
          <w:noProof/>
        </w:rPr>
      </w:r>
      <w:r>
        <w:rPr>
          <w:noProof/>
        </w:rPr>
        <w:fldChar w:fldCharType="separate"/>
      </w:r>
      <w:r>
        <w:rPr>
          <w:noProof/>
        </w:rPr>
        <w:t>47</w:t>
      </w:r>
      <w:r>
        <w:rPr>
          <w:noProof/>
        </w:rPr>
        <w:fldChar w:fldCharType="end"/>
      </w:r>
    </w:p>
    <w:p w14:paraId="5C693A82" w14:textId="766C6F06"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ECS Address Provisioning</w:t>
      </w:r>
      <w:r>
        <w:rPr>
          <w:noProof/>
        </w:rPr>
        <w:tab/>
      </w:r>
      <w:r>
        <w:rPr>
          <w:noProof/>
        </w:rPr>
        <w:fldChar w:fldCharType="begin" w:fldLock="1"/>
      </w:r>
      <w:r>
        <w:rPr>
          <w:noProof/>
        </w:rPr>
        <w:instrText xml:space="preserve"> PAGEREF _Toc153803178 \h </w:instrText>
      </w:r>
      <w:r>
        <w:rPr>
          <w:noProof/>
        </w:rPr>
      </w:r>
      <w:r>
        <w:rPr>
          <w:noProof/>
        </w:rPr>
        <w:fldChar w:fldCharType="separate"/>
      </w:r>
      <w:r>
        <w:rPr>
          <w:noProof/>
        </w:rPr>
        <w:t>48</w:t>
      </w:r>
      <w:r>
        <w:rPr>
          <w:noProof/>
        </w:rPr>
        <w:fldChar w:fldCharType="end"/>
      </w:r>
    </w:p>
    <w:p w14:paraId="4BF6633E" w14:textId="43E1AADE"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rPr>
        <w:t>ECS Address Configuration Information</w:t>
      </w:r>
      <w:r>
        <w:rPr>
          <w:noProof/>
        </w:rPr>
        <w:tab/>
      </w:r>
      <w:r>
        <w:rPr>
          <w:noProof/>
        </w:rPr>
        <w:fldChar w:fldCharType="begin" w:fldLock="1"/>
      </w:r>
      <w:r>
        <w:rPr>
          <w:noProof/>
        </w:rPr>
        <w:instrText xml:space="preserve"> PAGEREF _Toc153803179 \h </w:instrText>
      </w:r>
      <w:r>
        <w:rPr>
          <w:noProof/>
        </w:rPr>
      </w:r>
      <w:r>
        <w:rPr>
          <w:noProof/>
        </w:rPr>
        <w:fldChar w:fldCharType="separate"/>
      </w:r>
      <w:r>
        <w:rPr>
          <w:noProof/>
        </w:rPr>
        <w:t>48</w:t>
      </w:r>
      <w:r>
        <w:rPr>
          <w:noProof/>
        </w:rPr>
        <w:fldChar w:fldCharType="end"/>
      </w:r>
    </w:p>
    <w:p w14:paraId="464A2F71" w14:textId="652DC1EC"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rPr>
        <w:t>ECS Address Configuration Information Provisioning to the UE</w:t>
      </w:r>
      <w:r>
        <w:rPr>
          <w:noProof/>
        </w:rPr>
        <w:tab/>
      </w:r>
      <w:r>
        <w:rPr>
          <w:noProof/>
        </w:rPr>
        <w:fldChar w:fldCharType="begin" w:fldLock="1"/>
      </w:r>
      <w:r>
        <w:rPr>
          <w:noProof/>
        </w:rPr>
        <w:instrText xml:space="preserve"> PAGEREF _Toc153803180 \h </w:instrText>
      </w:r>
      <w:r>
        <w:rPr>
          <w:noProof/>
        </w:rPr>
      </w:r>
      <w:r>
        <w:rPr>
          <w:noProof/>
        </w:rPr>
        <w:fldChar w:fldCharType="separate"/>
      </w:r>
      <w:r>
        <w:rPr>
          <w:noProof/>
        </w:rPr>
        <w:t>48</w:t>
      </w:r>
      <w:r>
        <w:rPr>
          <w:noProof/>
        </w:rPr>
        <w:fldChar w:fldCharType="end"/>
      </w:r>
    </w:p>
    <w:p w14:paraId="270AEDCD" w14:textId="62FF77C7"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6.5.2.3</w:t>
      </w:r>
      <w:r>
        <w:rPr>
          <w:rFonts w:asciiTheme="minorHAnsi" w:eastAsiaTheme="minorEastAsia" w:hAnsiTheme="minorHAnsi" w:cstheme="minorBidi"/>
          <w:noProof/>
          <w:kern w:val="2"/>
          <w:sz w:val="22"/>
          <w:szCs w:val="22"/>
          <w14:ligatures w14:val="standardContextual"/>
        </w:rPr>
        <w:tab/>
      </w:r>
      <w:r>
        <w:rPr>
          <w:noProof/>
        </w:rPr>
        <w:t>ECS Address Provisioning by a 3rd Party AF</w:t>
      </w:r>
      <w:r>
        <w:rPr>
          <w:noProof/>
        </w:rPr>
        <w:tab/>
      </w:r>
      <w:r>
        <w:rPr>
          <w:noProof/>
        </w:rPr>
        <w:fldChar w:fldCharType="begin" w:fldLock="1"/>
      </w:r>
      <w:r>
        <w:rPr>
          <w:noProof/>
        </w:rPr>
        <w:instrText xml:space="preserve"> PAGEREF _Toc153803181 \h </w:instrText>
      </w:r>
      <w:r>
        <w:rPr>
          <w:noProof/>
        </w:rPr>
      </w:r>
      <w:r>
        <w:rPr>
          <w:noProof/>
        </w:rPr>
        <w:fldChar w:fldCharType="separate"/>
      </w:r>
      <w:r>
        <w:rPr>
          <w:noProof/>
        </w:rPr>
        <w:t>49</w:t>
      </w:r>
      <w:r>
        <w:rPr>
          <w:noProof/>
        </w:rPr>
        <w:fldChar w:fldCharType="end"/>
      </w:r>
    </w:p>
    <w:p w14:paraId="69518C97" w14:textId="78C1F21A"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6.5.2.4</w:t>
      </w:r>
      <w:r>
        <w:rPr>
          <w:rFonts w:asciiTheme="minorHAnsi" w:eastAsiaTheme="minorEastAsia" w:hAnsiTheme="minorHAnsi" w:cstheme="minorBidi"/>
          <w:noProof/>
          <w:kern w:val="2"/>
          <w:sz w:val="22"/>
          <w:szCs w:val="22"/>
          <w14:ligatures w14:val="standardContextual"/>
        </w:rPr>
        <w:tab/>
      </w:r>
      <w:r>
        <w:rPr>
          <w:noProof/>
        </w:rPr>
        <w:t>ECS Address Provisioning by MNO</w:t>
      </w:r>
      <w:r>
        <w:rPr>
          <w:noProof/>
        </w:rPr>
        <w:tab/>
      </w:r>
      <w:r>
        <w:rPr>
          <w:noProof/>
        </w:rPr>
        <w:fldChar w:fldCharType="begin" w:fldLock="1"/>
      </w:r>
      <w:r>
        <w:rPr>
          <w:noProof/>
        </w:rPr>
        <w:instrText xml:space="preserve"> PAGEREF _Toc153803182 \h </w:instrText>
      </w:r>
      <w:r>
        <w:rPr>
          <w:noProof/>
        </w:rPr>
      </w:r>
      <w:r>
        <w:rPr>
          <w:noProof/>
        </w:rPr>
        <w:fldChar w:fldCharType="separate"/>
      </w:r>
      <w:r>
        <w:rPr>
          <w:noProof/>
        </w:rPr>
        <w:t>49</w:t>
      </w:r>
      <w:r>
        <w:rPr>
          <w:noProof/>
        </w:rPr>
        <w:fldChar w:fldCharType="end"/>
      </w:r>
    </w:p>
    <w:p w14:paraId="788B62C1" w14:textId="2EBFFF74"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6.5.2.5</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_Toc153803183 \h </w:instrText>
      </w:r>
      <w:r>
        <w:rPr>
          <w:noProof/>
        </w:rPr>
      </w:r>
      <w:r>
        <w:rPr>
          <w:noProof/>
        </w:rPr>
        <w:fldChar w:fldCharType="separate"/>
      </w:r>
      <w:r>
        <w:rPr>
          <w:noProof/>
        </w:rPr>
        <w:t>49</w:t>
      </w:r>
      <w:r>
        <w:rPr>
          <w:noProof/>
        </w:rPr>
        <w:fldChar w:fldCharType="end"/>
      </w:r>
    </w:p>
    <w:p w14:paraId="16588784" w14:textId="24AD9691"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6.5.2.6</w:t>
      </w:r>
      <w:r>
        <w:rPr>
          <w:rFonts w:asciiTheme="minorHAnsi" w:eastAsiaTheme="minorEastAsia" w:hAnsiTheme="minorHAnsi" w:cstheme="minorBidi"/>
          <w:noProof/>
          <w:kern w:val="2"/>
          <w:sz w:val="22"/>
          <w:szCs w:val="22"/>
          <w14:ligatures w14:val="standardContextual"/>
        </w:rPr>
        <w:tab/>
      </w:r>
      <w:r>
        <w:rPr>
          <w:noProof/>
        </w:rPr>
        <w:t>ECS Address Provisioning in Roaming</w:t>
      </w:r>
      <w:r>
        <w:rPr>
          <w:noProof/>
        </w:rPr>
        <w:tab/>
      </w:r>
      <w:r>
        <w:rPr>
          <w:noProof/>
        </w:rPr>
        <w:fldChar w:fldCharType="begin" w:fldLock="1"/>
      </w:r>
      <w:r>
        <w:rPr>
          <w:noProof/>
        </w:rPr>
        <w:instrText xml:space="preserve"> PAGEREF _Toc153803184 \h </w:instrText>
      </w:r>
      <w:r>
        <w:rPr>
          <w:noProof/>
        </w:rPr>
      </w:r>
      <w:r>
        <w:rPr>
          <w:noProof/>
        </w:rPr>
        <w:fldChar w:fldCharType="separate"/>
      </w:r>
      <w:r>
        <w:rPr>
          <w:noProof/>
        </w:rPr>
        <w:t>49</w:t>
      </w:r>
      <w:r>
        <w:rPr>
          <w:noProof/>
        </w:rPr>
        <w:fldChar w:fldCharType="end"/>
      </w:r>
    </w:p>
    <w:p w14:paraId="5D53A11A" w14:textId="20A74396"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_Toc153803185 \h </w:instrText>
      </w:r>
      <w:r>
        <w:rPr>
          <w:noProof/>
        </w:rPr>
      </w:r>
      <w:r>
        <w:rPr>
          <w:noProof/>
        </w:rPr>
        <w:fldChar w:fldCharType="separate"/>
      </w:r>
      <w:r>
        <w:rPr>
          <w:noProof/>
        </w:rPr>
        <w:t>49</w:t>
      </w:r>
      <w:r>
        <w:rPr>
          <w:noProof/>
        </w:rPr>
        <w:fldChar w:fldCharType="end"/>
      </w:r>
    </w:p>
    <w:p w14:paraId="6C584D97" w14:textId="143FB7BC"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6.5.2.6.2</w:t>
      </w:r>
      <w:r>
        <w:rPr>
          <w:rFonts w:asciiTheme="minorHAnsi" w:eastAsiaTheme="minorEastAsia" w:hAnsiTheme="minorHAnsi" w:cstheme="minorBidi"/>
          <w:noProof/>
          <w:kern w:val="2"/>
          <w:sz w:val="22"/>
          <w:szCs w:val="22"/>
          <w14:ligatures w14:val="standardContextual"/>
        </w:rPr>
        <w:tab/>
      </w:r>
      <w:r>
        <w:rPr>
          <w:noProof/>
        </w:rPr>
        <w:t>ECS Address Configuration Information Provision from AF via NEF in VPLMN</w:t>
      </w:r>
      <w:r>
        <w:rPr>
          <w:noProof/>
        </w:rPr>
        <w:tab/>
      </w:r>
      <w:r>
        <w:rPr>
          <w:noProof/>
        </w:rPr>
        <w:fldChar w:fldCharType="begin" w:fldLock="1"/>
      </w:r>
      <w:r>
        <w:rPr>
          <w:noProof/>
        </w:rPr>
        <w:instrText xml:space="preserve"> PAGEREF _Toc153803186 \h </w:instrText>
      </w:r>
      <w:r>
        <w:rPr>
          <w:noProof/>
        </w:rPr>
      </w:r>
      <w:r>
        <w:rPr>
          <w:noProof/>
        </w:rPr>
        <w:fldChar w:fldCharType="separate"/>
      </w:r>
      <w:r>
        <w:rPr>
          <w:noProof/>
        </w:rPr>
        <w:t>50</w:t>
      </w:r>
      <w:r>
        <w:rPr>
          <w:noProof/>
        </w:rPr>
        <w:fldChar w:fldCharType="end"/>
      </w:r>
    </w:p>
    <w:p w14:paraId="12A59052" w14:textId="320AE7FD"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6.5.2.6.3</w:t>
      </w:r>
      <w:r>
        <w:rPr>
          <w:rFonts w:asciiTheme="minorHAnsi" w:eastAsiaTheme="minorEastAsia" w:hAnsiTheme="minorHAnsi" w:cstheme="minorBidi"/>
          <w:noProof/>
          <w:kern w:val="2"/>
          <w:sz w:val="22"/>
          <w:szCs w:val="22"/>
          <w14:ligatures w14:val="standardContextual"/>
        </w:rPr>
        <w:tab/>
      </w:r>
      <w:r>
        <w:rPr>
          <w:noProof/>
        </w:rPr>
        <w:t>ECS Address Configuration Information Provision to the SMF in VPLMN</w:t>
      </w:r>
      <w:r>
        <w:rPr>
          <w:noProof/>
        </w:rPr>
        <w:tab/>
      </w:r>
      <w:r>
        <w:rPr>
          <w:noProof/>
        </w:rPr>
        <w:fldChar w:fldCharType="begin" w:fldLock="1"/>
      </w:r>
      <w:r>
        <w:rPr>
          <w:noProof/>
        </w:rPr>
        <w:instrText xml:space="preserve"> PAGEREF _Toc153803187 \h </w:instrText>
      </w:r>
      <w:r>
        <w:rPr>
          <w:noProof/>
        </w:rPr>
      </w:r>
      <w:r>
        <w:rPr>
          <w:noProof/>
        </w:rPr>
        <w:fldChar w:fldCharType="separate"/>
      </w:r>
      <w:r>
        <w:rPr>
          <w:noProof/>
        </w:rPr>
        <w:t>50</w:t>
      </w:r>
      <w:r>
        <w:rPr>
          <w:noProof/>
        </w:rPr>
        <w:fldChar w:fldCharType="end"/>
      </w:r>
    </w:p>
    <w:p w14:paraId="749E5401" w14:textId="5164DA94"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Support of AF Guidance to PCF Determination of Proper URSP Rules</w:t>
      </w:r>
      <w:r>
        <w:rPr>
          <w:noProof/>
        </w:rPr>
        <w:tab/>
      </w:r>
      <w:r>
        <w:rPr>
          <w:noProof/>
        </w:rPr>
        <w:fldChar w:fldCharType="begin" w:fldLock="1"/>
      </w:r>
      <w:r>
        <w:rPr>
          <w:noProof/>
        </w:rPr>
        <w:instrText xml:space="preserve"> PAGEREF _Toc153803188 \h </w:instrText>
      </w:r>
      <w:r>
        <w:rPr>
          <w:noProof/>
        </w:rPr>
      </w:r>
      <w:r>
        <w:rPr>
          <w:noProof/>
        </w:rPr>
        <w:fldChar w:fldCharType="separate"/>
      </w:r>
      <w:r>
        <w:rPr>
          <w:noProof/>
        </w:rPr>
        <w:t>51</w:t>
      </w:r>
      <w:r>
        <w:rPr>
          <w:noProof/>
        </w:rPr>
        <w:fldChar w:fldCharType="end"/>
      </w:r>
    </w:p>
    <w:p w14:paraId="7909AFBC" w14:textId="2D9E29B2"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Support of the local traffic routing in VPLMN for Home Routed PDU Session for roaming (HR-SBO)</w:t>
      </w:r>
      <w:r>
        <w:rPr>
          <w:noProof/>
        </w:rPr>
        <w:tab/>
      </w:r>
      <w:r>
        <w:rPr>
          <w:noProof/>
        </w:rPr>
        <w:fldChar w:fldCharType="begin" w:fldLock="1"/>
      </w:r>
      <w:r>
        <w:rPr>
          <w:noProof/>
        </w:rPr>
        <w:instrText xml:space="preserve"> PAGEREF _Toc153803189 \h </w:instrText>
      </w:r>
      <w:r>
        <w:rPr>
          <w:noProof/>
        </w:rPr>
      </w:r>
      <w:r>
        <w:rPr>
          <w:noProof/>
        </w:rPr>
        <w:fldChar w:fldCharType="separate"/>
      </w:r>
      <w:r>
        <w:rPr>
          <w:noProof/>
        </w:rPr>
        <w:t>52</w:t>
      </w:r>
      <w:r>
        <w:rPr>
          <w:noProof/>
        </w:rPr>
        <w:fldChar w:fldCharType="end"/>
      </w:r>
    </w:p>
    <w:p w14:paraId="03A7A56E" w14:textId="1A207CA8"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_Toc153803190 \h </w:instrText>
      </w:r>
      <w:r>
        <w:rPr>
          <w:noProof/>
        </w:rPr>
      </w:r>
      <w:r>
        <w:rPr>
          <w:noProof/>
        </w:rPr>
        <w:fldChar w:fldCharType="separate"/>
      </w:r>
      <w:r>
        <w:rPr>
          <w:noProof/>
        </w:rPr>
        <w:t>52</w:t>
      </w:r>
      <w:r>
        <w:rPr>
          <w:noProof/>
        </w:rPr>
        <w:fldChar w:fldCharType="end"/>
      </w:r>
    </w:p>
    <w:p w14:paraId="51821040" w14:textId="544398DC"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Procedure</w:t>
      </w:r>
      <w:r>
        <w:rPr>
          <w:noProof/>
        </w:rPr>
        <w:tab/>
      </w:r>
      <w:r>
        <w:rPr>
          <w:noProof/>
        </w:rPr>
        <w:fldChar w:fldCharType="begin" w:fldLock="1"/>
      </w:r>
      <w:r>
        <w:rPr>
          <w:noProof/>
        </w:rPr>
        <w:instrText xml:space="preserve"> PAGEREF _Toc153803191 \h </w:instrText>
      </w:r>
      <w:r>
        <w:rPr>
          <w:noProof/>
        </w:rPr>
      </w:r>
      <w:r>
        <w:rPr>
          <w:noProof/>
        </w:rPr>
        <w:fldChar w:fldCharType="separate"/>
      </w:r>
      <w:r>
        <w:rPr>
          <w:noProof/>
        </w:rPr>
        <w:t>52</w:t>
      </w:r>
      <w:r>
        <w:rPr>
          <w:noProof/>
        </w:rPr>
        <w:fldChar w:fldCharType="end"/>
      </w:r>
    </w:p>
    <w:p w14:paraId="05B6564C" w14:textId="4572F2A6"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_Toc153803192 \h </w:instrText>
      </w:r>
      <w:r>
        <w:rPr>
          <w:noProof/>
        </w:rPr>
      </w:r>
      <w:r>
        <w:rPr>
          <w:noProof/>
        </w:rPr>
        <w:fldChar w:fldCharType="separate"/>
      </w:r>
      <w:r>
        <w:rPr>
          <w:noProof/>
        </w:rPr>
        <w:t>52</w:t>
      </w:r>
      <w:r>
        <w:rPr>
          <w:noProof/>
        </w:rPr>
        <w:fldChar w:fldCharType="end"/>
      </w:r>
    </w:p>
    <w:p w14:paraId="3F195C6E" w14:textId="2018413E"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6.7.2.2</w:t>
      </w:r>
      <w:r>
        <w:rPr>
          <w:rFonts w:asciiTheme="minorHAnsi" w:eastAsiaTheme="minorEastAsia" w:hAnsiTheme="minorHAnsi" w:cstheme="minorBidi"/>
          <w:noProof/>
          <w:kern w:val="2"/>
          <w:sz w:val="22"/>
          <w:szCs w:val="22"/>
          <w14:ligatures w14:val="standardContextual"/>
        </w:rPr>
        <w:tab/>
      </w:r>
      <w:r>
        <w:rPr>
          <w:noProof/>
        </w:rPr>
        <w:t>PDU Session establishment for supporting HR-SBO in VPLMN</w:t>
      </w:r>
      <w:r>
        <w:rPr>
          <w:noProof/>
        </w:rPr>
        <w:tab/>
      </w:r>
      <w:r>
        <w:rPr>
          <w:noProof/>
        </w:rPr>
        <w:fldChar w:fldCharType="begin" w:fldLock="1"/>
      </w:r>
      <w:r>
        <w:rPr>
          <w:noProof/>
        </w:rPr>
        <w:instrText xml:space="preserve"> PAGEREF _Toc153803193 \h </w:instrText>
      </w:r>
      <w:r>
        <w:rPr>
          <w:noProof/>
        </w:rPr>
      </w:r>
      <w:r>
        <w:rPr>
          <w:noProof/>
        </w:rPr>
        <w:fldChar w:fldCharType="separate"/>
      </w:r>
      <w:r>
        <w:rPr>
          <w:noProof/>
        </w:rPr>
        <w:t>53</w:t>
      </w:r>
      <w:r>
        <w:rPr>
          <w:noProof/>
        </w:rPr>
        <w:fldChar w:fldCharType="end"/>
      </w:r>
    </w:p>
    <w:p w14:paraId="4AFBB1FD" w14:textId="39C1AE65"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6.7.2.3</w:t>
      </w:r>
      <w:r>
        <w:rPr>
          <w:rFonts w:asciiTheme="minorHAnsi" w:eastAsiaTheme="minorEastAsia" w:hAnsiTheme="minorHAnsi" w:cstheme="minorBidi"/>
          <w:noProof/>
          <w:kern w:val="2"/>
          <w:sz w:val="22"/>
          <w:szCs w:val="22"/>
          <w14:ligatures w14:val="standardContextual"/>
        </w:rPr>
        <w:tab/>
      </w:r>
      <w:r>
        <w:rPr>
          <w:noProof/>
        </w:rPr>
        <w:t>EAS Discovery Procedure with V-EASDF for HR-SBO</w:t>
      </w:r>
      <w:r>
        <w:rPr>
          <w:noProof/>
        </w:rPr>
        <w:tab/>
      </w:r>
      <w:r>
        <w:rPr>
          <w:noProof/>
        </w:rPr>
        <w:fldChar w:fldCharType="begin" w:fldLock="1"/>
      </w:r>
      <w:r>
        <w:rPr>
          <w:noProof/>
        </w:rPr>
        <w:instrText xml:space="preserve"> PAGEREF _Toc153803194 \h </w:instrText>
      </w:r>
      <w:r>
        <w:rPr>
          <w:noProof/>
        </w:rPr>
      </w:r>
      <w:r>
        <w:rPr>
          <w:noProof/>
        </w:rPr>
        <w:fldChar w:fldCharType="separate"/>
      </w:r>
      <w:r>
        <w:rPr>
          <w:noProof/>
        </w:rPr>
        <w:t>56</w:t>
      </w:r>
      <w:r>
        <w:rPr>
          <w:noProof/>
        </w:rPr>
        <w:fldChar w:fldCharType="end"/>
      </w:r>
    </w:p>
    <w:p w14:paraId="34E8226F" w14:textId="095FE52F"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6.7.2.4</w:t>
      </w:r>
      <w:r>
        <w:rPr>
          <w:rFonts w:asciiTheme="minorHAnsi" w:eastAsiaTheme="minorEastAsia" w:hAnsiTheme="minorHAnsi" w:cstheme="minorBidi"/>
          <w:noProof/>
          <w:kern w:val="2"/>
          <w:sz w:val="22"/>
          <w:szCs w:val="22"/>
          <w14:ligatures w14:val="standardContextual"/>
        </w:rPr>
        <w:tab/>
      </w:r>
      <w:r>
        <w:rPr>
          <w:noProof/>
        </w:rPr>
        <w:t>EAS Discovery Procedure with Local DNS for HR-SBO</w:t>
      </w:r>
      <w:r>
        <w:rPr>
          <w:noProof/>
        </w:rPr>
        <w:tab/>
      </w:r>
      <w:r>
        <w:rPr>
          <w:noProof/>
        </w:rPr>
        <w:fldChar w:fldCharType="begin" w:fldLock="1"/>
      </w:r>
      <w:r>
        <w:rPr>
          <w:noProof/>
        </w:rPr>
        <w:instrText xml:space="preserve"> PAGEREF _Toc153803195 \h </w:instrText>
      </w:r>
      <w:r>
        <w:rPr>
          <w:noProof/>
        </w:rPr>
      </w:r>
      <w:r>
        <w:rPr>
          <w:noProof/>
        </w:rPr>
        <w:fldChar w:fldCharType="separate"/>
      </w:r>
      <w:r>
        <w:rPr>
          <w:noProof/>
        </w:rPr>
        <w:t>57</w:t>
      </w:r>
      <w:r>
        <w:rPr>
          <w:noProof/>
        </w:rPr>
        <w:fldChar w:fldCharType="end"/>
      </w:r>
    </w:p>
    <w:p w14:paraId="487DC8E7" w14:textId="6EB98032"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6.7.2.5</w:t>
      </w:r>
      <w:r>
        <w:rPr>
          <w:rFonts w:asciiTheme="minorHAnsi" w:eastAsiaTheme="minorEastAsia" w:hAnsiTheme="minorHAnsi" w:cstheme="minorBidi"/>
          <w:noProof/>
          <w:kern w:val="2"/>
          <w:sz w:val="22"/>
          <w:szCs w:val="22"/>
          <w14:ligatures w14:val="standardContextual"/>
        </w:rPr>
        <w:tab/>
      </w:r>
      <w:r>
        <w:rPr>
          <w:noProof/>
        </w:rPr>
        <w:t>EAS discovery procedure with V-EASDF using IP replacement mechanism for supporting HR-SBO</w:t>
      </w:r>
      <w:r>
        <w:rPr>
          <w:noProof/>
        </w:rPr>
        <w:tab/>
      </w:r>
      <w:r>
        <w:rPr>
          <w:noProof/>
        </w:rPr>
        <w:fldChar w:fldCharType="begin" w:fldLock="1"/>
      </w:r>
      <w:r>
        <w:rPr>
          <w:noProof/>
        </w:rPr>
        <w:instrText xml:space="preserve"> PAGEREF _Toc153803196 \h </w:instrText>
      </w:r>
      <w:r>
        <w:rPr>
          <w:noProof/>
        </w:rPr>
      </w:r>
      <w:r>
        <w:rPr>
          <w:noProof/>
        </w:rPr>
        <w:fldChar w:fldCharType="separate"/>
      </w:r>
      <w:r>
        <w:rPr>
          <w:noProof/>
        </w:rPr>
        <w:t>58</w:t>
      </w:r>
      <w:r>
        <w:rPr>
          <w:noProof/>
        </w:rPr>
        <w:fldChar w:fldCharType="end"/>
      </w:r>
    </w:p>
    <w:p w14:paraId="1C9111D3" w14:textId="045CB48A"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6.7.2.6</w:t>
      </w:r>
      <w:r>
        <w:rPr>
          <w:rFonts w:asciiTheme="minorHAnsi" w:eastAsiaTheme="minorEastAsia" w:hAnsiTheme="minorHAnsi" w:cstheme="minorBidi"/>
          <w:noProof/>
          <w:kern w:val="2"/>
          <w:sz w:val="22"/>
          <w:szCs w:val="22"/>
          <w14:ligatures w14:val="standardContextual"/>
        </w:rPr>
        <w:tab/>
      </w:r>
      <w:r>
        <w:rPr>
          <w:noProof/>
        </w:rPr>
        <w:t>N2 Handover with V-SMF insertion/change/removal in HR-SBO case</w:t>
      </w:r>
      <w:r>
        <w:rPr>
          <w:noProof/>
        </w:rPr>
        <w:tab/>
      </w:r>
      <w:r>
        <w:rPr>
          <w:noProof/>
        </w:rPr>
        <w:fldChar w:fldCharType="begin" w:fldLock="1"/>
      </w:r>
      <w:r>
        <w:rPr>
          <w:noProof/>
        </w:rPr>
        <w:instrText xml:space="preserve"> PAGEREF _Toc153803197 \h </w:instrText>
      </w:r>
      <w:r>
        <w:rPr>
          <w:noProof/>
        </w:rPr>
      </w:r>
      <w:r>
        <w:rPr>
          <w:noProof/>
        </w:rPr>
        <w:fldChar w:fldCharType="separate"/>
      </w:r>
      <w:r>
        <w:rPr>
          <w:noProof/>
        </w:rPr>
        <w:t>60</w:t>
      </w:r>
      <w:r>
        <w:rPr>
          <w:noProof/>
        </w:rPr>
        <w:fldChar w:fldCharType="end"/>
      </w:r>
    </w:p>
    <w:p w14:paraId="04657F35" w14:textId="335FF553"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6.7.2.7</w:t>
      </w:r>
      <w:r>
        <w:rPr>
          <w:rFonts w:asciiTheme="minorHAnsi" w:eastAsiaTheme="minorEastAsia" w:hAnsiTheme="minorHAnsi" w:cstheme="minorBidi"/>
          <w:noProof/>
          <w:kern w:val="2"/>
          <w:sz w:val="22"/>
          <w:szCs w:val="22"/>
          <w14:ligatures w14:val="standardContextual"/>
        </w:rPr>
        <w:tab/>
      </w:r>
      <w:r>
        <w:rPr>
          <w:noProof/>
        </w:rPr>
        <w:t>Inter V-SMF mobility registration update procedure in HR-SBO case</w:t>
      </w:r>
      <w:r>
        <w:rPr>
          <w:noProof/>
        </w:rPr>
        <w:tab/>
      </w:r>
      <w:r>
        <w:rPr>
          <w:noProof/>
        </w:rPr>
        <w:fldChar w:fldCharType="begin" w:fldLock="1"/>
      </w:r>
      <w:r>
        <w:rPr>
          <w:noProof/>
        </w:rPr>
        <w:instrText xml:space="preserve"> PAGEREF _Toc153803198 \h </w:instrText>
      </w:r>
      <w:r>
        <w:rPr>
          <w:noProof/>
        </w:rPr>
      </w:r>
      <w:r>
        <w:rPr>
          <w:noProof/>
        </w:rPr>
        <w:fldChar w:fldCharType="separate"/>
      </w:r>
      <w:r>
        <w:rPr>
          <w:noProof/>
        </w:rPr>
        <w:t>64</w:t>
      </w:r>
      <w:r>
        <w:rPr>
          <w:noProof/>
        </w:rPr>
        <w:fldChar w:fldCharType="end"/>
      </w:r>
    </w:p>
    <w:p w14:paraId="44CDC688" w14:textId="0586081B"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6.7.2.8</w:t>
      </w:r>
      <w:r>
        <w:rPr>
          <w:rFonts w:asciiTheme="minorHAnsi" w:eastAsiaTheme="minorEastAsia" w:hAnsiTheme="minorHAnsi" w:cstheme="minorBidi"/>
          <w:noProof/>
          <w:kern w:val="2"/>
          <w:sz w:val="22"/>
          <w:szCs w:val="22"/>
          <w14:ligatures w14:val="standardContextual"/>
        </w:rPr>
        <w:tab/>
      </w:r>
      <w:r>
        <w:rPr>
          <w:noProof/>
        </w:rPr>
        <w:t>N2 Handover without V-SMF change in HR-SBO case</w:t>
      </w:r>
      <w:r>
        <w:rPr>
          <w:noProof/>
        </w:rPr>
        <w:tab/>
      </w:r>
      <w:r>
        <w:rPr>
          <w:noProof/>
        </w:rPr>
        <w:fldChar w:fldCharType="begin" w:fldLock="1"/>
      </w:r>
      <w:r>
        <w:rPr>
          <w:noProof/>
        </w:rPr>
        <w:instrText xml:space="preserve"> PAGEREF _Toc153803199 \h </w:instrText>
      </w:r>
      <w:r>
        <w:rPr>
          <w:noProof/>
        </w:rPr>
      </w:r>
      <w:r>
        <w:rPr>
          <w:noProof/>
        </w:rPr>
        <w:fldChar w:fldCharType="separate"/>
      </w:r>
      <w:r>
        <w:rPr>
          <w:noProof/>
        </w:rPr>
        <w:t>67</w:t>
      </w:r>
      <w:r>
        <w:rPr>
          <w:noProof/>
        </w:rPr>
        <w:fldChar w:fldCharType="end"/>
      </w:r>
    </w:p>
    <w:p w14:paraId="254624AD" w14:textId="54740C8C"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6.7.2.9</w:t>
      </w:r>
      <w:r>
        <w:rPr>
          <w:rFonts w:asciiTheme="minorHAnsi" w:eastAsiaTheme="minorEastAsia" w:hAnsiTheme="minorHAnsi" w:cstheme="minorBidi"/>
          <w:noProof/>
          <w:kern w:val="2"/>
          <w:sz w:val="22"/>
          <w:szCs w:val="22"/>
          <w14:ligatures w14:val="standardContextual"/>
        </w:rPr>
        <w:tab/>
      </w:r>
      <w:r>
        <w:rPr>
          <w:noProof/>
        </w:rPr>
        <w:t>Xn Handover with V-SMF change in HR-SBO case</w:t>
      </w:r>
      <w:r>
        <w:rPr>
          <w:noProof/>
        </w:rPr>
        <w:tab/>
      </w:r>
      <w:r>
        <w:rPr>
          <w:noProof/>
        </w:rPr>
        <w:fldChar w:fldCharType="begin" w:fldLock="1"/>
      </w:r>
      <w:r>
        <w:rPr>
          <w:noProof/>
        </w:rPr>
        <w:instrText xml:space="preserve"> PAGEREF _Toc153803200 \h </w:instrText>
      </w:r>
      <w:r>
        <w:rPr>
          <w:noProof/>
        </w:rPr>
      </w:r>
      <w:r>
        <w:rPr>
          <w:noProof/>
        </w:rPr>
        <w:fldChar w:fldCharType="separate"/>
      </w:r>
      <w:r>
        <w:rPr>
          <w:noProof/>
        </w:rPr>
        <w:t>67</w:t>
      </w:r>
      <w:r>
        <w:rPr>
          <w:noProof/>
        </w:rPr>
        <w:fldChar w:fldCharType="end"/>
      </w:r>
    </w:p>
    <w:p w14:paraId="0EF9CF73" w14:textId="26D8E399"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6.7.2.10</w:t>
      </w:r>
      <w:r>
        <w:rPr>
          <w:rFonts w:asciiTheme="minorHAnsi" w:eastAsiaTheme="minorEastAsia" w:hAnsiTheme="minorHAnsi" w:cstheme="minorBidi"/>
          <w:noProof/>
          <w:kern w:val="2"/>
          <w:sz w:val="22"/>
          <w:szCs w:val="22"/>
          <w14:ligatures w14:val="standardContextual"/>
        </w:rPr>
        <w:tab/>
      </w:r>
      <w:r>
        <w:rPr>
          <w:noProof/>
        </w:rPr>
        <w:t>Xn Handover without V-SMF change in HR-SBO case</w:t>
      </w:r>
      <w:r>
        <w:rPr>
          <w:noProof/>
        </w:rPr>
        <w:tab/>
      </w:r>
      <w:r>
        <w:rPr>
          <w:noProof/>
        </w:rPr>
        <w:fldChar w:fldCharType="begin" w:fldLock="1"/>
      </w:r>
      <w:r>
        <w:rPr>
          <w:noProof/>
        </w:rPr>
        <w:instrText xml:space="preserve"> PAGEREF _Toc153803201 \h </w:instrText>
      </w:r>
      <w:r>
        <w:rPr>
          <w:noProof/>
        </w:rPr>
      </w:r>
      <w:r>
        <w:rPr>
          <w:noProof/>
        </w:rPr>
        <w:fldChar w:fldCharType="separate"/>
      </w:r>
      <w:r>
        <w:rPr>
          <w:noProof/>
        </w:rPr>
        <w:t>69</w:t>
      </w:r>
      <w:r>
        <w:rPr>
          <w:noProof/>
        </w:rPr>
        <w:fldChar w:fldCharType="end"/>
      </w:r>
    </w:p>
    <w:p w14:paraId="20983703" w14:textId="49E3C4C8"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EAS Re-discovery and Edge Relocation Procedure</w:t>
      </w:r>
      <w:r>
        <w:rPr>
          <w:noProof/>
        </w:rPr>
        <w:tab/>
      </w:r>
      <w:r>
        <w:rPr>
          <w:noProof/>
        </w:rPr>
        <w:fldChar w:fldCharType="begin" w:fldLock="1"/>
      </w:r>
      <w:r>
        <w:rPr>
          <w:noProof/>
        </w:rPr>
        <w:instrText xml:space="preserve"> PAGEREF _Toc153803202 \h </w:instrText>
      </w:r>
      <w:r>
        <w:rPr>
          <w:noProof/>
        </w:rPr>
      </w:r>
      <w:r>
        <w:rPr>
          <w:noProof/>
        </w:rPr>
        <w:fldChar w:fldCharType="separate"/>
      </w:r>
      <w:r>
        <w:rPr>
          <w:noProof/>
        </w:rPr>
        <w:t>69</w:t>
      </w:r>
      <w:r>
        <w:rPr>
          <w:noProof/>
        </w:rPr>
        <w:fldChar w:fldCharType="end"/>
      </w:r>
    </w:p>
    <w:p w14:paraId="0A832577" w14:textId="57C2CA2B"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_Toc153803203 \h </w:instrText>
      </w:r>
      <w:r>
        <w:rPr>
          <w:noProof/>
        </w:rPr>
      </w:r>
      <w:r>
        <w:rPr>
          <w:noProof/>
        </w:rPr>
        <w:fldChar w:fldCharType="separate"/>
      </w:r>
      <w:r>
        <w:rPr>
          <w:noProof/>
        </w:rPr>
        <w:t>69</w:t>
      </w:r>
      <w:r>
        <w:rPr>
          <w:noProof/>
        </w:rPr>
        <w:fldChar w:fldCharType="end"/>
      </w:r>
    </w:p>
    <w:p w14:paraId="6441029F" w14:textId="0F97A25E"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6.7.3.2</w:t>
      </w:r>
      <w:r>
        <w:rPr>
          <w:rFonts w:asciiTheme="minorHAnsi" w:eastAsiaTheme="minorEastAsia" w:hAnsiTheme="minorHAnsi" w:cstheme="minorBidi"/>
          <w:noProof/>
          <w:kern w:val="2"/>
          <w:sz w:val="22"/>
          <w:szCs w:val="22"/>
          <w14:ligatures w14:val="standardContextual"/>
        </w:rPr>
        <w:tab/>
      </w:r>
      <w:r>
        <w:rPr>
          <w:noProof/>
        </w:rPr>
        <w:t>Network triggered EAS change in HR-SBO context</w:t>
      </w:r>
      <w:r>
        <w:rPr>
          <w:noProof/>
        </w:rPr>
        <w:tab/>
      </w:r>
      <w:r>
        <w:rPr>
          <w:noProof/>
        </w:rPr>
        <w:fldChar w:fldCharType="begin" w:fldLock="1"/>
      </w:r>
      <w:r>
        <w:rPr>
          <w:noProof/>
        </w:rPr>
        <w:instrText xml:space="preserve"> PAGEREF _Toc153803204 \h </w:instrText>
      </w:r>
      <w:r>
        <w:rPr>
          <w:noProof/>
        </w:rPr>
      </w:r>
      <w:r>
        <w:rPr>
          <w:noProof/>
        </w:rPr>
        <w:fldChar w:fldCharType="separate"/>
      </w:r>
      <w:r>
        <w:rPr>
          <w:noProof/>
        </w:rPr>
        <w:t>69</w:t>
      </w:r>
      <w:r>
        <w:rPr>
          <w:noProof/>
        </w:rPr>
        <w:fldChar w:fldCharType="end"/>
      </w:r>
    </w:p>
    <w:p w14:paraId="2D0E770A" w14:textId="2E09ADAB"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AF request on PDU Sessions supporting HR-SBO</w:t>
      </w:r>
      <w:r>
        <w:rPr>
          <w:noProof/>
        </w:rPr>
        <w:tab/>
      </w:r>
      <w:r>
        <w:rPr>
          <w:noProof/>
        </w:rPr>
        <w:fldChar w:fldCharType="begin" w:fldLock="1"/>
      </w:r>
      <w:r>
        <w:rPr>
          <w:noProof/>
        </w:rPr>
        <w:instrText xml:space="preserve"> PAGEREF _Toc153803205 \h </w:instrText>
      </w:r>
      <w:r>
        <w:rPr>
          <w:noProof/>
        </w:rPr>
      </w:r>
      <w:r>
        <w:rPr>
          <w:noProof/>
        </w:rPr>
        <w:fldChar w:fldCharType="separate"/>
      </w:r>
      <w:r>
        <w:rPr>
          <w:noProof/>
        </w:rPr>
        <w:t>71</w:t>
      </w:r>
      <w:r>
        <w:rPr>
          <w:noProof/>
        </w:rPr>
        <w:fldChar w:fldCharType="end"/>
      </w:r>
    </w:p>
    <w:p w14:paraId="1EF975FA" w14:textId="6242A1D4"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Support for mapping between EAS address Information and DNAI</w:t>
      </w:r>
      <w:r>
        <w:rPr>
          <w:noProof/>
        </w:rPr>
        <w:tab/>
      </w:r>
      <w:r>
        <w:rPr>
          <w:noProof/>
        </w:rPr>
        <w:fldChar w:fldCharType="begin" w:fldLock="1"/>
      </w:r>
      <w:r>
        <w:rPr>
          <w:noProof/>
        </w:rPr>
        <w:instrText xml:space="preserve"> PAGEREF _Toc153803206 \h </w:instrText>
      </w:r>
      <w:r>
        <w:rPr>
          <w:noProof/>
        </w:rPr>
      </w:r>
      <w:r>
        <w:rPr>
          <w:noProof/>
        </w:rPr>
        <w:fldChar w:fldCharType="separate"/>
      </w:r>
      <w:r>
        <w:rPr>
          <w:noProof/>
        </w:rPr>
        <w:t>71</w:t>
      </w:r>
      <w:r>
        <w:rPr>
          <w:noProof/>
        </w:rPr>
        <w:fldChar w:fldCharType="end"/>
      </w:r>
    </w:p>
    <w:p w14:paraId="632FCC43" w14:textId="4E1D30DA"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_Toc153803207 \h </w:instrText>
      </w:r>
      <w:r>
        <w:rPr>
          <w:noProof/>
        </w:rPr>
      </w:r>
      <w:r>
        <w:rPr>
          <w:noProof/>
        </w:rPr>
        <w:fldChar w:fldCharType="separate"/>
      </w:r>
      <w:r>
        <w:rPr>
          <w:noProof/>
        </w:rPr>
        <w:t>71</w:t>
      </w:r>
      <w:r>
        <w:rPr>
          <w:noProof/>
        </w:rPr>
        <w:fldChar w:fldCharType="end"/>
      </w:r>
    </w:p>
    <w:p w14:paraId="3BBC1B61" w14:textId="49EB8EF8"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AF request for DNAI Procedures</w:t>
      </w:r>
      <w:r>
        <w:rPr>
          <w:noProof/>
        </w:rPr>
        <w:tab/>
      </w:r>
      <w:r>
        <w:rPr>
          <w:noProof/>
        </w:rPr>
        <w:fldChar w:fldCharType="begin" w:fldLock="1"/>
      </w:r>
      <w:r>
        <w:rPr>
          <w:noProof/>
        </w:rPr>
        <w:instrText xml:space="preserve"> PAGEREF _Toc153803208 \h </w:instrText>
      </w:r>
      <w:r>
        <w:rPr>
          <w:noProof/>
        </w:rPr>
      </w:r>
      <w:r>
        <w:rPr>
          <w:noProof/>
        </w:rPr>
        <w:fldChar w:fldCharType="separate"/>
      </w:r>
      <w:r>
        <w:rPr>
          <w:noProof/>
        </w:rPr>
        <w:t>72</w:t>
      </w:r>
      <w:r>
        <w:rPr>
          <w:noProof/>
        </w:rPr>
        <w:fldChar w:fldCharType="end"/>
      </w:r>
    </w:p>
    <w:p w14:paraId="3A732770" w14:textId="5D10CEAE" w:rsidR="00F46302" w:rsidRDefault="00F46302">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_Toc153803209 \h </w:instrText>
      </w:r>
      <w:r>
        <w:rPr>
          <w:noProof/>
        </w:rPr>
      </w:r>
      <w:r>
        <w:rPr>
          <w:noProof/>
        </w:rPr>
        <w:fldChar w:fldCharType="separate"/>
      </w:r>
      <w:r>
        <w:rPr>
          <w:noProof/>
        </w:rPr>
        <w:t>73</w:t>
      </w:r>
      <w:r>
        <w:rPr>
          <w:noProof/>
        </w:rPr>
        <w:fldChar w:fldCharType="end"/>
      </w:r>
    </w:p>
    <w:p w14:paraId="6EBCCD4D" w14:textId="3C1A0FB2"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_Toc153803210 \h </w:instrText>
      </w:r>
      <w:r>
        <w:rPr>
          <w:noProof/>
        </w:rPr>
      </w:r>
      <w:r>
        <w:rPr>
          <w:noProof/>
        </w:rPr>
        <w:fldChar w:fldCharType="separate"/>
      </w:r>
      <w:r>
        <w:rPr>
          <w:noProof/>
        </w:rPr>
        <w:t>73</w:t>
      </w:r>
      <w:r>
        <w:rPr>
          <w:noProof/>
        </w:rPr>
        <w:fldChar w:fldCharType="end"/>
      </w:r>
    </w:p>
    <w:p w14:paraId="5C1CE61A" w14:textId="3DD8A22A"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_Toc153803211 \h </w:instrText>
      </w:r>
      <w:r>
        <w:rPr>
          <w:noProof/>
        </w:rPr>
      </w:r>
      <w:r>
        <w:rPr>
          <w:noProof/>
        </w:rPr>
        <w:fldChar w:fldCharType="separate"/>
      </w:r>
      <w:r>
        <w:rPr>
          <w:noProof/>
        </w:rPr>
        <w:t>73</w:t>
      </w:r>
      <w:r>
        <w:rPr>
          <w:noProof/>
        </w:rPr>
        <w:fldChar w:fldCharType="end"/>
      </w:r>
    </w:p>
    <w:p w14:paraId="5BB45946" w14:textId="2B8B8B59"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Neasdf_DNSContext Service</w:t>
      </w:r>
      <w:r>
        <w:rPr>
          <w:noProof/>
        </w:rPr>
        <w:tab/>
      </w:r>
      <w:r>
        <w:rPr>
          <w:noProof/>
        </w:rPr>
        <w:fldChar w:fldCharType="begin" w:fldLock="1"/>
      </w:r>
      <w:r>
        <w:rPr>
          <w:noProof/>
        </w:rPr>
        <w:instrText xml:space="preserve"> PAGEREF _Toc153803212 \h </w:instrText>
      </w:r>
      <w:r>
        <w:rPr>
          <w:noProof/>
        </w:rPr>
      </w:r>
      <w:r>
        <w:rPr>
          <w:noProof/>
        </w:rPr>
        <w:fldChar w:fldCharType="separate"/>
      </w:r>
      <w:r>
        <w:rPr>
          <w:noProof/>
        </w:rPr>
        <w:t>73</w:t>
      </w:r>
      <w:r>
        <w:rPr>
          <w:noProof/>
        </w:rPr>
        <w:fldChar w:fldCharType="end"/>
      </w:r>
    </w:p>
    <w:p w14:paraId="30D1A680" w14:textId="6AB6AF94"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_Toc153803213 \h </w:instrText>
      </w:r>
      <w:r>
        <w:rPr>
          <w:noProof/>
        </w:rPr>
      </w:r>
      <w:r>
        <w:rPr>
          <w:noProof/>
        </w:rPr>
        <w:fldChar w:fldCharType="separate"/>
      </w:r>
      <w:r>
        <w:rPr>
          <w:noProof/>
        </w:rPr>
        <w:t>73</w:t>
      </w:r>
      <w:r>
        <w:rPr>
          <w:noProof/>
        </w:rPr>
        <w:fldChar w:fldCharType="end"/>
      </w:r>
    </w:p>
    <w:p w14:paraId="75ED4EB2" w14:textId="589AF48D"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Neasdf_DNSContext_Create Service Operation</w:t>
      </w:r>
      <w:r>
        <w:rPr>
          <w:noProof/>
        </w:rPr>
        <w:tab/>
      </w:r>
      <w:r>
        <w:rPr>
          <w:noProof/>
        </w:rPr>
        <w:fldChar w:fldCharType="begin" w:fldLock="1"/>
      </w:r>
      <w:r>
        <w:rPr>
          <w:noProof/>
        </w:rPr>
        <w:instrText xml:space="preserve"> PAGEREF _Toc153803214 \h </w:instrText>
      </w:r>
      <w:r>
        <w:rPr>
          <w:noProof/>
        </w:rPr>
      </w:r>
      <w:r>
        <w:rPr>
          <w:noProof/>
        </w:rPr>
        <w:fldChar w:fldCharType="separate"/>
      </w:r>
      <w:r>
        <w:rPr>
          <w:noProof/>
        </w:rPr>
        <w:t>73</w:t>
      </w:r>
      <w:r>
        <w:rPr>
          <w:noProof/>
        </w:rPr>
        <w:fldChar w:fldCharType="end"/>
      </w:r>
    </w:p>
    <w:p w14:paraId="2BF0E678" w14:textId="634BDB1E"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7.1.2.3</w:t>
      </w:r>
      <w:r>
        <w:rPr>
          <w:rFonts w:asciiTheme="minorHAnsi" w:eastAsiaTheme="minorEastAsia" w:hAnsiTheme="minorHAnsi" w:cstheme="minorBidi"/>
          <w:noProof/>
          <w:kern w:val="2"/>
          <w:sz w:val="22"/>
          <w:szCs w:val="22"/>
          <w14:ligatures w14:val="standardContextual"/>
        </w:rPr>
        <w:tab/>
      </w:r>
      <w:r>
        <w:rPr>
          <w:noProof/>
        </w:rPr>
        <w:t>Neasdf_DNSContext_Update Service Operation</w:t>
      </w:r>
      <w:r>
        <w:rPr>
          <w:noProof/>
        </w:rPr>
        <w:tab/>
      </w:r>
      <w:r>
        <w:rPr>
          <w:noProof/>
        </w:rPr>
        <w:fldChar w:fldCharType="begin" w:fldLock="1"/>
      </w:r>
      <w:r>
        <w:rPr>
          <w:noProof/>
        </w:rPr>
        <w:instrText xml:space="preserve"> PAGEREF _Toc153803215 \h </w:instrText>
      </w:r>
      <w:r>
        <w:rPr>
          <w:noProof/>
        </w:rPr>
      </w:r>
      <w:r>
        <w:rPr>
          <w:noProof/>
        </w:rPr>
        <w:fldChar w:fldCharType="separate"/>
      </w:r>
      <w:r>
        <w:rPr>
          <w:noProof/>
        </w:rPr>
        <w:t>73</w:t>
      </w:r>
      <w:r>
        <w:rPr>
          <w:noProof/>
        </w:rPr>
        <w:fldChar w:fldCharType="end"/>
      </w:r>
    </w:p>
    <w:p w14:paraId="53C66155" w14:textId="4F7961BF"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7.1.2.4</w:t>
      </w:r>
      <w:r>
        <w:rPr>
          <w:rFonts w:asciiTheme="minorHAnsi" w:eastAsiaTheme="minorEastAsia" w:hAnsiTheme="minorHAnsi" w:cstheme="minorBidi"/>
          <w:noProof/>
          <w:kern w:val="2"/>
          <w:sz w:val="22"/>
          <w:szCs w:val="22"/>
          <w14:ligatures w14:val="standardContextual"/>
        </w:rPr>
        <w:tab/>
      </w:r>
      <w:r>
        <w:rPr>
          <w:noProof/>
        </w:rPr>
        <w:t>Neasdf_DNSContext_Delete Service Operation</w:t>
      </w:r>
      <w:r>
        <w:rPr>
          <w:noProof/>
        </w:rPr>
        <w:tab/>
      </w:r>
      <w:r>
        <w:rPr>
          <w:noProof/>
        </w:rPr>
        <w:fldChar w:fldCharType="begin" w:fldLock="1"/>
      </w:r>
      <w:r>
        <w:rPr>
          <w:noProof/>
        </w:rPr>
        <w:instrText xml:space="preserve"> PAGEREF _Toc153803216 \h </w:instrText>
      </w:r>
      <w:r>
        <w:rPr>
          <w:noProof/>
        </w:rPr>
      </w:r>
      <w:r>
        <w:rPr>
          <w:noProof/>
        </w:rPr>
        <w:fldChar w:fldCharType="separate"/>
      </w:r>
      <w:r>
        <w:rPr>
          <w:noProof/>
        </w:rPr>
        <w:t>74</w:t>
      </w:r>
      <w:r>
        <w:rPr>
          <w:noProof/>
        </w:rPr>
        <w:fldChar w:fldCharType="end"/>
      </w:r>
    </w:p>
    <w:p w14:paraId="7C90EE9D" w14:textId="6726DEAA"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7.1.2.5</w:t>
      </w:r>
      <w:r>
        <w:rPr>
          <w:rFonts w:asciiTheme="minorHAnsi" w:eastAsiaTheme="minorEastAsia" w:hAnsiTheme="minorHAnsi" w:cstheme="minorBidi"/>
          <w:noProof/>
          <w:kern w:val="2"/>
          <w:sz w:val="22"/>
          <w:szCs w:val="22"/>
          <w14:ligatures w14:val="standardContextual"/>
        </w:rPr>
        <w:tab/>
      </w:r>
      <w:r>
        <w:rPr>
          <w:noProof/>
        </w:rPr>
        <w:t>Neasdf_DNSContext_Notify Service Operation</w:t>
      </w:r>
      <w:r>
        <w:rPr>
          <w:noProof/>
        </w:rPr>
        <w:tab/>
      </w:r>
      <w:r>
        <w:rPr>
          <w:noProof/>
        </w:rPr>
        <w:fldChar w:fldCharType="begin" w:fldLock="1"/>
      </w:r>
      <w:r>
        <w:rPr>
          <w:noProof/>
        </w:rPr>
        <w:instrText xml:space="preserve"> PAGEREF _Toc153803217 \h </w:instrText>
      </w:r>
      <w:r>
        <w:rPr>
          <w:noProof/>
        </w:rPr>
      </w:r>
      <w:r>
        <w:rPr>
          <w:noProof/>
        </w:rPr>
        <w:fldChar w:fldCharType="separate"/>
      </w:r>
      <w:r>
        <w:rPr>
          <w:noProof/>
        </w:rPr>
        <w:t>74</w:t>
      </w:r>
      <w:r>
        <w:rPr>
          <w:noProof/>
        </w:rPr>
        <w:fldChar w:fldCharType="end"/>
      </w:r>
    </w:p>
    <w:p w14:paraId="5F1EFD16" w14:textId="7A472AA6"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Neasdf_BaselineDNSPattern Service</w:t>
      </w:r>
      <w:r>
        <w:rPr>
          <w:noProof/>
        </w:rPr>
        <w:tab/>
      </w:r>
      <w:r>
        <w:rPr>
          <w:noProof/>
        </w:rPr>
        <w:fldChar w:fldCharType="begin" w:fldLock="1"/>
      </w:r>
      <w:r>
        <w:rPr>
          <w:noProof/>
        </w:rPr>
        <w:instrText xml:space="preserve"> PAGEREF _Toc153803218 \h </w:instrText>
      </w:r>
      <w:r>
        <w:rPr>
          <w:noProof/>
        </w:rPr>
      </w:r>
      <w:r>
        <w:rPr>
          <w:noProof/>
        </w:rPr>
        <w:fldChar w:fldCharType="separate"/>
      </w:r>
      <w:r>
        <w:rPr>
          <w:noProof/>
        </w:rPr>
        <w:t>74</w:t>
      </w:r>
      <w:r>
        <w:rPr>
          <w:noProof/>
        </w:rPr>
        <w:fldChar w:fldCharType="end"/>
      </w:r>
    </w:p>
    <w:p w14:paraId="42E01F2A" w14:textId="523A13C1"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_Toc153803219 \h </w:instrText>
      </w:r>
      <w:r>
        <w:rPr>
          <w:noProof/>
        </w:rPr>
      </w:r>
      <w:r>
        <w:rPr>
          <w:noProof/>
        </w:rPr>
        <w:fldChar w:fldCharType="separate"/>
      </w:r>
      <w:r>
        <w:rPr>
          <w:noProof/>
        </w:rPr>
        <w:t>74</w:t>
      </w:r>
      <w:r>
        <w:rPr>
          <w:noProof/>
        </w:rPr>
        <w:fldChar w:fldCharType="end"/>
      </w:r>
    </w:p>
    <w:p w14:paraId="2B1876DC" w14:textId="4E185BE3"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7.1.3.2</w:t>
      </w:r>
      <w:r>
        <w:rPr>
          <w:rFonts w:asciiTheme="minorHAnsi" w:eastAsiaTheme="minorEastAsia" w:hAnsiTheme="minorHAnsi" w:cstheme="minorBidi"/>
          <w:noProof/>
          <w:kern w:val="2"/>
          <w:sz w:val="22"/>
          <w:szCs w:val="22"/>
          <w14:ligatures w14:val="standardContextual"/>
        </w:rPr>
        <w:tab/>
      </w:r>
      <w:r>
        <w:rPr>
          <w:noProof/>
        </w:rPr>
        <w:t>Neasdf_BaselineDNSPattern_Create Service Operation</w:t>
      </w:r>
      <w:r>
        <w:rPr>
          <w:noProof/>
        </w:rPr>
        <w:tab/>
      </w:r>
      <w:r>
        <w:rPr>
          <w:noProof/>
        </w:rPr>
        <w:fldChar w:fldCharType="begin" w:fldLock="1"/>
      </w:r>
      <w:r>
        <w:rPr>
          <w:noProof/>
        </w:rPr>
        <w:instrText xml:space="preserve"> PAGEREF _Toc153803220 \h </w:instrText>
      </w:r>
      <w:r>
        <w:rPr>
          <w:noProof/>
        </w:rPr>
      </w:r>
      <w:r>
        <w:rPr>
          <w:noProof/>
        </w:rPr>
        <w:fldChar w:fldCharType="separate"/>
      </w:r>
      <w:r>
        <w:rPr>
          <w:noProof/>
        </w:rPr>
        <w:t>74</w:t>
      </w:r>
      <w:r>
        <w:rPr>
          <w:noProof/>
        </w:rPr>
        <w:fldChar w:fldCharType="end"/>
      </w:r>
    </w:p>
    <w:p w14:paraId="64949F46" w14:textId="0B317D43"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7.1.3.3</w:t>
      </w:r>
      <w:r>
        <w:rPr>
          <w:rFonts w:asciiTheme="minorHAnsi" w:eastAsiaTheme="minorEastAsia" w:hAnsiTheme="minorHAnsi" w:cstheme="minorBidi"/>
          <w:noProof/>
          <w:kern w:val="2"/>
          <w:sz w:val="22"/>
          <w:szCs w:val="22"/>
          <w14:ligatures w14:val="standardContextual"/>
        </w:rPr>
        <w:tab/>
      </w:r>
      <w:r>
        <w:rPr>
          <w:noProof/>
        </w:rPr>
        <w:t>Neasdf_BaselineDNSPattern_Update Service Operation</w:t>
      </w:r>
      <w:r>
        <w:rPr>
          <w:noProof/>
        </w:rPr>
        <w:tab/>
      </w:r>
      <w:r>
        <w:rPr>
          <w:noProof/>
        </w:rPr>
        <w:fldChar w:fldCharType="begin" w:fldLock="1"/>
      </w:r>
      <w:r>
        <w:rPr>
          <w:noProof/>
        </w:rPr>
        <w:instrText xml:space="preserve"> PAGEREF _Toc153803221 \h </w:instrText>
      </w:r>
      <w:r>
        <w:rPr>
          <w:noProof/>
        </w:rPr>
      </w:r>
      <w:r>
        <w:rPr>
          <w:noProof/>
        </w:rPr>
        <w:fldChar w:fldCharType="separate"/>
      </w:r>
      <w:r>
        <w:rPr>
          <w:noProof/>
        </w:rPr>
        <w:t>75</w:t>
      </w:r>
      <w:r>
        <w:rPr>
          <w:noProof/>
        </w:rPr>
        <w:fldChar w:fldCharType="end"/>
      </w:r>
    </w:p>
    <w:p w14:paraId="34AF39F7" w14:textId="5A205FA0"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7.1.3.4</w:t>
      </w:r>
      <w:r>
        <w:rPr>
          <w:rFonts w:asciiTheme="minorHAnsi" w:eastAsiaTheme="minorEastAsia" w:hAnsiTheme="minorHAnsi" w:cstheme="minorBidi"/>
          <w:noProof/>
          <w:kern w:val="2"/>
          <w:sz w:val="22"/>
          <w:szCs w:val="22"/>
          <w14:ligatures w14:val="standardContextual"/>
        </w:rPr>
        <w:tab/>
      </w:r>
      <w:r>
        <w:rPr>
          <w:noProof/>
        </w:rPr>
        <w:t>Neasdf_BaselineDNSPattern_Delete Service Operation</w:t>
      </w:r>
      <w:r>
        <w:rPr>
          <w:noProof/>
        </w:rPr>
        <w:tab/>
      </w:r>
      <w:r>
        <w:rPr>
          <w:noProof/>
        </w:rPr>
        <w:fldChar w:fldCharType="begin" w:fldLock="1"/>
      </w:r>
      <w:r>
        <w:rPr>
          <w:noProof/>
        </w:rPr>
        <w:instrText xml:space="preserve"> PAGEREF _Toc153803222 \h </w:instrText>
      </w:r>
      <w:r>
        <w:rPr>
          <w:noProof/>
        </w:rPr>
      </w:r>
      <w:r>
        <w:rPr>
          <w:noProof/>
        </w:rPr>
        <w:fldChar w:fldCharType="separate"/>
      </w:r>
      <w:r>
        <w:rPr>
          <w:noProof/>
        </w:rPr>
        <w:t>75</w:t>
      </w:r>
      <w:r>
        <w:rPr>
          <w:noProof/>
        </w:rPr>
        <w:fldChar w:fldCharType="end"/>
      </w:r>
    </w:p>
    <w:p w14:paraId="414F8409" w14:textId="5C86198E" w:rsidR="00F46302" w:rsidRDefault="00F46302">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EAS Discovery Using 3rd Party Mechanisms</w:t>
      </w:r>
      <w:r>
        <w:rPr>
          <w:noProof/>
        </w:rPr>
        <w:tab/>
      </w:r>
      <w:r>
        <w:rPr>
          <w:noProof/>
        </w:rPr>
        <w:fldChar w:fldCharType="begin" w:fldLock="1"/>
      </w:r>
      <w:r>
        <w:rPr>
          <w:noProof/>
        </w:rPr>
        <w:instrText xml:space="preserve"> PAGEREF _Toc153803223 \h </w:instrText>
      </w:r>
      <w:r>
        <w:rPr>
          <w:noProof/>
        </w:rPr>
      </w:r>
      <w:r>
        <w:rPr>
          <w:noProof/>
        </w:rPr>
        <w:fldChar w:fldCharType="separate"/>
      </w:r>
      <w:r>
        <w:rPr>
          <w:noProof/>
        </w:rPr>
        <w:t>76</w:t>
      </w:r>
      <w:r>
        <w:rPr>
          <w:noProof/>
        </w:rPr>
        <w:fldChar w:fldCharType="end"/>
      </w:r>
    </w:p>
    <w:p w14:paraId="228915CD" w14:textId="5638AD79" w:rsidR="00F46302" w:rsidRDefault="00F46302">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Application Layer based EAS (Re-)Direction</w:t>
      </w:r>
      <w:r>
        <w:rPr>
          <w:noProof/>
        </w:rPr>
        <w:tab/>
      </w:r>
      <w:r>
        <w:rPr>
          <w:noProof/>
        </w:rPr>
        <w:fldChar w:fldCharType="begin" w:fldLock="1"/>
      </w:r>
      <w:r>
        <w:rPr>
          <w:noProof/>
        </w:rPr>
        <w:instrText xml:space="preserve"> PAGEREF _Toc153803224 \h </w:instrText>
      </w:r>
      <w:r>
        <w:rPr>
          <w:noProof/>
        </w:rPr>
      </w:r>
      <w:r>
        <w:rPr>
          <w:noProof/>
        </w:rPr>
        <w:fldChar w:fldCharType="separate"/>
      </w:r>
      <w:r>
        <w:rPr>
          <w:noProof/>
        </w:rPr>
        <w:t>77</w:t>
      </w:r>
      <w:r>
        <w:rPr>
          <w:noProof/>
        </w:rPr>
        <w:fldChar w:fldCharType="end"/>
      </w:r>
    </w:p>
    <w:p w14:paraId="00162CB9" w14:textId="2D2F190A" w:rsidR="00F46302" w:rsidRDefault="00F46302">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Considerations for EAS (re)Discovery</w:t>
      </w:r>
      <w:r>
        <w:rPr>
          <w:noProof/>
        </w:rPr>
        <w:tab/>
      </w:r>
      <w:r>
        <w:rPr>
          <w:noProof/>
        </w:rPr>
        <w:fldChar w:fldCharType="begin" w:fldLock="1"/>
      </w:r>
      <w:r>
        <w:rPr>
          <w:noProof/>
        </w:rPr>
        <w:instrText xml:space="preserve"> PAGEREF _Toc153803225 \h </w:instrText>
      </w:r>
      <w:r>
        <w:rPr>
          <w:noProof/>
        </w:rPr>
      </w:r>
      <w:r>
        <w:rPr>
          <w:noProof/>
        </w:rPr>
        <w:fldChar w:fldCharType="separate"/>
      </w:r>
      <w:r>
        <w:rPr>
          <w:noProof/>
        </w:rPr>
        <w:t>78</w:t>
      </w:r>
      <w:r>
        <w:rPr>
          <w:noProof/>
        </w:rPr>
        <w:fldChar w:fldCharType="end"/>
      </w:r>
    </w:p>
    <w:p w14:paraId="6DBE611D" w14:textId="7A3D5D8B" w:rsidR="00F46302" w:rsidRDefault="00F46302">
      <w:pPr>
        <w:pStyle w:val="TOC1"/>
        <w:rPr>
          <w:rFonts w:asciiTheme="minorHAnsi" w:eastAsiaTheme="minorEastAsia" w:hAnsiTheme="minorHAnsi" w:cstheme="minorBidi"/>
          <w:noProof/>
          <w:kern w:val="2"/>
          <w:szCs w:val="22"/>
          <w14:ligatures w14:val="standardContextual"/>
        </w:rPr>
      </w:pPr>
      <w:r>
        <w:rPr>
          <w:noProof/>
        </w:rPr>
        <w:t>C.1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_Toc153803226 \h </w:instrText>
      </w:r>
      <w:r>
        <w:rPr>
          <w:noProof/>
        </w:rPr>
      </w:r>
      <w:r>
        <w:rPr>
          <w:noProof/>
        </w:rPr>
        <w:fldChar w:fldCharType="separate"/>
      </w:r>
      <w:r>
        <w:rPr>
          <w:noProof/>
        </w:rPr>
        <w:t>78</w:t>
      </w:r>
      <w:r>
        <w:rPr>
          <w:noProof/>
        </w:rPr>
        <w:fldChar w:fldCharType="end"/>
      </w:r>
    </w:p>
    <w:p w14:paraId="3BA0804F" w14:textId="002C25C5" w:rsidR="00F46302" w:rsidRDefault="00F46302">
      <w:pPr>
        <w:pStyle w:val="TOC1"/>
        <w:rPr>
          <w:rFonts w:asciiTheme="minorHAnsi" w:eastAsiaTheme="minorEastAsia" w:hAnsiTheme="minorHAnsi" w:cstheme="minorBidi"/>
          <w:noProof/>
          <w:kern w:val="2"/>
          <w:szCs w:val="22"/>
          <w14:ligatures w14:val="standardContextual"/>
        </w:rPr>
      </w:pPr>
      <w:r>
        <w:rPr>
          <w:noProof/>
        </w:rPr>
        <w:t>C.2</w:t>
      </w:r>
      <w:r>
        <w:rPr>
          <w:rFonts w:asciiTheme="minorHAnsi" w:eastAsiaTheme="minorEastAsia" w:hAnsiTheme="minorHAnsi" w:cstheme="minorBidi"/>
          <w:noProof/>
          <w:kern w:val="2"/>
          <w:szCs w:val="22"/>
          <w14:ligatures w14:val="standardContextual"/>
        </w:rPr>
        <w:tab/>
      </w:r>
      <w:r>
        <w:rPr>
          <w:noProof/>
        </w:rPr>
        <w:t>Impact of IP Addresses for DNS Resolver on UE</w:t>
      </w:r>
      <w:r>
        <w:rPr>
          <w:noProof/>
        </w:rPr>
        <w:tab/>
      </w:r>
      <w:r>
        <w:rPr>
          <w:noProof/>
        </w:rPr>
        <w:fldChar w:fldCharType="begin" w:fldLock="1"/>
      </w:r>
      <w:r>
        <w:rPr>
          <w:noProof/>
        </w:rPr>
        <w:instrText xml:space="preserve"> PAGEREF _Toc153803227 \h </w:instrText>
      </w:r>
      <w:r>
        <w:rPr>
          <w:noProof/>
        </w:rPr>
      </w:r>
      <w:r>
        <w:rPr>
          <w:noProof/>
        </w:rPr>
        <w:fldChar w:fldCharType="separate"/>
      </w:r>
      <w:r>
        <w:rPr>
          <w:noProof/>
        </w:rPr>
        <w:t>78</w:t>
      </w:r>
      <w:r>
        <w:rPr>
          <w:noProof/>
        </w:rPr>
        <w:fldChar w:fldCharType="end"/>
      </w:r>
    </w:p>
    <w:p w14:paraId="17673809" w14:textId="139BCAEC" w:rsidR="00F46302" w:rsidRDefault="00F46302">
      <w:pPr>
        <w:pStyle w:val="TOC1"/>
        <w:rPr>
          <w:rFonts w:asciiTheme="minorHAnsi" w:eastAsiaTheme="minorEastAsia" w:hAnsiTheme="minorHAnsi" w:cstheme="minorBidi"/>
          <w:noProof/>
          <w:kern w:val="2"/>
          <w:szCs w:val="22"/>
          <w14:ligatures w14:val="standardContextual"/>
        </w:rPr>
      </w:pPr>
      <w:r>
        <w:rPr>
          <w:noProof/>
        </w:rPr>
        <w:t>C.3</w:t>
      </w:r>
      <w:r>
        <w:rPr>
          <w:rFonts w:asciiTheme="minorHAnsi" w:eastAsiaTheme="minorEastAsia" w:hAnsiTheme="minorHAnsi" w:cstheme="minorBidi"/>
          <w:noProof/>
          <w:kern w:val="2"/>
          <w:szCs w:val="22"/>
          <w14:ligatures w14:val="standardContextual"/>
        </w:rPr>
        <w:tab/>
      </w:r>
      <w:r>
        <w:rPr>
          <w:noProof/>
        </w:rPr>
        <w:t>UE Considerations for EAS Re-discovery</w:t>
      </w:r>
      <w:r>
        <w:rPr>
          <w:noProof/>
        </w:rPr>
        <w:tab/>
      </w:r>
      <w:r>
        <w:rPr>
          <w:noProof/>
        </w:rPr>
        <w:fldChar w:fldCharType="begin" w:fldLock="1"/>
      </w:r>
      <w:r>
        <w:rPr>
          <w:noProof/>
        </w:rPr>
        <w:instrText xml:space="preserve"> PAGEREF _Toc153803228 \h </w:instrText>
      </w:r>
      <w:r>
        <w:rPr>
          <w:noProof/>
        </w:rPr>
      </w:r>
      <w:r>
        <w:rPr>
          <w:noProof/>
        </w:rPr>
        <w:fldChar w:fldCharType="separate"/>
      </w:r>
      <w:r>
        <w:rPr>
          <w:noProof/>
        </w:rPr>
        <w:t>78</w:t>
      </w:r>
      <w:r>
        <w:rPr>
          <w:noProof/>
        </w:rPr>
        <w:fldChar w:fldCharType="end"/>
      </w:r>
    </w:p>
    <w:p w14:paraId="6DDD62DF" w14:textId="5B5A6863" w:rsidR="00F46302" w:rsidRDefault="00F46302">
      <w:pPr>
        <w:pStyle w:val="TOC1"/>
        <w:rPr>
          <w:rFonts w:asciiTheme="minorHAnsi" w:eastAsiaTheme="minorEastAsia" w:hAnsiTheme="minorHAnsi" w:cstheme="minorBidi"/>
          <w:noProof/>
          <w:kern w:val="2"/>
          <w:szCs w:val="22"/>
          <w14:ligatures w14:val="standardContextual"/>
        </w:rPr>
      </w:pPr>
      <w:r>
        <w:rPr>
          <w:noProof/>
        </w:rPr>
        <w:t>C.4</w:t>
      </w:r>
      <w:r>
        <w:rPr>
          <w:rFonts w:asciiTheme="minorHAnsi" w:eastAsiaTheme="minorEastAsia" w:hAnsiTheme="minorHAnsi" w:cstheme="minorBidi"/>
          <w:noProof/>
          <w:kern w:val="2"/>
          <w:szCs w:val="22"/>
          <w14:ligatures w14:val="standardContextual"/>
        </w:rPr>
        <w:tab/>
      </w:r>
      <w:r>
        <w:rPr>
          <w:noProof/>
        </w:rPr>
        <w:t>UE Procedures for Session Breakout</w:t>
      </w:r>
      <w:r>
        <w:rPr>
          <w:noProof/>
        </w:rPr>
        <w:tab/>
      </w:r>
      <w:r>
        <w:rPr>
          <w:noProof/>
        </w:rPr>
        <w:fldChar w:fldCharType="begin" w:fldLock="1"/>
      </w:r>
      <w:r>
        <w:rPr>
          <w:noProof/>
        </w:rPr>
        <w:instrText xml:space="preserve"> PAGEREF _Toc153803229 \h </w:instrText>
      </w:r>
      <w:r>
        <w:rPr>
          <w:noProof/>
        </w:rPr>
      </w:r>
      <w:r>
        <w:rPr>
          <w:noProof/>
        </w:rPr>
        <w:fldChar w:fldCharType="separate"/>
      </w:r>
      <w:r>
        <w:rPr>
          <w:noProof/>
        </w:rPr>
        <w:t>79</w:t>
      </w:r>
      <w:r>
        <w:rPr>
          <w:noProof/>
        </w:rPr>
        <w:fldChar w:fldCharType="end"/>
      </w:r>
    </w:p>
    <w:p w14:paraId="6126E84A" w14:textId="1945771E" w:rsidR="00F46302" w:rsidRDefault="00F46302">
      <w:pPr>
        <w:pStyle w:val="TOC1"/>
        <w:rPr>
          <w:rFonts w:asciiTheme="minorHAnsi" w:eastAsiaTheme="minorEastAsia" w:hAnsiTheme="minorHAnsi" w:cstheme="minorBidi"/>
          <w:noProof/>
          <w:kern w:val="2"/>
          <w:szCs w:val="22"/>
          <w14:ligatures w14:val="standardContextual"/>
        </w:rPr>
      </w:pPr>
      <w:r>
        <w:rPr>
          <w:noProof/>
        </w:rPr>
        <w:t>C.5</w:t>
      </w:r>
      <w:r>
        <w:rPr>
          <w:rFonts w:asciiTheme="minorHAnsi" w:eastAsiaTheme="minorEastAsia" w:hAnsiTheme="minorHAnsi" w:cstheme="minorBidi"/>
          <w:noProof/>
          <w:kern w:val="2"/>
          <w:szCs w:val="22"/>
          <w14:ligatures w14:val="standardContextual"/>
        </w:rPr>
        <w:tab/>
      </w:r>
      <w:r>
        <w:rPr>
          <w:noProof/>
        </w:rPr>
        <w:t>Split-UE Considerations for EAS (Re-)discovery</w:t>
      </w:r>
      <w:r>
        <w:rPr>
          <w:noProof/>
        </w:rPr>
        <w:tab/>
      </w:r>
      <w:r>
        <w:rPr>
          <w:noProof/>
        </w:rPr>
        <w:fldChar w:fldCharType="begin" w:fldLock="1"/>
      </w:r>
      <w:r>
        <w:rPr>
          <w:noProof/>
        </w:rPr>
        <w:instrText xml:space="preserve"> PAGEREF _Toc153803230 \h </w:instrText>
      </w:r>
      <w:r>
        <w:rPr>
          <w:noProof/>
        </w:rPr>
      </w:r>
      <w:r>
        <w:rPr>
          <w:noProof/>
        </w:rPr>
        <w:fldChar w:fldCharType="separate"/>
      </w:r>
      <w:r>
        <w:rPr>
          <w:noProof/>
        </w:rPr>
        <w:t>79</w:t>
      </w:r>
      <w:r>
        <w:rPr>
          <w:noProof/>
        </w:rPr>
        <w:fldChar w:fldCharType="end"/>
      </w:r>
    </w:p>
    <w:p w14:paraId="2CAA52A6" w14:textId="72A8C9B5" w:rsidR="00F46302" w:rsidRDefault="00F46302">
      <w:pPr>
        <w:pStyle w:val="TOC1"/>
        <w:rPr>
          <w:rFonts w:asciiTheme="minorHAnsi" w:eastAsiaTheme="minorEastAsia" w:hAnsiTheme="minorHAnsi" w:cstheme="minorBidi"/>
          <w:noProof/>
          <w:kern w:val="2"/>
          <w:szCs w:val="22"/>
          <w14:ligatures w14:val="standardContextual"/>
        </w:rPr>
      </w:pPr>
      <w:r>
        <w:rPr>
          <w:noProof/>
        </w:rPr>
        <w:t>C.6</w:t>
      </w:r>
      <w:r>
        <w:rPr>
          <w:rFonts w:asciiTheme="minorHAnsi" w:eastAsiaTheme="minorEastAsia" w:hAnsiTheme="minorHAnsi" w:cstheme="minorBidi"/>
          <w:noProof/>
          <w:kern w:val="2"/>
          <w:szCs w:val="22"/>
          <w14:ligatures w14:val="standardContextual"/>
        </w:rPr>
        <w:tab/>
      </w:r>
      <w:r>
        <w:rPr>
          <w:noProof/>
        </w:rPr>
        <w:t>Detection of UE not using 5GC provided DNS server</w:t>
      </w:r>
      <w:r>
        <w:rPr>
          <w:noProof/>
        </w:rPr>
        <w:tab/>
      </w:r>
      <w:r>
        <w:rPr>
          <w:noProof/>
        </w:rPr>
        <w:fldChar w:fldCharType="begin" w:fldLock="1"/>
      </w:r>
      <w:r>
        <w:rPr>
          <w:noProof/>
        </w:rPr>
        <w:instrText xml:space="preserve"> PAGEREF _Toc153803231 \h </w:instrText>
      </w:r>
      <w:r>
        <w:rPr>
          <w:noProof/>
        </w:rPr>
      </w:r>
      <w:r>
        <w:rPr>
          <w:noProof/>
        </w:rPr>
        <w:fldChar w:fldCharType="separate"/>
      </w:r>
      <w:r>
        <w:rPr>
          <w:noProof/>
        </w:rPr>
        <w:t>79</w:t>
      </w:r>
      <w:r>
        <w:rPr>
          <w:noProof/>
        </w:rPr>
        <w:fldChar w:fldCharType="end"/>
      </w:r>
    </w:p>
    <w:p w14:paraId="1D317622" w14:textId="757F7AB2" w:rsidR="00F46302" w:rsidRDefault="00F46302">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Examples of AF Guidance to PCF for Determination of URSP Rules</w:t>
      </w:r>
      <w:r>
        <w:rPr>
          <w:noProof/>
        </w:rPr>
        <w:tab/>
      </w:r>
      <w:r>
        <w:rPr>
          <w:noProof/>
        </w:rPr>
        <w:fldChar w:fldCharType="begin" w:fldLock="1"/>
      </w:r>
      <w:r>
        <w:rPr>
          <w:noProof/>
        </w:rPr>
        <w:instrText xml:space="preserve"> PAGEREF _Toc153803232 \h </w:instrText>
      </w:r>
      <w:r>
        <w:rPr>
          <w:noProof/>
        </w:rPr>
      </w:r>
      <w:r>
        <w:rPr>
          <w:noProof/>
        </w:rPr>
        <w:fldChar w:fldCharType="separate"/>
      </w:r>
      <w:r>
        <w:rPr>
          <w:noProof/>
        </w:rPr>
        <w:t>81</w:t>
      </w:r>
      <w:r>
        <w:rPr>
          <w:noProof/>
        </w:rPr>
        <w:fldChar w:fldCharType="end"/>
      </w:r>
    </w:p>
    <w:p w14:paraId="0D8DC94D" w14:textId="413FA834" w:rsidR="00F46302" w:rsidRDefault="00F46302">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EPS Interworking Considerations</w:t>
      </w:r>
      <w:r>
        <w:rPr>
          <w:noProof/>
        </w:rPr>
        <w:tab/>
      </w:r>
      <w:r>
        <w:rPr>
          <w:noProof/>
        </w:rPr>
        <w:fldChar w:fldCharType="begin" w:fldLock="1"/>
      </w:r>
      <w:r>
        <w:rPr>
          <w:noProof/>
        </w:rPr>
        <w:instrText xml:space="preserve"> PAGEREF _Toc153803233 \h </w:instrText>
      </w:r>
      <w:r>
        <w:rPr>
          <w:noProof/>
        </w:rPr>
      </w:r>
      <w:r>
        <w:rPr>
          <w:noProof/>
        </w:rPr>
        <w:fldChar w:fldCharType="separate"/>
      </w:r>
      <w:r>
        <w:rPr>
          <w:noProof/>
        </w:rPr>
        <w:t>82</w:t>
      </w:r>
      <w:r>
        <w:rPr>
          <w:noProof/>
        </w:rPr>
        <w:fldChar w:fldCharType="end"/>
      </w:r>
    </w:p>
    <w:p w14:paraId="13704560" w14:textId="0FD642A7" w:rsidR="00F46302" w:rsidRDefault="00F46302">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_Toc153803234 \h </w:instrText>
      </w:r>
      <w:r>
        <w:rPr>
          <w:noProof/>
        </w:rPr>
      </w:r>
      <w:r>
        <w:rPr>
          <w:noProof/>
        </w:rPr>
        <w:fldChar w:fldCharType="separate"/>
      </w:r>
      <w:r>
        <w:rPr>
          <w:noProof/>
        </w:rPr>
        <w:t>82</w:t>
      </w:r>
      <w:r>
        <w:rPr>
          <w:noProof/>
        </w:rPr>
        <w:fldChar w:fldCharType="end"/>
      </w:r>
    </w:p>
    <w:p w14:paraId="55222268" w14:textId="1FFF4338" w:rsidR="00F46302" w:rsidRDefault="00F46302">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Distributed Anchor</w:t>
      </w:r>
      <w:r>
        <w:rPr>
          <w:noProof/>
        </w:rPr>
        <w:tab/>
      </w:r>
      <w:r>
        <w:rPr>
          <w:noProof/>
        </w:rPr>
        <w:fldChar w:fldCharType="begin" w:fldLock="1"/>
      </w:r>
      <w:r>
        <w:rPr>
          <w:noProof/>
        </w:rPr>
        <w:instrText xml:space="preserve"> PAGEREF _Toc153803235 \h </w:instrText>
      </w:r>
      <w:r>
        <w:rPr>
          <w:noProof/>
        </w:rPr>
      </w:r>
      <w:r>
        <w:rPr>
          <w:noProof/>
        </w:rPr>
        <w:fldChar w:fldCharType="separate"/>
      </w:r>
      <w:r>
        <w:rPr>
          <w:noProof/>
        </w:rPr>
        <w:t>82</w:t>
      </w:r>
      <w:r>
        <w:rPr>
          <w:noProof/>
        </w:rPr>
        <w:fldChar w:fldCharType="end"/>
      </w:r>
    </w:p>
    <w:p w14:paraId="198EC1E8" w14:textId="7BCD1C04" w:rsidR="00F46302" w:rsidRDefault="00F46302">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Multiple Sessions</w:t>
      </w:r>
      <w:r>
        <w:rPr>
          <w:noProof/>
        </w:rPr>
        <w:tab/>
      </w:r>
      <w:r>
        <w:rPr>
          <w:noProof/>
        </w:rPr>
        <w:fldChar w:fldCharType="begin" w:fldLock="1"/>
      </w:r>
      <w:r>
        <w:rPr>
          <w:noProof/>
        </w:rPr>
        <w:instrText xml:space="preserve"> PAGEREF _Toc153803236 \h </w:instrText>
      </w:r>
      <w:r>
        <w:rPr>
          <w:noProof/>
        </w:rPr>
      </w:r>
      <w:r>
        <w:rPr>
          <w:noProof/>
        </w:rPr>
        <w:fldChar w:fldCharType="separate"/>
      </w:r>
      <w:r>
        <w:rPr>
          <w:noProof/>
        </w:rPr>
        <w:t>82</w:t>
      </w:r>
      <w:r>
        <w:rPr>
          <w:noProof/>
        </w:rPr>
        <w:fldChar w:fldCharType="end"/>
      </w:r>
    </w:p>
    <w:p w14:paraId="14B197C2" w14:textId="3221DBF9" w:rsidR="00F46302" w:rsidRDefault="00F46302">
      <w:pPr>
        <w:pStyle w:val="TOC1"/>
        <w:rPr>
          <w:rFonts w:asciiTheme="minorHAnsi" w:eastAsiaTheme="minorEastAsia" w:hAnsiTheme="minorHAnsi" w:cstheme="minorBidi"/>
          <w:noProof/>
          <w:kern w:val="2"/>
          <w:szCs w:val="22"/>
          <w14:ligatures w14:val="standardContextual"/>
        </w:rPr>
      </w:pPr>
      <w:r>
        <w:rPr>
          <w:noProof/>
        </w:rPr>
        <w:t>E.4</w:t>
      </w:r>
      <w:r>
        <w:rPr>
          <w:rFonts w:asciiTheme="minorHAnsi" w:eastAsiaTheme="minorEastAsia" w:hAnsiTheme="minorHAnsi" w:cstheme="minorBidi"/>
          <w:noProof/>
          <w:kern w:val="2"/>
          <w:szCs w:val="22"/>
          <w14:ligatures w14:val="standardContextual"/>
        </w:rPr>
        <w:tab/>
      </w:r>
      <w:r>
        <w:rPr>
          <w:noProof/>
        </w:rPr>
        <w:t>Session Breakout</w:t>
      </w:r>
      <w:r>
        <w:rPr>
          <w:noProof/>
        </w:rPr>
        <w:tab/>
      </w:r>
      <w:r>
        <w:rPr>
          <w:noProof/>
        </w:rPr>
        <w:fldChar w:fldCharType="begin" w:fldLock="1"/>
      </w:r>
      <w:r>
        <w:rPr>
          <w:noProof/>
        </w:rPr>
        <w:instrText xml:space="preserve"> PAGEREF _Toc153803237 \h </w:instrText>
      </w:r>
      <w:r>
        <w:rPr>
          <w:noProof/>
        </w:rPr>
      </w:r>
      <w:r>
        <w:rPr>
          <w:noProof/>
        </w:rPr>
        <w:fldChar w:fldCharType="separate"/>
      </w:r>
      <w:r>
        <w:rPr>
          <w:noProof/>
        </w:rPr>
        <w:t>82</w:t>
      </w:r>
      <w:r>
        <w:rPr>
          <w:noProof/>
        </w:rPr>
        <w:fldChar w:fldCharType="end"/>
      </w:r>
    </w:p>
    <w:p w14:paraId="7C17A2F9" w14:textId="113793D0" w:rsidR="00F46302" w:rsidRDefault="00F46302">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EAS Relocation on Simultaneous Connectivity over Source and Target PSA</w:t>
      </w:r>
      <w:r>
        <w:rPr>
          <w:noProof/>
        </w:rPr>
        <w:tab/>
      </w:r>
      <w:r>
        <w:rPr>
          <w:noProof/>
        </w:rPr>
        <w:fldChar w:fldCharType="begin" w:fldLock="1"/>
      </w:r>
      <w:r>
        <w:rPr>
          <w:noProof/>
        </w:rPr>
        <w:instrText xml:space="preserve"> PAGEREF _Toc153803238 \h </w:instrText>
      </w:r>
      <w:r>
        <w:rPr>
          <w:noProof/>
        </w:rPr>
      </w:r>
      <w:r>
        <w:rPr>
          <w:noProof/>
        </w:rPr>
        <w:fldChar w:fldCharType="separate"/>
      </w:r>
      <w:r>
        <w:rPr>
          <w:noProof/>
        </w:rPr>
        <w:t>83</w:t>
      </w:r>
      <w:r>
        <w:rPr>
          <w:noProof/>
        </w:rPr>
        <w:fldChar w:fldCharType="end"/>
      </w:r>
    </w:p>
    <w:p w14:paraId="31D41ED2" w14:textId="34BDB0C4" w:rsidR="00F46302" w:rsidRDefault="00F46302">
      <w:pPr>
        <w:pStyle w:val="TOC8"/>
        <w:rPr>
          <w:rFonts w:asciiTheme="minorHAnsi" w:eastAsiaTheme="minorEastAsia" w:hAnsiTheme="minorHAnsi" w:cstheme="minorBidi"/>
          <w:b w:val="0"/>
          <w:noProof/>
          <w:kern w:val="2"/>
          <w:szCs w:val="22"/>
          <w14:ligatures w14:val="standardContextual"/>
        </w:rPr>
      </w:pPr>
      <w:r>
        <w:rPr>
          <w:noProof/>
        </w:rPr>
        <w:t xml:space="preserve">Annex </w:t>
      </w:r>
      <w:r>
        <w:rPr>
          <w:noProof/>
          <w:lang w:eastAsia="zh-CN"/>
        </w:rPr>
        <w:t>G</w:t>
      </w:r>
      <w:r>
        <w:rPr>
          <w:noProof/>
        </w:rPr>
        <w:t xml:space="preserve"> (Informative):</w:t>
      </w:r>
      <w:r>
        <w:rPr>
          <w:noProof/>
        </w:rPr>
        <w:tab/>
        <w:t>Change history</w:t>
      </w:r>
      <w:r>
        <w:rPr>
          <w:noProof/>
        </w:rPr>
        <w:tab/>
      </w:r>
      <w:r>
        <w:rPr>
          <w:noProof/>
        </w:rPr>
        <w:fldChar w:fldCharType="begin" w:fldLock="1"/>
      </w:r>
      <w:r>
        <w:rPr>
          <w:noProof/>
        </w:rPr>
        <w:instrText xml:space="preserve"> PAGEREF _Toc153803239 \h </w:instrText>
      </w:r>
      <w:r>
        <w:rPr>
          <w:noProof/>
        </w:rPr>
      </w:r>
      <w:r>
        <w:rPr>
          <w:noProof/>
        </w:rPr>
        <w:fldChar w:fldCharType="separate"/>
      </w:r>
      <w:r>
        <w:rPr>
          <w:noProof/>
        </w:rPr>
        <w:t>86</w:t>
      </w:r>
      <w:r>
        <w:rPr>
          <w:noProof/>
        </w:rPr>
        <w:fldChar w:fldCharType="end"/>
      </w:r>
    </w:p>
    <w:p w14:paraId="6A298312" w14:textId="31AF3B93"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23" w:name="foreword"/>
      <w:bookmarkStart w:id="24" w:name="_Toc66367623"/>
      <w:bookmarkStart w:id="25" w:name="_Toc66367686"/>
      <w:bookmarkStart w:id="26" w:name="_Toc69743743"/>
      <w:bookmarkStart w:id="27" w:name="_Toc73524654"/>
      <w:bookmarkStart w:id="28" w:name="_Toc73527558"/>
      <w:bookmarkStart w:id="29" w:name="_Toc73950234"/>
      <w:bookmarkStart w:id="30" w:name="_Toc81492165"/>
      <w:bookmarkStart w:id="31" w:name="_Toc81492729"/>
      <w:bookmarkStart w:id="32" w:name="_Toc81816490"/>
      <w:bookmarkStart w:id="33" w:name="_Toc153803116"/>
      <w:bookmarkStart w:id="34" w:name="_CRForeword"/>
      <w:bookmarkEnd w:id="23"/>
      <w:bookmarkEnd w:id="34"/>
      <w:r w:rsidRPr="004D3578">
        <w:lastRenderedPageBreak/>
        <w:t>Foreword</w:t>
      </w:r>
      <w:bookmarkEnd w:id="24"/>
      <w:bookmarkEnd w:id="25"/>
      <w:bookmarkEnd w:id="26"/>
      <w:bookmarkEnd w:id="27"/>
      <w:bookmarkEnd w:id="28"/>
      <w:bookmarkEnd w:id="29"/>
      <w:bookmarkEnd w:id="30"/>
      <w:bookmarkEnd w:id="31"/>
      <w:bookmarkEnd w:id="32"/>
      <w:bookmarkEnd w:id="33"/>
    </w:p>
    <w:p w14:paraId="305BC77C" w14:textId="75816292" w:rsidR="00080512" w:rsidRPr="004D3578" w:rsidRDefault="00080512">
      <w:r w:rsidRPr="004D3578">
        <w:t xml:space="preserve">This </w:t>
      </w:r>
      <w:r w:rsidRPr="005C0A81">
        <w:t xml:space="preserve">Technical </w:t>
      </w:r>
      <w:bookmarkStart w:id="35" w:name="spectype3"/>
      <w:r w:rsidRPr="00E07788">
        <w:t>Specification</w:t>
      </w:r>
      <w:bookmarkEnd w:id="35"/>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6" w:name="introduction"/>
      <w:bookmarkEnd w:id="3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7" w:name="_CR1"/>
      <w:bookmarkEnd w:id="37"/>
      <w:r w:rsidRPr="004D3578">
        <w:br w:type="page"/>
      </w:r>
      <w:bookmarkStart w:id="38" w:name="scope"/>
      <w:bookmarkStart w:id="39" w:name="_Toc66367624"/>
      <w:bookmarkStart w:id="40" w:name="_Toc66367687"/>
      <w:bookmarkStart w:id="41" w:name="_Toc69743744"/>
      <w:bookmarkStart w:id="42" w:name="_Toc73524655"/>
      <w:bookmarkStart w:id="43" w:name="_Toc73527559"/>
      <w:bookmarkStart w:id="44" w:name="_Toc73950235"/>
      <w:bookmarkStart w:id="45" w:name="_Toc81492166"/>
      <w:bookmarkStart w:id="46" w:name="_Toc81492730"/>
      <w:bookmarkStart w:id="47" w:name="_Toc81816491"/>
      <w:bookmarkStart w:id="48" w:name="_Toc153803117"/>
      <w:bookmarkEnd w:id="38"/>
      <w:r w:rsidRPr="004D3578">
        <w:lastRenderedPageBreak/>
        <w:t>1</w:t>
      </w:r>
      <w:r w:rsidRPr="004D3578">
        <w:tab/>
        <w:t>Scope</w:t>
      </w:r>
      <w:bookmarkEnd w:id="39"/>
      <w:bookmarkEnd w:id="40"/>
      <w:bookmarkEnd w:id="41"/>
      <w:bookmarkEnd w:id="42"/>
      <w:bookmarkEnd w:id="43"/>
      <w:bookmarkEnd w:id="44"/>
      <w:bookmarkEnd w:id="45"/>
      <w:bookmarkEnd w:id="46"/>
      <w:bookmarkEnd w:id="47"/>
      <w:bookmarkEnd w:id="48"/>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9" w:name="references"/>
      <w:bookmarkStart w:id="50" w:name="_Toc66367625"/>
      <w:bookmarkStart w:id="51" w:name="_Toc66367688"/>
      <w:bookmarkStart w:id="52" w:name="_Toc69743745"/>
      <w:bookmarkStart w:id="53" w:name="_Toc73524656"/>
      <w:bookmarkStart w:id="54" w:name="_Toc73527560"/>
      <w:bookmarkStart w:id="55" w:name="_Toc73950236"/>
      <w:bookmarkStart w:id="56" w:name="_Toc81492167"/>
      <w:bookmarkStart w:id="57" w:name="_Toc81492731"/>
      <w:bookmarkStart w:id="58" w:name="_Toc81816492"/>
      <w:bookmarkStart w:id="59" w:name="_Toc153803118"/>
      <w:bookmarkStart w:id="60" w:name="_CR2"/>
      <w:bookmarkEnd w:id="49"/>
      <w:bookmarkEnd w:id="60"/>
      <w:r w:rsidRPr="004D3578">
        <w:t>2</w:t>
      </w:r>
      <w:r w:rsidRPr="004D3578">
        <w:tab/>
        <w:t>References</w:t>
      </w:r>
      <w:bookmarkEnd w:id="50"/>
      <w:bookmarkEnd w:id="51"/>
      <w:bookmarkEnd w:id="52"/>
      <w:bookmarkEnd w:id="53"/>
      <w:bookmarkEnd w:id="54"/>
      <w:bookmarkEnd w:id="55"/>
      <w:bookmarkEnd w:id="56"/>
      <w:bookmarkEnd w:id="57"/>
      <w:bookmarkEnd w:id="58"/>
      <w:bookmarkEnd w:id="59"/>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61" w:name="definitions"/>
      <w:bookmarkStart w:id="62" w:name="_Toc66367626"/>
      <w:bookmarkStart w:id="63" w:name="_Toc66367689"/>
      <w:bookmarkStart w:id="64" w:name="_Toc69743746"/>
      <w:bookmarkStart w:id="65" w:name="_Toc73524657"/>
      <w:bookmarkStart w:id="66" w:name="_Toc73527561"/>
      <w:bookmarkStart w:id="67" w:name="_Toc73950237"/>
      <w:bookmarkStart w:id="68" w:name="_Toc81492168"/>
      <w:bookmarkStart w:id="69" w:name="_Toc81492732"/>
      <w:bookmarkStart w:id="70" w:name="_Toc81816493"/>
      <w:bookmarkEnd w:id="61"/>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71" w:name="_Toc153803119"/>
      <w:bookmarkStart w:id="72" w:name="_CR3"/>
      <w:bookmarkEnd w:id="72"/>
      <w:r w:rsidRPr="004D3578">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p>
    <w:p w14:paraId="33B571CF" w14:textId="77777777" w:rsidR="00080512" w:rsidRPr="004D3578" w:rsidRDefault="00080512">
      <w:pPr>
        <w:pStyle w:val="Heading2"/>
      </w:pPr>
      <w:bookmarkStart w:id="73" w:name="_Toc66367627"/>
      <w:bookmarkStart w:id="74" w:name="_Toc66367690"/>
      <w:bookmarkStart w:id="75" w:name="_Toc69743747"/>
      <w:bookmarkStart w:id="76" w:name="_Toc73524658"/>
      <w:bookmarkStart w:id="77" w:name="_Toc73527562"/>
      <w:bookmarkStart w:id="78" w:name="_Toc73950238"/>
      <w:bookmarkStart w:id="79" w:name="_Toc81492169"/>
      <w:bookmarkStart w:id="80" w:name="_Toc81492733"/>
      <w:bookmarkStart w:id="81" w:name="_Toc81816494"/>
      <w:bookmarkStart w:id="82" w:name="_Toc153803120"/>
      <w:bookmarkStart w:id="83" w:name="_CR3_1"/>
      <w:bookmarkEnd w:id="83"/>
      <w:r w:rsidRPr="004D3578">
        <w:t>3.1</w:t>
      </w:r>
      <w:r w:rsidRPr="004D3578">
        <w:tab/>
      </w:r>
      <w:r w:rsidR="002B6339">
        <w:t>Terms</w:t>
      </w:r>
      <w:bookmarkEnd w:id="73"/>
      <w:bookmarkEnd w:id="74"/>
      <w:bookmarkEnd w:id="75"/>
      <w:bookmarkEnd w:id="76"/>
      <w:bookmarkEnd w:id="77"/>
      <w:bookmarkEnd w:id="78"/>
      <w:bookmarkEnd w:id="79"/>
      <w:bookmarkEnd w:id="80"/>
      <w:bookmarkEnd w:id="81"/>
      <w:bookmarkEnd w:id="82"/>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4" w:name="_Toc66367628"/>
      <w:bookmarkStart w:id="85" w:name="_Toc66367691"/>
      <w:bookmarkStart w:id="86" w:name="_Toc69743748"/>
      <w:bookmarkStart w:id="87" w:name="_Toc73524659"/>
      <w:bookmarkStart w:id="88" w:name="_Toc73527563"/>
      <w:bookmarkStart w:id="89" w:name="_Toc73950239"/>
      <w:bookmarkStart w:id="90" w:name="_Toc81492170"/>
      <w:bookmarkStart w:id="91" w:name="_Toc81492734"/>
      <w:bookmarkStart w:id="92" w:name="_Toc81816495"/>
      <w:bookmarkStart w:id="93" w:name="_Toc153803121"/>
      <w:bookmarkStart w:id="94" w:name="_CR3_2"/>
      <w:bookmarkEnd w:id="94"/>
      <w:r w:rsidRPr="004D3578">
        <w:t>3.</w:t>
      </w:r>
      <w:r w:rsidR="00EC0FF4">
        <w:t>2</w:t>
      </w:r>
      <w:r w:rsidRPr="004D3578">
        <w:tab/>
        <w:t>Abbreviations</w:t>
      </w:r>
      <w:bookmarkEnd w:id="84"/>
      <w:bookmarkEnd w:id="85"/>
      <w:bookmarkEnd w:id="86"/>
      <w:bookmarkEnd w:id="87"/>
      <w:bookmarkEnd w:id="88"/>
      <w:bookmarkEnd w:id="89"/>
      <w:bookmarkEnd w:id="90"/>
      <w:bookmarkEnd w:id="91"/>
      <w:bookmarkEnd w:id="92"/>
      <w:bookmarkEnd w:id="93"/>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5" w:name="clause4"/>
      <w:bookmarkStart w:id="96" w:name="_Toc66367629"/>
      <w:bookmarkStart w:id="97" w:name="_Toc66367692"/>
      <w:bookmarkStart w:id="98" w:name="_Toc69743749"/>
      <w:bookmarkStart w:id="99" w:name="_Toc73524660"/>
      <w:bookmarkStart w:id="100" w:name="_Toc73527564"/>
      <w:bookmarkStart w:id="101" w:name="_Toc73950240"/>
      <w:bookmarkStart w:id="102" w:name="_Toc81492171"/>
      <w:bookmarkStart w:id="103" w:name="_Toc81492735"/>
      <w:bookmarkStart w:id="104" w:name="_Toc81816496"/>
      <w:bookmarkEnd w:id="95"/>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5" w:name="_Toc153803122"/>
      <w:bookmarkStart w:id="106" w:name="_CR4"/>
      <w:bookmarkEnd w:id="106"/>
      <w:r w:rsidRPr="004D3578">
        <w:t>4</w:t>
      </w:r>
      <w:r w:rsidRPr="004D3578">
        <w:tab/>
      </w:r>
      <w:r w:rsidR="00B66285">
        <w:t>Reference Architecture and Conne</w:t>
      </w:r>
      <w:r w:rsidR="00993DBF">
        <w:t>c</w:t>
      </w:r>
      <w:r w:rsidR="00B66285">
        <w:t>tivity Models</w:t>
      </w:r>
      <w:bookmarkEnd w:id="96"/>
      <w:bookmarkEnd w:id="97"/>
      <w:bookmarkEnd w:id="98"/>
      <w:bookmarkEnd w:id="99"/>
      <w:bookmarkEnd w:id="100"/>
      <w:bookmarkEnd w:id="101"/>
      <w:bookmarkEnd w:id="102"/>
      <w:bookmarkEnd w:id="103"/>
      <w:bookmarkEnd w:id="104"/>
      <w:bookmarkEnd w:id="105"/>
    </w:p>
    <w:p w14:paraId="03D78B48" w14:textId="30CC1FBC" w:rsidR="005D47D5" w:rsidRPr="005D47D5" w:rsidRDefault="005D47D5" w:rsidP="005D47D5">
      <w:pPr>
        <w:pStyle w:val="Heading2"/>
      </w:pPr>
      <w:bookmarkStart w:id="107" w:name="_Toc66367630"/>
      <w:bookmarkStart w:id="108" w:name="_Toc66367693"/>
      <w:bookmarkStart w:id="109" w:name="_Toc69743750"/>
      <w:bookmarkStart w:id="110" w:name="_Toc73524661"/>
      <w:bookmarkStart w:id="111" w:name="_Toc73527565"/>
      <w:bookmarkStart w:id="112" w:name="_Toc73950241"/>
      <w:bookmarkStart w:id="113" w:name="_Toc81492172"/>
      <w:bookmarkStart w:id="114" w:name="_Toc81492736"/>
      <w:bookmarkStart w:id="115" w:name="_Toc81816497"/>
      <w:bookmarkStart w:id="116" w:name="_Toc153803123"/>
      <w:bookmarkStart w:id="117" w:name="_CR4_1"/>
      <w:bookmarkEnd w:id="117"/>
      <w:r w:rsidRPr="005D47D5">
        <w:t>4.1</w:t>
      </w:r>
      <w:r w:rsidRPr="005D47D5">
        <w:tab/>
        <w:t>General</w:t>
      </w:r>
      <w:bookmarkEnd w:id="107"/>
      <w:bookmarkEnd w:id="108"/>
      <w:bookmarkEnd w:id="109"/>
      <w:bookmarkEnd w:id="110"/>
      <w:bookmarkEnd w:id="111"/>
      <w:bookmarkEnd w:id="112"/>
      <w:bookmarkEnd w:id="113"/>
      <w:bookmarkEnd w:id="114"/>
      <w:bookmarkEnd w:id="115"/>
      <w:bookmarkEnd w:id="116"/>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8" w:name="_Toc66367631"/>
      <w:bookmarkStart w:id="119" w:name="_Toc66367694"/>
      <w:bookmarkStart w:id="120" w:name="_Toc69743751"/>
      <w:bookmarkStart w:id="121" w:name="_Toc73524662"/>
      <w:bookmarkStart w:id="122" w:name="_Toc73527566"/>
      <w:bookmarkStart w:id="123" w:name="_Toc73950242"/>
      <w:bookmarkStart w:id="124" w:name="_Toc81492173"/>
      <w:bookmarkStart w:id="125" w:name="_Toc81492737"/>
      <w:bookmarkStart w:id="126" w:name="_Toc81816498"/>
      <w:bookmarkStart w:id="127" w:name="_Toc153803124"/>
      <w:bookmarkStart w:id="128" w:name="_CR4_2"/>
      <w:bookmarkEnd w:id="128"/>
      <w:r w:rsidRPr="005D47D5">
        <w:t>4.2</w:t>
      </w:r>
      <w:r w:rsidRPr="005D47D5">
        <w:tab/>
      </w:r>
      <w:r w:rsidR="00B66285" w:rsidRPr="00B66285">
        <w:t>Reference Architecture</w:t>
      </w:r>
      <w:r w:rsidR="00B66285">
        <w:t xml:space="preserve"> for Supporting Edge Computing</w:t>
      </w:r>
      <w:bookmarkEnd w:id="118"/>
      <w:bookmarkEnd w:id="119"/>
      <w:bookmarkEnd w:id="120"/>
      <w:bookmarkEnd w:id="121"/>
      <w:bookmarkEnd w:id="122"/>
      <w:bookmarkEnd w:id="123"/>
      <w:bookmarkEnd w:id="124"/>
      <w:bookmarkEnd w:id="125"/>
      <w:bookmarkEnd w:id="126"/>
      <w:bookmarkEnd w:id="127"/>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9pt;height:184.5pt" o:ole="">
            <v:imagedata r:id="rId15" o:title=""/>
          </v:shape>
          <o:OLEObject Type="Embed" ProgID="Word.Picture.8" ShapeID="_x0000_i1027" DrawAspect="Content" ObjectID="_1772885739" r:id="rId16"/>
        </w:object>
      </w:r>
    </w:p>
    <w:p w14:paraId="61C670B3" w14:textId="66BCA6F4" w:rsidR="00A402B7" w:rsidRPr="00016E89" w:rsidRDefault="00A402B7" w:rsidP="00A402B7">
      <w:pPr>
        <w:pStyle w:val="TF"/>
        <w:rPr>
          <w:lang w:val="en-US"/>
        </w:rPr>
      </w:pPr>
      <w:bookmarkStart w:id="129" w:name="_CRFigure4_21"/>
      <w:r>
        <w:t xml:space="preserve">Figure </w:t>
      </w:r>
      <w:bookmarkEnd w:id="129"/>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30" w:name="_MON_1681268960"/>
    <w:bookmarkEnd w:id="130"/>
    <w:p w14:paraId="1861A006" w14:textId="0F7D445E" w:rsidR="00995573" w:rsidRDefault="00AE3405" w:rsidP="00995573">
      <w:pPr>
        <w:pStyle w:val="TH"/>
      </w:pPr>
      <w:r>
        <w:object w:dxaOrig="6804" w:dyaOrig="2691" w14:anchorId="430B023C">
          <v:shape id="_x0000_i1028" type="#_x0000_t75" style="width:339pt;height:133.5pt" o:ole="">
            <v:imagedata r:id="rId17" o:title=""/>
          </v:shape>
          <o:OLEObject Type="Embed" ProgID="Word.Picture.8" ShapeID="_x0000_i1028" DrawAspect="Content" ObjectID="_1772885740" r:id="rId18"/>
        </w:object>
      </w:r>
    </w:p>
    <w:p w14:paraId="1B56F203" w14:textId="77777777" w:rsidR="00A402B7" w:rsidRDefault="00A402B7" w:rsidP="00A402B7">
      <w:pPr>
        <w:pStyle w:val="TF"/>
        <w:rPr>
          <w:lang w:val="en-US"/>
        </w:rPr>
      </w:pPr>
      <w:bookmarkStart w:id="131" w:name="_CRFigure4_22"/>
      <w:r>
        <w:t xml:space="preserve">Figure </w:t>
      </w:r>
      <w:bookmarkEnd w:id="131"/>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25pt" o:ole="">
            <v:imagedata r:id="rId19" o:title=""/>
          </v:shape>
          <o:OLEObject Type="Embed" ProgID="Word.Picture.8" ShapeID="_x0000_i1029" DrawAspect="Content" ObjectID="_1772885741" r:id="rId20"/>
        </w:object>
      </w:r>
    </w:p>
    <w:p w14:paraId="534146D1" w14:textId="15BB95E7" w:rsidR="00A402B7" w:rsidRDefault="00A402B7" w:rsidP="00A402B7">
      <w:pPr>
        <w:pStyle w:val="TF"/>
        <w:rPr>
          <w:lang w:val="en-US"/>
        </w:rPr>
      </w:pPr>
      <w:bookmarkStart w:id="132" w:name="_CRFigure4_23"/>
      <w:r>
        <w:t xml:space="preserve">Figure </w:t>
      </w:r>
      <w:bookmarkEnd w:id="132"/>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33" w:name="_MON_1681269027"/>
    <w:bookmarkEnd w:id="133"/>
    <w:p w14:paraId="799C6A9C" w14:textId="12327EAB" w:rsidR="00995573" w:rsidRDefault="00AE3405" w:rsidP="00995573">
      <w:pPr>
        <w:pStyle w:val="TH"/>
      </w:pPr>
      <w:r>
        <w:object w:dxaOrig="8931" w:dyaOrig="3258" w14:anchorId="2CB01182">
          <v:shape id="_x0000_i1030" type="#_x0000_t75" style="width:446.25pt;height:162.75pt" o:ole="">
            <v:imagedata r:id="rId21" o:title=""/>
          </v:shape>
          <o:OLEObject Type="Embed" ProgID="Word.Picture.8" ShapeID="_x0000_i1030" DrawAspect="Content" ObjectID="_1772885742" r:id="rId22"/>
        </w:object>
      </w:r>
    </w:p>
    <w:p w14:paraId="0C5222F0" w14:textId="77777777" w:rsidR="00A402B7" w:rsidRDefault="00A402B7" w:rsidP="00A402B7">
      <w:pPr>
        <w:pStyle w:val="TF"/>
        <w:rPr>
          <w:lang w:val="en-US"/>
        </w:rPr>
      </w:pPr>
      <w:bookmarkStart w:id="134" w:name="_CRFigure4_24"/>
      <w:r>
        <w:t xml:space="preserve">Figure </w:t>
      </w:r>
      <w:bookmarkEnd w:id="134"/>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5pt;height:204pt" o:ole="">
            <v:imagedata r:id="rId23" o:title=""/>
          </v:shape>
          <o:OLEObject Type="Embed" ProgID="Visio.Drawing.15" ShapeID="_x0000_i1031" DrawAspect="Content" ObjectID="_1772885743" r:id="rId24"/>
        </w:object>
      </w:r>
    </w:p>
    <w:p w14:paraId="07C42F9F" w14:textId="69E21CF4" w:rsidR="005F01A8" w:rsidRDefault="009756A1" w:rsidP="009A43BD">
      <w:pPr>
        <w:pStyle w:val="TF"/>
        <w:rPr>
          <w:lang w:val="en-US"/>
        </w:rPr>
      </w:pPr>
      <w:bookmarkStart w:id="135" w:name="_CRFigure4_25"/>
      <w:r>
        <w:rPr>
          <w:lang w:val="en-US"/>
        </w:rPr>
        <w:t xml:space="preserve">Figure </w:t>
      </w:r>
      <w:bookmarkEnd w:id="135"/>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6" w:name="_Toc66367632"/>
      <w:bookmarkStart w:id="137" w:name="_Toc66367695"/>
      <w:bookmarkStart w:id="138" w:name="_Toc69743752"/>
      <w:bookmarkStart w:id="139" w:name="_Toc73524663"/>
      <w:bookmarkStart w:id="140" w:name="_Toc73527567"/>
      <w:bookmarkStart w:id="141" w:name="_Toc73950243"/>
      <w:bookmarkStart w:id="142" w:name="_Toc81492174"/>
      <w:bookmarkStart w:id="143" w:name="_Toc81492738"/>
      <w:bookmarkStart w:id="144"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45" w:name="_Toc153803125"/>
      <w:bookmarkStart w:id="146" w:name="_CR4_3"/>
      <w:bookmarkEnd w:id="146"/>
      <w:r w:rsidRPr="005D47D5">
        <w:t>4.3</w:t>
      </w:r>
      <w:r w:rsidR="00431D1F">
        <w:tab/>
      </w:r>
      <w:r w:rsidRPr="005D47D5">
        <w:t xml:space="preserve">Connectivity </w:t>
      </w:r>
      <w:r w:rsidR="00364600">
        <w:rPr>
          <w:lang w:eastAsia="zh-CN"/>
        </w:rPr>
        <w:t>M</w:t>
      </w:r>
      <w:r w:rsidRPr="005D47D5">
        <w:t>odels</w:t>
      </w:r>
      <w:bookmarkEnd w:id="136"/>
      <w:bookmarkEnd w:id="137"/>
      <w:bookmarkEnd w:id="138"/>
      <w:bookmarkEnd w:id="139"/>
      <w:bookmarkEnd w:id="140"/>
      <w:bookmarkEnd w:id="141"/>
      <w:bookmarkEnd w:id="142"/>
      <w:bookmarkEnd w:id="143"/>
      <w:bookmarkEnd w:id="144"/>
      <w:bookmarkEnd w:id="145"/>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75pt;height:212.25pt" o:ole="">
            <v:imagedata r:id="rId25" o:title=""/>
          </v:shape>
          <o:OLEObject Type="Embed" ProgID="Visio.Drawing.11" ShapeID="_x0000_i1032" DrawAspect="Content" ObjectID="_1772885744" r:id="rId26"/>
        </w:object>
      </w:r>
    </w:p>
    <w:p w14:paraId="6F5C8891" w14:textId="627F64BE" w:rsidR="00F25251" w:rsidRPr="00F25251" w:rsidRDefault="00F25251" w:rsidP="00F25251">
      <w:pPr>
        <w:pStyle w:val="TF"/>
      </w:pPr>
      <w:bookmarkStart w:id="147" w:name="_CRFigure4_31"/>
      <w:r w:rsidRPr="00F25251">
        <w:t xml:space="preserve">Figure </w:t>
      </w:r>
      <w:bookmarkEnd w:id="147"/>
      <w:r w:rsidRPr="00F25251">
        <w:t>4.3-1: 5GC Connectivity Models for Edge Computing</w:t>
      </w:r>
    </w:p>
    <w:p w14:paraId="0A405BAA" w14:textId="37B7C9AA" w:rsidR="00DC1CE9" w:rsidRDefault="0041692F" w:rsidP="00DC1CE9">
      <w:pPr>
        <w:pStyle w:val="Heading1"/>
      </w:pPr>
      <w:bookmarkStart w:id="148" w:name="_Toc66367633"/>
      <w:bookmarkStart w:id="149" w:name="_Toc66367696"/>
      <w:bookmarkStart w:id="150" w:name="_Toc69743753"/>
      <w:bookmarkStart w:id="151" w:name="_Toc73524664"/>
      <w:bookmarkStart w:id="152" w:name="_Toc73527568"/>
      <w:bookmarkStart w:id="153" w:name="_Toc73950244"/>
      <w:bookmarkStart w:id="154" w:name="_Toc81492175"/>
      <w:bookmarkStart w:id="155" w:name="_Toc81492739"/>
      <w:bookmarkStart w:id="156" w:name="_Toc81816500"/>
      <w:bookmarkStart w:id="157" w:name="_Toc153803126"/>
      <w:bookmarkStart w:id="158" w:name="_CR5"/>
      <w:bookmarkEnd w:id="158"/>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8"/>
      <w:bookmarkEnd w:id="149"/>
      <w:bookmarkEnd w:id="150"/>
      <w:bookmarkEnd w:id="151"/>
      <w:bookmarkEnd w:id="152"/>
      <w:bookmarkEnd w:id="153"/>
      <w:bookmarkEnd w:id="154"/>
      <w:bookmarkEnd w:id="155"/>
      <w:bookmarkEnd w:id="156"/>
      <w:bookmarkEnd w:id="157"/>
    </w:p>
    <w:p w14:paraId="45EB052A" w14:textId="524BE7BD" w:rsidR="00885190" w:rsidRDefault="00885190" w:rsidP="00885190">
      <w:pPr>
        <w:pStyle w:val="Heading2"/>
      </w:pPr>
      <w:bookmarkStart w:id="159" w:name="_Toc69743754"/>
      <w:bookmarkStart w:id="160" w:name="_Toc73524665"/>
      <w:bookmarkStart w:id="161" w:name="_Toc73527569"/>
      <w:bookmarkStart w:id="162" w:name="_Toc73950245"/>
      <w:bookmarkStart w:id="163" w:name="_Toc81492176"/>
      <w:bookmarkStart w:id="164" w:name="_Toc81492740"/>
      <w:bookmarkStart w:id="165" w:name="_Toc81816501"/>
      <w:bookmarkStart w:id="166" w:name="_Toc153803127"/>
      <w:bookmarkStart w:id="167" w:name="_CR5_1"/>
      <w:bookmarkEnd w:id="167"/>
      <w:r>
        <w:t>5.1</w:t>
      </w:r>
      <w:r>
        <w:tab/>
        <w:t>EASDF</w:t>
      </w:r>
      <w:bookmarkEnd w:id="159"/>
      <w:bookmarkEnd w:id="160"/>
      <w:bookmarkEnd w:id="161"/>
      <w:bookmarkEnd w:id="162"/>
      <w:bookmarkEnd w:id="163"/>
      <w:bookmarkEnd w:id="164"/>
      <w:bookmarkEnd w:id="165"/>
      <w:bookmarkEnd w:id="166"/>
    </w:p>
    <w:p w14:paraId="6431E7A2" w14:textId="77777777" w:rsidR="00885190" w:rsidRDefault="00885190" w:rsidP="00885190">
      <w:pPr>
        <w:pStyle w:val="Heading3"/>
      </w:pPr>
      <w:bookmarkStart w:id="168" w:name="_Toc69743755"/>
      <w:bookmarkStart w:id="169" w:name="_Toc73524666"/>
      <w:bookmarkStart w:id="170" w:name="_Toc73527570"/>
      <w:bookmarkStart w:id="171" w:name="_Toc73950246"/>
      <w:bookmarkStart w:id="172" w:name="_Toc81492177"/>
      <w:bookmarkStart w:id="173" w:name="_Toc81492741"/>
      <w:bookmarkStart w:id="174" w:name="_Toc81816502"/>
      <w:bookmarkStart w:id="175" w:name="_Toc153803128"/>
      <w:bookmarkStart w:id="176" w:name="_CR5_1_1"/>
      <w:bookmarkEnd w:id="176"/>
      <w:r>
        <w:t>5.1.1</w:t>
      </w:r>
      <w:r>
        <w:tab/>
        <w:t>Functional Description</w:t>
      </w:r>
      <w:bookmarkEnd w:id="168"/>
      <w:bookmarkEnd w:id="169"/>
      <w:bookmarkEnd w:id="170"/>
      <w:bookmarkEnd w:id="171"/>
      <w:bookmarkEnd w:id="172"/>
      <w:bookmarkEnd w:id="173"/>
      <w:bookmarkEnd w:id="174"/>
      <w:bookmarkEnd w:id="175"/>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rPr>
          <w:ins w:id="177" w:author="23.548_CR0187R3_(Rel-18)_EDGE_Ph2" w:date="2024-03-25T12:35:00Z"/>
        </w:rPr>
      </w:pPr>
      <w:ins w:id="178" w:author="23.548_CR0187R3_(Rel-18)_EDGE_Ph2" w:date="2024-03-25T12:35:00Z">
        <w:r>
          <w:lastRenderedPageBreak/>
          <w:t>-</w:t>
        </w:r>
        <w:r>
          <w:tab/>
          <w:t>Constructing and sending DNS Query messages with specific FQDN and ECS option.</w:t>
        </w:r>
      </w:ins>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9" w:name="_Toc69743756"/>
      <w:bookmarkStart w:id="180" w:name="_Toc73524667"/>
      <w:bookmarkStart w:id="181" w:name="_Toc73527571"/>
      <w:bookmarkStart w:id="182" w:name="_Toc73950247"/>
      <w:bookmarkStart w:id="183" w:name="_Toc81492178"/>
      <w:bookmarkStart w:id="184" w:name="_Toc81492742"/>
      <w:bookmarkStart w:id="185" w:name="_Toc81816503"/>
      <w:bookmarkStart w:id="186" w:name="_Toc153803129"/>
      <w:bookmarkStart w:id="187" w:name="_CR5_1_2"/>
      <w:bookmarkEnd w:id="187"/>
      <w:r>
        <w:t>5.1.2</w:t>
      </w:r>
      <w:r>
        <w:tab/>
        <w:t>EASDF Discovery and Selection</w:t>
      </w:r>
      <w:bookmarkEnd w:id="179"/>
      <w:bookmarkEnd w:id="180"/>
      <w:bookmarkEnd w:id="181"/>
      <w:bookmarkEnd w:id="182"/>
      <w:bookmarkEnd w:id="183"/>
      <w:bookmarkEnd w:id="184"/>
      <w:bookmarkEnd w:id="185"/>
      <w:bookmarkEnd w:id="186"/>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88" w:name="_Toc153803130"/>
      <w:bookmarkStart w:id="189" w:name="_Toc66367634"/>
      <w:bookmarkStart w:id="190" w:name="_Toc66367697"/>
      <w:bookmarkStart w:id="191" w:name="_Toc69743757"/>
      <w:bookmarkStart w:id="192" w:name="_Toc73524668"/>
      <w:bookmarkStart w:id="193" w:name="_Toc73527572"/>
      <w:bookmarkStart w:id="194" w:name="_Toc73950248"/>
      <w:bookmarkStart w:id="195" w:name="_Toc81492179"/>
      <w:bookmarkStart w:id="196" w:name="_Toc81492743"/>
      <w:bookmarkStart w:id="197" w:name="_Toc81816504"/>
      <w:bookmarkStart w:id="198" w:name="_CR5_2"/>
      <w:bookmarkEnd w:id="198"/>
      <w:r>
        <w:t>5.2</w:t>
      </w:r>
      <w:r>
        <w:tab/>
        <w:t>Edge DNS Client (EDC) Functionality</w:t>
      </w:r>
      <w:bookmarkEnd w:id="188"/>
    </w:p>
    <w:p w14:paraId="3BE48B3B" w14:textId="223E9DA1" w:rsidR="00987C25" w:rsidRDefault="00987C25" w:rsidP="00987C25">
      <w:pPr>
        <w:pStyle w:val="Heading3"/>
      </w:pPr>
      <w:bookmarkStart w:id="199" w:name="_Toc153803131"/>
      <w:bookmarkStart w:id="200" w:name="_CR5_2_1"/>
      <w:bookmarkEnd w:id="200"/>
      <w:r>
        <w:t>5.2.1</w:t>
      </w:r>
      <w:r>
        <w:tab/>
        <w:t>Functional Description</w:t>
      </w:r>
      <w:bookmarkEnd w:id="199"/>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25pt;height:182.25pt" o:ole="">
            <v:imagedata r:id="rId27" o:title=""/>
          </v:shape>
          <o:OLEObject Type="Embed" ProgID="Word.Picture.8" ShapeID="_x0000_i1033" DrawAspect="Content" ObjectID="_1772885745" r:id="rId28"/>
        </w:object>
      </w:r>
    </w:p>
    <w:p w14:paraId="5731DCAA" w14:textId="2A769EE5" w:rsidR="00987C25" w:rsidRDefault="00987C25" w:rsidP="00987C25">
      <w:pPr>
        <w:pStyle w:val="TF"/>
      </w:pPr>
      <w:bookmarkStart w:id="201" w:name="_CRFigure5_21"/>
      <w:r>
        <w:t xml:space="preserve">Figure </w:t>
      </w:r>
      <w:bookmarkEnd w:id="20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lastRenderedPageBreak/>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202" w:name="_Toc153803132"/>
      <w:bookmarkStart w:id="203" w:name="_CR6"/>
      <w:bookmarkEnd w:id="203"/>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9"/>
      <w:bookmarkEnd w:id="190"/>
      <w:bookmarkEnd w:id="191"/>
      <w:bookmarkEnd w:id="192"/>
      <w:bookmarkEnd w:id="193"/>
      <w:bookmarkEnd w:id="194"/>
      <w:bookmarkEnd w:id="195"/>
      <w:bookmarkEnd w:id="196"/>
      <w:bookmarkEnd w:id="197"/>
      <w:bookmarkEnd w:id="202"/>
    </w:p>
    <w:p w14:paraId="7644941E" w14:textId="77777777" w:rsidR="00172F8B" w:rsidRDefault="00146947" w:rsidP="00E33C27">
      <w:pPr>
        <w:pStyle w:val="Heading2"/>
      </w:pPr>
      <w:bookmarkStart w:id="204" w:name="_Toc66367635"/>
      <w:bookmarkStart w:id="205" w:name="_Toc66367698"/>
      <w:bookmarkStart w:id="206" w:name="_Toc69743758"/>
      <w:bookmarkStart w:id="207" w:name="_Toc73524669"/>
      <w:bookmarkStart w:id="208" w:name="_Toc73527573"/>
      <w:bookmarkStart w:id="209" w:name="_Toc73950249"/>
      <w:bookmarkStart w:id="210" w:name="_Toc81492180"/>
      <w:bookmarkStart w:id="211" w:name="_Toc81492744"/>
      <w:bookmarkStart w:id="212" w:name="_Toc81816505"/>
      <w:bookmarkStart w:id="213" w:name="_Toc153803133"/>
      <w:bookmarkStart w:id="214" w:name="_CR6_1"/>
      <w:bookmarkEnd w:id="214"/>
      <w:r>
        <w:t>6</w:t>
      </w:r>
      <w:r w:rsidR="00E33C27" w:rsidRPr="004D3578">
        <w:t>.1</w:t>
      </w:r>
      <w:r w:rsidR="00E33C27" w:rsidRPr="004D3578">
        <w:tab/>
      </w:r>
      <w:r w:rsidR="00172F8B">
        <w:t>General</w:t>
      </w:r>
      <w:bookmarkEnd w:id="204"/>
      <w:bookmarkEnd w:id="205"/>
      <w:bookmarkEnd w:id="206"/>
      <w:bookmarkEnd w:id="207"/>
      <w:bookmarkEnd w:id="208"/>
      <w:bookmarkEnd w:id="209"/>
      <w:bookmarkEnd w:id="210"/>
      <w:bookmarkEnd w:id="211"/>
      <w:bookmarkEnd w:id="212"/>
      <w:bookmarkEnd w:id="213"/>
    </w:p>
    <w:p w14:paraId="25604095" w14:textId="0AB5B9E2" w:rsidR="00A06D8D" w:rsidRDefault="00A06D8D" w:rsidP="00A06D8D">
      <w:bookmarkStart w:id="215" w:name="_Toc66367636"/>
      <w:bookmarkStart w:id="21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17" w:name="_Toc69743759"/>
      <w:bookmarkStart w:id="218" w:name="_Toc73524670"/>
      <w:bookmarkStart w:id="219" w:name="_Toc73527574"/>
      <w:bookmarkStart w:id="220" w:name="_Toc73950250"/>
      <w:bookmarkStart w:id="221" w:name="_Toc81492181"/>
      <w:bookmarkStart w:id="222" w:name="_Toc81492745"/>
      <w:bookmarkStart w:id="223" w:name="_Toc81816506"/>
      <w:r>
        <w:t>-</w:t>
      </w:r>
      <w:r>
        <w:tab/>
        <w:t>Support of AF guidance to PCF determination of proper URSP rules.</w:t>
      </w:r>
    </w:p>
    <w:p w14:paraId="4709F63B" w14:textId="6584B6B6" w:rsidR="00CE7639" w:rsidRDefault="00CE7639" w:rsidP="00CE7639">
      <w:pPr>
        <w:pStyle w:val="Heading2"/>
      </w:pPr>
      <w:bookmarkStart w:id="224" w:name="_Toc153803134"/>
      <w:bookmarkStart w:id="225" w:name="_CR6_2"/>
      <w:bookmarkEnd w:id="225"/>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15"/>
      <w:bookmarkEnd w:id="216"/>
      <w:bookmarkEnd w:id="217"/>
      <w:bookmarkEnd w:id="218"/>
      <w:bookmarkEnd w:id="219"/>
      <w:bookmarkEnd w:id="220"/>
      <w:bookmarkEnd w:id="221"/>
      <w:bookmarkEnd w:id="222"/>
      <w:bookmarkEnd w:id="223"/>
      <w:bookmarkEnd w:id="224"/>
    </w:p>
    <w:p w14:paraId="1910BA80" w14:textId="639965F0" w:rsidR="00CE7639" w:rsidRPr="00CE7639" w:rsidRDefault="00CE7639" w:rsidP="00B35A3C">
      <w:pPr>
        <w:pStyle w:val="Heading3"/>
      </w:pPr>
      <w:bookmarkStart w:id="226" w:name="_Toc66367637"/>
      <w:bookmarkStart w:id="227" w:name="_Toc66367700"/>
      <w:bookmarkStart w:id="228" w:name="_Toc69743760"/>
      <w:bookmarkStart w:id="229" w:name="_Toc73524671"/>
      <w:bookmarkStart w:id="230" w:name="_Toc73527575"/>
      <w:bookmarkStart w:id="231" w:name="_Toc73950251"/>
      <w:bookmarkStart w:id="232" w:name="_Toc81492182"/>
      <w:bookmarkStart w:id="233" w:name="_Toc81492746"/>
      <w:bookmarkStart w:id="234" w:name="_Toc81816507"/>
      <w:bookmarkStart w:id="235" w:name="_Toc153803135"/>
      <w:bookmarkStart w:id="236" w:name="_CR6_2_1"/>
      <w:bookmarkEnd w:id="236"/>
      <w:r>
        <w:t>6</w:t>
      </w:r>
      <w:r w:rsidRPr="004D3578">
        <w:t>.</w:t>
      </w:r>
      <w:r w:rsidR="00B35A3C">
        <w:t>2.1</w:t>
      </w:r>
      <w:r w:rsidRPr="004D3578">
        <w:tab/>
      </w:r>
      <w:r>
        <w:t>General</w:t>
      </w:r>
      <w:bookmarkEnd w:id="226"/>
      <w:bookmarkEnd w:id="227"/>
      <w:bookmarkEnd w:id="228"/>
      <w:bookmarkEnd w:id="229"/>
      <w:bookmarkEnd w:id="230"/>
      <w:bookmarkEnd w:id="231"/>
      <w:bookmarkEnd w:id="232"/>
      <w:bookmarkEnd w:id="233"/>
      <w:bookmarkEnd w:id="234"/>
      <w:bookmarkEnd w:id="235"/>
    </w:p>
    <w:p w14:paraId="2B9283CC" w14:textId="69C02C90" w:rsidR="0084775A" w:rsidRDefault="0084775A" w:rsidP="0084775A">
      <w:bookmarkStart w:id="237" w:name="_Toc66367638"/>
      <w:bookmarkStart w:id="23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97E244C"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resolver; see </w:t>
      </w:r>
      <w:r w:rsidR="00943D4A">
        <w:t>TS 24.501 [</w:t>
      </w:r>
      <w:r w:rsidR="00924A7B">
        <w:t xml:space="preserve">11] and </w:t>
      </w:r>
      <w:r w:rsidR="00943D4A">
        <w:t>TS 33.501 [</w:t>
      </w:r>
      <w:r w:rsidR="00924A7B">
        <w:t>12]) indicated by the SMF (see clauses 5.2.1 and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lastRenderedPageBreak/>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39" w:name="_Toc69743761"/>
      <w:bookmarkStart w:id="240" w:name="_Toc73524672"/>
      <w:bookmarkStart w:id="241" w:name="_Toc73527576"/>
      <w:bookmarkStart w:id="242" w:name="_Toc73950252"/>
      <w:bookmarkStart w:id="243" w:name="_Toc81492183"/>
      <w:bookmarkStart w:id="244" w:name="_Toc81492747"/>
      <w:bookmarkStart w:id="245" w:name="_Toc81816508"/>
      <w:bookmarkStart w:id="246" w:name="_Toc153803136"/>
      <w:bookmarkStart w:id="247" w:name="_CR6_2_2"/>
      <w:bookmarkEnd w:id="247"/>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7"/>
      <w:bookmarkEnd w:id="238"/>
      <w:bookmarkEnd w:id="239"/>
      <w:bookmarkEnd w:id="240"/>
      <w:bookmarkEnd w:id="241"/>
      <w:bookmarkEnd w:id="242"/>
      <w:bookmarkEnd w:id="243"/>
      <w:bookmarkEnd w:id="244"/>
      <w:bookmarkEnd w:id="245"/>
      <w:bookmarkEnd w:id="246"/>
    </w:p>
    <w:p w14:paraId="0B0FA85C" w14:textId="361E43E6" w:rsidR="00AA709A" w:rsidRDefault="00AA709A" w:rsidP="00C60E2E">
      <w:pPr>
        <w:pStyle w:val="Heading4"/>
      </w:pPr>
      <w:bookmarkStart w:id="248" w:name="_Toc66367639"/>
      <w:bookmarkStart w:id="249" w:name="_Toc66367702"/>
      <w:bookmarkStart w:id="250" w:name="_Toc69743762"/>
      <w:bookmarkStart w:id="251" w:name="_Toc73524673"/>
      <w:bookmarkStart w:id="252" w:name="_Toc73527577"/>
      <w:bookmarkStart w:id="253" w:name="_Toc73950253"/>
      <w:bookmarkStart w:id="254" w:name="_Toc81492184"/>
      <w:bookmarkStart w:id="255" w:name="_Toc81492748"/>
      <w:bookmarkStart w:id="256" w:name="_Toc81816509"/>
      <w:bookmarkStart w:id="257" w:name="_Toc153803137"/>
      <w:bookmarkStart w:id="258" w:name="_CR6_2_2_1"/>
      <w:bookmarkEnd w:id="258"/>
      <w:r>
        <w:t>6</w:t>
      </w:r>
      <w:r w:rsidRPr="004D3578">
        <w:t>.</w:t>
      </w:r>
      <w:r>
        <w:t>2.2</w:t>
      </w:r>
      <w:r w:rsidR="00C60E2E">
        <w:t>.1</w:t>
      </w:r>
      <w:r w:rsidRPr="004D3578">
        <w:tab/>
      </w:r>
      <w:r>
        <w:t>General</w:t>
      </w:r>
      <w:bookmarkEnd w:id="248"/>
      <w:bookmarkEnd w:id="249"/>
      <w:bookmarkEnd w:id="250"/>
      <w:bookmarkEnd w:id="251"/>
      <w:bookmarkEnd w:id="252"/>
      <w:bookmarkEnd w:id="253"/>
      <w:bookmarkEnd w:id="254"/>
      <w:bookmarkEnd w:id="255"/>
      <w:bookmarkEnd w:id="256"/>
      <w:bookmarkEnd w:id="257"/>
    </w:p>
    <w:p w14:paraId="421F9B22" w14:textId="52FA6849" w:rsidR="00C60E2E" w:rsidRPr="00C60E2E" w:rsidRDefault="00C60E2E" w:rsidP="001E0077">
      <w:pPr>
        <w:pStyle w:val="Heading4"/>
      </w:pPr>
      <w:bookmarkStart w:id="259" w:name="_Toc66367640"/>
      <w:bookmarkStart w:id="260" w:name="_Toc66367703"/>
      <w:bookmarkStart w:id="261" w:name="_Toc69743763"/>
      <w:bookmarkStart w:id="262" w:name="_Toc73524674"/>
      <w:bookmarkStart w:id="263" w:name="_Toc73527578"/>
      <w:bookmarkStart w:id="264" w:name="_Toc73950254"/>
      <w:bookmarkStart w:id="265" w:name="_Toc81492185"/>
      <w:bookmarkStart w:id="266" w:name="_Toc81492749"/>
      <w:bookmarkStart w:id="267" w:name="_Toc81816510"/>
      <w:bookmarkStart w:id="268" w:name="_Toc153803138"/>
      <w:bookmarkStart w:id="269" w:name="_CR6_2_2_2"/>
      <w:bookmarkEnd w:id="26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9"/>
      <w:bookmarkEnd w:id="260"/>
      <w:bookmarkEnd w:id="261"/>
      <w:bookmarkEnd w:id="262"/>
      <w:bookmarkEnd w:id="263"/>
      <w:bookmarkEnd w:id="264"/>
      <w:bookmarkEnd w:id="265"/>
      <w:bookmarkEnd w:id="266"/>
      <w:bookmarkEnd w:id="267"/>
      <w:bookmarkEnd w:id="268"/>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70" w:name="_Toc66367641"/>
      <w:bookmarkStart w:id="271" w:name="_Toc66367704"/>
      <w:bookmarkStart w:id="272" w:name="_Toc69743764"/>
      <w:bookmarkStart w:id="273" w:name="_Toc73524675"/>
      <w:bookmarkStart w:id="274" w:name="_Toc73527579"/>
      <w:bookmarkStart w:id="275" w:name="_Toc73950255"/>
      <w:bookmarkStart w:id="276" w:name="_Toc81492186"/>
      <w:bookmarkStart w:id="277" w:name="_Toc81492750"/>
      <w:bookmarkStart w:id="278" w:name="_Toc81816511"/>
      <w:bookmarkStart w:id="279" w:name="_Toc153803139"/>
      <w:bookmarkStart w:id="280" w:name="_CR6_2_2_3"/>
      <w:bookmarkEnd w:id="28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70"/>
      <w:bookmarkEnd w:id="271"/>
      <w:bookmarkEnd w:id="272"/>
      <w:bookmarkEnd w:id="273"/>
      <w:bookmarkEnd w:id="274"/>
      <w:bookmarkEnd w:id="275"/>
      <w:bookmarkEnd w:id="276"/>
      <w:bookmarkEnd w:id="277"/>
      <w:bookmarkEnd w:id="278"/>
      <w:bookmarkEnd w:id="279"/>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lastRenderedPageBreak/>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81" w:name="_Toc69743765"/>
      <w:bookmarkStart w:id="282" w:name="_Toc73524676"/>
      <w:bookmarkStart w:id="283" w:name="_Toc73527580"/>
      <w:bookmarkStart w:id="284" w:name="_Toc73950256"/>
      <w:bookmarkStart w:id="285" w:name="_Toc81492187"/>
      <w:bookmarkStart w:id="286" w:name="_Toc81492751"/>
      <w:bookmarkStart w:id="287" w:name="_Toc81816512"/>
      <w:bookmarkStart w:id="288" w:name="_Toc153803140"/>
      <w:bookmarkStart w:id="289" w:name="_CR6_2_2_4"/>
      <w:bookmarkEnd w:id="289"/>
      <w:r>
        <w:t>6</w:t>
      </w:r>
      <w:r w:rsidRPr="004D3578">
        <w:t>.</w:t>
      </w:r>
      <w:r>
        <w:t>2.2.4</w:t>
      </w:r>
      <w:r w:rsidRPr="004D3578">
        <w:tab/>
      </w:r>
      <w:r w:rsidRPr="003075F5">
        <w:t xml:space="preserve">Procedure for EAS Discovery with </w:t>
      </w:r>
      <w:r w:rsidR="00485CA2">
        <w:t>D</w:t>
      </w:r>
      <w:r w:rsidRPr="003075F5">
        <w:t>ynamic PSA Distribution</w:t>
      </w:r>
      <w:bookmarkEnd w:id="281"/>
      <w:bookmarkEnd w:id="282"/>
      <w:bookmarkEnd w:id="283"/>
      <w:bookmarkEnd w:id="284"/>
      <w:bookmarkEnd w:id="285"/>
      <w:bookmarkEnd w:id="286"/>
      <w:bookmarkEnd w:id="287"/>
      <w:bookmarkEnd w:id="288"/>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80pt;height:212.25pt" o:ole="">
            <v:imagedata r:id="rId29" o:title=""/>
          </v:shape>
          <o:OLEObject Type="Embed" ProgID="Visio.Drawing.15" ShapeID="_x0000_i1034" DrawAspect="Content" ObjectID="_1772885746" r:id="rId30"/>
        </w:object>
      </w:r>
    </w:p>
    <w:p w14:paraId="5F5B00C4" w14:textId="3FDF4283" w:rsidR="003075F5" w:rsidRPr="003075F5" w:rsidRDefault="003075F5" w:rsidP="000A6797">
      <w:pPr>
        <w:pStyle w:val="TF"/>
      </w:pPr>
      <w:bookmarkStart w:id="290" w:name="_CRFigure6_2_2_41Applicationserverdisco"/>
      <w:r w:rsidRPr="00794BA0">
        <w:t xml:space="preserve">Figure </w:t>
      </w:r>
      <w:bookmarkEnd w:id="29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 xml:space="preserve">esponse as instructed by SMF </w:t>
      </w:r>
      <w:r w:rsidR="003075F5">
        <w:lastRenderedPageBreak/>
        <w:t>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lastRenderedPageBreak/>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91" w:name="_Toc66367642"/>
      <w:bookmarkStart w:id="292" w:name="_Toc66367705"/>
      <w:bookmarkStart w:id="293" w:name="_Toc69743766"/>
      <w:bookmarkStart w:id="294" w:name="_Toc73524677"/>
      <w:bookmarkStart w:id="295" w:name="_Toc73527581"/>
      <w:bookmarkStart w:id="296" w:name="_Toc73950257"/>
      <w:bookmarkStart w:id="297" w:name="_Toc81492188"/>
      <w:bookmarkStart w:id="298" w:name="_Toc81492752"/>
      <w:bookmarkStart w:id="299" w:name="_Toc81816513"/>
      <w:bookmarkStart w:id="300" w:name="_Toc153803141"/>
      <w:bookmarkStart w:id="301" w:name="_CR6_2_3"/>
      <w:bookmarkEnd w:id="30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91"/>
      <w:bookmarkEnd w:id="292"/>
      <w:bookmarkEnd w:id="293"/>
      <w:bookmarkEnd w:id="294"/>
      <w:bookmarkEnd w:id="295"/>
      <w:bookmarkEnd w:id="296"/>
      <w:bookmarkEnd w:id="297"/>
      <w:bookmarkEnd w:id="298"/>
      <w:bookmarkEnd w:id="299"/>
      <w:bookmarkEnd w:id="300"/>
    </w:p>
    <w:p w14:paraId="705E8443" w14:textId="217065FE" w:rsidR="004B412B" w:rsidRDefault="004B412B" w:rsidP="004B412B">
      <w:pPr>
        <w:pStyle w:val="Heading4"/>
      </w:pPr>
      <w:bookmarkStart w:id="302" w:name="_Toc66367643"/>
      <w:bookmarkStart w:id="303" w:name="_Toc66367706"/>
      <w:bookmarkStart w:id="304" w:name="_Toc69743767"/>
      <w:bookmarkStart w:id="305" w:name="_Toc73524678"/>
      <w:bookmarkStart w:id="306" w:name="_Toc73527582"/>
      <w:bookmarkStart w:id="307" w:name="_Toc73950258"/>
      <w:bookmarkStart w:id="308" w:name="_Toc81492189"/>
      <w:bookmarkStart w:id="309" w:name="_Toc81492753"/>
      <w:bookmarkStart w:id="310" w:name="_Toc81816514"/>
      <w:bookmarkStart w:id="311" w:name="_Toc153803142"/>
      <w:bookmarkStart w:id="312" w:name="_CR6_2_3_1"/>
      <w:bookmarkEnd w:id="312"/>
      <w:r>
        <w:t>6</w:t>
      </w:r>
      <w:r w:rsidRPr="004D3578">
        <w:t>.</w:t>
      </w:r>
      <w:r>
        <w:t>2.</w:t>
      </w:r>
      <w:r w:rsidR="00B05B7E">
        <w:t>3</w:t>
      </w:r>
      <w:r>
        <w:t>.1</w:t>
      </w:r>
      <w:r w:rsidRPr="004D3578">
        <w:tab/>
      </w:r>
      <w:r>
        <w:t>General</w:t>
      </w:r>
      <w:bookmarkEnd w:id="302"/>
      <w:bookmarkEnd w:id="303"/>
      <w:bookmarkEnd w:id="304"/>
      <w:bookmarkEnd w:id="305"/>
      <w:bookmarkEnd w:id="306"/>
      <w:bookmarkEnd w:id="307"/>
      <w:bookmarkEnd w:id="308"/>
      <w:bookmarkEnd w:id="309"/>
      <w:bookmarkEnd w:id="310"/>
      <w:bookmarkEnd w:id="311"/>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13" w:name="_Toc66367644"/>
      <w:bookmarkStart w:id="314" w:name="_Toc66367707"/>
      <w:bookmarkStart w:id="315" w:name="_Toc69743768"/>
      <w:bookmarkStart w:id="316" w:name="_Toc73524679"/>
      <w:bookmarkStart w:id="317" w:name="_Toc73527583"/>
      <w:bookmarkStart w:id="318" w:name="_Toc73950259"/>
      <w:bookmarkStart w:id="319" w:name="_Toc81492190"/>
      <w:bookmarkStart w:id="320" w:name="_Toc81492754"/>
      <w:bookmarkStart w:id="321" w:name="_Toc81816515"/>
      <w:bookmarkStart w:id="322" w:name="_Toc153803143"/>
      <w:bookmarkStart w:id="323" w:name="_CR6_2_3_2"/>
      <w:bookmarkEnd w:id="32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13"/>
      <w:bookmarkEnd w:id="314"/>
      <w:bookmarkEnd w:id="315"/>
      <w:bookmarkEnd w:id="316"/>
      <w:bookmarkEnd w:id="317"/>
      <w:bookmarkEnd w:id="318"/>
      <w:bookmarkEnd w:id="319"/>
      <w:bookmarkEnd w:id="320"/>
      <w:bookmarkEnd w:id="321"/>
      <w:bookmarkEnd w:id="322"/>
    </w:p>
    <w:p w14:paraId="5ABA6786" w14:textId="46A71712" w:rsidR="00965587" w:rsidRDefault="00965587" w:rsidP="00965587">
      <w:pPr>
        <w:pStyle w:val="Heading5"/>
      </w:pPr>
      <w:bookmarkStart w:id="324" w:name="_Toc66367645"/>
      <w:bookmarkStart w:id="325" w:name="_Toc66367708"/>
      <w:bookmarkStart w:id="326" w:name="_Toc69743769"/>
      <w:bookmarkStart w:id="327" w:name="_Toc73524680"/>
      <w:bookmarkStart w:id="328" w:name="_Toc73527584"/>
      <w:bookmarkStart w:id="329" w:name="_Toc73950260"/>
      <w:bookmarkStart w:id="330" w:name="_Toc81492191"/>
      <w:bookmarkStart w:id="331" w:name="_Toc81492755"/>
      <w:bookmarkStart w:id="332" w:name="_Toc81816516"/>
      <w:bookmarkStart w:id="333" w:name="_Toc153803144"/>
      <w:bookmarkStart w:id="334" w:name="_CR6_2_3_2_1"/>
      <w:bookmarkEnd w:id="334"/>
      <w:r>
        <w:t>6.2.3.2.1</w:t>
      </w:r>
      <w:r>
        <w:tab/>
        <w:t>General</w:t>
      </w:r>
      <w:bookmarkEnd w:id="324"/>
      <w:bookmarkEnd w:id="325"/>
      <w:bookmarkEnd w:id="326"/>
      <w:bookmarkEnd w:id="327"/>
      <w:bookmarkEnd w:id="328"/>
      <w:bookmarkEnd w:id="329"/>
      <w:bookmarkEnd w:id="330"/>
      <w:bookmarkEnd w:id="331"/>
      <w:bookmarkEnd w:id="332"/>
      <w:bookmarkEnd w:id="333"/>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35" w:name="_Toc66367646"/>
      <w:bookmarkStart w:id="336" w:name="_Toc66367709"/>
      <w:bookmarkStart w:id="337" w:name="_Toc69743770"/>
      <w:bookmarkStart w:id="338" w:name="_Toc73524681"/>
      <w:bookmarkStart w:id="339" w:name="_Toc73527585"/>
      <w:bookmarkStart w:id="340" w:name="_Toc73950261"/>
      <w:bookmarkStart w:id="341" w:name="_Toc81492192"/>
      <w:bookmarkStart w:id="342" w:name="_Toc81492756"/>
      <w:bookmarkStart w:id="343" w:name="_Toc81816517"/>
      <w:r>
        <w:t>NOTE 2:</w:t>
      </w:r>
      <w:r>
        <w:tab/>
        <w:t>The DNS Query sent by UE may or may not carry EDNS Client Subnet option in the DNS message.</w:t>
      </w:r>
    </w:p>
    <w:p w14:paraId="4DDD10F2" w14:textId="5CDE97B6" w:rsidR="00356080" w:rsidRDefault="00356080" w:rsidP="00356080">
      <w:pPr>
        <w:rPr>
          <w:ins w:id="344" w:author="23.548_CR0200R2_(Rel-18)_EDGE_Ph2" w:date="2024-03-25T12:44:00Z"/>
        </w:rPr>
      </w:pPr>
      <w:bookmarkStart w:id="345" w:name="_Toc153803145"/>
      <w:bookmarkStart w:id="346" w:name="_CR6_2_3_2_2"/>
      <w:bookmarkEnd w:id="346"/>
      <w:ins w:id="347" w:author="23.548_CR0200R2_(Rel-18)_EDGE_Ph2" w:date="2024-03-25T12:44:00Z">
        <w:r>
          <w:t>The common EAS for a set of UEs can be provided by AF or determined by 5GC, if not provided by AF, with EAS discovery procedure via EASDF (see clause 6.2.3.2.5).</w:t>
        </w:r>
      </w:ins>
    </w:p>
    <w:p w14:paraId="3EC47547" w14:textId="51B8C8B5" w:rsidR="00356080" w:rsidRDefault="00356080" w:rsidP="00356080">
      <w:pPr>
        <w:rPr>
          <w:ins w:id="348" w:author="23.548_CR0200R2_(Rel-18)_EDGE_Ph2" w:date="2024-03-25T12:44:00Z"/>
        </w:rPr>
      </w:pPr>
      <w:ins w:id="349" w:author="23.548_CR0200R2_(Rel-18)_EDGE_Ph2" w:date="2024-03-25T12:44:00Z">
        <w:r>
          <w:t>The common DNAI for a set of UEs can be provided by AF or determined by 5GC, if not provided by AF, with EAS discovery procedure via EASDF (see clause 6.2.3.2.6) or Local DNS resolver/server (see clause 6.2.3.2.4).</w:t>
        </w:r>
      </w:ins>
    </w:p>
    <w:p w14:paraId="671F4167" w14:textId="77777777" w:rsidR="00356080" w:rsidRDefault="00356080" w:rsidP="00356080">
      <w:pPr>
        <w:rPr>
          <w:ins w:id="350" w:author="23.548_CR0200R2_(Rel-18)_EDGE_Ph2" w:date="2024-03-25T12:44:00Z"/>
        </w:rPr>
      </w:pPr>
      <w:ins w:id="351" w:author="23.548_CR0200R2_(Rel-18)_EDGE_Ph2" w:date="2024-03-25T12:44:00Z">
        <w:r>
          <w:t>For the different procedures, when 5GC determines the common EAS/DNAI, the NEF determines the common EAS/DNAI with input from SMFs (see clause 6.2.3.2.7).</w:t>
        </w:r>
      </w:ins>
    </w:p>
    <w:p w14:paraId="0ED39DD8" w14:textId="1F959FAE" w:rsidR="00965587" w:rsidRDefault="00965587" w:rsidP="00965587">
      <w:pPr>
        <w:pStyle w:val="Heading5"/>
      </w:pPr>
      <w:r>
        <w:t>6.2.3.2.2</w:t>
      </w:r>
      <w:r>
        <w:tab/>
        <w:t xml:space="preserve">EAS </w:t>
      </w:r>
      <w:r w:rsidR="00364600">
        <w:t>D</w:t>
      </w:r>
      <w:r>
        <w:t xml:space="preserve">iscovery </w:t>
      </w:r>
      <w:r w:rsidR="00364600">
        <w:t>P</w:t>
      </w:r>
      <w:r>
        <w:t>rocedure with EASDF</w:t>
      </w:r>
      <w:bookmarkEnd w:id="335"/>
      <w:bookmarkEnd w:id="336"/>
      <w:bookmarkEnd w:id="337"/>
      <w:bookmarkEnd w:id="338"/>
      <w:bookmarkEnd w:id="339"/>
      <w:bookmarkEnd w:id="340"/>
      <w:bookmarkEnd w:id="341"/>
      <w:bookmarkEnd w:id="342"/>
      <w:bookmarkEnd w:id="343"/>
      <w:bookmarkEnd w:id="34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lastRenderedPageBreak/>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lastRenderedPageBreak/>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lastRenderedPageBreak/>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rPr>
          <w:ins w:id="352" w:author="23.548_CR0187R3_(Rel-18)_EDGE_Ph2" w:date="2024-03-25T12:36:00Z"/>
        </w:rPr>
      </w:pPr>
      <w:ins w:id="353" w:author="23.548_CR0187R3_(Rel-18)_EDGE_Ph2" w:date="2024-03-25T12:36:00Z">
        <w:r>
          <w:t>-</w:t>
        </w:r>
        <w:r>
          <w:tab/>
          <w:t>Construct and send DNS Query message(s).</w:t>
        </w:r>
      </w:ins>
    </w:p>
    <w:p w14:paraId="33D1A57A" w14:textId="4716A70D" w:rsidR="008301D7" w:rsidRDefault="008301D7" w:rsidP="008301D7">
      <w:r>
        <w:t>When the EASDF forwards a DNS</w:t>
      </w:r>
      <w:r w:rsidR="005A7459" w:rsidRPr="005A7459">
        <w:t xml:space="preserve"> message (to the UE or towards a DNS server</w:t>
      </w:r>
      <w:del w:id="354" w:author="23.548_CR0214_(Rel-18)_EDGE_Ph2" w:date="2024-03-25T13:30:00Z">
        <w:r w:rsidR="005A7459" w:rsidRPr="005A7459" w:rsidDel="00A8417B">
          <w:delText xml:space="preserve"> over N6</w:delText>
        </w:r>
      </w:del>
      <w:r w:rsidR="005A7459" w:rsidRPr="005A7459">
        <w:t>)</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5pt;height:493.5pt" o:ole="">
            <v:imagedata r:id="rId31" o:title=""/>
          </v:shape>
          <o:OLEObject Type="Embed" ProgID="Visio.Drawing.15" ShapeID="_x0000_i1035" DrawAspect="Content" ObjectID="_1772885747" r:id="rId32"/>
        </w:object>
      </w:r>
    </w:p>
    <w:p w14:paraId="764365F1" w14:textId="617EDF06" w:rsidR="006D7ACA" w:rsidRDefault="006D7ACA" w:rsidP="006D7ACA">
      <w:pPr>
        <w:pStyle w:val="TF"/>
      </w:pPr>
      <w:bookmarkStart w:id="355" w:name="_CRFigure6_2_3_2_21"/>
      <w:r w:rsidRPr="006D7ACA">
        <w:t xml:space="preserve">Figure </w:t>
      </w:r>
      <w:bookmarkEnd w:id="355"/>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378D07B7" w:rsidR="006D7ACA" w:rsidRDefault="006D7ACA" w:rsidP="006D7ACA">
      <w:pPr>
        <w:pStyle w:val="B1"/>
      </w:pPr>
      <w:r>
        <w:lastRenderedPageBreak/>
        <w:t>3.</w:t>
      </w:r>
      <w:r>
        <w:tab/>
        <w:t>The SMF invokes Neasdf_DNSContext_Create Request (UE IP address</w:t>
      </w:r>
      <w:del w:id="356" w:author="23.548_CR0214_(Rel-18)_EDGE_Ph2" w:date="2024-03-25T13:30:00Z">
        <w:r w:rsidDel="00A8417B">
          <w:delText xml:space="preserve">, </w:delText>
        </w:r>
        <w:r w:rsidR="00F931CE" w:rsidRPr="00F931CE" w:rsidDel="00A8417B">
          <w:delText>SUPI</w:delText>
        </w:r>
      </w:del>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57783CAE" w:rsidR="006D7ACA" w:rsidRDefault="006D7ACA" w:rsidP="006D7ACA">
      <w:pPr>
        <w:pStyle w:val="B1"/>
      </w:pPr>
      <w:r>
        <w:tab/>
        <w:t>The EASDF creates a DNS context for the PDU Session</w:t>
      </w:r>
      <w:r w:rsidR="00995573">
        <w:t xml:space="preserve"> and</w:t>
      </w:r>
      <w:r>
        <w:t xml:space="preserve"> stores the UE IP address</w:t>
      </w:r>
      <w:del w:id="357" w:author="23.548_CR0214_(Rel-18)_EDGE_Ph2" w:date="2024-03-25T13:31:00Z">
        <w:r w:rsidR="00F931CE" w:rsidRPr="00F931CE" w:rsidDel="00A8417B">
          <w:delText>, SUPI</w:delText>
        </w:r>
      </w:del>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58" w:name="_Toc66367647"/>
      <w:bookmarkStart w:id="359" w:name="_Toc66367710"/>
      <w:bookmarkStart w:id="360" w:name="_Toc69743771"/>
      <w:bookmarkStart w:id="361" w:name="_Toc73524682"/>
      <w:bookmarkStart w:id="362" w:name="_Toc73527586"/>
      <w:bookmarkStart w:id="363" w:name="_Toc73950262"/>
      <w:bookmarkStart w:id="364" w:name="_Toc81492193"/>
      <w:bookmarkStart w:id="365" w:name="_Toc81492757"/>
      <w:bookmarkStart w:id="366" w:name="_Toc81816518"/>
      <w:bookmarkStart w:id="367" w:name="_Toc153803146"/>
      <w:bookmarkStart w:id="368" w:name="_CR6_2_3_2_3"/>
      <w:bookmarkEnd w:id="368"/>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58"/>
      <w:bookmarkEnd w:id="359"/>
      <w:bookmarkEnd w:id="360"/>
      <w:bookmarkEnd w:id="361"/>
      <w:bookmarkEnd w:id="362"/>
      <w:bookmarkEnd w:id="363"/>
      <w:bookmarkEnd w:id="364"/>
      <w:bookmarkEnd w:id="365"/>
      <w:bookmarkEnd w:id="366"/>
      <w:bookmarkEnd w:id="36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5pt;height:219.75pt" o:ole="">
            <v:imagedata r:id="rId33" o:title=""/>
          </v:shape>
          <o:OLEObject Type="Embed" ProgID="Word.Picture.8" ShapeID="_x0000_i1036" DrawAspect="Content" ObjectID="_1772885748" r:id="rId34"/>
        </w:object>
      </w:r>
    </w:p>
    <w:p w14:paraId="71F3EDA2" w14:textId="686FE9EB" w:rsidR="00CA0CC2" w:rsidRDefault="00CA0CC2" w:rsidP="00CA0CC2">
      <w:pPr>
        <w:pStyle w:val="TF"/>
      </w:pPr>
      <w:bookmarkStart w:id="369" w:name="_CRFigure6_2_3_2_31"/>
      <w:r w:rsidRPr="00CA0CC2">
        <w:t xml:space="preserve">Figure </w:t>
      </w:r>
      <w:bookmarkEnd w:id="369"/>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70" w:name="_Toc153803147"/>
      <w:bookmarkStart w:id="371" w:name="_Toc66367648"/>
      <w:bookmarkStart w:id="372" w:name="_Toc66367711"/>
      <w:bookmarkStart w:id="373" w:name="_Toc69743772"/>
      <w:bookmarkStart w:id="374" w:name="_Toc73524683"/>
      <w:bookmarkStart w:id="375" w:name="_Toc73527587"/>
      <w:bookmarkStart w:id="376" w:name="_Toc73950263"/>
      <w:bookmarkStart w:id="377" w:name="_Toc81492194"/>
      <w:bookmarkStart w:id="378" w:name="_Toc81492758"/>
      <w:bookmarkStart w:id="379" w:name="_Toc81816519"/>
      <w:bookmarkStart w:id="380" w:name="_CR6_2_3_2_4"/>
      <w:bookmarkEnd w:id="380"/>
      <w:r>
        <w:t>6.2.3.2.4</w:t>
      </w:r>
      <w:r>
        <w:tab/>
        <w:t>Select common DNAI with Local DNS Server/Resolver for a set of UEs</w:t>
      </w:r>
      <w:bookmarkEnd w:id="370"/>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lastRenderedPageBreak/>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5pt;height:174pt" o:ole="">
            <v:imagedata r:id="rId35" o:title=""/>
          </v:shape>
          <o:OLEObject Type="Embed" ProgID="Visio.Drawing.11" ShapeID="_x0000_i1037" DrawAspect="Content" ObjectID="_1772885749" r:id="rId36"/>
        </w:object>
      </w:r>
    </w:p>
    <w:p w14:paraId="488E9595" w14:textId="0E67BE12" w:rsidR="00236D5C" w:rsidRDefault="00236D5C" w:rsidP="00236D5C">
      <w:pPr>
        <w:pStyle w:val="TF"/>
      </w:pPr>
      <w:bookmarkStart w:id="381" w:name="_CRFigure6_2_3_2_41"/>
      <w:r>
        <w:t xml:space="preserve">Figure </w:t>
      </w:r>
      <w:bookmarkEnd w:id="381"/>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82" w:name="_Toc153803148"/>
      <w:bookmarkStart w:id="383" w:name="_CR6_2_3_2_5"/>
      <w:bookmarkEnd w:id="383"/>
      <w:r>
        <w:t>6.2.3.2.5</w:t>
      </w:r>
      <w:r>
        <w:tab/>
        <w:t>Common EAS discovery</w:t>
      </w:r>
      <w:ins w:id="384" w:author="23.548_CR0216R2_(Rel-18)_Edge_Ph2" w:date="2024-03-25T13:31:00Z">
        <w:r w:rsidR="00A8417B">
          <w:t xml:space="preserve"> with EASDF</w:t>
        </w:r>
      </w:ins>
      <w:r>
        <w:t xml:space="preserve"> for a set of UEs</w:t>
      </w:r>
      <w:bookmarkEnd w:id="38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ins w:id="385" w:author="23.548_CR0190R3_(Rel-18)_EDGE_Ph2" w:date="2024-03-25T12:38:00Z">
        <w:r w:rsidR="00356080">
          <w:t xml:space="preserve"> either</w:t>
        </w:r>
      </w:ins>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ins w:id="386" w:author="23.548_CR0190R3_(Rel-18)_EDGE_Ph2" w:date="2024-03-25T12:38:00Z">
        <w:r w:rsidR="00356080">
          <w:t>,</w:t>
        </w:r>
      </w:ins>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ins w:id="387" w:author="23.548_CR0190R3_(Rel-18)_EDGE_Ph2" w:date="2024-03-25T12:39:00Z">
        <w:r w:rsidR="00356080">
          <w:t>, if AF did not provide a common EAS IP address</w:t>
        </w:r>
      </w:ins>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5pt;height:86.25pt" o:ole="">
            <v:imagedata r:id="rId37" o:title=""/>
          </v:shape>
          <o:OLEObject Type="Embed" ProgID="Visio.Drawing.15" ShapeID="_x0000_i1038" DrawAspect="Content" ObjectID="_1772885750" r:id="rId38"/>
        </w:object>
      </w:r>
    </w:p>
    <w:p w14:paraId="001E8B41" w14:textId="45D6AB1E" w:rsidR="00236D5C" w:rsidRDefault="00236D5C" w:rsidP="00236D5C">
      <w:pPr>
        <w:pStyle w:val="TF"/>
      </w:pPr>
      <w:bookmarkStart w:id="388" w:name="_CRFigure6_2_3_2_51"/>
      <w:r>
        <w:t xml:space="preserve">Figure </w:t>
      </w:r>
      <w:bookmarkEnd w:id="388"/>
      <w:r>
        <w:t>6.2.3.2.5-1: Common EAS discovery</w:t>
      </w:r>
      <w:ins w:id="389" w:author="23.548_CR0216R2_(Rel-18)_Edge_Ph2" w:date="2024-03-25T13:32:00Z">
        <w:r w:rsidR="00A8417B">
          <w:t xml:space="preserve"> with EASDF</w:t>
        </w:r>
      </w:ins>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ins w:id="390" w:author="23.548_CR0216R2_(Rel-18)_Edge_Ph2" w:date="2024-03-25T13:32:00Z">
        <w:r w:rsidR="00A8417B">
          <w:t xml:space="preserve"> accessing the combination of DNN, S-NSSAI and DNAI</w:t>
        </w:r>
      </w:ins>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ins w:id="391" w:author="23.548_CR0216R2_(Rel-18)_Edge_Ph2" w:date="2024-03-25T13:32:00Z">
        <w:r w:rsidR="00A8417B">
          <w:t xml:space="preserve"> IP address</w:t>
        </w:r>
      </w:ins>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ins w:id="392" w:author="23.548_CR0216R2_(Rel-18)_Edge_Ph2" w:date="2024-03-25T13:32:00Z">
        <w:r w:rsidR="00A8417B">
          <w:t xml:space="preserve"> NEF information (i.e.</w:t>
        </w:r>
      </w:ins>
      <w:r>
        <w:t xml:space="preserve"> Notification Endpoint</w:t>
      </w:r>
      <w:ins w:id="393" w:author="23.548_CR0216R2_(Rel-18)_Edge_Ph2" w:date="2024-03-25T13:32:00Z">
        <w:r w:rsidR="00A8417B">
          <w:t xml:space="preserve"> of the NEF)</w:t>
        </w:r>
      </w:ins>
      <w:r>
        <w:t xml:space="preserve"> to subscribe to be notified with information related to SMF's involvement for UE members of the set of UEs.</w:t>
      </w:r>
    </w:p>
    <w:p w14:paraId="4783EF9D" w14:textId="1C13980E"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ins w:id="394" w:author="23.548_CR0216R2_(Rel-18)_Edge_Ph2" w:date="2024-03-25T13:33:00Z">
        <w:r w:rsidR="00A8417B">
          <w:t xml:space="preserve"> IP address</w:t>
        </w:r>
      </w:ins>
      <w:r w:rsidR="00AF00CD">
        <w:t>,</w:t>
      </w:r>
      <w:r w:rsidR="007E5D3F">
        <w:t xml:space="preserve"> FQDN(s)</w:t>
      </w:r>
      <w:r w:rsidR="00AF00CD">
        <w:t xml:space="preserve"> and NEF </w:t>
      </w:r>
      <w:del w:id="395" w:author="23.548_CR0216R2_(Rel-18)_Edge_Ph2" w:date="2024-03-25T13:33:00Z">
        <w:r w:rsidR="00AF00CD" w:rsidDel="00A8417B">
          <w:delText xml:space="preserve">subscription </w:delText>
        </w:r>
      </w:del>
      <w:ins w:id="396" w:author="23.548_CR0216R2_(Rel-18)_Edge_Ph2" w:date="2024-03-25T13:33:00Z">
        <w:r w:rsidR="00A8417B">
          <w:t xml:space="preserve">information </w:t>
        </w:r>
      </w:ins>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ins w:id="397" w:author="23.548_CR0216R2_(Rel-18)_Edge_Ph2" w:date="2024-03-25T13:33:00Z">
        <w:r w:rsidR="00A8417B">
          <w:t xml:space="preserve"> (e.g. due to UE mobility)</w:t>
        </w:r>
      </w:ins>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A8417B">
      <w:pPr>
        <w:pStyle w:val="NO"/>
        <w:rPr>
          <w:ins w:id="398" w:author="23.548_CR0216R2_(Rel-18)_Edge_Ph2" w:date="2024-03-25T13:34:00Z"/>
        </w:rPr>
        <w:pPrChange w:id="399" w:author="23.548_CR0216R2_(Rel-18)_Edge_Ph2" w:date="2024-03-25T13:34:00Z">
          <w:pPr>
            <w:pStyle w:val="B1"/>
          </w:pPr>
        </w:pPrChange>
      </w:pPr>
      <w:ins w:id="400" w:author="23.548_CR0216R2_(Rel-18)_Edge_Ph2" w:date="2024-03-25T13:34:00Z">
        <w:r>
          <w:lastRenderedPageBreak/>
          <w:t>NOTE:</w:t>
        </w:r>
        <w:r>
          <w:tab/>
          <w:t>Coordination procedure among SMFs always operates unless the SMF has been configured that it is the only SMF serving the set of UEs.</w:t>
        </w:r>
      </w:ins>
    </w:p>
    <w:p w14:paraId="2A5BB292" w14:textId="25130EC5" w:rsidR="00236D5C" w:rsidRDefault="00236D5C" w:rsidP="00236D5C">
      <w:pPr>
        <w:pStyle w:val="B1"/>
      </w:pPr>
      <w:r>
        <w:tab/>
      </w:r>
      <w:r w:rsidR="00AF00CD">
        <w:t xml:space="preserve">Else, if </w:t>
      </w:r>
      <w:r>
        <w:t>the common EAS is available</w:t>
      </w:r>
      <w:ins w:id="401" w:author="23.548_CR0216R2_(Rel-18)_Edge_Ph2" w:date="2024-03-25T13:34:00Z">
        <w:r w:rsidR="00A8417B">
          <w:t xml:space="preserve"> (e.g. common EAS IP address is presented in PCC rule)</w:t>
        </w:r>
      </w:ins>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402" w:name="_Toc153803149"/>
      <w:bookmarkStart w:id="403" w:name="_CR6_2_3_2_6"/>
      <w:bookmarkEnd w:id="403"/>
      <w:r>
        <w:t>6.2.3.2.6</w:t>
      </w:r>
      <w:r>
        <w:tab/>
        <w:t>EAS discovery corresponding to Common DNAI</w:t>
      </w:r>
      <w:ins w:id="404" w:author="23.548_CR0216R2_(Rel-18)_Edge_Ph2" w:date="2024-03-25T13:34:00Z">
        <w:r w:rsidR="00A8417B">
          <w:t xml:space="preserve"> with EASDF</w:t>
        </w:r>
      </w:ins>
      <w:r>
        <w:t xml:space="preserve"> for a set of UEs</w:t>
      </w:r>
      <w:bookmarkEnd w:id="402"/>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ins w:id="405" w:author="23.548_CR0190R3_(Rel-18)_EDGE_Ph2" w:date="2024-03-25T12:39:00Z">
        <w:r w:rsidR="00356080">
          <w:t>.</w:t>
        </w:r>
      </w:ins>
      <w:r w:rsidR="00D011BF">
        <w:t xml:space="preserve"> The</w:t>
      </w:r>
      <w:r>
        <w:t xml:space="preserve"> AF may determine the common DNAI based on candidate DNAI(s) reported by SMF as described in clause 4.3.6.3 of </w:t>
      </w:r>
      <w:r w:rsidR="00943D4A">
        <w:t>TS 23.502 [</w:t>
      </w:r>
      <w:r>
        <w:t>3].</w:t>
      </w:r>
    </w:p>
    <w:p w14:paraId="5663F123" w14:textId="493C56C2" w:rsidR="007E5D3F" w:rsidRDefault="00D011BF" w:rsidP="003E706B">
      <w:del w:id="406" w:author="23.548_CR0190R3_(Rel-18)_EDGE_Ph2" w:date="2024-03-25T12:39:00Z">
        <w:r w:rsidDel="00356080">
          <w:delText xml:space="preserve">When </w:delText>
        </w:r>
      </w:del>
      <w:ins w:id="407" w:author="23.548_CR0190R3_(Rel-18)_EDGE_Ph2" w:date="2024-03-25T12:39:00Z">
        <w:r w:rsidR="00356080">
          <w:t>In the case</w:t>
        </w:r>
      </w:ins>
      <w:ins w:id="408" w:author="23.548_CR0190R3_(Rel-18)_EDGE_Ph2" w:date="2024-03-25T12:40:00Z">
        <w:r w:rsidR="00356080">
          <w:t xml:space="preserve"> that</w:t>
        </w:r>
      </w:ins>
      <w:ins w:id="409" w:author="23.548_CR0190R3_(Rel-18)_EDGE_Ph2" w:date="2024-03-25T12:39:00Z">
        <w:r w:rsidR="00356080">
          <w:t xml:space="preserve"> the AF did not provide a common DNAI, </w:t>
        </w:r>
      </w:ins>
      <w:r>
        <w:t xml:space="preserve">the 5GC determines </w:t>
      </w:r>
      <w:r w:rsidR="007E5D3F">
        <w:t>the common DNAI</w:t>
      </w:r>
      <w:ins w:id="410" w:author="23.548_CR0190R3_(Rel-18)_EDGE_Ph2" w:date="2024-03-25T12:40:00Z">
        <w:r w:rsidR="00356080">
          <w:t>. For this case</w:t>
        </w:r>
      </w:ins>
      <w:r>
        <w:t>, the common DNAI is</w:t>
      </w:r>
      <w:r w:rsidR="007E5D3F">
        <w:t xml:space="preserve"> determined by </w:t>
      </w:r>
      <w:r>
        <w:t xml:space="preserve">NEF </w:t>
      </w:r>
      <w:r w:rsidR="007E5D3F">
        <w:t>and</w:t>
      </w:r>
      <w:r>
        <w:t xml:space="preserve"> the NEF</w:t>
      </w:r>
      <w:r w:rsidR="007E5D3F">
        <w:t xml:space="preserve"> stores the common DNAI in UDR as part of AF traffic influence request information</w:t>
      </w:r>
      <w:r>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5pt;height:86.25pt" o:ole="">
            <v:imagedata r:id="rId39" o:title=""/>
          </v:shape>
          <o:OLEObject Type="Embed" ProgID="Visio.Drawing.15" ShapeID="_x0000_i1039" DrawAspect="Content" ObjectID="_1772885751" r:id="rId40"/>
        </w:object>
      </w:r>
    </w:p>
    <w:p w14:paraId="4EAA9DEA" w14:textId="5B47083E" w:rsidR="00236D5C" w:rsidRPr="00236D5C" w:rsidRDefault="00236D5C" w:rsidP="003E706B">
      <w:pPr>
        <w:pStyle w:val="TF"/>
      </w:pPr>
      <w:bookmarkStart w:id="411" w:name="_CRFigure6_2_3_2_61"/>
      <w:r>
        <w:t xml:space="preserve">Figure </w:t>
      </w:r>
      <w:bookmarkEnd w:id="411"/>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6DFB8D6C" w:rsidR="00AE6247" w:rsidRDefault="00AE6247" w:rsidP="007E5D3F">
      <w:pPr>
        <w:pStyle w:val="B2"/>
      </w:pPr>
      <w:r>
        <w:t>-</w:t>
      </w:r>
      <w:r>
        <w:tab/>
        <w:t>A Traffic Correlation ID may be provided for identification of the set of UEs accessing the application identified by the</w:t>
      </w:r>
      <w:ins w:id="412" w:author="23.548_CR0216R2_(Rel-18)_Edge_Ph2" w:date="2024-03-25T13:35:00Z">
        <w:r w:rsidR="00A8417B">
          <w:t xml:space="preserve"> FQDN(s)</w:t>
        </w:r>
      </w:ins>
      <w:del w:id="413" w:author="23.548_CR0216R2_(Rel-18)_Edge_Ph2" w:date="2024-03-25T13:35:00Z">
        <w:r w:rsidDel="00A8417B">
          <w:delText xml:space="preserve"> Traffic Description</w:delText>
        </w:r>
      </w:del>
      <w:r>
        <w:t xml:space="preserve"> in AF request.</w:t>
      </w:r>
    </w:p>
    <w:p w14:paraId="4CED8456" w14:textId="45A6B591" w:rsidR="00AE6247" w:rsidRDefault="00AE6247" w:rsidP="007E5D3F">
      <w:pPr>
        <w:pStyle w:val="B2"/>
      </w:pPr>
      <w:r>
        <w:t>-</w:t>
      </w:r>
      <w:r>
        <w:tab/>
        <w:t>A Common DNAI to be accessed by the set of UEs can be included in</w:t>
      </w:r>
      <w:ins w:id="414" w:author="23.548_CR0216R2_(Rel-18)_Edge_Ph2" w:date="2024-03-25T13:35:00Z">
        <w:r w:rsidR="00A8417B">
          <w:t xml:space="preserve"> Potential locations of applications of the</w:t>
        </w:r>
      </w:ins>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415" w:name="_Toc153803150"/>
      <w:bookmarkStart w:id="416" w:name="_CR6_2_3_2_7"/>
      <w:bookmarkEnd w:id="416"/>
      <w:r>
        <w:t>6.2.3.2.7</w:t>
      </w:r>
      <w:r>
        <w:tab/>
        <w:t>Coordination among SMFs for Common EAS/DNAI determination</w:t>
      </w:r>
      <w:bookmarkEnd w:id="415"/>
    </w:p>
    <w:p w14:paraId="57F90E4A" w14:textId="708C5526" w:rsidR="00434B6C" w:rsidRDefault="00434B6C" w:rsidP="00C76F30">
      <w:pPr>
        <w:pStyle w:val="TH"/>
      </w:pPr>
      <w:r>
        <w:object w:dxaOrig="6096" w:dyaOrig="4108" w14:anchorId="397EFE93">
          <v:shape id="_x0000_i1040" type="#_x0000_t75" style="width:304.5pt;height:203.25pt" o:ole="">
            <v:imagedata r:id="rId41" o:title=""/>
          </v:shape>
          <o:OLEObject Type="Embed" ProgID="Word.Picture.8" ShapeID="_x0000_i1040" DrawAspect="Content" ObjectID="_1772885752" r:id="rId42"/>
        </w:object>
      </w:r>
    </w:p>
    <w:p w14:paraId="3137E2B4" w14:textId="5F38ABFB" w:rsidR="00D011BF" w:rsidRDefault="00D011BF" w:rsidP="00D011BF">
      <w:pPr>
        <w:pStyle w:val="TF"/>
      </w:pPr>
      <w:bookmarkStart w:id="417" w:name="_CRFigure6_2_3_2_71"/>
      <w:r>
        <w:t xml:space="preserve">Figure </w:t>
      </w:r>
      <w:bookmarkEnd w:id="417"/>
      <w:r>
        <w:t>6.2.3.2.7-1: Handling of Common EAS, Common/DNAI for set of UEs</w:t>
      </w:r>
    </w:p>
    <w:p w14:paraId="341CDCD6" w14:textId="11E7D778" w:rsidR="00D011BF" w:rsidRDefault="00D011BF" w:rsidP="00D011BF">
      <w:pPr>
        <w:pStyle w:val="B1"/>
      </w:pPr>
      <w:r>
        <w:t>1.</w:t>
      </w:r>
      <w:r>
        <w:tab/>
        <w:t>SMF sends Nsmf_TrafficCorrelation_Notify to the NEF with Notification Endpoint received in the PCC rule as described in clauses 6.2.3.2.5 and 6.2.3.2.6 and provides: EAS IP address</w:t>
      </w:r>
      <w:ins w:id="418" w:author="23.548_CR0216R2_(Rel-18)_Edge_Ph2" w:date="2024-03-25T13:35:00Z">
        <w:r w:rsidR="00A8417B">
          <w:t>(es)</w:t>
        </w:r>
      </w:ins>
      <w:r>
        <w:t xml:space="preserve"> based on EASDF procedure</w:t>
      </w:r>
      <w:del w:id="419" w:author="23.548_CR0216R2_(Rel-18)_Edge_Ph2" w:date="2024-03-25T13:35:00Z">
        <w:r w:rsidDel="00A8417B">
          <w:delText>,</w:delText>
        </w:r>
      </w:del>
      <w:ins w:id="420" w:author="23.548_CR0216R2_(Rel-18)_Edge_Ph2" w:date="2024-03-25T13:35:00Z">
        <w:r w:rsidR="00A8417B">
          <w:t xml:space="preserve"> </w:t>
        </w:r>
        <w:r w:rsidR="00A8417B">
          <w:lastRenderedPageBreak/>
          <w:t>and/or</w:t>
        </w:r>
      </w:ins>
      <w:r>
        <w:t xml:space="preserve"> 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ins w:id="421" w:author="23.548_CR0216R2_(Rel-18)_Edge_Ph2" w:date="2024-03-25T13:36:00Z">
        <w:r w:rsidR="00A8417B">
          <w:t>and/</w:t>
        </w:r>
      </w:ins>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422" w:name="_Toc153803151"/>
      <w:bookmarkStart w:id="423" w:name="_CR6_2_3_3"/>
      <w:bookmarkEnd w:id="423"/>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71"/>
      <w:bookmarkEnd w:id="372"/>
      <w:bookmarkEnd w:id="373"/>
      <w:bookmarkEnd w:id="374"/>
      <w:bookmarkEnd w:id="375"/>
      <w:bookmarkEnd w:id="376"/>
      <w:bookmarkEnd w:id="377"/>
      <w:bookmarkEnd w:id="378"/>
      <w:bookmarkEnd w:id="379"/>
      <w:bookmarkEnd w:id="422"/>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772885753" r:id="rId44"/>
        </w:object>
      </w:r>
    </w:p>
    <w:p w14:paraId="138509A7" w14:textId="77777777" w:rsidR="00FC21E2" w:rsidRDefault="00FC21E2" w:rsidP="00B83EFD">
      <w:pPr>
        <w:pStyle w:val="TF"/>
      </w:pPr>
      <w:bookmarkStart w:id="424" w:name="_CRFigure6_2_3_31"/>
      <w:r>
        <w:t xml:space="preserve">Figure </w:t>
      </w:r>
      <w:bookmarkEnd w:id="424"/>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lastRenderedPageBreak/>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425" w:name="_Toc73524684"/>
      <w:bookmarkStart w:id="426" w:name="_Toc73527588"/>
      <w:bookmarkStart w:id="427" w:name="_Toc73950264"/>
      <w:bookmarkStart w:id="428" w:name="_Toc81492195"/>
      <w:bookmarkStart w:id="429" w:name="_Toc81492759"/>
      <w:bookmarkStart w:id="430" w:name="_Toc81816520"/>
      <w:bookmarkStart w:id="431" w:name="_Toc153803152"/>
      <w:bookmarkStart w:id="432" w:name="_CR6_2_3_4"/>
      <w:bookmarkEnd w:id="432"/>
      <w:r>
        <w:t>6.2.3.4</w:t>
      </w:r>
      <w:r>
        <w:tab/>
        <w:t>EAS Deployment Information Management</w:t>
      </w:r>
      <w:bookmarkEnd w:id="425"/>
      <w:bookmarkEnd w:id="426"/>
      <w:bookmarkEnd w:id="427"/>
      <w:bookmarkEnd w:id="428"/>
      <w:bookmarkEnd w:id="429"/>
      <w:bookmarkEnd w:id="430"/>
      <w:bookmarkEnd w:id="431"/>
    </w:p>
    <w:p w14:paraId="0824AC8A" w14:textId="1664CFA1" w:rsidR="000A6560" w:rsidRDefault="000A6560" w:rsidP="000A6560">
      <w:pPr>
        <w:pStyle w:val="Heading5"/>
      </w:pPr>
      <w:bookmarkStart w:id="433" w:name="_Toc81492196"/>
      <w:bookmarkStart w:id="434" w:name="_Toc81492760"/>
      <w:bookmarkStart w:id="435" w:name="_Toc81816521"/>
      <w:bookmarkStart w:id="436" w:name="_Toc153803153"/>
      <w:bookmarkStart w:id="437" w:name="_CR6_2_3_4_1"/>
      <w:bookmarkEnd w:id="437"/>
      <w:r w:rsidRPr="000A6560">
        <w:t>6.2.3.4.1</w:t>
      </w:r>
      <w:r w:rsidR="0076246B">
        <w:tab/>
      </w:r>
      <w:r w:rsidRPr="000A6560">
        <w:t>General</w:t>
      </w:r>
      <w:bookmarkEnd w:id="433"/>
      <w:bookmarkEnd w:id="434"/>
      <w:bookmarkEnd w:id="435"/>
      <w:bookmarkEnd w:id="436"/>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438" w:name="_CRTable6_2_3_41DescriptionofEASDeploym"/>
      <w:r>
        <w:t xml:space="preserve">Table </w:t>
      </w:r>
      <w:bookmarkEnd w:id="438"/>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795609BE"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ins w:id="439" w:author="23.548_CR0207R5_(Rel-18)_EDGE_Ph2" w:date="2024-03-25T12:55:00Z">
              <w:r w:rsidR="007356DB">
                <w:t xml:space="preserve"> External Group Identifier and Internal Group Identifier, cannot be used by AF in VPLMN</w:t>
              </w:r>
            </w:ins>
            <w:del w:id="440" w:author="23.548_CR0207R5_(Rel-18)_EDGE_Ph2" w:date="2024-03-25T12:55:00Z">
              <w:r w:rsidR="004D6301" w:rsidDel="007356DB">
                <w:delText xml:space="preserve"> the NEF (V-NEF) determines the HPLMN of the External Group Identifier (e.g. based on the Realm in the identifier) and invokes Nnef_UEId_Get service to indicate NEF in HPLMN to retrieve Internal Group Identifier from UDM by invoking Nudm_SDM_Get service</w:delText>
              </w:r>
            </w:del>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lastRenderedPageBreak/>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441" w:name="_Toc81492197"/>
      <w:bookmarkStart w:id="442" w:name="_Toc81492761"/>
      <w:bookmarkStart w:id="443" w:name="_Toc81816522"/>
      <w:bookmarkStart w:id="444" w:name="_Toc73524685"/>
      <w:bookmarkStart w:id="445" w:name="_Toc73527589"/>
      <w:bookmarkStart w:id="446"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447" w:name="_Toc153803154"/>
      <w:bookmarkStart w:id="448" w:name="_CR6_2_3_4_2"/>
      <w:bookmarkEnd w:id="448"/>
      <w:r w:rsidRPr="00D44E13">
        <w:t>6.2.3.4.</w:t>
      </w:r>
      <w:r w:rsidR="004A3F89">
        <w:t>2</w:t>
      </w:r>
      <w:r w:rsidRPr="00D44E13">
        <w:tab/>
        <w:t>EAS Deployment Information Provision from AF via NEF</w:t>
      </w:r>
      <w:bookmarkEnd w:id="441"/>
      <w:bookmarkEnd w:id="442"/>
      <w:bookmarkEnd w:id="443"/>
      <w:bookmarkEnd w:id="447"/>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772885754" r:id="rId46"/>
        </w:object>
      </w:r>
    </w:p>
    <w:p w14:paraId="38781022" w14:textId="7C7F86C9" w:rsidR="000A6560" w:rsidRPr="00D44E13" w:rsidRDefault="000A6560" w:rsidP="000A6560">
      <w:pPr>
        <w:pStyle w:val="TF"/>
        <w:rPr>
          <w:rFonts w:eastAsiaTheme="minorEastAsia"/>
          <w:lang w:eastAsia="zh-CN"/>
        </w:rPr>
      </w:pPr>
      <w:bookmarkStart w:id="449"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449"/>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ins w:id="450" w:author="23.548_CR0189R3_(Rel-18)_EDGE_Ph2" w:date="2024-03-25T12:37:00Z">
        <w:r w:rsidR="00356080">
          <w:t xml:space="preserve"> If there is an existing EAS address information for a DNAI configured via OAM, NEF also ensures that any EAS IP address range Information per DNAI in EAS Deployment Information does not contradict with the existing information.</w:t>
        </w:r>
      </w:ins>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451" w:name="_Toc81492198"/>
      <w:bookmarkStart w:id="452" w:name="_Toc81492762"/>
      <w:bookmarkStart w:id="453" w:name="_Toc81816523"/>
      <w:bookmarkStart w:id="454" w:name="_Toc153803155"/>
      <w:bookmarkStart w:id="455" w:name="_CR6_2_3_4_3"/>
      <w:bookmarkEnd w:id="455"/>
      <w:r>
        <w:t>6.2.3.4.</w:t>
      </w:r>
      <w:r w:rsidR="004A3F89">
        <w:t>3</w:t>
      </w:r>
      <w:r>
        <w:tab/>
        <w:t>EAS Deployment Information Management in the SMF</w:t>
      </w:r>
      <w:bookmarkEnd w:id="444"/>
      <w:bookmarkEnd w:id="445"/>
      <w:bookmarkEnd w:id="446"/>
      <w:bookmarkEnd w:id="451"/>
      <w:bookmarkEnd w:id="452"/>
      <w:bookmarkEnd w:id="453"/>
      <w:bookmarkEnd w:id="454"/>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772885755" r:id="rId48"/>
        </w:object>
      </w:r>
    </w:p>
    <w:p w14:paraId="4FCA8784" w14:textId="2916BE2E" w:rsidR="008C6B6D" w:rsidRDefault="008C6B6D" w:rsidP="008C6B6D">
      <w:pPr>
        <w:pStyle w:val="TF"/>
      </w:pPr>
      <w:bookmarkStart w:id="456" w:name="_CRFigure6_2_3_4_31"/>
      <w:r>
        <w:t xml:space="preserve">Figure </w:t>
      </w:r>
      <w:bookmarkEnd w:id="456"/>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57" w:name="_Toc73524686"/>
      <w:bookmarkStart w:id="458" w:name="_Toc73527590"/>
      <w:bookmarkStart w:id="459" w:name="_Toc73950266"/>
      <w:bookmarkStart w:id="460" w:name="_Toc81492199"/>
      <w:bookmarkStart w:id="461" w:name="_Toc81492763"/>
      <w:bookmarkStart w:id="462" w:name="_Toc81816524"/>
      <w:bookmarkStart w:id="463" w:name="_Toc153803156"/>
      <w:bookmarkStart w:id="464" w:name="_CR6_2_3_4_4"/>
      <w:bookmarkEnd w:id="464"/>
      <w:r>
        <w:t>6.2.3.</w:t>
      </w:r>
      <w:r w:rsidR="00D92531">
        <w:t>4</w:t>
      </w:r>
      <w:r>
        <w:t>.</w:t>
      </w:r>
      <w:r w:rsidR="004A3F89">
        <w:t>4</w:t>
      </w:r>
      <w:r>
        <w:tab/>
      </w:r>
      <w:r w:rsidR="0013353A">
        <w:t xml:space="preserve">BaselineDNSPattern </w:t>
      </w:r>
      <w:r>
        <w:t>Management in the EASDF</w:t>
      </w:r>
      <w:bookmarkEnd w:id="457"/>
      <w:bookmarkEnd w:id="458"/>
      <w:bookmarkEnd w:id="459"/>
      <w:bookmarkEnd w:id="460"/>
      <w:bookmarkEnd w:id="461"/>
      <w:bookmarkEnd w:id="462"/>
      <w:bookmarkEnd w:id="463"/>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2.9pt;height:152.15pt" o:ole="">
            <v:imagedata r:id="rId49" o:title=""/>
          </v:shape>
          <o:OLEObject Type="Embed" ProgID="Word.Picture.8" ShapeID="_x0000_i1044" DrawAspect="Content" ObjectID="_1772885756" r:id="rId50"/>
        </w:object>
      </w:r>
    </w:p>
    <w:p w14:paraId="060265AD" w14:textId="02A4A2AB" w:rsidR="008C6B6D" w:rsidRDefault="008C6B6D" w:rsidP="00D92531">
      <w:pPr>
        <w:pStyle w:val="TF"/>
      </w:pPr>
      <w:bookmarkStart w:id="465" w:name="_CRFigure6_2_3_4_41"/>
      <w:r>
        <w:t xml:space="preserve">Figure </w:t>
      </w:r>
      <w:bookmarkEnd w:id="465"/>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466" w:name="_Toc66367650"/>
      <w:bookmarkStart w:id="467" w:name="_Toc66367713"/>
      <w:bookmarkStart w:id="468" w:name="_Toc69743774"/>
      <w:bookmarkStart w:id="469" w:name="_Toc73524688"/>
      <w:bookmarkStart w:id="470" w:name="_Toc73527592"/>
      <w:bookmarkStart w:id="471" w:name="_Toc73950268"/>
      <w:bookmarkStart w:id="472" w:name="_Toc81492200"/>
      <w:bookmarkStart w:id="473" w:name="_Toc81492764"/>
      <w:bookmarkStart w:id="474"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75" w:name="_Toc153803157"/>
      <w:bookmarkStart w:id="476" w:name="_CR6_2_4"/>
      <w:bookmarkEnd w:id="476"/>
      <w:r>
        <w:t>6.2.4</w:t>
      </w:r>
      <w:r>
        <w:tab/>
        <w:t>EDC Functionality based DNS Query to reach EASDF/DNS Resolver/DNS Server indicated by the SMF</w:t>
      </w:r>
      <w:bookmarkEnd w:id="475"/>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77" w:name="_Toc153803158"/>
      <w:bookmarkStart w:id="478" w:name="_CR6_3"/>
      <w:bookmarkEnd w:id="478"/>
      <w:r>
        <w:t>6</w:t>
      </w:r>
      <w:r w:rsidRPr="004D3578">
        <w:t>.</w:t>
      </w:r>
      <w:r w:rsidR="004C0CC8">
        <w:t>3</w:t>
      </w:r>
      <w:r w:rsidRPr="004D3578">
        <w:tab/>
      </w:r>
      <w:r w:rsidR="00F53EE6" w:rsidRPr="00F53EE6">
        <w:t>Edge Relocation</w:t>
      </w:r>
      <w:bookmarkEnd w:id="466"/>
      <w:bookmarkEnd w:id="467"/>
      <w:bookmarkEnd w:id="468"/>
      <w:bookmarkEnd w:id="469"/>
      <w:bookmarkEnd w:id="470"/>
      <w:bookmarkEnd w:id="471"/>
      <w:bookmarkEnd w:id="472"/>
      <w:bookmarkEnd w:id="473"/>
      <w:bookmarkEnd w:id="474"/>
      <w:bookmarkEnd w:id="477"/>
    </w:p>
    <w:p w14:paraId="497C6F9C" w14:textId="485BBBAB" w:rsidR="00AF0183" w:rsidRDefault="00AF0183" w:rsidP="00E94F2B">
      <w:pPr>
        <w:pStyle w:val="Heading3"/>
      </w:pPr>
      <w:bookmarkStart w:id="479" w:name="_Toc66367651"/>
      <w:bookmarkStart w:id="480" w:name="_Toc66367714"/>
      <w:bookmarkStart w:id="481" w:name="_Toc69743775"/>
      <w:bookmarkStart w:id="482" w:name="_Toc73524689"/>
      <w:bookmarkStart w:id="483" w:name="_Toc73527593"/>
      <w:bookmarkStart w:id="484" w:name="_Toc73950269"/>
      <w:bookmarkStart w:id="485" w:name="_Toc81492201"/>
      <w:bookmarkStart w:id="486" w:name="_Toc81492765"/>
      <w:bookmarkStart w:id="487" w:name="_Toc81816526"/>
      <w:bookmarkStart w:id="488" w:name="_Toc153803159"/>
      <w:bookmarkStart w:id="489" w:name="_CR6_3_1"/>
      <w:bookmarkEnd w:id="489"/>
      <w:r>
        <w:t>6</w:t>
      </w:r>
      <w:r w:rsidRPr="004D3578">
        <w:t>.</w:t>
      </w:r>
      <w:r w:rsidR="00E94F2B">
        <w:t>3.1</w:t>
      </w:r>
      <w:r w:rsidRPr="004D3578">
        <w:tab/>
      </w:r>
      <w:r w:rsidR="00E94F2B">
        <w:t>General</w:t>
      </w:r>
      <w:bookmarkEnd w:id="479"/>
      <w:bookmarkEnd w:id="480"/>
      <w:bookmarkEnd w:id="481"/>
      <w:bookmarkEnd w:id="482"/>
      <w:bookmarkEnd w:id="483"/>
      <w:bookmarkEnd w:id="484"/>
      <w:bookmarkEnd w:id="485"/>
      <w:bookmarkEnd w:id="486"/>
      <w:bookmarkEnd w:id="487"/>
      <w:bookmarkEnd w:id="488"/>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lastRenderedPageBreak/>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90" w:name="_Toc66367652"/>
      <w:bookmarkStart w:id="491" w:name="_Toc66367715"/>
      <w:bookmarkStart w:id="492" w:name="_Toc69743776"/>
      <w:bookmarkStart w:id="493" w:name="_Toc73524690"/>
      <w:bookmarkStart w:id="494" w:name="_Toc73527594"/>
      <w:bookmarkStart w:id="495" w:name="_Toc73950270"/>
      <w:bookmarkStart w:id="496" w:name="_Toc81492202"/>
      <w:bookmarkStart w:id="497" w:name="_Toc81492766"/>
      <w:bookmarkStart w:id="498"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99" w:name="_Toc153803160"/>
      <w:bookmarkStart w:id="500" w:name="_CR6_3_2"/>
      <w:bookmarkEnd w:id="500"/>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90"/>
      <w:bookmarkEnd w:id="491"/>
      <w:bookmarkEnd w:id="492"/>
      <w:r w:rsidR="004E3851" w:rsidRPr="004E3851">
        <w:t xml:space="preserve"> </w:t>
      </w:r>
      <w:r w:rsidR="00020213">
        <w:t>C</w:t>
      </w:r>
      <w:r w:rsidR="004E3851">
        <w:t>hange</w:t>
      </w:r>
      <w:bookmarkEnd w:id="493"/>
      <w:bookmarkEnd w:id="494"/>
      <w:bookmarkEnd w:id="495"/>
      <w:bookmarkEnd w:id="496"/>
      <w:bookmarkEnd w:id="497"/>
      <w:bookmarkEnd w:id="498"/>
      <w:bookmarkEnd w:id="499"/>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501" w:name="_Toc66367653"/>
      <w:bookmarkStart w:id="502" w:name="_Toc66367716"/>
      <w:bookmarkStart w:id="503" w:name="_Toc69743777"/>
      <w:bookmarkStart w:id="504" w:name="_Toc73524691"/>
      <w:bookmarkStart w:id="505" w:name="_Toc73527595"/>
      <w:bookmarkStart w:id="506" w:name="_Toc73950271"/>
      <w:bookmarkStart w:id="507" w:name="_Toc81492203"/>
      <w:bookmarkStart w:id="508" w:name="_Toc81492767"/>
      <w:bookmarkStart w:id="509"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510" w:name="_Toc153803161"/>
      <w:bookmarkStart w:id="511" w:name="_CR6_3_3"/>
      <w:bookmarkEnd w:id="511"/>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501"/>
      <w:bookmarkEnd w:id="502"/>
      <w:bookmarkEnd w:id="503"/>
      <w:bookmarkEnd w:id="504"/>
      <w:bookmarkEnd w:id="505"/>
      <w:bookmarkEnd w:id="506"/>
      <w:bookmarkEnd w:id="507"/>
      <w:bookmarkEnd w:id="508"/>
      <w:bookmarkEnd w:id="509"/>
      <w:bookmarkEnd w:id="510"/>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512" w:name="_Toc66367654"/>
      <w:bookmarkStart w:id="513" w:name="_Toc66367717"/>
      <w:bookmarkStart w:id="514" w:name="_Toc69743778"/>
      <w:bookmarkStart w:id="515" w:name="_Toc73524692"/>
      <w:bookmarkStart w:id="516" w:name="_Toc73527596"/>
      <w:bookmarkStart w:id="517" w:name="_Toc73950272"/>
      <w:bookmarkStart w:id="518" w:name="_Toc81492204"/>
      <w:bookmarkStart w:id="519" w:name="_Toc81492768"/>
      <w:bookmarkStart w:id="520" w:name="_Toc81816529"/>
      <w:bookmarkStart w:id="521" w:name="_Toc153803162"/>
      <w:bookmarkStart w:id="522" w:name="_CR6_3_3_1"/>
      <w:bookmarkEnd w:id="522"/>
      <w:r>
        <w:lastRenderedPageBreak/>
        <w:t>6.3.3.1</w:t>
      </w:r>
      <w:r>
        <w:tab/>
        <w:t xml:space="preserve">EAS IP Replacement </w:t>
      </w:r>
      <w:r w:rsidR="00364600">
        <w:t>P</w:t>
      </w:r>
      <w:r>
        <w:t>rocedures</w:t>
      </w:r>
      <w:bookmarkEnd w:id="512"/>
      <w:bookmarkEnd w:id="513"/>
      <w:bookmarkEnd w:id="514"/>
      <w:bookmarkEnd w:id="515"/>
      <w:bookmarkEnd w:id="516"/>
      <w:bookmarkEnd w:id="517"/>
      <w:bookmarkEnd w:id="518"/>
      <w:bookmarkEnd w:id="519"/>
      <w:bookmarkEnd w:id="520"/>
      <w:bookmarkEnd w:id="521"/>
    </w:p>
    <w:p w14:paraId="175694D3" w14:textId="44042974" w:rsidR="00FC21E2" w:rsidRDefault="00FC21E2" w:rsidP="00EF56A8">
      <w:pPr>
        <w:pStyle w:val="Heading5"/>
      </w:pPr>
      <w:bookmarkStart w:id="523" w:name="_Toc66367655"/>
      <w:bookmarkStart w:id="524" w:name="_Toc66367718"/>
      <w:bookmarkStart w:id="525" w:name="_Toc69743779"/>
      <w:bookmarkStart w:id="526" w:name="_Toc73524693"/>
      <w:bookmarkStart w:id="527" w:name="_Toc73527597"/>
      <w:bookmarkStart w:id="528" w:name="_Toc73950273"/>
      <w:bookmarkStart w:id="529" w:name="_Toc81492205"/>
      <w:bookmarkStart w:id="530" w:name="_Toc81492769"/>
      <w:bookmarkStart w:id="531" w:name="_Toc81816530"/>
      <w:bookmarkStart w:id="532" w:name="_Toc153803163"/>
      <w:bookmarkStart w:id="533" w:name="_CR6_3_3_1_1"/>
      <w:bookmarkEnd w:id="533"/>
      <w:r>
        <w:t>6.3.3.1.1</w:t>
      </w:r>
      <w:r>
        <w:tab/>
        <w:t>Enabling EAS IP Replacement Procedure</w:t>
      </w:r>
      <w:bookmarkEnd w:id="523"/>
      <w:bookmarkEnd w:id="524"/>
      <w:r w:rsidR="00E10127" w:rsidRPr="00E10127">
        <w:t xml:space="preserve"> </w:t>
      </w:r>
      <w:r w:rsidR="00E10127" w:rsidRPr="00FD2579">
        <w:t>by AF</w:t>
      </w:r>
      <w:bookmarkEnd w:id="525"/>
      <w:bookmarkEnd w:id="526"/>
      <w:bookmarkEnd w:id="527"/>
      <w:bookmarkEnd w:id="528"/>
      <w:bookmarkEnd w:id="529"/>
      <w:bookmarkEnd w:id="530"/>
      <w:bookmarkEnd w:id="531"/>
      <w:bookmarkEnd w:id="532"/>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772885757" r:id="rId52"/>
        </w:object>
      </w:r>
    </w:p>
    <w:p w14:paraId="52005F6B" w14:textId="5A3939D2" w:rsidR="00FC21E2" w:rsidRDefault="00FC21E2" w:rsidP="00EF56A8">
      <w:pPr>
        <w:pStyle w:val="TF"/>
      </w:pPr>
      <w:bookmarkStart w:id="534" w:name="_CRFigure6_3_3_1_11"/>
      <w:r>
        <w:t xml:space="preserve">Figure </w:t>
      </w:r>
      <w:bookmarkEnd w:id="534"/>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w:t>
      </w:r>
      <w:r w:rsidR="008F599D">
        <w:lastRenderedPageBreak/>
        <w:t>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535" w:name="_Toc66367656"/>
      <w:bookmarkStart w:id="536" w:name="_Toc66367719"/>
      <w:bookmarkStart w:id="537" w:name="_Toc69743780"/>
      <w:bookmarkStart w:id="538" w:name="_Toc73524694"/>
      <w:bookmarkStart w:id="539" w:name="_Toc73527598"/>
      <w:bookmarkStart w:id="540" w:name="_Toc73950274"/>
      <w:bookmarkStart w:id="541" w:name="_Toc81492206"/>
      <w:bookmarkStart w:id="542" w:name="_Toc81492770"/>
      <w:bookmarkStart w:id="543" w:name="_Toc81816531"/>
      <w:bookmarkStart w:id="544" w:name="_Toc153803164"/>
      <w:bookmarkStart w:id="545" w:name="_CR6_3_3_1_2"/>
      <w:bookmarkEnd w:id="545"/>
      <w:r w:rsidRPr="00FC21E2">
        <w:t>6.3.3.1.2</w:t>
      </w:r>
      <w:r w:rsidRPr="00FC21E2">
        <w:tab/>
        <w:t>EAS IP Replacement Update upon DNAI and EAS IP Change</w:t>
      </w:r>
      <w:bookmarkEnd w:id="535"/>
      <w:bookmarkEnd w:id="536"/>
      <w:bookmarkEnd w:id="537"/>
      <w:bookmarkEnd w:id="538"/>
      <w:bookmarkEnd w:id="539"/>
      <w:bookmarkEnd w:id="540"/>
      <w:bookmarkEnd w:id="541"/>
      <w:bookmarkEnd w:id="542"/>
      <w:bookmarkEnd w:id="543"/>
      <w:bookmarkEnd w:id="544"/>
    </w:p>
    <w:bookmarkStart w:id="546" w:name="_MON_1696274445"/>
    <w:bookmarkEnd w:id="546"/>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772885758" r:id="rId54"/>
        </w:object>
      </w:r>
    </w:p>
    <w:p w14:paraId="793BD48C" w14:textId="09548B27" w:rsidR="00FC21E2" w:rsidRDefault="00FC21E2" w:rsidP="00EF56A8">
      <w:pPr>
        <w:pStyle w:val="TF"/>
      </w:pPr>
      <w:bookmarkStart w:id="547" w:name="_CRFigure6_3_3_1_21"/>
      <w:r>
        <w:t xml:space="preserve">Figure </w:t>
      </w:r>
      <w:bookmarkEnd w:id="547"/>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548" w:name="_Toc66367657"/>
      <w:bookmarkStart w:id="549" w:name="_Toc66367720"/>
      <w:bookmarkStart w:id="550" w:name="_Toc69743781"/>
      <w:bookmarkStart w:id="551" w:name="_Toc73524695"/>
      <w:bookmarkStart w:id="552" w:name="_Toc73527599"/>
      <w:bookmarkStart w:id="553" w:name="_Toc73950275"/>
      <w:bookmarkStart w:id="554" w:name="_Toc81492207"/>
      <w:bookmarkStart w:id="555" w:name="_Toc81492771"/>
      <w:bookmarkStart w:id="556" w:name="_Toc81816532"/>
      <w:bookmarkStart w:id="557" w:name="_Toc153803165"/>
      <w:bookmarkStart w:id="558" w:name="_CR6_3_3_1_3"/>
      <w:bookmarkEnd w:id="558"/>
      <w:r>
        <w:lastRenderedPageBreak/>
        <w:t>6.3.3.1.3</w:t>
      </w:r>
      <w:r>
        <w:tab/>
        <w:t>Disabling EAS IP Replacement Procedure</w:t>
      </w:r>
      <w:bookmarkEnd w:id="548"/>
      <w:bookmarkEnd w:id="549"/>
      <w:bookmarkEnd w:id="550"/>
      <w:bookmarkEnd w:id="551"/>
      <w:bookmarkEnd w:id="552"/>
      <w:bookmarkEnd w:id="553"/>
      <w:bookmarkEnd w:id="554"/>
      <w:bookmarkEnd w:id="555"/>
      <w:bookmarkEnd w:id="556"/>
      <w:bookmarkEnd w:id="557"/>
    </w:p>
    <w:bookmarkStart w:id="559" w:name="_MON_1681896381"/>
    <w:bookmarkEnd w:id="559"/>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772885759" r:id="rId56"/>
        </w:object>
      </w:r>
    </w:p>
    <w:p w14:paraId="438741F9" w14:textId="77184180" w:rsidR="00FC21E2" w:rsidRDefault="00FC21E2" w:rsidP="00EF56A8">
      <w:pPr>
        <w:pStyle w:val="TF"/>
      </w:pPr>
      <w:bookmarkStart w:id="560" w:name="_CRFigure6_3_3_1_31"/>
      <w:r>
        <w:t xml:space="preserve">Figure </w:t>
      </w:r>
      <w:bookmarkEnd w:id="560"/>
      <w:r>
        <w:t xml:space="preserve">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61" w:name="_Toc66367658"/>
      <w:bookmarkStart w:id="562" w:name="_Toc66367721"/>
      <w:bookmarkStart w:id="563" w:name="_Toc69743782"/>
      <w:bookmarkStart w:id="564" w:name="_Toc73524696"/>
      <w:bookmarkStart w:id="565" w:name="_Toc73527600"/>
      <w:bookmarkStart w:id="566" w:name="_Toc73950276"/>
      <w:bookmarkStart w:id="567" w:name="_Toc81492208"/>
      <w:bookmarkStart w:id="568" w:name="_Toc81492772"/>
      <w:bookmarkStart w:id="569" w:name="_Toc81816533"/>
      <w:bookmarkStart w:id="570" w:name="_Toc153803166"/>
      <w:bookmarkStart w:id="571" w:name="_CR6_3_3_2"/>
      <w:bookmarkEnd w:id="571"/>
      <w:r w:rsidRPr="00520DF3">
        <w:t>6.3.3.2</w:t>
      </w:r>
      <w:r w:rsidR="00492FDC">
        <w:tab/>
      </w:r>
      <w:r w:rsidRPr="00520DF3">
        <w:t>Enhancement to AF Influence</w:t>
      </w:r>
      <w:bookmarkEnd w:id="561"/>
      <w:bookmarkEnd w:id="562"/>
      <w:bookmarkEnd w:id="563"/>
      <w:bookmarkEnd w:id="564"/>
      <w:bookmarkEnd w:id="565"/>
      <w:bookmarkEnd w:id="566"/>
      <w:bookmarkEnd w:id="567"/>
      <w:bookmarkEnd w:id="568"/>
      <w:bookmarkEnd w:id="569"/>
      <w:bookmarkEnd w:id="570"/>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72" w:name="_Toc66367659"/>
      <w:bookmarkStart w:id="573" w:name="_Toc66367722"/>
      <w:bookmarkStart w:id="574" w:name="_Toc69743783"/>
      <w:bookmarkStart w:id="575" w:name="_Toc73524697"/>
      <w:bookmarkStart w:id="576" w:name="_Toc73527601"/>
      <w:bookmarkStart w:id="577" w:name="_Toc73950277"/>
      <w:bookmarkStart w:id="578" w:name="_Toc81492209"/>
      <w:bookmarkStart w:id="579" w:name="_Toc81492773"/>
      <w:bookmarkStart w:id="580" w:name="_Toc81816534"/>
      <w:bookmarkStart w:id="581" w:name="_Toc153803167"/>
      <w:bookmarkStart w:id="582" w:name="_CR6_3_4"/>
      <w:bookmarkEnd w:id="582"/>
      <w:r>
        <w:lastRenderedPageBreak/>
        <w:t>6</w:t>
      </w:r>
      <w:r w:rsidRPr="004D3578">
        <w:t>.</w:t>
      </w:r>
      <w:r>
        <w:t>3.4</w:t>
      </w:r>
      <w:r w:rsidRPr="004D3578">
        <w:tab/>
      </w:r>
      <w:bookmarkEnd w:id="572"/>
      <w:bookmarkEnd w:id="573"/>
      <w:bookmarkEnd w:id="574"/>
      <w:bookmarkEnd w:id="575"/>
      <w:r w:rsidR="006E39CA" w:rsidRPr="006E39CA">
        <w:t>AF Request for Simultaneous Connectivity over Source and Target PSA at Edge Relocation</w:t>
      </w:r>
      <w:bookmarkEnd w:id="576"/>
      <w:bookmarkEnd w:id="577"/>
      <w:bookmarkEnd w:id="578"/>
      <w:bookmarkEnd w:id="579"/>
      <w:bookmarkEnd w:id="580"/>
      <w:bookmarkEnd w:id="581"/>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577D1D7"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 The AF request for simultaneous connectivity over the source and the target PSA at relocation is authorized by PCF. The PCF checks whether the AF has an authority to make such a request.</w:t>
      </w:r>
    </w:p>
    <w:p w14:paraId="70051FC6" w14:textId="16531D3A"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789991E1" w14:textId="74BA345E" w:rsidR="00EC0B11" w:rsidRDefault="00EC0B11" w:rsidP="00EC0B11">
      <w:pPr>
        <w:pStyle w:val="Heading3"/>
      </w:pPr>
      <w:bookmarkStart w:id="583" w:name="_Toc66367660"/>
      <w:bookmarkStart w:id="584" w:name="_Toc66367723"/>
      <w:bookmarkStart w:id="585" w:name="_Toc69743784"/>
      <w:bookmarkStart w:id="586" w:name="_Toc73524698"/>
      <w:bookmarkStart w:id="587" w:name="_Toc73527602"/>
      <w:bookmarkStart w:id="588" w:name="_Toc73950278"/>
      <w:bookmarkStart w:id="589" w:name="_Toc81492210"/>
      <w:bookmarkStart w:id="590" w:name="_Toc81492774"/>
      <w:bookmarkStart w:id="591" w:name="_Toc81816535"/>
      <w:bookmarkStart w:id="592" w:name="_Toc153803168"/>
      <w:bookmarkStart w:id="593" w:name="_CR6_3_5"/>
      <w:bookmarkEnd w:id="593"/>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83"/>
      <w:bookmarkEnd w:id="584"/>
      <w:bookmarkEnd w:id="585"/>
      <w:bookmarkEnd w:id="586"/>
      <w:bookmarkEnd w:id="587"/>
      <w:bookmarkEnd w:id="588"/>
      <w:bookmarkEnd w:id="589"/>
      <w:bookmarkEnd w:id="590"/>
      <w:bookmarkEnd w:id="591"/>
      <w:bookmarkEnd w:id="592"/>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94" w:name="_MON_1676375551"/>
    <w:bookmarkEnd w:id="594"/>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772885760" r:id="rId58"/>
        </w:object>
      </w:r>
    </w:p>
    <w:p w14:paraId="2B4BB988" w14:textId="1DF610DB" w:rsidR="00474993" w:rsidRDefault="00474993" w:rsidP="00474993">
      <w:pPr>
        <w:pStyle w:val="TF"/>
      </w:pPr>
      <w:bookmarkStart w:id="595" w:name="_CRFigure6_3_51"/>
      <w:r w:rsidRPr="00474993">
        <w:t xml:space="preserve">Figure </w:t>
      </w:r>
      <w:bookmarkEnd w:id="595"/>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96" w:name="_Toc66367661"/>
      <w:bookmarkStart w:id="597" w:name="_Toc66367724"/>
      <w:bookmarkStart w:id="598" w:name="_Toc69743785"/>
      <w:bookmarkStart w:id="599" w:name="_Toc73524699"/>
      <w:bookmarkStart w:id="600" w:name="_Toc73527603"/>
      <w:bookmarkStart w:id="601" w:name="_Toc73950279"/>
      <w:bookmarkStart w:id="602" w:name="_Toc81492211"/>
      <w:bookmarkStart w:id="603" w:name="_Toc81492775"/>
      <w:bookmarkStart w:id="604" w:name="_Toc81816536"/>
      <w:bookmarkStart w:id="605" w:name="_Toc153803169"/>
      <w:bookmarkStart w:id="606" w:name="_CR6_3_6"/>
      <w:bookmarkEnd w:id="606"/>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96"/>
      <w:bookmarkEnd w:id="597"/>
      <w:bookmarkEnd w:id="598"/>
      <w:bookmarkEnd w:id="599"/>
      <w:bookmarkEnd w:id="600"/>
      <w:bookmarkEnd w:id="601"/>
      <w:bookmarkEnd w:id="602"/>
      <w:bookmarkEnd w:id="603"/>
      <w:bookmarkEnd w:id="604"/>
      <w:bookmarkEnd w:id="605"/>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607" w:name="_Toc81492212"/>
      <w:bookmarkStart w:id="608" w:name="_Toc81492776"/>
      <w:bookmarkStart w:id="609" w:name="_Toc81816537"/>
      <w:bookmarkStart w:id="610" w:name="_Toc153803170"/>
      <w:bookmarkStart w:id="611" w:name="_CR6_3_7"/>
      <w:bookmarkEnd w:id="611"/>
      <w:r>
        <w:t>6.3.7</w:t>
      </w:r>
      <w:r>
        <w:tab/>
        <w:t xml:space="preserve">Edge </w:t>
      </w:r>
      <w:r w:rsidR="00020213">
        <w:t>R</w:t>
      </w:r>
      <w:r>
        <w:t xml:space="preserve">elocation </w:t>
      </w:r>
      <w:r w:rsidR="00020213">
        <w:t>T</w:t>
      </w:r>
      <w:r>
        <w:t>riggered by AF</w:t>
      </w:r>
      <w:bookmarkEnd w:id="607"/>
      <w:bookmarkEnd w:id="608"/>
      <w:bookmarkEnd w:id="609"/>
      <w:bookmarkEnd w:id="610"/>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612" w:name="_Toc66367662"/>
      <w:bookmarkStart w:id="613" w:name="_Toc66367725"/>
      <w:bookmarkStart w:id="614" w:name="_Toc69743786"/>
      <w:bookmarkStart w:id="615" w:name="_Toc73524700"/>
      <w:bookmarkStart w:id="616" w:name="_Toc73527604"/>
      <w:bookmarkStart w:id="617" w:name="_Toc73950280"/>
      <w:bookmarkStart w:id="618" w:name="_Toc81492213"/>
      <w:bookmarkStart w:id="619" w:name="_Toc81492777"/>
      <w:bookmarkStart w:id="620"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621" w:name="_Toc153803171"/>
      <w:bookmarkStart w:id="622" w:name="_CR6_4"/>
      <w:bookmarkEnd w:id="622"/>
      <w:r>
        <w:lastRenderedPageBreak/>
        <w:t>6</w:t>
      </w:r>
      <w:r w:rsidRPr="004D3578">
        <w:t>.</w:t>
      </w:r>
      <w:r w:rsidR="008A239A">
        <w:t>4</w:t>
      </w:r>
      <w:r w:rsidRPr="004D3578">
        <w:tab/>
      </w:r>
      <w:r w:rsidR="00311009">
        <w:t>Network Exposure to Edge Application Server</w:t>
      </w:r>
      <w:bookmarkEnd w:id="612"/>
      <w:bookmarkEnd w:id="613"/>
      <w:bookmarkEnd w:id="614"/>
      <w:bookmarkEnd w:id="615"/>
      <w:bookmarkEnd w:id="616"/>
      <w:bookmarkEnd w:id="617"/>
      <w:bookmarkEnd w:id="618"/>
      <w:bookmarkEnd w:id="619"/>
      <w:bookmarkEnd w:id="620"/>
      <w:bookmarkEnd w:id="621"/>
    </w:p>
    <w:p w14:paraId="29DB886B" w14:textId="306D3A98" w:rsidR="00FB166C" w:rsidRPr="00FB166C" w:rsidRDefault="00FB166C" w:rsidP="00FB166C">
      <w:pPr>
        <w:pStyle w:val="Heading3"/>
      </w:pPr>
      <w:bookmarkStart w:id="623" w:name="_Toc66367663"/>
      <w:bookmarkStart w:id="624" w:name="_Toc66367726"/>
      <w:bookmarkStart w:id="625" w:name="_Toc69743787"/>
      <w:bookmarkStart w:id="626" w:name="_Toc73524701"/>
      <w:bookmarkStart w:id="627" w:name="_Toc73527605"/>
      <w:bookmarkStart w:id="628" w:name="_Toc73950281"/>
      <w:bookmarkStart w:id="629" w:name="_Toc81492214"/>
      <w:bookmarkStart w:id="630" w:name="_Toc81492778"/>
      <w:bookmarkStart w:id="631" w:name="_Toc81816539"/>
      <w:bookmarkStart w:id="632" w:name="_Toc153803172"/>
      <w:bookmarkStart w:id="633" w:name="_CR6_4_1"/>
      <w:bookmarkEnd w:id="633"/>
      <w:r>
        <w:t>6</w:t>
      </w:r>
      <w:r w:rsidRPr="004D3578">
        <w:t>.</w:t>
      </w:r>
      <w:r w:rsidR="008A239A">
        <w:t>4</w:t>
      </w:r>
      <w:r>
        <w:t>.1</w:t>
      </w:r>
      <w:r w:rsidRPr="004D3578">
        <w:tab/>
      </w:r>
      <w:r>
        <w:t>General</w:t>
      </w:r>
      <w:bookmarkEnd w:id="623"/>
      <w:bookmarkEnd w:id="624"/>
      <w:bookmarkEnd w:id="625"/>
      <w:bookmarkEnd w:id="626"/>
      <w:bookmarkEnd w:id="627"/>
      <w:bookmarkEnd w:id="628"/>
      <w:bookmarkEnd w:id="629"/>
      <w:bookmarkEnd w:id="630"/>
      <w:bookmarkEnd w:id="631"/>
      <w:bookmarkEnd w:id="632"/>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634" w:name="_Toc66367664"/>
      <w:bookmarkStart w:id="635" w:name="_Toc66367727"/>
      <w:bookmarkStart w:id="636" w:name="_Toc69743788"/>
      <w:bookmarkStart w:id="637" w:name="_Toc73524702"/>
      <w:bookmarkStart w:id="638" w:name="_Toc73527606"/>
      <w:bookmarkStart w:id="639" w:name="_Toc73950282"/>
      <w:bookmarkStart w:id="640" w:name="_Toc81492215"/>
      <w:bookmarkStart w:id="641" w:name="_Toc81492779"/>
      <w:bookmarkStart w:id="642" w:name="_Toc81816540"/>
      <w:bookmarkStart w:id="643" w:name="_Toc153803173"/>
      <w:bookmarkStart w:id="644" w:name="_CR6_4_2"/>
      <w:bookmarkEnd w:id="644"/>
      <w:r>
        <w:t>6</w:t>
      </w:r>
      <w:r w:rsidRPr="004D3578">
        <w:t>.</w:t>
      </w:r>
      <w:r w:rsidR="008A239A">
        <w:t>4</w:t>
      </w:r>
      <w:r>
        <w:t>.</w:t>
      </w:r>
      <w:r w:rsidR="007D5164">
        <w:t>2</w:t>
      </w:r>
      <w:r w:rsidRPr="004D3578">
        <w:tab/>
      </w:r>
      <w:r>
        <w:t>Network Exposure to Edge Application Server</w:t>
      </w:r>
      <w:bookmarkEnd w:id="634"/>
      <w:bookmarkEnd w:id="635"/>
      <w:bookmarkEnd w:id="636"/>
      <w:bookmarkEnd w:id="637"/>
      <w:bookmarkEnd w:id="638"/>
      <w:bookmarkEnd w:id="639"/>
      <w:bookmarkEnd w:id="640"/>
      <w:bookmarkEnd w:id="641"/>
      <w:bookmarkEnd w:id="642"/>
      <w:bookmarkEnd w:id="643"/>
    </w:p>
    <w:p w14:paraId="22257D73" w14:textId="6C66586F" w:rsidR="005A7459" w:rsidRDefault="005A7459" w:rsidP="005A7459">
      <w:pPr>
        <w:pStyle w:val="Heading4"/>
      </w:pPr>
      <w:bookmarkStart w:id="645" w:name="_Toc81492216"/>
      <w:bookmarkStart w:id="646" w:name="_Toc81492780"/>
      <w:bookmarkStart w:id="647" w:name="_Toc81816541"/>
      <w:bookmarkStart w:id="648" w:name="_Toc153803174"/>
      <w:bookmarkStart w:id="649" w:name="_CR6_4_2_1"/>
      <w:bookmarkEnd w:id="649"/>
      <w:r w:rsidRPr="005A7459">
        <w:t>6.4.2.1</w:t>
      </w:r>
      <w:r w:rsidRPr="005A7459">
        <w:tab/>
        <w:t xml:space="preserve">Usage of Nupf_EventExposure to </w:t>
      </w:r>
      <w:r w:rsidR="00020213">
        <w:t>R</w:t>
      </w:r>
      <w:r w:rsidRPr="005A7459">
        <w:t xml:space="preserve">eport QoS </w:t>
      </w:r>
      <w:r w:rsidR="00020213">
        <w:t>M</w:t>
      </w:r>
      <w:r w:rsidRPr="005A7459">
        <w:t>onitoring</w:t>
      </w:r>
      <w:bookmarkEnd w:id="645"/>
      <w:bookmarkEnd w:id="646"/>
      <w:bookmarkEnd w:id="647"/>
      <w:r w:rsidR="00C16893">
        <w:t xml:space="preserve"> results</w:t>
      </w:r>
      <w:bookmarkEnd w:id="648"/>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50" w:name="_MON_1693396596"/>
    <w:bookmarkEnd w:id="650"/>
    <w:p w14:paraId="1F843A38" w14:textId="7A48BA00" w:rsidR="00A977CB" w:rsidRDefault="00A977CB" w:rsidP="00BE290F">
      <w:pPr>
        <w:pStyle w:val="TH"/>
      </w:pPr>
      <w:r w:rsidRPr="00B23502">
        <w:rPr>
          <w:rStyle w:val="THChar"/>
        </w:rPr>
        <w:object w:dxaOrig="9481" w:dyaOrig="7951" w14:anchorId="3E3E622A">
          <v:shape id="_x0000_i1049" type="#_x0000_t75" alt="" style="width:473.3pt;height:398.8pt" o:ole="">
            <v:imagedata r:id="rId59" o:title="" cropright="4355f"/>
          </v:shape>
          <o:OLEObject Type="Embed" ProgID="Word.Document.12" ShapeID="_x0000_i1049" DrawAspect="Content" ObjectID="_1772885761" r:id="rId60">
            <o:FieldCodes>\s</o:FieldCodes>
          </o:OLEObject>
        </w:object>
      </w:r>
    </w:p>
    <w:p w14:paraId="2EA68B92" w14:textId="2F5308C5" w:rsidR="00A323DA" w:rsidRDefault="00A323DA" w:rsidP="0056292C">
      <w:pPr>
        <w:pStyle w:val="TF"/>
      </w:pPr>
      <w:bookmarkStart w:id="651" w:name="_CRFigure6_4_2_11"/>
      <w:r>
        <w:t xml:space="preserve">Figure </w:t>
      </w:r>
      <w:bookmarkEnd w:id="651"/>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52" w:name="_Toc69743789"/>
      <w:bookmarkStart w:id="653" w:name="_Toc73524703"/>
      <w:bookmarkStart w:id="654" w:name="_Toc73527607"/>
      <w:bookmarkStart w:id="655" w:name="_Toc73950283"/>
      <w:bookmarkStart w:id="656" w:name="_Toc81492217"/>
      <w:bookmarkStart w:id="657" w:name="_Toc81492781"/>
      <w:bookmarkStart w:id="658" w:name="_Toc81816542"/>
      <w:r w:rsidRPr="00581F04">
        <w:t>NOTE</w:t>
      </w:r>
      <w:r>
        <w:t> 3:</w:t>
      </w:r>
      <w:r>
        <w:tab/>
        <w:t>Step 8 can take place before step 7.</w:t>
      </w:r>
    </w:p>
    <w:p w14:paraId="5E816D4C" w14:textId="2D2C7A45" w:rsidR="00FB0936" w:rsidRDefault="00FB0936" w:rsidP="00FB0936">
      <w:pPr>
        <w:pStyle w:val="Heading4"/>
      </w:pPr>
      <w:bookmarkStart w:id="659" w:name="_Toc153803175"/>
      <w:bookmarkStart w:id="660" w:name="_CR6_4_2_2"/>
      <w:bookmarkEnd w:id="660"/>
      <w:r>
        <w:t>6.4.2.</w:t>
      </w:r>
      <w:r w:rsidR="005A7459">
        <w:t>2</w:t>
      </w:r>
      <w:r w:rsidR="00485CA2">
        <w:tab/>
      </w:r>
      <w:r>
        <w:t xml:space="preserve">Local NEF </w:t>
      </w:r>
      <w:r w:rsidR="00020213">
        <w:t>D</w:t>
      </w:r>
      <w:r>
        <w:t>iscovery</w:t>
      </w:r>
      <w:bookmarkEnd w:id="652"/>
      <w:bookmarkEnd w:id="653"/>
      <w:bookmarkEnd w:id="654"/>
      <w:bookmarkEnd w:id="655"/>
      <w:bookmarkEnd w:id="656"/>
      <w:bookmarkEnd w:id="657"/>
      <w:bookmarkEnd w:id="658"/>
      <w:bookmarkEnd w:id="659"/>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61" w:name="_Toc66367665"/>
      <w:bookmarkStart w:id="662" w:name="_Toc66367728"/>
      <w:bookmarkStart w:id="663" w:name="_Toc69743790"/>
      <w:bookmarkStart w:id="664" w:name="_Toc73524704"/>
      <w:bookmarkStart w:id="665" w:name="_Toc73527608"/>
      <w:bookmarkStart w:id="666" w:name="_Toc73950284"/>
      <w:bookmarkStart w:id="667" w:name="_Toc81492218"/>
      <w:bookmarkStart w:id="668" w:name="_Toc81492782"/>
      <w:bookmarkStart w:id="669" w:name="_Toc81816543"/>
      <w:bookmarkStart w:id="670" w:name="_Toc153803176"/>
      <w:bookmarkStart w:id="671" w:name="_CR6_5"/>
      <w:bookmarkEnd w:id="671"/>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61"/>
      <w:bookmarkEnd w:id="662"/>
      <w:bookmarkEnd w:id="663"/>
      <w:bookmarkEnd w:id="664"/>
      <w:bookmarkEnd w:id="665"/>
      <w:bookmarkEnd w:id="666"/>
      <w:bookmarkEnd w:id="667"/>
      <w:bookmarkEnd w:id="668"/>
      <w:bookmarkEnd w:id="669"/>
      <w:bookmarkEnd w:id="670"/>
    </w:p>
    <w:p w14:paraId="7792CBB8" w14:textId="567A4810" w:rsidR="001356A9" w:rsidRPr="001356A9" w:rsidRDefault="00B05B7E" w:rsidP="001356A9">
      <w:pPr>
        <w:pStyle w:val="Heading3"/>
      </w:pPr>
      <w:bookmarkStart w:id="672" w:name="_Toc66367666"/>
      <w:bookmarkStart w:id="673" w:name="_Toc66367729"/>
      <w:bookmarkStart w:id="674" w:name="_Toc69743791"/>
      <w:bookmarkStart w:id="675" w:name="_Toc73524705"/>
      <w:bookmarkStart w:id="676" w:name="_Toc73527609"/>
      <w:bookmarkStart w:id="677" w:name="_Toc73950285"/>
      <w:bookmarkStart w:id="678" w:name="_Toc81492219"/>
      <w:bookmarkStart w:id="679" w:name="_Toc81492783"/>
      <w:bookmarkStart w:id="680" w:name="_Toc81816544"/>
      <w:bookmarkStart w:id="681" w:name="_Toc153803177"/>
      <w:bookmarkStart w:id="682" w:name="_CR6_5_1"/>
      <w:bookmarkEnd w:id="682"/>
      <w:r>
        <w:t>6</w:t>
      </w:r>
      <w:r w:rsidRPr="004D3578">
        <w:t>.</w:t>
      </w:r>
      <w:r w:rsidR="003D0319">
        <w:t>5</w:t>
      </w:r>
      <w:r>
        <w:t>.1</w:t>
      </w:r>
      <w:r w:rsidRPr="004D3578">
        <w:tab/>
      </w:r>
      <w:r>
        <w:t>General</w:t>
      </w:r>
      <w:bookmarkEnd w:id="672"/>
      <w:bookmarkEnd w:id="673"/>
      <w:bookmarkEnd w:id="674"/>
      <w:bookmarkEnd w:id="675"/>
      <w:bookmarkEnd w:id="676"/>
      <w:bookmarkEnd w:id="677"/>
      <w:bookmarkEnd w:id="678"/>
      <w:bookmarkEnd w:id="679"/>
      <w:bookmarkEnd w:id="680"/>
      <w:bookmarkEnd w:id="681"/>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83" w:name="_Toc66367667"/>
      <w:bookmarkStart w:id="684" w:name="_Toc66367730"/>
      <w:bookmarkStart w:id="685" w:name="_Toc69743792"/>
      <w:bookmarkStart w:id="686" w:name="_Toc73524706"/>
      <w:bookmarkStart w:id="687" w:name="_Toc73527610"/>
      <w:bookmarkStart w:id="688" w:name="_Toc73950286"/>
      <w:bookmarkStart w:id="689" w:name="_Toc81492220"/>
      <w:bookmarkStart w:id="690" w:name="_Toc81492784"/>
      <w:bookmarkStart w:id="691" w:name="_Toc81816545"/>
      <w:bookmarkStart w:id="692" w:name="_Toc153803178"/>
      <w:bookmarkStart w:id="693" w:name="_CR6_5_2"/>
      <w:bookmarkEnd w:id="693"/>
      <w:r>
        <w:t>6</w:t>
      </w:r>
      <w:r w:rsidRPr="004D3578">
        <w:t>.</w:t>
      </w:r>
      <w:r w:rsidR="003D0319">
        <w:t>5</w:t>
      </w:r>
      <w:r>
        <w:t>.2</w:t>
      </w:r>
      <w:r w:rsidRPr="004D3578">
        <w:tab/>
      </w:r>
      <w:r>
        <w:t xml:space="preserve">ECS </w:t>
      </w:r>
      <w:r w:rsidR="00364600">
        <w:t>A</w:t>
      </w:r>
      <w:r>
        <w:t xml:space="preserve">ddress </w:t>
      </w:r>
      <w:r w:rsidR="00364600">
        <w:t>P</w:t>
      </w:r>
      <w:r>
        <w:t>rovisioning</w:t>
      </w:r>
      <w:bookmarkEnd w:id="683"/>
      <w:bookmarkEnd w:id="684"/>
      <w:bookmarkEnd w:id="685"/>
      <w:bookmarkEnd w:id="686"/>
      <w:bookmarkEnd w:id="687"/>
      <w:bookmarkEnd w:id="688"/>
      <w:bookmarkEnd w:id="689"/>
      <w:bookmarkEnd w:id="690"/>
      <w:bookmarkEnd w:id="691"/>
      <w:bookmarkEnd w:id="692"/>
    </w:p>
    <w:p w14:paraId="7657A6BC" w14:textId="4118A52C" w:rsidR="00870A2C" w:rsidRDefault="00870A2C" w:rsidP="00870A2C">
      <w:pPr>
        <w:pStyle w:val="Heading4"/>
      </w:pPr>
      <w:bookmarkStart w:id="694" w:name="_Toc73524708"/>
      <w:bookmarkStart w:id="695" w:name="_Toc73527612"/>
      <w:bookmarkStart w:id="696" w:name="_Toc73950288"/>
      <w:bookmarkStart w:id="697" w:name="_Toc81492221"/>
      <w:bookmarkStart w:id="698" w:name="_Toc81492785"/>
      <w:bookmarkStart w:id="699" w:name="_Toc81816546"/>
      <w:bookmarkStart w:id="700" w:name="_Toc153803179"/>
      <w:bookmarkStart w:id="701" w:name="_CR6_5_2_1"/>
      <w:bookmarkEnd w:id="701"/>
      <w:r w:rsidRPr="00870A2C">
        <w:t>6.5.2.1</w:t>
      </w:r>
      <w:r w:rsidRPr="00870A2C">
        <w:tab/>
        <w:t xml:space="preserve">ECS Address Configuration </w:t>
      </w:r>
      <w:r w:rsidR="00020213">
        <w:t>I</w:t>
      </w:r>
      <w:r w:rsidRPr="00870A2C">
        <w:t>nformation</w:t>
      </w:r>
      <w:bookmarkEnd w:id="694"/>
      <w:bookmarkEnd w:id="695"/>
      <w:bookmarkEnd w:id="696"/>
      <w:bookmarkEnd w:id="697"/>
      <w:bookmarkEnd w:id="698"/>
      <w:bookmarkEnd w:id="699"/>
      <w:bookmarkEnd w:id="700"/>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7C775019" w:rsidR="008F599D" w:rsidRDefault="008F599D" w:rsidP="008F599D">
      <w:pPr>
        <w:pStyle w:val="B1"/>
      </w:pPr>
      <w:r>
        <w:t>-</w:t>
      </w:r>
      <w:r>
        <w:tab/>
        <w:t xml:space="preserve">a list of PLMN IDs (see Table 4.15.6.3d-1 of </w:t>
      </w:r>
      <w:r w:rsidR="00943D4A">
        <w:t>TS 23.502 [</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702" w:name="_Toc73524709"/>
      <w:bookmarkStart w:id="703" w:name="_Toc73527613"/>
      <w:bookmarkStart w:id="704" w:name="_Toc73950289"/>
      <w:bookmarkStart w:id="705" w:name="_Toc81492222"/>
      <w:bookmarkStart w:id="706" w:name="_Toc81492786"/>
      <w:bookmarkStart w:id="707" w:name="_Toc81816547"/>
      <w:bookmarkStart w:id="708" w:name="_Toc153803180"/>
      <w:bookmarkStart w:id="709" w:name="_CR6_5_2_2"/>
      <w:bookmarkEnd w:id="709"/>
      <w:r w:rsidRPr="00870A2C">
        <w:t>6.5.2.2</w:t>
      </w:r>
      <w:r w:rsidRPr="00870A2C">
        <w:tab/>
        <w:t xml:space="preserve">ECS Address Configuration </w:t>
      </w:r>
      <w:r w:rsidR="00020213">
        <w:t>I</w:t>
      </w:r>
      <w:r w:rsidRPr="00870A2C">
        <w:t>nformation Provisioning to the UE</w:t>
      </w:r>
      <w:bookmarkEnd w:id="702"/>
      <w:bookmarkEnd w:id="703"/>
      <w:bookmarkEnd w:id="704"/>
      <w:bookmarkEnd w:id="705"/>
      <w:bookmarkEnd w:id="706"/>
      <w:bookmarkEnd w:id="707"/>
      <w:bookmarkEnd w:id="708"/>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710" w:name="_Toc66367668"/>
      <w:bookmarkStart w:id="711" w:name="_Toc66367731"/>
      <w:bookmarkStart w:id="712" w:name="_Toc69743793"/>
      <w:bookmarkStart w:id="713" w:name="_Toc73524710"/>
      <w:bookmarkStart w:id="714" w:name="_Toc73527614"/>
      <w:bookmarkStart w:id="715" w:name="_Toc73950290"/>
      <w:bookmarkStart w:id="716" w:name="_Toc81492223"/>
      <w:bookmarkStart w:id="717" w:name="_Toc81492787"/>
      <w:bookmarkStart w:id="718" w:name="_Toc81816548"/>
      <w:bookmarkStart w:id="719" w:name="_Toc153803181"/>
      <w:bookmarkStart w:id="720" w:name="_CR6_5_2_3"/>
      <w:bookmarkEnd w:id="720"/>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710"/>
      <w:bookmarkEnd w:id="711"/>
      <w:bookmarkEnd w:id="712"/>
      <w:bookmarkEnd w:id="713"/>
      <w:bookmarkEnd w:id="714"/>
      <w:bookmarkEnd w:id="715"/>
      <w:bookmarkEnd w:id="716"/>
      <w:bookmarkEnd w:id="717"/>
      <w:bookmarkEnd w:id="718"/>
      <w:bookmarkEnd w:id="719"/>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721" w:name="_Toc73524711"/>
      <w:bookmarkStart w:id="722" w:name="_Toc73527615"/>
      <w:bookmarkStart w:id="723" w:name="_Toc73950291"/>
      <w:bookmarkStart w:id="724" w:name="_Toc81492224"/>
      <w:bookmarkStart w:id="725" w:name="_Toc81492788"/>
      <w:bookmarkStart w:id="726" w:name="_Toc81816549"/>
      <w:bookmarkStart w:id="727" w:name="_Toc153803182"/>
      <w:bookmarkStart w:id="728" w:name="_CR6_5_2_4"/>
      <w:bookmarkEnd w:id="728"/>
      <w:r>
        <w:t>6.5.2.</w:t>
      </w:r>
      <w:r w:rsidR="0056292C" w:rsidRPr="006B39A4">
        <w:t>4</w:t>
      </w:r>
      <w:r>
        <w:tab/>
        <w:t>ECS Address Provisioning by MNO</w:t>
      </w:r>
      <w:bookmarkEnd w:id="721"/>
      <w:bookmarkEnd w:id="722"/>
      <w:bookmarkEnd w:id="723"/>
      <w:bookmarkEnd w:id="724"/>
      <w:bookmarkEnd w:id="725"/>
      <w:bookmarkEnd w:id="726"/>
      <w:bookmarkEnd w:id="727"/>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729" w:name="_Toc73524712"/>
      <w:bookmarkStart w:id="730" w:name="_Toc73527616"/>
      <w:bookmarkStart w:id="731" w:name="_Toc73950292"/>
      <w:bookmarkStart w:id="732" w:name="_Toc81492225"/>
      <w:bookmarkStart w:id="733" w:name="_Toc81492789"/>
      <w:bookmarkStart w:id="734" w:name="_Toc81816550"/>
      <w:bookmarkStart w:id="735" w:name="_Toc153803183"/>
      <w:bookmarkStart w:id="736" w:name="_CR6_5_2_5"/>
      <w:bookmarkEnd w:id="736"/>
      <w:r>
        <w:t>6.5.2.</w:t>
      </w:r>
      <w:r w:rsidR="0056292C" w:rsidRPr="006B39A4">
        <w:t>5</w:t>
      </w:r>
      <w:r>
        <w:tab/>
        <w:t>Interworking with EPC</w:t>
      </w:r>
      <w:bookmarkEnd w:id="729"/>
      <w:bookmarkEnd w:id="730"/>
      <w:bookmarkEnd w:id="731"/>
      <w:bookmarkEnd w:id="732"/>
      <w:bookmarkEnd w:id="733"/>
      <w:bookmarkEnd w:id="734"/>
      <w:bookmarkEnd w:id="735"/>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737" w:name="_Toc153803184"/>
      <w:bookmarkStart w:id="738" w:name="_Toc81492226"/>
      <w:bookmarkStart w:id="739" w:name="_Toc81492790"/>
      <w:bookmarkStart w:id="740" w:name="_Toc81816551"/>
      <w:bookmarkStart w:id="741" w:name="_CR6_5_2_6"/>
      <w:bookmarkEnd w:id="741"/>
      <w:r>
        <w:t>6.5.2.6</w:t>
      </w:r>
      <w:r>
        <w:tab/>
        <w:t>ECS Address Provisioning in Roaming</w:t>
      </w:r>
      <w:bookmarkEnd w:id="737"/>
    </w:p>
    <w:p w14:paraId="791DD62E" w14:textId="07D06FE3" w:rsidR="00964048" w:rsidRDefault="00964048" w:rsidP="003501CB">
      <w:pPr>
        <w:pStyle w:val="Heading5"/>
      </w:pPr>
      <w:bookmarkStart w:id="742" w:name="_Toc153803185"/>
      <w:bookmarkStart w:id="743" w:name="_CR6_5_2_6_1"/>
      <w:bookmarkEnd w:id="743"/>
      <w:r>
        <w:t>6.5.2.6.1</w:t>
      </w:r>
      <w:r>
        <w:tab/>
        <w:t>General</w:t>
      </w:r>
      <w:bookmarkEnd w:id="742"/>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290BD7A4" w14:textId="269DB2F0" w:rsidR="00964048" w:rsidRDefault="00964048" w:rsidP="00964048">
      <w:pPr>
        <w:pStyle w:val="Heading5"/>
      </w:pPr>
      <w:bookmarkStart w:id="744" w:name="_Toc153803186"/>
      <w:bookmarkStart w:id="745" w:name="_CR6_5_2_6_2"/>
      <w:bookmarkEnd w:id="745"/>
      <w:r>
        <w:lastRenderedPageBreak/>
        <w:t>6.5.2.6.2</w:t>
      </w:r>
      <w:r>
        <w:tab/>
        <w:t>ECS Address Configuration Information Provision from AF via NEF in VPLMN</w:t>
      </w:r>
      <w:bookmarkEnd w:id="744"/>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772885762" r:id="rId62"/>
        </w:object>
      </w:r>
    </w:p>
    <w:p w14:paraId="59964547" w14:textId="67F5F3A6" w:rsidR="00964048" w:rsidRDefault="00964048" w:rsidP="00964048">
      <w:pPr>
        <w:pStyle w:val="TF"/>
      </w:pPr>
      <w:bookmarkStart w:id="746" w:name="_CRFigure6_5_2_6_21ECSAddressConfigurat"/>
      <w:r>
        <w:t xml:space="preserve">Figure </w:t>
      </w:r>
      <w:bookmarkEnd w:id="746"/>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3469E426" w14:textId="2D736D1F" w:rsidR="00964048" w:rsidDel="007356DB" w:rsidRDefault="00964048" w:rsidP="00964048">
      <w:pPr>
        <w:pStyle w:val="B1"/>
        <w:rPr>
          <w:del w:id="747" w:author="23.548_CR0207R5_(Rel-18)_EDGE_Ph2" w:date="2024-03-25T13:02:00Z"/>
        </w:rPr>
      </w:pPr>
      <w:del w:id="748" w:author="23.548_CR0207R5_(Rel-18)_EDGE_Ph2" w:date="2024-03-25T13:02:00Z">
        <w:r w:rsidDel="007356DB">
          <w:tab/>
          <w:delText>If External Group Identifier is provided, the NEF determines the HPLMN of the UE(s) (e.g. based on the Realm in the identifier) and invokes Nnef_UEId_Get service to indicate NEF in HPLMN to retrieve Internal Group Identifier from UDM by invoking Nudm_SDM_Get service.</w:delText>
        </w:r>
      </w:del>
    </w:p>
    <w:p w14:paraId="5BC47D44" w14:textId="5447226A" w:rsidR="007356DB" w:rsidRPr="007356DB" w:rsidRDefault="007356DB" w:rsidP="007356DB">
      <w:pPr>
        <w:pStyle w:val="NO"/>
        <w:rPr>
          <w:ins w:id="749" w:author="23.548_CR0207R5_(Rel-18)_EDGE_Ph2" w:date="2024-03-25T13:02:00Z"/>
        </w:rPr>
        <w:pPrChange w:id="750" w:author="23.548_CR0207R5_(Rel-18)_EDGE_Ph2" w:date="2024-03-25T13:02:00Z">
          <w:pPr>
            <w:pStyle w:val="B1"/>
          </w:pPr>
        </w:pPrChange>
      </w:pPr>
      <w:ins w:id="751" w:author="23.548_CR0207R5_(Rel-18)_EDGE_Ph2" w:date="2024-03-25T13:02:00Z">
        <w:r>
          <w:t>NOTE:</w:t>
        </w:r>
        <w:r>
          <w:tab/>
          <w:t>External Group Identifier and Internal Group Identifier cannot be used by AF in VPLMN for the HR-SBO case.</w:t>
        </w:r>
      </w:ins>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752" w:name="_Toc153803187"/>
      <w:bookmarkStart w:id="753" w:name="_CR6_5_2_6_3"/>
      <w:bookmarkEnd w:id="753"/>
      <w:r>
        <w:t>6.5.2.6.3</w:t>
      </w:r>
      <w:r>
        <w:tab/>
        <w:t>ECS Address Configuration Information Provision to the SMF in VPLMN</w:t>
      </w:r>
      <w:bookmarkEnd w:id="752"/>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772885763" r:id="rId64"/>
        </w:object>
      </w:r>
    </w:p>
    <w:p w14:paraId="45A9FE8C" w14:textId="58FAEF24" w:rsidR="00964048" w:rsidRDefault="004D6301" w:rsidP="00964048">
      <w:pPr>
        <w:pStyle w:val="TF"/>
      </w:pPr>
      <w:bookmarkStart w:id="754" w:name="_CRFigure6_5_2_6_31"/>
      <w:r>
        <w:t xml:space="preserve">Figure </w:t>
      </w:r>
      <w:bookmarkEnd w:id="754"/>
      <w:r>
        <w:t>6.5.2.6.3-1: ECS Address Configuration Information provisioning to SMF in VPLMN</w:t>
      </w:r>
    </w:p>
    <w:p w14:paraId="33694F18" w14:textId="77777777"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and/or Internal Group Identifier (if available)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755" w:name="_Toc153803188"/>
      <w:bookmarkStart w:id="756" w:name="_CR6_6"/>
      <w:bookmarkEnd w:id="756"/>
      <w:r>
        <w:t>6.6</w:t>
      </w:r>
      <w:r>
        <w:tab/>
        <w:t>Support of AF Guidance to PCF Determination of Proper URSP Rules</w:t>
      </w:r>
      <w:bookmarkEnd w:id="738"/>
      <w:bookmarkEnd w:id="739"/>
      <w:bookmarkEnd w:id="740"/>
      <w:bookmarkEnd w:id="755"/>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EF6254B"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57" w:name="_Toc153803189"/>
      <w:bookmarkStart w:id="758" w:name="_Toc66367669"/>
      <w:bookmarkStart w:id="759" w:name="_Toc66367732"/>
      <w:bookmarkStart w:id="760" w:name="_Toc69743794"/>
      <w:bookmarkStart w:id="761" w:name="_Toc73524713"/>
      <w:bookmarkStart w:id="762" w:name="_Toc73527617"/>
      <w:bookmarkStart w:id="763" w:name="_Toc73950293"/>
      <w:bookmarkStart w:id="764" w:name="_Toc81492227"/>
      <w:bookmarkStart w:id="765" w:name="_Toc81492791"/>
      <w:bookmarkStart w:id="766" w:name="_Toc81816552"/>
      <w:bookmarkStart w:id="767" w:name="_CR6_7"/>
      <w:bookmarkEnd w:id="767"/>
      <w:r>
        <w:t>6.7</w:t>
      </w:r>
      <w:r>
        <w:tab/>
        <w:t>Support of the local traffic routing in VPLMN for Home Routed PDU Session for roaming (HR-SBO)</w:t>
      </w:r>
      <w:bookmarkEnd w:id="757"/>
    </w:p>
    <w:p w14:paraId="28E06A20" w14:textId="768DD233" w:rsidR="00395428" w:rsidRDefault="00395428" w:rsidP="00395428">
      <w:pPr>
        <w:pStyle w:val="Heading3"/>
      </w:pPr>
      <w:bookmarkStart w:id="768" w:name="_Toc153803190"/>
      <w:bookmarkStart w:id="769" w:name="_CR6_7_1"/>
      <w:bookmarkEnd w:id="769"/>
      <w:r>
        <w:t>6.7.1</w:t>
      </w:r>
      <w:r>
        <w:tab/>
        <w:t>General</w:t>
      </w:r>
      <w:bookmarkEnd w:id="768"/>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70" w:name="_Toc153803191"/>
      <w:bookmarkStart w:id="771" w:name="_CR6_7_2"/>
      <w:bookmarkEnd w:id="771"/>
      <w:r>
        <w:t>6.7.2</w:t>
      </w:r>
      <w:r>
        <w:tab/>
        <w:t>Procedure</w:t>
      </w:r>
      <w:bookmarkEnd w:id="770"/>
    </w:p>
    <w:p w14:paraId="2E19AECB" w14:textId="77777777" w:rsidR="00395428" w:rsidRDefault="00395428" w:rsidP="00395428">
      <w:pPr>
        <w:pStyle w:val="Heading4"/>
      </w:pPr>
      <w:bookmarkStart w:id="772" w:name="_Toc153803192"/>
      <w:bookmarkStart w:id="773" w:name="_CR6_7_2_1"/>
      <w:bookmarkEnd w:id="773"/>
      <w:r>
        <w:t>6.7.2.1</w:t>
      </w:r>
      <w:r>
        <w:tab/>
        <w:t>General</w:t>
      </w:r>
      <w:bookmarkEnd w:id="772"/>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74" w:name="_Toc153803193"/>
      <w:bookmarkStart w:id="775" w:name="_CR6_7_2_2"/>
      <w:bookmarkEnd w:id="775"/>
      <w:r>
        <w:lastRenderedPageBreak/>
        <w:t>6.7.2.2</w:t>
      </w:r>
      <w:r>
        <w:tab/>
        <w:t>PDU Session</w:t>
      </w:r>
      <w:r w:rsidR="00924A7B">
        <w:t xml:space="preserve"> establishment</w:t>
      </w:r>
      <w:r>
        <w:t xml:space="preserve"> for supporting HR-SBO in VPLMN</w:t>
      </w:r>
      <w:bookmarkEnd w:id="774"/>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772885764" r:id="rId66"/>
        </w:object>
      </w:r>
    </w:p>
    <w:p w14:paraId="7882C132" w14:textId="65348A94" w:rsidR="00395428" w:rsidRDefault="00395428" w:rsidP="00395428">
      <w:pPr>
        <w:pStyle w:val="TF"/>
      </w:pPr>
      <w:bookmarkStart w:id="776" w:name="_CRFigure6_7_2_21"/>
      <w:r>
        <w:t xml:space="preserve">Figure </w:t>
      </w:r>
      <w:bookmarkEnd w:id="776"/>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7C9AE66C"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r>
        <w:t xml:space="preserve"> and</w:t>
      </w:r>
    </w:p>
    <w:p w14:paraId="047508F8" w14:textId="05177777"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6DDB44DB" w:rsidR="009756A1" w:rsidRDefault="009756A1" w:rsidP="009756A1">
      <w:pPr>
        <w:pStyle w:val="B2"/>
      </w:pPr>
      <w:r>
        <w:t>-</w:t>
      </w:r>
      <w:r>
        <w:tab/>
        <w:t>send the request for the establishment of the PDU Session supporting HR-SBO in VPLMN and</w:t>
      </w:r>
      <w:r w:rsidR="00EF6D60">
        <w:t xml:space="preserve"> optionally send</w:t>
      </w:r>
      <w:r>
        <w:t xml:space="preserve"> the V-EASDF IP address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lastRenderedPageBreak/>
        <w:tab/>
        <w:t xml:space="preserve">The H-SMF authorizes the request for HR-SBO based on SM subscription data (i.e. HR-SBO authorization indication) in the step 7 of the procedure in the clause 4.3.2.2.2-1 of </w:t>
      </w:r>
      <w:r w:rsidR="00943D4A">
        <w:t>TS 23.502 [</w:t>
      </w:r>
      <w:r>
        <w:t>3].</w:t>
      </w:r>
    </w:p>
    <w:p w14:paraId="235E6C89" w14:textId="0C2744B0" w:rsidR="00D95DB0" w:rsidRDefault="00D95DB0" w:rsidP="00D95DB0">
      <w:pPr>
        <w:pStyle w:val="B1"/>
      </w:pPr>
      <w:r>
        <w:tab/>
        <w:t>Once the HR-SBO is authorized, the H-SMF requests and retrieves the optional VPLMN Specific Offloading Policy from H-PCF.</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ins w:id="777" w:author="23.548_CR0202R2_(Rel-18)_Edge_Ph2" w:date="2024-03-25T12:45:00Z">
        <w:r w:rsidR="00EE2A4F">
          <w:t xml:space="preserve"> Each VPLMN Specific Offloading Policy may be provided with an Offload Identifier. The Offload Identifier is assigned by H-PCF, and is unique in the HPLMN.</w:t>
        </w:r>
      </w:ins>
    </w:p>
    <w:p w14:paraId="2A585EB3" w14:textId="0DBCFD33" w:rsidR="00EE2A4F" w:rsidRDefault="00EE2A4F" w:rsidP="00EE2A4F">
      <w:pPr>
        <w:pStyle w:val="NO"/>
        <w:rPr>
          <w:ins w:id="778" w:author="23.548_CR0202R2_(Rel-18)_Edge_Ph2" w:date="2024-03-25T12:45:00Z"/>
        </w:rPr>
        <w:pPrChange w:id="779" w:author="23.548_CR0202R2_(Rel-18)_Edge_Ph2" w:date="2024-03-25T12:45:00Z">
          <w:pPr>
            <w:pStyle w:val="B1"/>
          </w:pPr>
        </w:pPrChange>
      </w:pPr>
      <w:ins w:id="780" w:author="23.548_CR0202R2_(Rel-18)_Edge_Ph2" w:date="2024-03-25T12:46:00Z">
        <w:r>
          <w:t>NOTE 3:</w:t>
        </w:r>
        <w:r>
          <w:tab/>
          <w:t>To ensure that the Offload Identifier is unique within the HPLMN, PCF instances can be configured to assign Offload Identifier with different ranges.</w:t>
        </w:r>
      </w:ins>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02E83842" w:rsidR="00723E83" w:rsidRDefault="00530CDB" w:rsidP="00D95DB0">
      <w:pPr>
        <w:pStyle w:val="B2"/>
      </w:pPr>
      <w:r>
        <w:tab/>
      </w:r>
      <w:r w:rsidR="00915BDA">
        <w:t xml:space="preserve">The VPLMN specific </w:t>
      </w:r>
      <w:r>
        <w:t>O</w:t>
      </w:r>
      <w:r w:rsidR="00915BDA">
        <w:t xml:space="preserve">ffloading </w:t>
      </w:r>
      <w:del w:id="781" w:author="23.548_CR0202R2_(Rel-18)_Edge_Ph2" w:date="2024-03-25T12:46:00Z">
        <w:r w:rsidDel="00EE2A4F">
          <w:delText>P</w:delText>
        </w:r>
        <w:r w:rsidR="00915BDA" w:rsidDel="00EE2A4F">
          <w:delText xml:space="preserve">olicy </w:delText>
        </w:r>
      </w:del>
      <w:ins w:id="782" w:author="23.548_CR0202R2_(Rel-18)_Edge_Ph2" w:date="2024-03-25T12:46:00Z">
        <w:r w:rsidR="00EE2A4F">
          <w:t xml:space="preserve">Information </w:t>
        </w:r>
      </w:ins>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del w:id="783" w:author="23.548_CR0202R2_(Rel-18)_Edge_Ph2" w:date="2024-03-25T12:46:00Z">
        <w:r w:rsidR="00723E83" w:rsidDel="00EE2A4F">
          <w:delText>P</w:delText>
        </w:r>
        <w:r w:rsidR="00915BDA" w:rsidDel="00EE2A4F">
          <w:delText xml:space="preserve">olicy </w:delText>
        </w:r>
      </w:del>
      <w:ins w:id="784" w:author="23.548_CR0202R2_(Rel-18)_Edge_Ph2" w:date="2024-03-25T12:46:00Z">
        <w:r w:rsidR="00EE2A4F">
          <w:t xml:space="preserve">Information </w:t>
        </w:r>
      </w:ins>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w:t>
      </w:r>
      <w:del w:id="785" w:author="23.548_CR0202R2_(Rel-18)_Edge_Ph2" w:date="2024-03-25T12:46:00Z">
        <w:r w:rsidR="00915BDA" w:rsidDel="00EE2A4F">
          <w:delText>UDM/</w:delText>
        </w:r>
      </w:del>
      <w:r w:rsidR="00915BDA">
        <w:t>H-PCF.</w:t>
      </w:r>
    </w:p>
    <w:p w14:paraId="517D185B" w14:textId="3824C5E1" w:rsidR="00723E83" w:rsidRDefault="00723E83" w:rsidP="00D95DB0">
      <w:pPr>
        <w:pStyle w:val="B2"/>
      </w:pPr>
      <w:r>
        <w:tab/>
      </w:r>
      <w:del w:id="786" w:author="23.548_CR0202R2_(Rel-18)_Edge_Ph2" w:date="2024-03-25T12:46:00Z">
        <w:r w:rsidR="00915BDA" w:rsidDel="00EE2A4F">
          <w:delText xml:space="preserve">Similarly, </w:delText>
        </w:r>
      </w:del>
      <w:r w:rsidR="00915BDA">
        <w:t>H-SMF</w:t>
      </w:r>
      <w:r>
        <w:t xml:space="preserve"> may</w:t>
      </w:r>
      <w:r w:rsidR="00915BDA">
        <w:t xml:space="preserve"> </w:t>
      </w:r>
      <w:del w:id="787" w:author="23.548_CR0202R2_(Rel-18)_Edge_Ph2" w:date="2024-03-25T12:47:00Z">
        <w:r w:rsidR="00915BDA" w:rsidDel="00EE2A4F">
          <w:delText xml:space="preserve">also </w:delText>
        </w:r>
      </w:del>
      <w:r w:rsidR="00915BDA">
        <w:t>send</w:t>
      </w:r>
      <w:del w:id="788" w:author="23.548_CR0202R2_(Rel-18)_Edge_Ph2" w:date="2024-03-25T12:47:00Z">
        <w:r w:rsidR="00915BDA" w:rsidDel="00EE2A4F">
          <w:delText>s</w:delText>
        </w:r>
      </w:del>
      <w:r w:rsidR="00915BDA">
        <w:t xml:space="preserve"> the Offload Identifier</w:t>
      </w:r>
      <w:r>
        <w:t>(</w:t>
      </w:r>
      <w:r w:rsidR="00915BDA">
        <w:t>s</w:t>
      </w:r>
      <w:r>
        <w:t>)</w:t>
      </w:r>
      <w:ins w:id="789" w:author="23.548_CR0202R2_(Rel-18)_Edge_Ph2" w:date="2024-03-25T12:47:00Z">
        <w:r w:rsidR="00EE2A4F">
          <w:t xml:space="preserve"> alone or together with</w:t>
        </w:r>
      </w:ins>
      <w:del w:id="790" w:author="23.548_CR0202R2_(Rel-18)_Edge_Ph2" w:date="2024-03-25T12:47:00Z">
        <w:r w:rsidR="00915BDA" w:rsidDel="00EE2A4F">
          <w:delText xml:space="preserve"> as labels</w:delText>
        </w:r>
        <w:r w:rsidDel="00EE2A4F">
          <w:delText xml:space="preserve"> of</w:delText>
        </w:r>
      </w:del>
      <w:r>
        <w:t xml:space="preserve"> the VPLMN Specific Offloading Information</w:t>
      </w:r>
      <w:del w:id="791" w:author="23.548_CR0202R2_(Rel-18)_Edge_Ph2" w:date="2024-03-25T12:47:00Z">
        <w:r w:rsidDel="00EE2A4F">
          <w:delText xml:space="preserve"> together with the VPLMN Specific Offloading Information</w:delText>
        </w:r>
        <w:r w:rsidR="00915BDA" w:rsidDel="00EE2A4F">
          <w:delText xml:space="preserve"> to be sent to V-SMF</w:delText>
        </w:r>
      </w:del>
      <w:r>
        <w:t>:</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rPr>
          <w:ins w:id="792" w:author="23.548_CR0202R2_(Rel-18)_Edge_Ph2" w:date="2024-03-25T12:47:00Z"/>
        </w:rPr>
      </w:pPr>
      <w:ins w:id="793" w:author="23.548_CR0202R2_(Rel-18)_Edge_Ph2" w:date="2024-03-25T12:47:00Z">
        <w:r>
          <w:t>NOTE </w:t>
        </w:r>
      </w:ins>
      <w:ins w:id="794" w:author="23.548_CR0202R2_(Rel-18)_Edge_Ph2" w:date="2024-03-25T12:48:00Z">
        <w:r>
          <w:t>4</w:t>
        </w:r>
      </w:ins>
      <w:ins w:id="795" w:author="23.548_CR0202R2_(Rel-18)_Edge_Ph2" w:date="2024-03-25T12:47:00Z">
        <w:r>
          <w:t>:</w:t>
        </w:r>
        <w:r>
          <w:tab/>
        </w:r>
        <w:r>
          <w:t>V-SMF keeps track for which HPLMN each Offload indicator is related to since the Offload Indicators are unique per HPLMN.</w:t>
        </w:r>
      </w:ins>
    </w:p>
    <w:p w14:paraId="4C074DF9" w14:textId="13B97925" w:rsidR="00723E83" w:rsidRDefault="00723E83" w:rsidP="00CE1804">
      <w:pPr>
        <w:pStyle w:val="NO"/>
      </w:pPr>
      <w:r>
        <w:t>NOTE </w:t>
      </w:r>
      <w:ins w:id="796" w:author="23.548_CR0202R2_(Rel-18)_Edge_Ph2" w:date="2024-03-25T12:48:00Z">
        <w:r w:rsidR="00EE2A4F">
          <w:t>5</w:t>
        </w:r>
      </w:ins>
      <w:del w:id="797" w:author="23.548_CR0202R2_(Rel-18)_Edge_Ph2" w:date="2024-03-25T12:48:00Z">
        <w:r w:rsidDel="00EE2A4F">
          <w:delText>3</w:delText>
        </w:r>
      </w:del>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5E23A87E" w:rsidR="00CE1804" w:rsidRDefault="00CE1804" w:rsidP="00CE1804">
      <w:pPr>
        <w:pStyle w:val="NO"/>
      </w:pPr>
      <w:r>
        <w:t>NOTE </w:t>
      </w:r>
      <w:ins w:id="798" w:author="23.548_CR0202R2_(Rel-18)_Edge_Ph2" w:date="2024-03-25T12:48:00Z">
        <w:r w:rsidR="00EE2A4F">
          <w:t>6</w:t>
        </w:r>
      </w:ins>
      <w:del w:id="799" w:author="23.548_CR0202R2_(Rel-18)_Edge_Ph2" w:date="2024-03-25T12:48:00Z">
        <w:r w:rsidR="00723E83" w:rsidDel="00EE2A4F">
          <w:delText>4</w:delText>
        </w:r>
      </w:del>
      <w:r>
        <w:t>:</w:t>
      </w:r>
      <w:r>
        <w:tab/>
        <w:t>In this Release, the HPLMN allows HR-SBO for a PDU session only if the UE IP address of the PDU Session has not been allocated in a range that may overlap with other PDU sessions to the same DNN and S-NSSAI of that HPLMN.</w:t>
      </w:r>
    </w:p>
    <w:p w14:paraId="555151DE" w14:textId="47B86612"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w:t>
      </w:r>
      <w:r w:rsidR="00915BDA">
        <w:t>;</w:t>
      </w:r>
      <w:r>
        <w:t xml:space="preserve"> and</w:t>
      </w:r>
    </w:p>
    <w:p w14:paraId="23CCEC80" w14:textId="19AA15F3"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FA2F20F" w:rsidR="00EF6D60" w:rsidRDefault="00EF6D60" w:rsidP="00EF6D60">
      <w:pPr>
        <w:pStyle w:val="NO"/>
      </w:pPr>
      <w:r>
        <w:lastRenderedPageBreak/>
        <w:t>NOTE </w:t>
      </w:r>
      <w:ins w:id="800" w:author="23.548_CR0202R2_(Rel-18)_Edge_Ph2" w:date="2024-03-25T12:48:00Z">
        <w:r w:rsidR="00EE2A4F">
          <w:t>7</w:t>
        </w:r>
      </w:ins>
      <w:del w:id="801" w:author="23.548_CR0202R2_(Rel-18)_Edge_Ph2" w:date="2024-03-25T12:48:00Z">
        <w:r w:rsidR="00723E83" w:rsidDel="00EE2A4F">
          <w:delText>5</w:delText>
        </w:r>
      </w:del>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rPr>
          <w:ins w:id="802" w:author="23.548_CR0192R2_(Rel-18)_EDGE_Ph2" w:date="2024-03-25T12:41:00Z"/>
        </w:rPr>
      </w:pPr>
      <w:ins w:id="803" w:author="23.548_CR0192R2_(Rel-18)_EDGE_Ph2" w:date="2024-03-25T12:41:00Z">
        <w:r>
          <w:tab/>
          <w:t>If the request for HR-SBO is not authorized, the DNS server address provided by HPLMN is configured to UE as DNS server address. Step 3 to step 4 are skipped.</w:t>
        </w:r>
      </w:ins>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B779E2D" w:rsidR="00395428" w:rsidRDefault="00395428" w:rsidP="003E706B">
      <w:pPr>
        <w:pStyle w:val="NO"/>
      </w:pPr>
      <w:r>
        <w:t>NOTE</w:t>
      </w:r>
      <w:r w:rsidR="00EF6D60">
        <w:t> </w:t>
      </w:r>
      <w:ins w:id="804" w:author="23.548_CR0202R2_(Rel-18)_Edge_Ph2" w:date="2024-03-25T12:48:00Z">
        <w:r w:rsidR="00EE2A4F">
          <w:t>8</w:t>
        </w:r>
      </w:ins>
      <w:del w:id="805" w:author="23.548_CR0202R2_(Rel-18)_Edge_Ph2" w:date="2024-03-25T12:48:00Z">
        <w:r w:rsidR="00723E83" w:rsidDel="00EE2A4F">
          <w:delText>6</w:delText>
        </w:r>
      </w:del>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386FC744" w14:textId="31469D34" w:rsidR="00356080" w:rsidRDefault="00356080" w:rsidP="00D95DB0">
      <w:pPr>
        <w:pStyle w:val="B1"/>
        <w:rPr>
          <w:ins w:id="806" w:author="23.548_CR0193R2_(Rel-18)_EDGE_Ph2" w:date="2024-03-25T12:42:00Z"/>
        </w:rPr>
      </w:pPr>
      <w:ins w:id="807" w:author="23.548_CR0193R2_(Rel-18)_EDGE_Ph2" w:date="2024-03-25T12:42:00Z">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ins>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808" w:name="_Toc153803194"/>
      <w:bookmarkStart w:id="809" w:name="_CR6_7_2_3"/>
      <w:bookmarkEnd w:id="809"/>
      <w:r>
        <w:lastRenderedPageBreak/>
        <w:t>6.7.2.</w:t>
      </w:r>
      <w:r w:rsidR="00CE7D60">
        <w:t>3</w:t>
      </w:r>
      <w:r>
        <w:tab/>
        <w:t>EAS Discovery Procedure with V-EASDF for HR-SBO</w:t>
      </w:r>
      <w:bookmarkEnd w:id="808"/>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772885765" r:id="rId68"/>
        </w:object>
      </w:r>
    </w:p>
    <w:p w14:paraId="13A929F2" w14:textId="6F5F7571" w:rsidR="00D95DB0" w:rsidRDefault="00D95DB0" w:rsidP="00D95DB0">
      <w:pPr>
        <w:pStyle w:val="TF"/>
      </w:pPr>
      <w:bookmarkStart w:id="810" w:name="_CRFigure6_7_2_31"/>
      <w:r>
        <w:t xml:space="preserve">Figure </w:t>
      </w:r>
      <w:bookmarkEnd w:id="810"/>
      <w:r>
        <w:t>6.7.2.</w:t>
      </w:r>
      <w:r w:rsidR="00CE7D60">
        <w:t>3</w:t>
      </w:r>
      <w:r>
        <w:t>-1: Procedure for EAS Discovery with V-EASDF for HR-SBO roaming scenario</w:t>
      </w:r>
    </w:p>
    <w:p w14:paraId="168CB737" w14:textId="10E8951D" w:rsidR="00D95DB0" w:rsidRDefault="00D95DB0" w:rsidP="00D95DB0">
      <w:pPr>
        <w:pStyle w:val="B1"/>
      </w:pPr>
      <w:r>
        <w:t>1.</w:t>
      </w:r>
      <w:r>
        <w:tab/>
        <w:t>The DNS query sent by the UE reaches the V-EASDF via</w:t>
      </w:r>
      <w:r w:rsidR="00EF6D60">
        <w:t xml:space="preserve"> the UL</w:t>
      </w:r>
      <w:r w:rsidR="00723E83">
        <w:t xml:space="preserve"> </w:t>
      </w:r>
      <w:r w:rsidR="00EF6D60">
        <w:t>CL UPF and PSA UPF in VPLMN selected in step 2 of Figure 6.7.2.2-1</w:t>
      </w:r>
      <w:r>
        <w:t>.</w:t>
      </w:r>
    </w:p>
    <w:p w14:paraId="325AE508" w14:textId="2A9647CB" w:rsidR="00D95DB0" w:rsidRDefault="00D95DB0" w:rsidP="00D95DB0">
      <w:pPr>
        <w:pStyle w:val="B1"/>
      </w:pPr>
      <w:r>
        <w:tab/>
        <w:t>If the target FQDN of the DNS query is not part of the FQDN authorized by the H-SMF in step 2 of Figure 6.7.2.2-1,</w:t>
      </w:r>
      <w:r w:rsidR="002A69A3">
        <w:t xml:space="preserve"> the following a) or b) may</w:t>
      </w:r>
      <w:r>
        <w:t xml:space="preserve"> be performed:</w:t>
      </w:r>
    </w:p>
    <w:p w14:paraId="4AB3A4FC" w14:textId="24295F8E" w:rsidR="002A69A3" w:rsidRDefault="002A69A3" w:rsidP="009A43BD">
      <w:pPr>
        <w:pStyle w:val="B2"/>
      </w:pPr>
      <w:r>
        <w:t>a)</w:t>
      </w:r>
      <w:r>
        <w:tab/>
      </w:r>
      <w:del w:id="811" w:author="23.548_CR0205R6_(Rel-18)_Edge_Ph2" w:date="2024-03-25T12:51:00Z">
        <w:r w:rsidDel="00EE2A4F">
          <w:delText xml:space="preserve">The </w:delText>
        </w:r>
      </w:del>
      <w:ins w:id="812" w:author="23.548_CR0205R6_(Rel-18)_Edge_Ph2" w:date="2024-03-25T12:51:00Z">
        <w:r w:rsidR="00EE2A4F">
          <w:t xml:space="preserve">Based on SMF instruction in step 3 of Figure 6.7.2.2-1, the </w:t>
        </w:r>
      </w:ins>
      <w:r>
        <w:t>V-EASDF proceeds to step 12 of Figure 6.2.3.2.2-1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A10B8BE" w:rsidR="002A69A3" w:rsidRDefault="002A69A3" w:rsidP="003501CB">
      <w:pPr>
        <w:pStyle w:val="NO"/>
      </w:pPr>
      <w:r>
        <w:t>NOTE </w:t>
      </w:r>
      <w:r w:rsidR="00CE1804">
        <w:t>1</w:t>
      </w:r>
      <w:r>
        <w:t>:</w:t>
      </w:r>
      <w:r>
        <w:tab/>
        <w:t>If HPLMN DNS or the default DNS server does not support the</w:t>
      </w:r>
      <w:ins w:id="813" w:author="23.548_CR0205R6_(Rel-18)_Edge_Ph2" w:date="2024-03-25T12:51:00Z">
        <w:r w:rsidR="00EE2A4F">
          <w:t xml:space="preserve"> EDNS Client Subnet option</w:t>
        </w:r>
      </w:ins>
      <w:del w:id="814" w:author="23.548_CR0205R6_(Rel-18)_Edge_Ph2" w:date="2024-03-25T12:52:00Z">
        <w:r w:rsidDel="00EE2A4F">
          <w:delText xml:space="preserve"> ECS option</w:delText>
        </w:r>
      </w:del>
      <w:r>
        <w:t>, it cannot be ensured that an AS close to H-UPF will be resolved.</w:t>
      </w:r>
    </w:p>
    <w:p w14:paraId="3BF8EB69" w14:textId="1F92694E"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ins w:id="815" w:author="23.548_CR0205R6_(Rel-18)_Edge_Ph2" w:date="2024-03-25T12:52:00Z">
        <w:r w:rsidR="00EE2A4F">
          <w:t xml:space="preserve"> source</w:t>
        </w:r>
      </w:ins>
      <w:del w:id="816" w:author="23.548_CR0205R6_(Rel-18)_Edge_Ph2" w:date="2024-03-25T12:52:00Z">
        <w:r w:rsidDel="00EE2A4F">
          <w:delText xml:space="preserve"> destination</w:delText>
        </w:r>
      </w:del>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rPr>
          <w:ins w:id="817" w:author="23.548_CR0205R6_(Rel-18)_Edge_Ph2" w:date="2024-03-25T12:52:00Z"/>
        </w:rPr>
      </w:pPr>
      <w:ins w:id="818" w:author="23.548_CR0205R6_(Rel-18)_Edge_Ph2" w:date="2024-03-25T12:52:00Z">
        <w:r>
          <w:tab/>
          <w:t>If the VPLMN Specific Offloading Information only includes IP range, the V-SMF can configure the V-EASDF to resolve all DNS queries using a VPLMN address (e.g. an IP address associated with the L-PSA UPF in the VPLMN) as EDNS Client Subnet option.</w:t>
        </w:r>
      </w:ins>
    </w:p>
    <w:p w14:paraId="3F5F1571" w14:textId="77855B99" w:rsidR="00D95DB0" w:rsidRDefault="00D95DB0" w:rsidP="00EE2A4F">
      <w:pPr>
        <w:pPrChange w:id="819" w:author="23.548_CR0205R6_(Rel-18)_Edge_Ph2" w:date="2024-03-25T12:52:00Z">
          <w:pPr>
            <w:pStyle w:val="B1"/>
          </w:pPr>
        </w:pPrChange>
      </w:pPr>
      <w:del w:id="820" w:author="23.548_CR0205R6_(Rel-18)_Edge_Ph2" w:date="2024-03-25T12:52:00Z">
        <w:r w:rsidDel="00EE2A4F">
          <w:tab/>
        </w:r>
      </w:del>
      <w:r>
        <w:t>The rest of the procedure assumes the target FQDN of the DNS query is part of the FQDN authorized by the H-SMF in step 2 of Figure 6.7.2.2-1.</w:t>
      </w:r>
    </w:p>
    <w:p w14:paraId="7D9A3B5D" w14:textId="298945C9" w:rsidR="00D95DB0" w:rsidRDefault="00D95DB0" w:rsidP="00D95DB0">
      <w:pPr>
        <w:pStyle w:val="B1"/>
      </w:pPr>
      <w:r>
        <w:t>2.</w:t>
      </w:r>
      <w:r>
        <w:tab/>
        <w:t>The step</w:t>
      </w:r>
      <w:r w:rsidR="00051135">
        <w:t xml:space="preserve">s </w:t>
      </w:r>
      <w:r>
        <w:t>8 to 15 of the procedure in the Figure 6.2.3.2.2-1 by replacing SMF and EASDF with V-SMF and V-EASDF respectively.</w:t>
      </w:r>
    </w:p>
    <w:p w14:paraId="2E7FC5A6" w14:textId="436E95FB" w:rsidR="00164DB8" w:rsidRDefault="00164DB8" w:rsidP="00D95DB0">
      <w:pPr>
        <w:pStyle w:val="B1"/>
      </w:pPr>
      <w:r>
        <w:tab/>
      </w:r>
      <w:r w:rsidR="008829E3">
        <w:t xml:space="preserve">If VPLMN Specific Offloading Information does not include FQDN range and </w:t>
      </w:r>
      <w:r>
        <w:t>the EAS IP address of the DNS response is not part of the IP range(s) authorized in step 2 of Figure 6.7.2.2-1, the following may be performed:</w:t>
      </w:r>
    </w:p>
    <w:p w14:paraId="6C27F99C" w14:textId="45AA36BF" w:rsidR="008829E3" w:rsidRDefault="008829E3" w:rsidP="00F46302">
      <w:pPr>
        <w:pStyle w:val="B2"/>
      </w:pPr>
      <w:r>
        <w:lastRenderedPageBreak/>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rPr>
          <w:ins w:id="821" w:author="23.548_CR0193R2_(Rel-18)_EDGE_Ph2" w:date="2024-03-25T12:43:00Z"/>
        </w:rPr>
      </w:pPr>
      <w:ins w:id="822" w:author="23.548_CR0193R2_(Rel-18)_EDGE_Ph2" w:date="2024-03-25T12:43:00Z">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ins>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49973700"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Figure 6.7.2.2-1,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rPr>
          <w:ins w:id="823" w:author="23.548_CR0212R5_(Rel-18)_EDGE_Ph2" w:date="2024-03-25T13:28:00Z"/>
        </w:rPr>
      </w:pPr>
      <w:ins w:id="824" w:author="23.548_CR0212R5_(Rel-18)_EDGE_Ph2" w:date="2024-03-25T13:28:00Z">
        <w:r>
          <w:tab/>
          <w:t>If the EAS IP address is not part of the IP address authorized by H-SMF, the UL CL/BP V-UPF is instructed by V-SMF to send the packet from UE to the H-UPF.</w:t>
        </w:r>
      </w:ins>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825" w:name="_Toc153803195"/>
      <w:bookmarkStart w:id="826" w:name="_CR6_7_2_4"/>
      <w:bookmarkEnd w:id="826"/>
      <w:r>
        <w:lastRenderedPageBreak/>
        <w:t>6.7.2.</w:t>
      </w:r>
      <w:r w:rsidR="00CE7D60">
        <w:t>4</w:t>
      </w:r>
      <w:r>
        <w:tab/>
        <w:t>EAS Discovery Procedure with Local DNS for HR-SBO</w:t>
      </w:r>
      <w:bookmarkEnd w:id="825"/>
    </w:p>
    <w:p w14:paraId="04835FD7" w14:textId="3CF3ED98" w:rsidR="002A69A3" w:rsidRDefault="002A69A3" w:rsidP="003501CB">
      <w:pPr>
        <w:pStyle w:val="TH"/>
      </w:pPr>
      <w:r>
        <w:rPr>
          <w:noProof/>
        </w:rPr>
        <w:object w:dxaOrig="13770" w:dyaOrig="7551" w14:anchorId="119FDD27">
          <v:shape id="_x0000_i1054" type="#_x0000_t75" alt="" style="width:481.45pt;height:262.95pt;mso-width-percent:0;mso-height-percent:0;mso-width-percent:0;mso-height-percent:0" o:ole="">
            <v:imagedata r:id="rId69" o:title=""/>
          </v:shape>
          <o:OLEObject Type="Embed" ProgID="Visio.Drawing.15" ShapeID="_x0000_i1054" DrawAspect="Content" ObjectID="_1772885766" r:id="rId70"/>
        </w:object>
      </w:r>
    </w:p>
    <w:p w14:paraId="7E8ABCAE" w14:textId="105413AC" w:rsidR="00D95DB0" w:rsidRDefault="00D95DB0" w:rsidP="00D95DB0">
      <w:pPr>
        <w:pStyle w:val="TF"/>
      </w:pPr>
      <w:bookmarkStart w:id="827" w:name="_CRFigure6_7_2_41"/>
      <w:r>
        <w:t xml:space="preserve">Figure </w:t>
      </w:r>
      <w:bookmarkEnd w:id="827"/>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EE2A4F">
      <w:pPr>
        <w:pStyle w:val="NO"/>
        <w:rPr>
          <w:ins w:id="828" w:author="23.548_CR0205R6_(Rel-18)_Edge_Ph2" w:date="2024-03-25T12:53:00Z"/>
        </w:rPr>
        <w:pPrChange w:id="829" w:author="23.548_CR0205R6_(Rel-18)_Edge_Ph2" w:date="2024-03-25T12:53:00Z">
          <w:pPr/>
        </w:pPrChange>
      </w:pPr>
      <w:ins w:id="830" w:author="23.548_CR0205R6_(Rel-18)_Edge_Ph2" w:date="2024-03-25T12:53:00Z">
        <w:r>
          <w:t>NOTE:</w:t>
        </w:r>
        <w:r>
          <w:tab/>
          <w:t>This procedure only applies when both FQDN range and IP range are included in the VPLMN Specific Offloading Information. The V-SMF can use IP range included in the VPLMN Specific Offloading Information to configure ULCL/BP in V-UPF.</w:t>
        </w:r>
      </w:ins>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77777777" w:rsidR="00CE7D60" w:rsidRDefault="00CE7D60" w:rsidP="00CE7D60">
      <w:pPr>
        <w:pStyle w:val="Heading4"/>
      </w:pPr>
      <w:bookmarkStart w:id="831" w:name="_Toc153803196"/>
      <w:bookmarkStart w:id="832" w:name="_CR6_7_2_5"/>
      <w:bookmarkEnd w:id="832"/>
      <w:r>
        <w:lastRenderedPageBreak/>
        <w:t>6.7.2.5</w:t>
      </w:r>
      <w:r>
        <w:tab/>
        <w:t>EAS discovery procedure with V-EASDF using IP replacement mechanism for supporting HR-SBO</w:t>
      </w:r>
      <w:bookmarkEnd w:id="831"/>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58A523D0" w:rsidR="00CE7D60" w:rsidRDefault="00CE7D60" w:rsidP="00CE7D60">
      <w:pPr>
        <w:pStyle w:val="B1"/>
      </w:pPr>
      <w:r>
        <w:t>-</w:t>
      </w:r>
      <w:r>
        <w:tab/>
      </w:r>
      <w:del w:id="833" w:author="23.548_CR0205R6_(Rel-18)_Edge_Ph2" w:date="2024-03-25T12:53:00Z">
        <w:r w:rsidDel="00EE2A4F">
          <w:delText xml:space="preserve">For supporting HR-SBO, the </w:delText>
        </w:r>
      </w:del>
      <w:ins w:id="834" w:author="23.548_CR0205R6_(Rel-18)_Edge_Ph2" w:date="2024-03-25T12:53:00Z">
        <w:r w:rsidR="00EE2A4F">
          <w:t xml:space="preserve">The </w:t>
        </w:r>
      </w:ins>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3C5C1ACF" w:rsidR="00EE2A4F" w:rsidRPr="00EE2A4F" w:rsidRDefault="00EE2A4F" w:rsidP="00EE2A4F">
      <w:pPr>
        <w:pStyle w:val="NO"/>
        <w:rPr>
          <w:ins w:id="835" w:author="23.548_CR0205R6_(Rel-18)_Edge_Ph2" w:date="2024-03-25T12:54:00Z"/>
          <w:rFonts w:eastAsia="Malgun Gothic"/>
        </w:rPr>
        <w:pPrChange w:id="836" w:author="23.548_CR0205R6_(Rel-18)_Edge_Ph2" w:date="2024-03-25T12:54:00Z">
          <w:pPr>
            <w:pStyle w:val="TH"/>
          </w:pPr>
        </w:pPrChange>
      </w:pPr>
      <w:ins w:id="837" w:author="23.548_CR0205R6_(Rel-18)_Edge_Ph2" w:date="2024-03-25T12:54:00Z">
        <w:r>
          <w:rPr>
            <w:rFonts w:eastAsia="Malgun Gothic"/>
          </w:rPr>
          <w:t>NOTE 2:</w:t>
        </w:r>
        <w:r>
          <w:rPr>
            <w:rFonts w:eastAsia="Malgun Gothic"/>
          </w:rPr>
          <w:tab/>
          <w:t>This clause only applies when FQDN range is included in the VPLMN Specific Offloading Information.</w:t>
        </w:r>
      </w:ins>
    </w:p>
    <w:p w14:paraId="377730F0" w14:textId="48C77992" w:rsidR="00CE7D60" w:rsidRDefault="00CE7D60" w:rsidP="00CE7D60">
      <w:pPr>
        <w:pStyle w:val="TH"/>
      </w:pPr>
      <w:r>
        <w:rPr>
          <w:rFonts w:eastAsia="Malgun Gothic"/>
        </w:rPr>
        <w:object w:dxaOrig="14220" w:dyaOrig="6140" w14:anchorId="5C6E2436">
          <v:shape id="_x0000_i1055" type="#_x0000_t75" style="width:477.1pt;height:205.35pt" o:ole="">
            <v:imagedata r:id="rId71" o:title=""/>
          </v:shape>
          <o:OLEObject Type="Embed" ProgID="Visio.Drawing.15" ShapeID="_x0000_i1055" DrawAspect="Content" ObjectID="_1772885767" r:id="rId72"/>
        </w:object>
      </w:r>
    </w:p>
    <w:p w14:paraId="729D44B2" w14:textId="77777777" w:rsidR="00CE7D60" w:rsidRDefault="00CE7D60" w:rsidP="00CE7D60">
      <w:pPr>
        <w:pStyle w:val="TF"/>
      </w:pPr>
      <w:bookmarkStart w:id="838" w:name="_CRFigure6_7_2_51"/>
      <w:r>
        <w:t xml:space="preserve">Figure </w:t>
      </w:r>
      <w:bookmarkEnd w:id="838"/>
      <w:r>
        <w:t>6.7.2.5-1: EAS discovery procedure with V-EASDF using IP replacement mechanism for supporting HR-SBO</w:t>
      </w:r>
    </w:p>
    <w:p w14:paraId="166154E1" w14:textId="4C55DED8" w:rsidR="00CE7D60" w:rsidRDefault="00CE7D60" w:rsidP="00CE7D60">
      <w:pPr>
        <w:pStyle w:val="NO"/>
      </w:pPr>
      <w:r>
        <w:t>NOTE </w:t>
      </w:r>
      <w:ins w:id="839" w:author="23.548_CR0205R6_(Rel-18)_Edge_Ph2" w:date="2024-03-25T12:54:00Z">
        <w:r w:rsidR="00EE2A4F">
          <w:t>3</w:t>
        </w:r>
      </w:ins>
      <w:del w:id="840" w:author="23.548_CR0205R6_(Rel-18)_Edge_Ph2" w:date="2024-03-25T12:54:00Z">
        <w:r w:rsidDel="00EE2A4F">
          <w:delText>2</w:delText>
        </w:r>
      </w:del>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3D803DBC" w:rsidR="00CE7D60" w:rsidRDefault="00CE7D60" w:rsidP="009A43BD">
      <w:pPr>
        <w:pStyle w:val="NO"/>
      </w:pPr>
      <w:r>
        <w:t>NOTE </w:t>
      </w:r>
      <w:ins w:id="841" w:author="23.548_CR0205R6_(Rel-18)_Edge_Ph2" w:date="2024-03-25T12:54:00Z">
        <w:r w:rsidR="00EE2A4F">
          <w:t>4</w:t>
        </w:r>
      </w:ins>
      <w:del w:id="842" w:author="23.548_CR0205R6_(Rel-18)_Edge_Ph2" w:date="2024-03-25T12:54:00Z">
        <w:r w:rsidDel="00EE2A4F">
          <w:delText>3</w:delText>
        </w:r>
      </w:del>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11125A82" w:rsidR="00CE7D60" w:rsidRDefault="002A69A3" w:rsidP="009A43BD">
      <w:pPr>
        <w:pStyle w:val="B2"/>
      </w:pPr>
      <w:r>
        <w:t>-</w:t>
      </w:r>
      <w:r w:rsidR="00CE7D60">
        <w:tab/>
        <w:t xml:space="preserve">The V-SMF sends the request for establishment of the PDU session supporting HR-SBO in VPLMN without the V-EASDF IP address in the step 6 of clause 4.3.2.2.2 of </w:t>
      </w:r>
      <w:r w:rsidR="00943D4A">
        <w:t>TS 23.502 [</w:t>
      </w:r>
      <w:r w:rsidR="00CE7D60">
        <w:t>3].</w:t>
      </w:r>
    </w:p>
    <w:p w14:paraId="7F1751E0" w14:textId="7B54EBC4" w:rsidR="00CE7D60" w:rsidRDefault="002A69A3" w:rsidP="009A43BD">
      <w:pPr>
        <w:pStyle w:val="B2"/>
      </w:pPr>
      <w:r>
        <w:t>-</w:t>
      </w:r>
      <w:r w:rsidR="00CE7D60">
        <w:tab/>
        <w:t xml:space="preserve">If the Nsmf_PDUSession_Create Request received by the H-SMF does not include the V-EASDF IP address, the H-SMF constructs PCO with DNS server address field set to DNS server address </w:t>
      </w:r>
      <w:r>
        <w:t xml:space="preserve">provided by the </w:t>
      </w:r>
      <w:r w:rsidR="00CE7D60">
        <w:t xml:space="preserve">HPLMN and sends the PCO to UE via V-SMF in the step 13 of clause 4.3.2.2.2 of </w:t>
      </w:r>
      <w:r w:rsidR="00943D4A">
        <w:t>TS 23.502 [</w:t>
      </w:r>
      <w:r w:rsidR="00CE7D60">
        <w:t>3].</w:t>
      </w:r>
    </w:p>
    <w:p w14:paraId="3CAD082B" w14:textId="3CC88B50" w:rsidR="00CE7D60" w:rsidRDefault="00CE7D60" w:rsidP="009A43BD">
      <w:pPr>
        <w:pStyle w:val="NO"/>
      </w:pPr>
      <w:r>
        <w:lastRenderedPageBreak/>
        <w:t>NOTE </w:t>
      </w:r>
      <w:ins w:id="843" w:author="23.548_CR0205R6_(Rel-18)_Edge_Ph2" w:date="2024-03-25T12:54:00Z">
        <w:r w:rsidR="007356DB">
          <w:t>5</w:t>
        </w:r>
      </w:ins>
      <w:del w:id="844" w:author="23.548_CR0205R6_(Rel-18)_Edge_Ph2" w:date="2024-03-25T12:54:00Z">
        <w:r w:rsidDel="007356DB">
          <w:delText>4</w:delText>
        </w:r>
      </w:del>
      <w:r>
        <w:t>:</w:t>
      </w:r>
      <w:r>
        <w:tab/>
        <w:t>The V-SMF can select the V-EASDF and create the DNS context in the V-EASDF before sending Nsmf_PDUSession_Create Request or after having received Nsmf_PDUSession_Create response.</w:t>
      </w:r>
    </w:p>
    <w:p w14:paraId="551F34F5" w14:textId="77777777" w:rsidR="00CE7D60" w:rsidRDefault="00CE7D60" w:rsidP="00CE7D60">
      <w:pPr>
        <w:pStyle w:val="B1"/>
      </w:pPr>
      <w:r>
        <w:t>2.</w:t>
      </w:r>
      <w:r>
        <w:tab/>
        <w:t>The V-SMF configures the V-EASDF and the UPF in VPLMN as described in step 3 of clause 6.7.2.2 with the following differences:</w:t>
      </w:r>
    </w:p>
    <w:p w14:paraId="293F84F4" w14:textId="0418D417"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xml:space="preserve">, the V-SMF indicates the UPF in VPLMN to route DNS queries for the FQDN (range) query to V-EASDF.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3CA2E309" w:rsidR="00CE7D60" w:rsidRDefault="00CE7D60" w:rsidP="009A43BD">
      <w:pPr>
        <w:pStyle w:val="NO"/>
      </w:pPr>
      <w:r>
        <w:t>NOTE </w:t>
      </w:r>
      <w:ins w:id="845" w:author="23.548_CR0205R6_(Rel-18)_Edge_Ph2" w:date="2024-03-25T12:54:00Z">
        <w:r w:rsidR="007356DB">
          <w:t>6</w:t>
        </w:r>
      </w:ins>
      <w:del w:id="846" w:author="23.548_CR0205R6_(Rel-18)_Edge_Ph2" w:date="2024-03-25T12:54:00Z">
        <w:r w:rsidDel="007356DB">
          <w:delText>5</w:delText>
        </w:r>
      </w:del>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EE39AF2" w:rsidR="00CE7D60" w:rsidRDefault="00CE7D60" w:rsidP="00CE7D60">
      <w:pPr>
        <w:pStyle w:val="B1"/>
      </w:pPr>
      <w:r>
        <w:t>5.</w:t>
      </w:r>
      <w:r>
        <w:tab/>
        <w:t>The EAS discovery procedure described in step</w:t>
      </w:r>
      <w:r w:rsidR="00964048">
        <w:t xml:space="preserve">s </w:t>
      </w:r>
      <w:r>
        <w:t>8-18 of clause 6.2.3.2.2 applies with the following differences:</w:t>
      </w:r>
    </w:p>
    <w:p w14:paraId="74A01249" w14:textId="57D8C5B3" w:rsidR="00CE7D60" w:rsidRDefault="00964048" w:rsidP="009A43BD">
      <w:pPr>
        <w:pStyle w:val="B2"/>
      </w:pPr>
      <w:r>
        <w:t>-</w:t>
      </w:r>
      <w:r w:rsidR="00CE7D60">
        <w:tab/>
        <w:t>This EAS discovery procedure is implemented in the VPLMN.</w:t>
      </w:r>
    </w:p>
    <w:p w14:paraId="3BEA7960" w14:textId="7CBC41BB" w:rsidR="00CE7D60" w:rsidRDefault="00964048" w:rsidP="009A43BD">
      <w:pPr>
        <w:pStyle w:val="B2"/>
      </w:pPr>
      <w:r>
        <w:t>-</w:t>
      </w:r>
      <w:r w:rsidR="00CE7D60">
        <w:tab/>
        <w:t>In step 16, the V-SMF may perform insertion or change of UL CL/BP and local PSA in VPLMN as described in the step 3 of clause 6.7.2.</w:t>
      </w:r>
      <w:r>
        <w:t>3</w:t>
      </w:r>
      <w:r w:rsidR="00CE7D60">
        <w:t>.</w:t>
      </w:r>
    </w:p>
    <w:p w14:paraId="2D3F1F48" w14:textId="5D32919A"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847" w:name="_Toc153803197"/>
      <w:bookmarkStart w:id="848" w:name="_CR6_7_2_6"/>
      <w:bookmarkEnd w:id="848"/>
      <w:r>
        <w:t>6.7.2.6</w:t>
      </w:r>
      <w:r>
        <w:tab/>
        <w:t>N2 Handover</w:t>
      </w:r>
      <w:r w:rsidR="00051135">
        <w:t xml:space="preserve"> with V-SMF insertion/change/removal</w:t>
      </w:r>
      <w:r>
        <w:t xml:space="preserve"> in HR-SBO case</w:t>
      </w:r>
      <w:bookmarkEnd w:id="847"/>
    </w:p>
    <w:p w14:paraId="7BDE149E" w14:textId="72FEC5F5"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849" w:name="_MON_1750073282"/>
    <w:bookmarkEnd w:id="849"/>
    <w:p w14:paraId="69ABBB80" w14:textId="2610DCB0" w:rsidR="00051135" w:rsidDel="00A8417B" w:rsidRDefault="00051135" w:rsidP="00943D4A">
      <w:pPr>
        <w:pStyle w:val="TH"/>
        <w:rPr>
          <w:del w:id="850" w:author="23.548_CR0218R1_(Rel-18)_EDGE_Ph2" w:date="2024-03-25T13:37:00Z"/>
        </w:rPr>
      </w:pPr>
      <w:del w:id="851" w:author="23.548_CR0218R1_(Rel-18)_EDGE_Ph2" w:date="2024-03-25T13:37:00Z">
        <w:r w:rsidDel="00A8417B">
          <w:object w:dxaOrig="8123" w:dyaOrig="8718" w14:anchorId="131F82AC">
            <v:shape id="_x0000_i1056" type="#_x0000_t75" alt="" style="width:406.35pt;height:435.75pt" o:ole="">
              <v:imagedata r:id="rId73" o:title="" cropright="4355f"/>
            </v:shape>
            <o:OLEObject Type="Embed" ProgID="Word.Document.12" ShapeID="_x0000_i1056" DrawAspect="Content" ObjectID="_1772885768" r:id="rId74">
              <o:FieldCodes>\s</o:FieldCodes>
            </o:OLEObject>
          </w:object>
        </w:r>
      </w:del>
    </w:p>
    <w:bookmarkStart w:id="852" w:name="_CRFigure6_7_2_61"/>
    <w:bookmarkStart w:id="853" w:name="_MON_1769417105"/>
    <w:bookmarkEnd w:id="853"/>
    <w:p w14:paraId="3E85686D" w14:textId="59DFB7F9" w:rsidR="00A8417B" w:rsidRDefault="00A8417B" w:rsidP="00A8417B">
      <w:pPr>
        <w:pStyle w:val="TH"/>
        <w:rPr>
          <w:ins w:id="854" w:author="23.548_CR0218R1_(Rel-18)_EDGE_Ph2" w:date="2024-03-25T13:37:00Z"/>
        </w:rPr>
        <w:pPrChange w:id="855" w:author="23.548_CR0218R1_(Rel-18)_EDGE_Ph2" w:date="2024-03-25T13:37:00Z">
          <w:pPr>
            <w:pStyle w:val="TF"/>
          </w:pPr>
        </w:pPrChange>
      </w:pPr>
      <w:ins w:id="856" w:author="23.548_CR0218R1_(Rel-18)_EDGE_Ph2" w:date="2024-03-25T13:37:00Z">
        <w:r>
          <w:object w:dxaOrig="8123" w:dyaOrig="8718" w14:anchorId="074AC121">
            <v:shape id="_x0000_i1068" type="#_x0000_t75" alt="" style="width:406.35pt;height:435.75pt" o:ole="">
              <v:imagedata r:id="rId75" o:title="" cropright="4355f"/>
            </v:shape>
            <o:OLEObject Type="Embed" ProgID="Word.Document.12" ShapeID="_x0000_i1068" DrawAspect="Content" ObjectID="_1772885769" r:id="rId76">
              <o:FieldCodes>\s</o:FieldCodes>
            </o:OLEObject>
          </w:object>
        </w:r>
      </w:ins>
    </w:p>
    <w:p w14:paraId="5605C3D1" w14:textId="5624029F" w:rsidR="00AF00CD" w:rsidRDefault="00AF00CD" w:rsidP="00AF00CD">
      <w:pPr>
        <w:pStyle w:val="TF"/>
      </w:pPr>
      <w:r>
        <w:t xml:space="preserve">Figure </w:t>
      </w:r>
      <w:bookmarkEnd w:id="852"/>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7C9F3AE7" w:rsidR="00AF00CD" w:rsidRDefault="00AF00CD" w:rsidP="00AF00CD">
      <w:pPr>
        <w:pStyle w:val="B1"/>
      </w:pPr>
      <w:r>
        <w:t>0.</w:t>
      </w:r>
      <w:r>
        <w:tab/>
        <w:t>The AF may subscribe</w:t>
      </w:r>
      <w:ins w:id="857" w:author="23.548_CR0218R1_(Rel-18)_EDGE_Ph2" w:date="2024-03-25T13:37:00Z">
        <w:r w:rsidR="00A8417B">
          <w:t xml:space="preserve"> via H-NEF</w:t>
        </w:r>
      </w:ins>
      <w:r>
        <w:t xml:space="preserve"> to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0AD57502" w:rsidR="00AF00CD" w:rsidRDefault="00051135" w:rsidP="00AF00CD">
      <w:pPr>
        <w:pStyle w:val="B1"/>
      </w:pPr>
      <w:r>
        <w:tab/>
      </w:r>
      <w:r w:rsidR="00AF00CD">
        <w:t xml:space="preserve">For an intra 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ins w:id="858" w:author="23.548_CR0202R2_(Rel-18)_Edge_Ph2" w:date="2024-03-25T12:48:00Z">
        <w:r w:rsidR="00EE2A4F">
          <w:t xml:space="preserve"> </w:t>
        </w:r>
      </w:ins>
      <w:ins w:id="859" w:author="23.548_CR0202R2_(Rel-18)_Edge_Ph2" w:date="2024-03-25T12:49:00Z">
        <w:r w:rsidR="00EE2A4F">
          <w:t>and/or corresponding Offload Identifier(s)</w:t>
        </w:r>
      </w:ins>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rPr>
          <w:ins w:id="860" w:author="23.548_CR0213R1_(Rel-18)_EDGE_Ph2" w:date="2024-03-25T13:29:00Z"/>
        </w:rPr>
      </w:pPr>
      <w:ins w:id="861" w:author="23.548_CR0213R1_(Rel-18)_EDGE_Ph2" w:date="2024-03-25T13:29:00Z">
        <w:r>
          <w:tab/>
          <w:t>If source and target V-SMFs belong to same VPLMN, the SM context may also include EAS IP replacement information (i.e. source EAS IP address and port number, target EAS IP address and port number) and the target DNAI.</w:t>
        </w:r>
      </w:ins>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1AC0EF47" w:rsidR="00AF00CD" w:rsidRDefault="00AF00CD" w:rsidP="003501CB">
      <w:pPr>
        <w:pStyle w:val="NO"/>
      </w:pPr>
      <w:r>
        <w:t>NOTE</w:t>
      </w:r>
      <w:r w:rsidR="00FC244B">
        <w:t> </w:t>
      </w:r>
      <w:r>
        <w:t>3:</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lastRenderedPageBreak/>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4EB21799"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V-EASDF or Local DNS Server address selected in step 2b</w:t>
      </w:r>
      <w:r>
        <w:t xml:space="preserve"> in a PDU Session Modification </w:t>
      </w:r>
      <w:r>
        <w:lastRenderedPageBreak/>
        <w:t>Command sent to the UE.</w:t>
      </w:r>
      <w:r w:rsidR="0002081C">
        <w:t xml:space="preserve"> If the UE indicated support of refreshing stale EAS information, the PCO may include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4F548896" w:rsidR="00AF00CD" w:rsidRDefault="00AF00CD" w:rsidP="00AF00CD">
      <w:pPr>
        <w:pStyle w:val="B1"/>
      </w:pPr>
      <w:r>
        <w:t>13.</w:t>
      </w:r>
      <w:r>
        <w:tab/>
        <w:t>If the AF had subscribed in step 0 and a serving PLMN change occurred towards a PLMN where local traffic offload is possible for the PDU Session, the H-SMF notifies</w:t>
      </w:r>
      <w:ins w:id="862" w:author="23.548_CR0218R1_(Rel-18)_EDGE_Ph2" w:date="2024-03-25T13:37:00Z">
        <w:r w:rsidR="00A8417B">
          <w:t xml:space="preserve"> either via H-NEF or directly to</w:t>
        </w:r>
      </w:ins>
      <w:r>
        <w:t xml:space="preserve"> 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863" w:name="_Toc153803198"/>
      <w:bookmarkStart w:id="864" w:name="_CR6_7_2_7"/>
      <w:bookmarkEnd w:id="864"/>
      <w:r>
        <w:t>6.7.2.7</w:t>
      </w:r>
      <w:r>
        <w:tab/>
        <w:t>Inter V-SMF mobility</w:t>
      </w:r>
      <w:r w:rsidR="00CE1804">
        <w:t xml:space="preserve"> registration update procedure</w:t>
      </w:r>
      <w:r>
        <w:t xml:space="preserve"> in HR-SBO case</w:t>
      </w:r>
      <w:bookmarkEnd w:id="863"/>
    </w:p>
    <w:p w14:paraId="6735FC51" w14:textId="3850CB55"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p>
    <w:bookmarkStart w:id="865" w:name="_MON_1752782175"/>
    <w:bookmarkEnd w:id="865"/>
    <w:p w14:paraId="11404103" w14:textId="388728AB" w:rsidR="00CE1804" w:rsidDel="00EE2A4F" w:rsidRDefault="00CE1804" w:rsidP="00CE1804">
      <w:pPr>
        <w:pStyle w:val="TH"/>
        <w:rPr>
          <w:del w:id="866" w:author="23.548_CR0202R2_(Rel-18)_Edge_Ph2" w:date="2024-03-25T12:49:00Z"/>
        </w:rPr>
      </w:pPr>
      <w:del w:id="867" w:author="23.548_CR0202R2_(Rel-18)_Edge_Ph2" w:date="2024-03-25T12:49:00Z">
        <w:r w:rsidDel="00EE2A4F">
          <w:object w:dxaOrig="8166" w:dyaOrig="11315" w14:anchorId="52699417">
            <v:shape id="_x0000_i1057" type="#_x0000_t75" style="width:407.6pt;height:566pt" o:ole="">
              <v:imagedata r:id="rId77" o:title="" cropright="4355f"/>
            </v:shape>
            <o:OLEObject Type="Embed" ProgID="Word.Document.12" ShapeID="_x0000_i1057" DrawAspect="Content" ObjectID="_1772885770" r:id="rId78">
              <o:FieldCodes>\s</o:FieldCodes>
            </o:OLEObject>
          </w:object>
        </w:r>
      </w:del>
    </w:p>
    <w:bookmarkStart w:id="868" w:name="_CRFigure6_7_2_71"/>
    <w:bookmarkStart w:id="869" w:name="_MON_1766593629"/>
    <w:bookmarkEnd w:id="869"/>
    <w:p w14:paraId="1580468B" w14:textId="2AA5479F" w:rsidR="00EE2A4F" w:rsidDel="00C462C1" w:rsidRDefault="00EE2A4F" w:rsidP="00EE2A4F">
      <w:pPr>
        <w:pStyle w:val="TH"/>
        <w:rPr>
          <w:ins w:id="870" w:author="23.548_CR0202R2_(Rel-18)_Edge_Ph2" w:date="2024-03-25T12:49:00Z"/>
          <w:del w:id="871" w:author="23.548_CR0218R1_(Rel-18)_EDGE_Ph2" w:date="2024-03-25T13:39:00Z"/>
        </w:rPr>
        <w:pPrChange w:id="872" w:author="23.548_CR0202R2_(Rel-18)_Edge_Ph2" w:date="2024-03-25T12:49:00Z">
          <w:pPr>
            <w:pStyle w:val="TF"/>
          </w:pPr>
        </w:pPrChange>
      </w:pPr>
      <w:ins w:id="873" w:author="23.548_CR0202R2_(Rel-18)_Edge_Ph2" w:date="2024-03-25T12:49:00Z">
        <w:del w:id="874" w:author="23.548_CR0218R1_(Rel-18)_EDGE_Ph2" w:date="2024-03-25T13:39:00Z">
          <w:r w:rsidDel="00C462C1">
            <w:rPr>
              <w:noProof/>
            </w:rPr>
            <w:object w:dxaOrig="8143" w:dyaOrig="11315" w14:anchorId="1D38BF5E">
              <v:shape id="_x0000_i1066" type="#_x0000_t75" alt="" style="width:406.95pt;height:565.35pt;mso-width-percent:0;mso-height-percent:0;mso-width-percent:0;mso-height-percent:0" o:ole="">
                <v:imagedata r:id="rId79" o:title="" cropright="4355f"/>
              </v:shape>
              <o:OLEObject Type="Embed" ProgID="Word.Document.12" ShapeID="_x0000_i1066" DrawAspect="Content" ObjectID="_1772885771" r:id="rId80">
                <o:FieldCodes>\s</o:FieldCodes>
              </o:OLEObject>
            </w:object>
          </w:r>
        </w:del>
      </w:ins>
    </w:p>
    <w:bookmarkStart w:id="875" w:name="_MON_1684549432"/>
    <w:bookmarkEnd w:id="875"/>
    <w:bookmarkStart w:id="876" w:name="_MON_1684549432"/>
    <w:bookmarkEnd w:id="876"/>
    <w:p w14:paraId="45970281" w14:textId="7FDA2D7C" w:rsidR="006859A6" w:rsidRDefault="00DA701A" w:rsidP="00C76F30">
      <w:pPr>
        <w:pStyle w:val="TH"/>
        <w:rPr>
          <w:ins w:id="877" w:author="23.548_CR0218R1_(Rel-18)_EDGE_Ph2" w:date="2024-03-25T13:52:00Z"/>
        </w:rPr>
      </w:pPr>
      <w:ins w:id="878" w:author="23.548_CR0218R1_(Rel-18)_EDGE_Ph2" w:date="2024-03-25T13:52:00Z">
        <w:r>
          <w:object w:dxaOrig="8647" w:dyaOrig="11479" w14:anchorId="5F0E6073">
            <v:shape id="_x0000_i1181" type="#_x0000_t75" style="width:432.65pt;height:569.1pt" o:ole="">
              <v:imagedata r:id="rId81" o:title=""/>
            </v:shape>
            <o:OLEObject Type="Embed" ProgID="Word.Picture.8" ShapeID="_x0000_i1181" DrawAspect="Content" ObjectID="_1772885772" r:id="rId82"/>
          </w:object>
        </w:r>
      </w:ins>
    </w:p>
    <w:p w14:paraId="3E224B6D" w14:textId="299C06D4" w:rsidR="00CE1804" w:rsidRDefault="00CE1804" w:rsidP="00943D4A">
      <w:pPr>
        <w:pStyle w:val="TF"/>
      </w:pPr>
      <w:r>
        <w:t xml:space="preserve">Figure </w:t>
      </w:r>
      <w:bookmarkEnd w:id="868"/>
      <w:r>
        <w:t>6.7.2.7-1: Inter V-SMF mobility registration update in HR-SBO</w:t>
      </w:r>
    </w:p>
    <w:p w14:paraId="6092CAA0" w14:textId="6FFE2037"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0867EE79" w:rsidR="00CE1804" w:rsidRDefault="00CE1804" w:rsidP="00FC244B">
      <w:pPr>
        <w:pStyle w:val="B1"/>
      </w:pPr>
      <w:r>
        <w:lastRenderedPageBreak/>
        <w:t>3b.</w:t>
      </w:r>
      <w:r>
        <w:tab/>
        <w:t>(V-SMF removal) in case the Target AMF is an AMF of HPLMN (the UE moves from a VPLMN to HPLMN), in step 3b-1, the Target AMF sends a PDUSession_CreateSMContext Request sent to the H-SMF.</w:t>
      </w:r>
      <w:ins w:id="879" w:author="23.548_CR0202R2_(Rel-18)_Edge_Ph2" w:date="2024-03-25T12:49:00Z">
        <w:r w:rsidR="00EE2A4F">
          <w:t xml:space="preserve"> In step 3b-2, the H-SMF retrieves SM Context from the V-SMF by invoking Nsmf_PDUSession_Context Request.</w:t>
        </w:r>
      </w:ins>
      <w:r>
        <w:t xml:space="preserve"> The H-SMF may select an EASDF in HPLMN and configure the DNS context in this EASDF (Neasdf_DNSContext_Create) and may select and configure UPF(s) in HPLMN as in step 3b-</w:t>
      </w:r>
      <w:ins w:id="880" w:author="23.548_CR0202R2_(Rel-18)_Edge_Ph2" w:date="2024-03-25T12:49:00Z">
        <w:r w:rsidR="00EE2A4F">
          <w:t>3</w:t>
        </w:r>
      </w:ins>
      <w:del w:id="881" w:author="23.548_CR0202R2_(Rel-18)_Edge_Ph2" w:date="2024-03-25T12:49:00Z">
        <w:r w:rsidDel="00EE2A4F">
          <w:delText>2</w:delText>
        </w:r>
      </w:del>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2D3E74DC" w:rsidR="00CE1804" w:rsidRDefault="00CE1804" w:rsidP="00FC244B">
      <w:pPr>
        <w:pStyle w:val="B1"/>
      </w:pPr>
      <w:r>
        <w:tab/>
        <w:t>In step 4b, if source and target V-SMFs belong to same VPLMN, the SM context from the source V-SMF includes Authorization Result for HR-SBO, VPLMN Specific Offloading Information</w:t>
      </w:r>
      <w:del w:id="882" w:author="23.548_CR0202R2_(Rel-18)_Edge_Ph2" w:date="2024-03-25T12:50:00Z">
        <w:r w:rsidDel="00EE2A4F">
          <w:delText>,</w:delText>
        </w:r>
      </w:del>
      <w:ins w:id="883" w:author="23.548_CR0202R2_(Rel-18)_Edge_Ph2" w:date="2024-03-25T12:50:00Z">
        <w:r w:rsidR="00EE2A4F">
          <w:t xml:space="preserve"> and/or corresponding Offload Identifier(s)</w:t>
        </w:r>
      </w:ins>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rPr>
          <w:ins w:id="884" w:author="23.548_CR0202R2_(Rel-18)_Edge_Ph2" w:date="2024-03-25T12:50:00Z"/>
        </w:rPr>
      </w:pPr>
      <w:ins w:id="885" w:author="23.548_CR0202R2_(Rel-18)_Edge_Ph2" w:date="2024-03-25T12:50:00Z">
        <w:r>
          <w:t>NOTE 2:</w:t>
        </w:r>
        <w:r>
          <w:tab/>
          <w:t>For the inter-PLMN case, the H-SMF sends VPLMN Specific Offloading Information related with the target VPLMN, which could be different from the one for source VPLMN.</w:t>
        </w:r>
      </w:ins>
    </w:p>
    <w:p w14:paraId="273B40D6" w14:textId="40E1A7AB" w:rsidR="00164DB8" w:rsidDel="00EE2A4F" w:rsidRDefault="00164DB8" w:rsidP="00164DB8">
      <w:pPr>
        <w:pStyle w:val="NO"/>
        <w:rPr>
          <w:del w:id="886" w:author="23.548_CR0202R2_(Rel-18)_Edge_Ph2" w:date="2024-03-25T12:50:00Z"/>
        </w:rPr>
      </w:pPr>
      <w:del w:id="887" w:author="23.548_CR0202R2_(Rel-18)_Edge_Ph2" w:date="2024-03-25T12:50:00Z">
        <w:r w:rsidDel="00EE2A4F">
          <w:delText>NOTE 2:</w:delText>
        </w:r>
        <w:r w:rsidDel="00EE2A4F">
          <w:tab/>
          <w:delText>As the H-SMF sends VPLMN Specific Offloading Information related with the target PLMN for inter-PLMN case, this allows to support different VPLMN Specific Offloading Information between the source and the target VPLMN.</w:delText>
        </w:r>
      </w:del>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ins w:id="888" w:author="23.548_CR0218R1_(Rel-18)_EDGE_Ph2" w:date="2024-03-25T13:59:00Z">
        <w:r w:rsidR="00DA701A">
          <w:t xml:space="preserve"> either via H-NEF or directly to the AF</w:t>
        </w:r>
      </w:ins>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889" w:name="_Toc153803199"/>
      <w:bookmarkStart w:id="890" w:name="_CR6_7_2_8"/>
      <w:bookmarkEnd w:id="890"/>
      <w:r>
        <w:t>6.7.2.8</w:t>
      </w:r>
      <w:r>
        <w:tab/>
        <w:t>N2 Handover without V-SMF change in HR-SBO case</w:t>
      </w:r>
      <w:bookmarkEnd w:id="889"/>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891" w:name="_Toc153803200"/>
      <w:bookmarkStart w:id="892" w:name="_CR6_7_2_9"/>
      <w:bookmarkEnd w:id="892"/>
      <w:r>
        <w:lastRenderedPageBreak/>
        <w:t>6.7.2.9</w:t>
      </w:r>
      <w:r>
        <w:tab/>
        <w:t>Xn Handover with V-SMF change in HR-SBO case</w:t>
      </w:r>
      <w:bookmarkEnd w:id="891"/>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893" w:name="_Toc153803201"/>
      <w:bookmarkStart w:id="894" w:name="_CR6_7_2_10"/>
      <w:bookmarkEnd w:id="894"/>
      <w:r>
        <w:t>6.7.2.10</w:t>
      </w:r>
      <w:r>
        <w:tab/>
        <w:t>Xn Handover without V-SMF change in HR-SBO case</w:t>
      </w:r>
      <w:bookmarkEnd w:id="893"/>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895" w:name="_Toc153803202"/>
      <w:bookmarkStart w:id="896" w:name="_CR6_7_3"/>
      <w:bookmarkEnd w:id="896"/>
      <w:r>
        <w:t>6.7.3</w:t>
      </w:r>
      <w:r>
        <w:tab/>
        <w:t>EAS Re-discovery</w:t>
      </w:r>
      <w:r w:rsidR="00434B6C">
        <w:t xml:space="preserve"> and Edge Relocation</w:t>
      </w:r>
      <w:r>
        <w:t xml:space="preserve"> Procedure</w:t>
      </w:r>
      <w:bookmarkEnd w:id="895"/>
    </w:p>
    <w:p w14:paraId="41E08EB0" w14:textId="77777777" w:rsidR="00AC5718" w:rsidRDefault="00AC5718" w:rsidP="009A43BD">
      <w:pPr>
        <w:pStyle w:val="Heading4"/>
      </w:pPr>
      <w:bookmarkStart w:id="897" w:name="_Toc153803203"/>
      <w:bookmarkStart w:id="898" w:name="_CR6_7_3_1"/>
      <w:bookmarkEnd w:id="898"/>
      <w:r>
        <w:t>6.7.3.1</w:t>
      </w:r>
      <w:r>
        <w:tab/>
        <w:t>General</w:t>
      </w:r>
      <w:bookmarkEnd w:id="897"/>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899" w:name="_Toc153803204"/>
      <w:bookmarkStart w:id="900" w:name="_CR6_7_3_2"/>
      <w:bookmarkEnd w:id="900"/>
      <w:r>
        <w:lastRenderedPageBreak/>
        <w:t>6.7.3.2</w:t>
      </w:r>
      <w:r w:rsidR="00FC244B">
        <w:tab/>
        <w:t>Network triggered EAS change in HR-SBO context</w:t>
      </w:r>
      <w:bookmarkEnd w:id="899"/>
    </w:p>
    <w:p w14:paraId="20526856" w14:textId="3A342B64" w:rsidR="00FC244B" w:rsidRDefault="00FC244B" w:rsidP="00AC5718">
      <w:r>
        <w:t>Figure 6.7.3.2-1 shows the procedure of EAS re-discovery</w:t>
      </w:r>
      <w:r w:rsidR="00434B6C">
        <w:t xml:space="preserve"> and edge relocation</w:t>
      </w:r>
      <w:r>
        <w:t xml:space="preserve"> when HR-SBO is supported and allowed in the target serving PLMN.</w:t>
      </w:r>
    </w:p>
    <w:bookmarkStart w:id="901" w:name="_MON_1760194117"/>
    <w:bookmarkEnd w:id="901"/>
    <w:p w14:paraId="085CA5BD" w14:textId="076256A4" w:rsidR="008829E3" w:rsidRDefault="008829E3" w:rsidP="00F46302">
      <w:pPr>
        <w:pStyle w:val="TH"/>
      </w:pPr>
      <w:r>
        <w:rPr>
          <w:rFonts w:ascii="Times New Roman" w:eastAsia="Batang" w:hAnsi="Times New Roman"/>
        </w:rPr>
        <w:object w:dxaOrig="8123" w:dyaOrig="6866" w14:anchorId="1B222140">
          <v:shape id="_x0000_i1058" type="#_x0000_t75" style="width:406.35pt;height:343.1pt" o:ole="">
            <v:imagedata r:id="rId83" o:title="" cropright="4355f"/>
          </v:shape>
          <o:OLEObject Type="Embed" ProgID="Word.Document.12" ShapeID="_x0000_i1058" DrawAspect="Content" ObjectID="_1772885773" r:id="rId84">
            <o:FieldCodes>\s</o:FieldCodes>
          </o:OLEObject>
        </w:object>
      </w:r>
    </w:p>
    <w:p w14:paraId="0183BDDF" w14:textId="73791D0E" w:rsidR="00FC244B" w:rsidRDefault="00FC244B" w:rsidP="00AC5718">
      <w:pPr>
        <w:pStyle w:val="TF"/>
      </w:pPr>
      <w:bookmarkStart w:id="902" w:name="_CRFigure6_7_3_21"/>
      <w:r>
        <w:t xml:space="preserve">Figure </w:t>
      </w:r>
      <w:bookmarkEnd w:id="902"/>
      <w:r>
        <w:t>6.7.3.2-1: Network triggered EAS rediscovery</w:t>
      </w:r>
      <w:r w:rsidR="00434B6C">
        <w:t xml:space="preserve"> and edge relocation in</w:t>
      </w:r>
      <w:r>
        <w:t xml:space="preserve"> HR-SBO context procedure</w:t>
      </w:r>
    </w:p>
    <w:p w14:paraId="33E0F5EA" w14:textId="7F8D52B2"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ins w:id="903" w:author="23.548_CR0207R5_(Rel-18)_EDGE_Ph2" w:date="2024-03-25T12:56:00Z">
        <w:r w:rsidR="007356DB">
          <w:t xml:space="preserve"> and H-SMF may include capability of supporting EAS IP replacement in 5GC with PLMN ID of VPLMN</w:t>
        </w:r>
      </w:ins>
      <w:r>
        <w:t>. This may take place as soon as the H-SMF has received an indication of Handover Complete (see step 13 of Figure 6.7.2.6-1).</w:t>
      </w:r>
    </w:p>
    <w:p w14:paraId="3DD61185" w14:textId="5E556B0A" w:rsidR="00FC244B" w:rsidRDefault="00FC244B" w:rsidP="003501CB">
      <w:pPr>
        <w:pStyle w:val="NO"/>
      </w:pPr>
      <w:r>
        <w:t>NOTE:</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08303DDA"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 the H-SMF via the H-PCF</w:t>
      </w:r>
      <w:ins w:id="904" w:author="23.548_CR0207R5_(Rel-18)_EDGE_Ph2" w:date="2024-03-25T12:56:00Z">
        <w:r w:rsidR="007356DB">
          <w:t xml:space="preserve"> and optional H-NEF, H-UDR</w:t>
        </w:r>
      </w:ins>
      <w:r>
        <w:t xml:space="preserve">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indication of the PLMN associated with this target DNAI, i.e. the serving PLMN ID</w:t>
      </w:r>
      <w:ins w:id="905" w:author="23.548_CR0207R5_(Rel-18)_EDGE_Ph2" w:date="2024-03-25T12:56:00Z">
        <w:r w:rsidR="007356DB">
          <w:t xml:space="preserve"> in the case </w:t>
        </w:r>
        <w:r w:rsidR="007356DB">
          <w:lastRenderedPageBreak/>
          <w:t>that the VPLMN (V-SMF) supports EAS IP replacement capability and has already notified this capability information to AF (directly or via H-SMF/H-NEF)</w:t>
        </w:r>
      </w:ins>
      <w:r>
        <w:t>.</w:t>
      </w:r>
    </w:p>
    <w:p w14:paraId="39CC30BF" w14:textId="77777777" w:rsidR="007356DB" w:rsidRDefault="007356DB" w:rsidP="007356DB">
      <w:pPr>
        <w:pStyle w:val="NO"/>
        <w:rPr>
          <w:ins w:id="906" w:author="23.548_CR0207R5_(Rel-18)_EDGE_Ph2" w:date="2024-03-25T12:57:00Z"/>
        </w:rPr>
        <w:pPrChange w:id="907" w:author="23.548_CR0207R5_(Rel-18)_EDGE_Ph2" w:date="2024-03-25T12:57:00Z">
          <w:pPr>
            <w:pStyle w:val="NW"/>
          </w:pPr>
        </w:pPrChange>
      </w:pPr>
      <w:ins w:id="908" w:author="23.548_CR0207R5_(Rel-18)_EDGE_Ph2" w:date="2024-03-25T12:57:00Z">
        <w:r>
          <w:t>NOTE:</w:t>
        </w:r>
        <w:r>
          <w:tab/>
          <w:t>V-SMF providing the capability of supporting EAS IP replacement to AF can happen either:</w:t>
        </w:r>
      </w:ins>
    </w:p>
    <w:p w14:paraId="131499C7" w14:textId="77777777" w:rsidR="007356DB" w:rsidRDefault="007356DB" w:rsidP="007356DB">
      <w:pPr>
        <w:pStyle w:val="B4"/>
        <w:rPr>
          <w:ins w:id="909" w:author="23.548_CR0207R5_(Rel-18)_EDGE_Ph2" w:date="2024-03-25T12:57:00Z"/>
        </w:rPr>
        <w:pPrChange w:id="910" w:author="23.548_CR0207R5_(Rel-18)_EDGE_Ph2" w:date="2024-03-25T12:57:00Z">
          <w:pPr>
            <w:pStyle w:val="NW"/>
          </w:pPr>
        </w:pPrChange>
      </w:pPr>
      <w:ins w:id="911" w:author="23.548_CR0207R5_(Rel-18)_EDGE_Ph2" w:date="2024-03-25T12:57:00Z">
        <w:r>
          <w:t>-</w:t>
        </w:r>
        <w:r>
          <w:tab/>
          <w:t>during V-SMF insertion/change phase where the capability information is provided to H-SMF and then to AF via H-NEF as noted in step 1; or</w:t>
        </w:r>
      </w:ins>
    </w:p>
    <w:p w14:paraId="1259E8E7" w14:textId="77777777" w:rsidR="007356DB" w:rsidRDefault="007356DB" w:rsidP="007356DB">
      <w:pPr>
        <w:pStyle w:val="B4"/>
        <w:rPr>
          <w:ins w:id="912" w:author="23.548_CR0207R5_(Rel-18)_EDGE_Ph2" w:date="2024-03-25T12:57:00Z"/>
        </w:rPr>
        <w:pPrChange w:id="913" w:author="23.548_CR0207R5_(Rel-18)_EDGE_Ph2" w:date="2024-03-25T12:57:00Z">
          <w:pPr>
            <w:pStyle w:val="NW"/>
          </w:pPr>
        </w:pPrChange>
      </w:pPr>
      <w:ins w:id="914" w:author="23.548_CR0207R5_(Rel-18)_EDGE_Ph2" w:date="2024-03-25T12:57:00Z">
        <w:r>
          <w:t>-</w:t>
        </w:r>
        <w:r>
          <w:tab/>
          <w:t>as part of PDU session update respond procedure that is initiated by H-SMF in step 3a.</w:t>
        </w:r>
      </w:ins>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ins w:id="915" w:author="23.548_CR0213R1_(Rel-18)_EDGE_Ph2" w:date="2024-03-25T13:29:00Z">
        <w:r w:rsidR="00A8417B">
          <w:t xml:space="preserve"> If the V-SMF cannot serve the target DNAI, it triggers V-SMF change/removal, and the EAS IP replacement information and target DNAI may be provided in SM context as described in clause 6.7.2.6.</w:t>
        </w:r>
      </w:ins>
    </w:p>
    <w:p w14:paraId="3DE717F9" w14:textId="106AB936"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D44336">
        <w:t xml:space="preserve"> </w:t>
      </w:r>
      <w:ins w:id="916" w:author="23.548_CR0207R5_(Rel-18)_EDGE_Ph2" w:date="2024-03-25T12:58:00Z">
        <w:r w:rsidR="007356DB">
          <w:t xml:space="preserve">. The Nsmf_PDUSession_Update request includes policies due to AF provided traffic influence information, </w:t>
        </w:r>
      </w:ins>
      <w:r w:rsidR="00D44336">
        <w:t>which</w:t>
      </w:r>
      <w:r>
        <w:t xml:space="preserve"> may</w:t>
      </w:r>
      <w:ins w:id="917" w:author="23.548_CR0207R5_(Rel-18)_EDGE_Ph2" w:date="2024-03-25T12:58:00Z">
        <w:r w:rsidR="007356DB">
          <w:t xml:space="preserve"> also</w:t>
        </w:r>
      </w:ins>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918" w:name="_Toc153803205"/>
      <w:bookmarkStart w:id="919" w:name="_CR6_7_4"/>
      <w:bookmarkEnd w:id="919"/>
      <w:r>
        <w:t>6.7.4</w:t>
      </w:r>
      <w:r>
        <w:tab/>
        <w:t>AF request on PDU Sessions supporting HR-SBO</w:t>
      </w:r>
      <w:bookmarkEnd w:id="918"/>
    </w:p>
    <w:p w14:paraId="05F18F05" w14:textId="77777777" w:rsidR="007356DB" w:rsidRDefault="005C7611" w:rsidP="009A43BD">
      <w:pPr>
        <w:rPr>
          <w:ins w:id="920" w:author="23.548_CR0207R5_(Rel-18)_EDGE_Ph2" w:date="2024-03-25T12:58:00Z"/>
        </w:rPr>
      </w:pPr>
      <w:r>
        <w:t xml:space="preserve">For HR-SBO PDU Sessions, </w:t>
      </w:r>
      <w:ins w:id="921" w:author="23.548_CR0207R5_(Rel-18)_EDGE_Ph2" w:date="2024-03-25T12:58:00Z">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ins>
    </w:p>
    <w:p w14:paraId="6A231D9F" w14:textId="2F751C7C" w:rsidR="005C7611" w:rsidRPr="005C7611" w:rsidRDefault="007356DB" w:rsidP="009A43BD">
      <w:ins w:id="922" w:author="23.548_CR0207R5_(Rel-18)_EDGE_Ph2" w:date="2024-03-25T12:59:00Z">
        <w:r>
          <w:t xml:space="preserve">Ife the AF has an SLA with the serving VPLMN, </w:t>
        </w:r>
      </w:ins>
      <w:r w:rsidR="005C7611">
        <w:t>the AF in VPLMN may send to V-NEF an AF request to influence traffic routing</w:t>
      </w:r>
      <w:del w:id="923" w:author="23.548_CR0207R5_(Rel-18)_EDGE_Ph2" w:date="2024-03-25T12:59:00Z">
        <w:r w:rsidR="005C7611" w:rsidDel="007356DB">
          <w:delText xml:space="preserve"> (e.g. for the purpose of subscription to UP path management events on HR-SBO Sessions in VPLMN)</w:delText>
        </w:r>
      </w:del>
      <w:r w:rsidR="005C7611">
        <w:t>. The AF request for the HR-SBO PDU Session</w:t>
      </w:r>
      <w:ins w:id="924" w:author="23.548_CR0207R5_(Rel-18)_EDGE_Ph2" w:date="2024-03-25T12:59:00Z">
        <w:r>
          <w:t xml:space="preserve"> from the AF is stored as Application Data (Data Subset = AF traffic influence request information) in the UDR of VPLMN as described in clause 4.3.6 of TS 23.502 [3]. NEF determine if HR-SBO is applicable</w:t>
        </w:r>
      </w:ins>
      <w:del w:id="925" w:author="23.548_CR0207R5_(Rel-18)_EDGE_Ph2" w:date="2024-03-25T13:00:00Z">
        <w:r w:rsidR="00924A7B" w:rsidDel="007356DB">
          <w:delText xml:space="preserve"> (which can be differentiated from the non-roaming and LBO PDU Session by the V-NEF</w:delText>
        </w:r>
      </w:del>
      <w:r w:rsidR="00924A7B">
        <w:t xml:space="preserve"> as described in clause</w:t>
      </w:r>
      <w:ins w:id="926" w:author="23.548_CR0207R5_(Rel-18)_EDGE_Ph2" w:date="2024-03-25T13:00:00Z">
        <w:r>
          <w:t> </w:t>
        </w:r>
      </w:ins>
      <w:del w:id="927" w:author="23.548_CR0207R5_(Rel-18)_EDGE_Ph2" w:date="2024-03-25T13:00:00Z">
        <w:r w:rsidR="00924A7B" w:rsidDel="007356DB">
          <w:delText xml:space="preserve">s </w:delText>
        </w:r>
      </w:del>
      <w:r w:rsidR="00924A7B">
        <w:t>4.3.6</w:t>
      </w:r>
      <w:del w:id="928" w:author="23.548_CR0207R5_(Rel-18)_EDGE_Ph2" w:date="2024-03-25T13:00:00Z">
        <w:r w:rsidR="00924A7B" w:rsidDel="007356DB">
          <w:delText>.3 and 4.3.6.4</w:delText>
        </w:r>
      </w:del>
      <w:r w:rsidR="00924A7B">
        <w:t xml:space="preserve"> of </w:t>
      </w:r>
      <w:r w:rsidR="00943D4A">
        <w:t>TS 23.502 [</w:t>
      </w:r>
      <w:r w:rsidR="00924A7B">
        <w:t>3]</w:t>
      </w:r>
      <w:del w:id="929" w:author="23.548_CR0207R5_(Rel-18)_EDGE_Ph2" w:date="2024-03-25T13:00:00Z">
        <w:r w:rsidR="00924A7B" w:rsidDel="007356DB">
          <w:delText>.</w:delText>
        </w:r>
      </w:del>
      <w:r w:rsidR="00924A7B">
        <w:t>)</w:t>
      </w:r>
      <w:del w:id="930" w:author="23.548_CR0207R5_(Rel-18)_EDGE_Ph2" w:date="2024-03-25T13:01:00Z">
        <w:r w:rsidR="005C7611" w:rsidDel="007356DB">
          <w:delText xml:space="preserve"> from the AF is stored as Application Data (Data Subset = AF traffic influence request information) in the UDR of VPLMN as described in clause 4.3.6 of </w:delText>
        </w:r>
        <w:r w:rsidR="00943D4A" w:rsidDel="007356DB">
          <w:delText>TS 23.502 [</w:delText>
        </w:r>
        <w:r w:rsidR="005C7611" w:rsidDel="007356DB">
          <w:delText>3]</w:delText>
        </w:r>
      </w:del>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pPr>
        <w:rPr>
          <w:ins w:id="931" w:author="23.548_CR0207R5_(Rel-18)_EDGE_Ph2" w:date="2024-03-25T13:01:00Z"/>
        </w:rPr>
      </w:pPr>
      <w:bookmarkStart w:id="932" w:name="_Toc153803206"/>
      <w:bookmarkStart w:id="933" w:name="_CR6_8"/>
      <w:bookmarkEnd w:id="933"/>
      <w:ins w:id="934" w:author="23.548_CR0207R5_(Rel-18)_EDGE_Ph2" w:date="2024-03-25T13:01:00Z">
        <w:r>
          <w:lastRenderedPageBreak/>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ins>
    </w:p>
    <w:p w14:paraId="460A696B" w14:textId="77777777" w:rsidR="007356DB" w:rsidRDefault="007356DB" w:rsidP="007356DB">
      <w:pPr>
        <w:rPr>
          <w:ins w:id="935" w:author="23.548_CR0207R5_(Rel-18)_EDGE_Ph2" w:date="2024-03-25T13:01:00Z"/>
        </w:rPr>
      </w:pPr>
      <w:ins w:id="936" w:author="23.548_CR0207R5_(Rel-18)_EDGE_Ph2" w:date="2024-03-25T13:01:00Z">
        <w:r>
          <w:t>The H-SMF may send to the V-SMF the received Application Function influence on traffic routing Enforcement Control (i.e. received in PCC rules from the H-PCF).</w:t>
        </w:r>
      </w:ins>
    </w:p>
    <w:p w14:paraId="52119166" w14:textId="77777777" w:rsidR="007356DB" w:rsidRDefault="007356DB" w:rsidP="007356DB">
      <w:pPr>
        <w:rPr>
          <w:ins w:id="937" w:author="23.548_CR0207R5_(Rel-18)_EDGE_Ph2" w:date="2024-03-25T13:01:00Z"/>
        </w:rPr>
      </w:pPr>
      <w:ins w:id="938" w:author="23.548_CR0207R5_(Rel-18)_EDGE_Ph2" w:date="2024-03-25T13:01:00Z">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ins>
    </w:p>
    <w:p w14:paraId="178CB505" w14:textId="330C2884" w:rsidR="005C7611" w:rsidRDefault="005C7611" w:rsidP="005C7611">
      <w:pPr>
        <w:pStyle w:val="Heading2"/>
      </w:pPr>
      <w:r>
        <w:t>6.8</w:t>
      </w:r>
      <w:r>
        <w:tab/>
        <w:t>Support for mapping between EAS address Information and DNAI</w:t>
      </w:r>
      <w:bookmarkEnd w:id="932"/>
    </w:p>
    <w:p w14:paraId="0FCB9773" w14:textId="77777777" w:rsidR="005C7611" w:rsidRDefault="005C7611" w:rsidP="009A43BD">
      <w:pPr>
        <w:pStyle w:val="Heading3"/>
      </w:pPr>
      <w:bookmarkStart w:id="939" w:name="_Toc153803207"/>
      <w:bookmarkStart w:id="940" w:name="_CR6_8_1"/>
      <w:bookmarkEnd w:id="940"/>
      <w:r>
        <w:t>6.8.1</w:t>
      </w:r>
      <w:r>
        <w:tab/>
        <w:t>General</w:t>
      </w:r>
      <w:bookmarkEnd w:id="939"/>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941" w:name="_CRTable6_8_11"/>
      <w:r>
        <w:t xml:space="preserve">Table </w:t>
      </w:r>
      <w:bookmarkEnd w:id="941"/>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942" w:name="_Toc153803208"/>
      <w:bookmarkStart w:id="943" w:name="_CR6_8_2"/>
      <w:bookmarkEnd w:id="943"/>
      <w:r>
        <w:lastRenderedPageBreak/>
        <w:t>6.8.2</w:t>
      </w:r>
      <w:r>
        <w:tab/>
        <w:t>AF request for DNAI Procedures</w:t>
      </w:r>
      <w:bookmarkEnd w:id="942"/>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85" o:title=""/>
          </v:shape>
          <o:OLEObject Type="Embed" ProgID="Word.Document.12" ShapeID="_x0000_i1059" DrawAspect="Content" ObjectID="_1772885774" r:id="rId86"/>
        </w:object>
      </w:r>
    </w:p>
    <w:p w14:paraId="06CD2318" w14:textId="44623454" w:rsidR="005C7611" w:rsidRDefault="005C7611" w:rsidP="005C7611">
      <w:pPr>
        <w:pStyle w:val="TF"/>
      </w:pPr>
      <w:bookmarkStart w:id="944" w:name="_CRFigure6_8_21"/>
      <w:r>
        <w:t xml:space="preserve">Figure </w:t>
      </w:r>
      <w:bookmarkEnd w:id="944"/>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945" w:name="_Toc153803209"/>
      <w:bookmarkStart w:id="946" w:name="_CR7"/>
      <w:bookmarkEnd w:id="946"/>
      <w:r>
        <w:t>7</w:t>
      </w:r>
      <w:r>
        <w:tab/>
      </w:r>
      <w:r w:rsidRPr="007D5164">
        <w:t xml:space="preserve">Network Function Services and </w:t>
      </w:r>
      <w:r w:rsidR="00364600">
        <w:t>D</w:t>
      </w:r>
      <w:r w:rsidRPr="007D5164">
        <w:t>escriptions</w:t>
      </w:r>
      <w:bookmarkEnd w:id="758"/>
      <w:bookmarkEnd w:id="759"/>
      <w:bookmarkEnd w:id="760"/>
      <w:bookmarkEnd w:id="761"/>
      <w:bookmarkEnd w:id="762"/>
      <w:bookmarkEnd w:id="763"/>
      <w:bookmarkEnd w:id="764"/>
      <w:bookmarkEnd w:id="765"/>
      <w:bookmarkEnd w:id="766"/>
      <w:bookmarkEnd w:id="945"/>
    </w:p>
    <w:p w14:paraId="6ADC58F7" w14:textId="0AD65C98" w:rsidR="008F76FE" w:rsidRDefault="008F76FE" w:rsidP="008F76FE">
      <w:pPr>
        <w:pStyle w:val="Heading2"/>
      </w:pPr>
      <w:bookmarkStart w:id="947" w:name="_Toc69743795"/>
      <w:bookmarkStart w:id="948" w:name="_Toc73524714"/>
      <w:bookmarkStart w:id="949" w:name="_Toc73527618"/>
      <w:bookmarkStart w:id="950" w:name="_Toc73950294"/>
      <w:bookmarkStart w:id="951" w:name="_Toc81492228"/>
      <w:bookmarkStart w:id="952" w:name="_Toc81492792"/>
      <w:bookmarkStart w:id="953" w:name="_Toc81816553"/>
      <w:bookmarkStart w:id="954" w:name="_Toc153803210"/>
      <w:bookmarkStart w:id="955" w:name="_CR7_1"/>
      <w:bookmarkEnd w:id="955"/>
      <w:r>
        <w:t>7.1</w:t>
      </w:r>
      <w:r>
        <w:tab/>
        <w:t>EASDF Services</w:t>
      </w:r>
      <w:bookmarkEnd w:id="947"/>
      <w:bookmarkEnd w:id="948"/>
      <w:bookmarkEnd w:id="949"/>
      <w:bookmarkEnd w:id="950"/>
      <w:bookmarkEnd w:id="951"/>
      <w:bookmarkEnd w:id="952"/>
      <w:bookmarkEnd w:id="953"/>
      <w:bookmarkEnd w:id="954"/>
    </w:p>
    <w:p w14:paraId="224DEF59" w14:textId="77777777" w:rsidR="008F76FE" w:rsidRDefault="008F76FE" w:rsidP="008F76FE">
      <w:pPr>
        <w:pStyle w:val="Heading3"/>
      </w:pPr>
      <w:bookmarkStart w:id="956" w:name="_Toc69743796"/>
      <w:bookmarkStart w:id="957" w:name="_Toc73524715"/>
      <w:bookmarkStart w:id="958" w:name="_Toc73527619"/>
      <w:bookmarkStart w:id="959" w:name="_Toc73950295"/>
      <w:bookmarkStart w:id="960" w:name="_Toc81492229"/>
      <w:bookmarkStart w:id="961" w:name="_Toc81492793"/>
      <w:bookmarkStart w:id="962" w:name="_Toc81816554"/>
      <w:bookmarkStart w:id="963" w:name="_Toc153803211"/>
      <w:bookmarkStart w:id="964" w:name="_CR7_1_1"/>
      <w:bookmarkEnd w:id="964"/>
      <w:r>
        <w:t>7.1.1</w:t>
      </w:r>
      <w:r>
        <w:tab/>
        <w:t>General</w:t>
      </w:r>
      <w:bookmarkEnd w:id="956"/>
      <w:bookmarkEnd w:id="957"/>
      <w:bookmarkEnd w:id="958"/>
      <w:bookmarkEnd w:id="959"/>
      <w:bookmarkEnd w:id="960"/>
      <w:bookmarkEnd w:id="961"/>
      <w:bookmarkEnd w:id="962"/>
      <w:bookmarkEnd w:id="963"/>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965" w:name="_CRTable7_1_11"/>
      <w:r w:rsidRPr="00064F50">
        <w:t xml:space="preserve">Table </w:t>
      </w:r>
      <w:bookmarkEnd w:id="965"/>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966"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967" w:name="_Toc73524716"/>
      <w:bookmarkStart w:id="968" w:name="_Toc73527620"/>
      <w:bookmarkStart w:id="969" w:name="_Toc73950296"/>
      <w:bookmarkStart w:id="970" w:name="_Toc81492230"/>
      <w:bookmarkStart w:id="971" w:name="_Toc81492794"/>
      <w:bookmarkStart w:id="972" w:name="_Toc81816555"/>
      <w:bookmarkStart w:id="973" w:name="_Toc153803212"/>
      <w:bookmarkStart w:id="974" w:name="_CR7_1_2"/>
      <w:bookmarkEnd w:id="974"/>
      <w:r>
        <w:lastRenderedPageBreak/>
        <w:t>7.1.2</w:t>
      </w:r>
      <w:r>
        <w:tab/>
        <w:t xml:space="preserve">Neasdf_DNSContext </w:t>
      </w:r>
      <w:r w:rsidR="00020213">
        <w:t>S</w:t>
      </w:r>
      <w:r>
        <w:t>ervice</w:t>
      </w:r>
      <w:bookmarkEnd w:id="966"/>
      <w:bookmarkEnd w:id="967"/>
      <w:bookmarkEnd w:id="968"/>
      <w:bookmarkEnd w:id="969"/>
      <w:bookmarkEnd w:id="970"/>
      <w:bookmarkEnd w:id="971"/>
      <w:bookmarkEnd w:id="972"/>
      <w:bookmarkEnd w:id="973"/>
    </w:p>
    <w:p w14:paraId="24E249A2" w14:textId="77777777" w:rsidR="008F76FE" w:rsidRDefault="008F76FE" w:rsidP="008F76FE">
      <w:pPr>
        <w:pStyle w:val="Heading4"/>
      </w:pPr>
      <w:bookmarkStart w:id="975" w:name="_Toc69743798"/>
      <w:bookmarkStart w:id="976" w:name="_Toc73524717"/>
      <w:bookmarkStart w:id="977" w:name="_Toc73527621"/>
      <w:bookmarkStart w:id="978" w:name="_Toc73950297"/>
      <w:bookmarkStart w:id="979" w:name="_Toc81492231"/>
      <w:bookmarkStart w:id="980" w:name="_Toc81492795"/>
      <w:bookmarkStart w:id="981" w:name="_Toc81816556"/>
      <w:bookmarkStart w:id="982" w:name="_Toc153803213"/>
      <w:bookmarkStart w:id="983" w:name="_CR7_1_2_1"/>
      <w:bookmarkEnd w:id="983"/>
      <w:r>
        <w:t>7.1.2.1</w:t>
      </w:r>
      <w:r>
        <w:tab/>
        <w:t>General</w:t>
      </w:r>
      <w:bookmarkEnd w:id="975"/>
      <w:bookmarkEnd w:id="976"/>
      <w:bookmarkEnd w:id="977"/>
      <w:bookmarkEnd w:id="978"/>
      <w:bookmarkEnd w:id="979"/>
      <w:bookmarkEnd w:id="980"/>
      <w:bookmarkEnd w:id="981"/>
      <w:bookmarkEnd w:id="982"/>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984" w:name="_Toc69743799"/>
      <w:bookmarkStart w:id="985" w:name="_Toc73524718"/>
      <w:bookmarkStart w:id="986" w:name="_Toc73527622"/>
      <w:bookmarkStart w:id="987" w:name="_Toc73950298"/>
      <w:bookmarkStart w:id="988" w:name="_Toc81492232"/>
      <w:bookmarkStart w:id="989" w:name="_Toc81492796"/>
      <w:bookmarkStart w:id="990" w:name="_Toc81816557"/>
      <w:r>
        <w:t>This service also can be supported by V-EASDF in VPLMN for HR scenario supporting HR-SBO.</w:t>
      </w:r>
    </w:p>
    <w:p w14:paraId="6ED3BF19" w14:textId="1FB41E3E" w:rsidR="008F76FE" w:rsidRDefault="008F76FE" w:rsidP="00155C6D">
      <w:pPr>
        <w:pStyle w:val="Heading4"/>
      </w:pPr>
      <w:bookmarkStart w:id="991" w:name="_Toc153803214"/>
      <w:bookmarkStart w:id="992" w:name="_CR7_1_2_2"/>
      <w:bookmarkEnd w:id="992"/>
      <w:r>
        <w:t>7.1.2.2</w:t>
      </w:r>
      <w:r>
        <w:tab/>
        <w:t xml:space="preserve">Neasdf_DNSContext_Create </w:t>
      </w:r>
      <w:r w:rsidR="00020213">
        <w:t>S</w:t>
      </w:r>
      <w:r>
        <w:t xml:space="preserve">ervice </w:t>
      </w:r>
      <w:r w:rsidR="00020213">
        <w:t>O</w:t>
      </w:r>
      <w:r>
        <w:t>peration</w:t>
      </w:r>
      <w:bookmarkEnd w:id="984"/>
      <w:bookmarkEnd w:id="985"/>
      <w:bookmarkEnd w:id="986"/>
      <w:bookmarkEnd w:id="987"/>
      <w:bookmarkEnd w:id="988"/>
      <w:bookmarkEnd w:id="989"/>
      <w:bookmarkEnd w:id="990"/>
      <w:bookmarkEnd w:id="991"/>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993" w:name="_Toc69743800"/>
      <w:bookmarkStart w:id="994" w:name="_Toc73524719"/>
      <w:bookmarkStart w:id="995" w:name="_Toc73527623"/>
      <w:bookmarkStart w:id="996" w:name="_Toc73950299"/>
      <w:bookmarkStart w:id="997" w:name="_Toc81492233"/>
      <w:bookmarkStart w:id="998" w:name="_Toc81492797"/>
      <w:bookmarkStart w:id="999" w:name="_Toc81816558"/>
      <w:bookmarkStart w:id="1000" w:name="_Toc153803215"/>
      <w:bookmarkStart w:id="1001" w:name="_CR7_1_2_3"/>
      <w:bookmarkEnd w:id="1001"/>
      <w:r>
        <w:t>7.1.2.3</w:t>
      </w:r>
      <w:r>
        <w:tab/>
        <w:t xml:space="preserve">Neasdf_DNSContext_Update </w:t>
      </w:r>
      <w:r w:rsidR="00020213">
        <w:t>S</w:t>
      </w:r>
      <w:r>
        <w:t xml:space="preserve">ervice </w:t>
      </w:r>
      <w:r w:rsidR="00020213">
        <w:t>O</w:t>
      </w:r>
      <w:r>
        <w:t>peration</w:t>
      </w:r>
      <w:bookmarkEnd w:id="993"/>
      <w:bookmarkEnd w:id="994"/>
      <w:bookmarkEnd w:id="995"/>
      <w:bookmarkEnd w:id="996"/>
      <w:bookmarkEnd w:id="997"/>
      <w:bookmarkEnd w:id="998"/>
      <w:bookmarkEnd w:id="999"/>
      <w:bookmarkEnd w:id="1000"/>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1002" w:name="_Toc69743801"/>
      <w:bookmarkStart w:id="1003" w:name="_Toc73524720"/>
      <w:bookmarkStart w:id="1004" w:name="_Toc73527624"/>
      <w:bookmarkStart w:id="1005" w:name="_Toc73950300"/>
      <w:bookmarkStart w:id="1006" w:name="_Toc81492234"/>
      <w:bookmarkStart w:id="1007" w:name="_Toc81492798"/>
      <w:bookmarkStart w:id="1008" w:name="_Toc81816559"/>
      <w:bookmarkStart w:id="1009" w:name="_Toc153803216"/>
      <w:bookmarkStart w:id="1010" w:name="_CR7_1_2_4"/>
      <w:bookmarkEnd w:id="1010"/>
      <w:r>
        <w:t>7.1.2.4</w:t>
      </w:r>
      <w:r>
        <w:tab/>
        <w:t xml:space="preserve">Neasdf_DNSContext_Delete </w:t>
      </w:r>
      <w:r w:rsidR="00020213">
        <w:t>S</w:t>
      </w:r>
      <w:r>
        <w:t xml:space="preserve">ervice </w:t>
      </w:r>
      <w:r w:rsidR="00020213">
        <w:t>O</w:t>
      </w:r>
      <w:r>
        <w:t>peration</w:t>
      </w:r>
      <w:bookmarkEnd w:id="1002"/>
      <w:bookmarkEnd w:id="1003"/>
      <w:bookmarkEnd w:id="1004"/>
      <w:bookmarkEnd w:id="1005"/>
      <w:bookmarkEnd w:id="1006"/>
      <w:bookmarkEnd w:id="1007"/>
      <w:bookmarkEnd w:id="1008"/>
      <w:bookmarkEnd w:id="1009"/>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1011" w:name="_Toc69743802"/>
      <w:bookmarkStart w:id="1012" w:name="_Toc73524721"/>
      <w:bookmarkStart w:id="1013" w:name="_Toc73527625"/>
      <w:bookmarkStart w:id="1014" w:name="_Toc73950301"/>
      <w:bookmarkStart w:id="1015" w:name="_Toc81492235"/>
      <w:bookmarkStart w:id="1016" w:name="_Toc81492799"/>
      <w:bookmarkStart w:id="1017" w:name="_Toc81816560"/>
      <w:bookmarkStart w:id="1018" w:name="_Toc153803217"/>
      <w:bookmarkStart w:id="1019" w:name="_CR7_1_2_5"/>
      <w:bookmarkEnd w:id="1019"/>
      <w:r>
        <w:lastRenderedPageBreak/>
        <w:t>7.1.2.5</w:t>
      </w:r>
      <w:r>
        <w:tab/>
        <w:t xml:space="preserve">Neasdf_DNSContext_Notify </w:t>
      </w:r>
      <w:r w:rsidR="00020213">
        <w:t>S</w:t>
      </w:r>
      <w:r>
        <w:t xml:space="preserve">ervice </w:t>
      </w:r>
      <w:r w:rsidR="00020213">
        <w:t>O</w:t>
      </w:r>
      <w:r>
        <w:t>peration</w:t>
      </w:r>
      <w:bookmarkEnd w:id="1011"/>
      <w:bookmarkEnd w:id="1012"/>
      <w:bookmarkEnd w:id="1013"/>
      <w:bookmarkEnd w:id="1014"/>
      <w:bookmarkEnd w:id="1015"/>
      <w:bookmarkEnd w:id="1016"/>
      <w:bookmarkEnd w:id="1017"/>
      <w:bookmarkEnd w:id="1018"/>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1020" w:name="_Toc81492236"/>
      <w:bookmarkStart w:id="1021" w:name="_Toc81492800"/>
      <w:bookmarkStart w:id="1022" w:name="_Toc81816561"/>
      <w:bookmarkStart w:id="1023" w:name="_Toc153803218"/>
      <w:bookmarkStart w:id="1024" w:name="_CR7_1_3"/>
      <w:bookmarkEnd w:id="1024"/>
      <w:r>
        <w:t>7.1.3</w:t>
      </w:r>
      <w:r w:rsidR="0013353A">
        <w:tab/>
        <w:t>Neasdf_BaselineDNSPattern Service</w:t>
      </w:r>
      <w:bookmarkEnd w:id="1020"/>
      <w:bookmarkEnd w:id="1021"/>
      <w:bookmarkEnd w:id="1022"/>
      <w:bookmarkEnd w:id="1023"/>
    </w:p>
    <w:p w14:paraId="1AE27291" w14:textId="790299DD" w:rsidR="006A121F" w:rsidRDefault="006A121F" w:rsidP="006A121F">
      <w:pPr>
        <w:pStyle w:val="Heading4"/>
      </w:pPr>
      <w:bookmarkStart w:id="1025" w:name="_Toc81492237"/>
      <w:bookmarkStart w:id="1026" w:name="_Toc81492801"/>
      <w:bookmarkStart w:id="1027" w:name="_Toc81816562"/>
      <w:bookmarkStart w:id="1028" w:name="_Toc153803219"/>
      <w:bookmarkStart w:id="1029" w:name="_CR7_1_3_1"/>
      <w:bookmarkEnd w:id="1029"/>
      <w:r>
        <w:t>7.1.3.1</w:t>
      </w:r>
      <w:r>
        <w:tab/>
        <w:t>General</w:t>
      </w:r>
      <w:bookmarkEnd w:id="1025"/>
      <w:bookmarkEnd w:id="1026"/>
      <w:bookmarkEnd w:id="1027"/>
      <w:bookmarkEnd w:id="1028"/>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1030" w:name="_Toc81492238"/>
      <w:bookmarkStart w:id="1031" w:name="_Toc81492802"/>
      <w:bookmarkStart w:id="1032" w:name="_Toc81816563"/>
      <w:bookmarkStart w:id="1033" w:name="_Toc153803220"/>
      <w:bookmarkStart w:id="1034" w:name="_CR7_1_3_2"/>
      <w:bookmarkEnd w:id="1034"/>
      <w:r>
        <w:t>7.1.3.2</w:t>
      </w:r>
      <w:r w:rsidR="0013353A">
        <w:tab/>
        <w:t>Neasdf_BaselineDNSPattern_Create Service Operation</w:t>
      </w:r>
      <w:bookmarkEnd w:id="1030"/>
      <w:bookmarkEnd w:id="1031"/>
      <w:bookmarkEnd w:id="1032"/>
      <w:bookmarkEnd w:id="1033"/>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1035" w:name="_Toc81492239"/>
      <w:bookmarkStart w:id="1036" w:name="_Toc81492803"/>
      <w:bookmarkStart w:id="1037" w:name="_Toc81816564"/>
      <w:bookmarkStart w:id="1038" w:name="_Toc153803221"/>
      <w:bookmarkStart w:id="1039" w:name="_CR7_1_3_3"/>
      <w:bookmarkEnd w:id="1039"/>
      <w:r>
        <w:t>7.1.3.3</w:t>
      </w:r>
      <w:r w:rsidR="0013353A">
        <w:tab/>
        <w:t>Neasdf_BaselineDNSPattern_Update Service Operation</w:t>
      </w:r>
      <w:bookmarkEnd w:id="1035"/>
      <w:bookmarkEnd w:id="1036"/>
      <w:bookmarkEnd w:id="1037"/>
      <w:bookmarkEnd w:id="1038"/>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1040" w:name="_Toc81492240"/>
      <w:bookmarkStart w:id="1041" w:name="_Toc81492804"/>
      <w:bookmarkStart w:id="1042" w:name="_Toc81816565"/>
      <w:bookmarkStart w:id="1043" w:name="_Toc153803222"/>
      <w:bookmarkStart w:id="1044" w:name="_CR7_1_3_4"/>
      <w:bookmarkEnd w:id="1044"/>
      <w:r>
        <w:t>7.1.3.4</w:t>
      </w:r>
      <w:r w:rsidR="0013353A">
        <w:tab/>
        <w:t>Neasdf_BaselineDNSPattern_Delete Service Operation</w:t>
      </w:r>
      <w:bookmarkEnd w:id="1040"/>
      <w:bookmarkEnd w:id="1041"/>
      <w:bookmarkEnd w:id="1042"/>
      <w:bookmarkEnd w:id="1043"/>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1045" w:name="_Toc66367670"/>
      <w:bookmarkStart w:id="1046" w:name="_Toc66367733"/>
      <w:bookmarkStart w:id="1047" w:name="_Toc69743803"/>
      <w:bookmarkStart w:id="1048" w:name="_Toc73524722"/>
      <w:bookmarkStart w:id="1049" w:name="_Toc73527626"/>
      <w:bookmarkStart w:id="1050" w:name="_Toc73950302"/>
      <w:bookmarkStart w:id="1051" w:name="_Toc81492241"/>
      <w:bookmarkStart w:id="1052" w:name="_Toc81492805"/>
      <w:bookmarkStart w:id="1053" w:name="_Toc81816566"/>
      <w:bookmarkStart w:id="1054" w:name="_Toc153803223"/>
      <w:bookmarkStart w:id="1055" w:name="_CRAnnexAInformative"/>
      <w:bookmarkEnd w:id="1055"/>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1045"/>
      <w:bookmarkEnd w:id="1046"/>
      <w:bookmarkEnd w:id="1047"/>
      <w:bookmarkEnd w:id="1048"/>
      <w:bookmarkEnd w:id="1049"/>
      <w:bookmarkEnd w:id="1050"/>
      <w:bookmarkEnd w:id="1051"/>
      <w:bookmarkEnd w:id="1052"/>
      <w:bookmarkEnd w:id="1053"/>
      <w:bookmarkEnd w:id="1054"/>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0" type="#_x0000_t75" style="width:362.5pt;height:184.7pt" o:ole="">
            <v:imagedata r:id="rId87" o:title=""/>
          </v:shape>
          <o:OLEObject Type="Embed" ProgID="Word.Picture.8" ShapeID="_x0000_i1060" DrawAspect="Content" ObjectID="_1772885775" r:id="rId88"/>
        </w:object>
      </w:r>
    </w:p>
    <w:p w14:paraId="5421E9BF" w14:textId="6BB0089B" w:rsidR="00FC21E2" w:rsidRPr="00062C54" w:rsidRDefault="00FC21E2" w:rsidP="00FC21E2">
      <w:pPr>
        <w:pStyle w:val="TF"/>
      </w:pPr>
      <w:bookmarkStart w:id="1056" w:name="_CRFigureA1"/>
      <w:r w:rsidRPr="00FC21E2">
        <w:t xml:space="preserve">Figure </w:t>
      </w:r>
      <w:bookmarkEnd w:id="1056"/>
      <w:r w:rsidRPr="00FC21E2">
        <w:t>A-1: Service scheduling server mechanism for Session Breakout connectivity model</w:t>
      </w:r>
    </w:p>
    <w:p w14:paraId="355CCD39" w14:textId="77777777" w:rsidR="00830F95" w:rsidRPr="007C0F56" w:rsidRDefault="00830F95" w:rsidP="007C0F56">
      <w:bookmarkStart w:id="1057" w:name="_Toc66367671"/>
      <w:bookmarkStart w:id="1058" w:name="_Toc66367734"/>
      <w:r>
        <w:br w:type="page"/>
      </w:r>
    </w:p>
    <w:p w14:paraId="327B2369" w14:textId="73D7B58D" w:rsidR="00B05B7E" w:rsidRDefault="00B05B7E" w:rsidP="00431D1F">
      <w:pPr>
        <w:pStyle w:val="Heading8"/>
      </w:pPr>
      <w:bookmarkStart w:id="1059" w:name="_Toc69743804"/>
      <w:bookmarkStart w:id="1060" w:name="_Toc73524723"/>
      <w:bookmarkStart w:id="1061" w:name="_Toc73527627"/>
      <w:bookmarkStart w:id="1062" w:name="_Toc73950303"/>
      <w:bookmarkStart w:id="1063" w:name="_Toc81492242"/>
      <w:bookmarkStart w:id="1064" w:name="_Toc81492806"/>
      <w:bookmarkStart w:id="1065" w:name="_Toc81816567"/>
      <w:bookmarkStart w:id="1066" w:name="_Toc153803224"/>
      <w:bookmarkStart w:id="1067" w:name="_CRAnnexBInformative"/>
      <w:bookmarkEnd w:id="1067"/>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1057"/>
      <w:bookmarkEnd w:id="1058"/>
      <w:bookmarkEnd w:id="1059"/>
      <w:bookmarkEnd w:id="1060"/>
      <w:bookmarkEnd w:id="1061"/>
      <w:bookmarkEnd w:id="1062"/>
      <w:bookmarkEnd w:id="1063"/>
      <w:bookmarkEnd w:id="1064"/>
      <w:bookmarkEnd w:id="1065"/>
      <w:bookmarkEnd w:id="1066"/>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1068" w:name="_Toc66367672"/>
      <w:bookmarkStart w:id="1069" w:name="_Toc66367735"/>
      <w:r>
        <w:br w:type="page"/>
      </w:r>
    </w:p>
    <w:p w14:paraId="2C017C07" w14:textId="5016701C" w:rsidR="00402DFB" w:rsidRDefault="00402DFB" w:rsidP="00402DFB">
      <w:pPr>
        <w:pStyle w:val="Heading8"/>
      </w:pPr>
      <w:bookmarkStart w:id="1070" w:name="_Toc69743805"/>
      <w:bookmarkStart w:id="1071" w:name="_Toc73524724"/>
      <w:bookmarkStart w:id="1072" w:name="_Toc73527628"/>
      <w:bookmarkStart w:id="1073" w:name="_Toc73950304"/>
      <w:bookmarkStart w:id="1074" w:name="_Toc81492243"/>
      <w:bookmarkStart w:id="1075" w:name="_Toc81492807"/>
      <w:bookmarkStart w:id="1076" w:name="_Toc81816568"/>
      <w:bookmarkStart w:id="1077" w:name="_Toc153803225"/>
      <w:bookmarkStart w:id="1078" w:name="_CRAnnexCInformative"/>
      <w:bookmarkEnd w:id="1078"/>
      <w:r>
        <w:lastRenderedPageBreak/>
        <w:t>Annex C (Informative):</w:t>
      </w:r>
      <w:r>
        <w:br/>
      </w:r>
      <w:r w:rsidR="00364600">
        <w:t>C</w:t>
      </w:r>
      <w:r w:rsidRPr="00062C54">
        <w:t>onsiderations for EAS (re)</w:t>
      </w:r>
      <w:r w:rsidR="00364600">
        <w:t>D</w:t>
      </w:r>
      <w:r w:rsidRPr="00062C54">
        <w:t>iscovery</w:t>
      </w:r>
      <w:bookmarkEnd w:id="1068"/>
      <w:bookmarkEnd w:id="1069"/>
      <w:bookmarkEnd w:id="1070"/>
      <w:bookmarkEnd w:id="1071"/>
      <w:bookmarkEnd w:id="1072"/>
      <w:bookmarkEnd w:id="1073"/>
      <w:bookmarkEnd w:id="1074"/>
      <w:bookmarkEnd w:id="1075"/>
      <w:bookmarkEnd w:id="1076"/>
      <w:bookmarkEnd w:id="1077"/>
    </w:p>
    <w:p w14:paraId="4FFFE618" w14:textId="6C18A5A4" w:rsidR="00402DFB" w:rsidRPr="00A518EA" w:rsidRDefault="00402DFB" w:rsidP="00830F95">
      <w:pPr>
        <w:pStyle w:val="Heading1"/>
      </w:pPr>
      <w:bookmarkStart w:id="1079" w:name="_Toc66367673"/>
      <w:bookmarkStart w:id="1080" w:name="_Toc66367736"/>
      <w:bookmarkStart w:id="1081" w:name="_Toc69743806"/>
      <w:bookmarkStart w:id="1082" w:name="_Toc73524725"/>
      <w:bookmarkStart w:id="1083" w:name="_Toc73527629"/>
      <w:bookmarkStart w:id="1084" w:name="_Toc73950305"/>
      <w:bookmarkStart w:id="1085" w:name="_Toc81492244"/>
      <w:bookmarkStart w:id="1086" w:name="_Toc81492808"/>
      <w:bookmarkStart w:id="1087" w:name="_Toc81816569"/>
      <w:bookmarkStart w:id="1088" w:name="_Toc153803226"/>
      <w:bookmarkStart w:id="1089" w:name="_CRC_1"/>
      <w:bookmarkEnd w:id="1089"/>
      <w:r w:rsidRPr="00A518EA">
        <w:t>C.1</w:t>
      </w:r>
      <w:r w:rsidRPr="00A518EA">
        <w:tab/>
        <w:t>General</w:t>
      </w:r>
      <w:bookmarkEnd w:id="1079"/>
      <w:bookmarkEnd w:id="1080"/>
      <w:bookmarkEnd w:id="1081"/>
      <w:bookmarkEnd w:id="1082"/>
      <w:bookmarkEnd w:id="1083"/>
      <w:bookmarkEnd w:id="1084"/>
      <w:bookmarkEnd w:id="1085"/>
      <w:bookmarkEnd w:id="1086"/>
      <w:bookmarkEnd w:id="1087"/>
      <w:bookmarkEnd w:id="1088"/>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1090" w:name="_Toc66367674"/>
      <w:bookmarkStart w:id="1091" w:name="_Toc66367737"/>
      <w:bookmarkStart w:id="1092" w:name="_Toc69743807"/>
      <w:bookmarkStart w:id="1093" w:name="_Toc73524726"/>
      <w:bookmarkStart w:id="1094" w:name="_Toc73527630"/>
      <w:bookmarkStart w:id="1095" w:name="_Toc73950306"/>
      <w:bookmarkStart w:id="1096" w:name="_Toc81492245"/>
      <w:bookmarkStart w:id="1097" w:name="_Toc81492809"/>
      <w:bookmarkStart w:id="1098" w:name="_Toc81816570"/>
      <w:bookmarkStart w:id="1099" w:name="_Toc153803227"/>
      <w:bookmarkStart w:id="1100" w:name="_CRC_2"/>
      <w:bookmarkEnd w:id="1100"/>
      <w:r w:rsidRPr="00A518EA">
        <w:t>C.2</w:t>
      </w:r>
      <w:r w:rsidRPr="00A518EA">
        <w:tab/>
        <w:t xml:space="preserve">Impact of IP Addresses for DNS </w:t>
      </w:r>
      <w:r w:rsidR="00EB0AB7">
        <w:t>R</w:t>
      </w:r>
      <w:r w:rsidRPr="00A518EA">
        <w:t>esolver</w:t>
      </w:r>
      <w:bookmarkEnd w:id="1090"/>
      <w:bookmarkEnd w:id="1091"/>
      <w:bookmarkEnd w:id="1092"/>
      <w:bookmarkEnd w:id="1093"/>
      <w:bookmarkEnd w:id="1094"/>
      <w:bookmarkEnd w:id="1095"/>
      <w:bookmarkEnd w:id="1096"/>
      <w:bookmarkEnd w:id="1097"/>
      <w:bookmarkEnd w:id="1098"/>
      <w:r w:rsidR="00987C25">
        <w:t xml:space="preserve"> on UE</w:t>
      </w:r>
      <w:bookmarkEnd w:id="1099"/>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1101" w:name="_Toc66367675"/>
      <w:bookmarkStart w:id="1102" w:name="_Toc66367738"/>
      <w:bookmarkStart w:id="1103" w:name="_Toc69743808"/>
      <w:bookmarkStart w:id="1104" w:name="_Toc73524727"/>
      <w:bookmarkStart w:id="1105" w:name="_Toc73527631"/>
      <w:bookmarkStart w:id="1106" w:name="_Toc73950307"/>
      <w:bookmarkStart w:id="1107" w:name="_Toc81492246"/>
      <w:bookmarkStart w:id="1108" w:name="_Toc81492810"/>
      <w:bookmarkStart w:id="1109"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1110" w:name="_Toc153803228"/>
      <w:bookmarkStart w:id="1111" w:name="_CRC_3"/>
      <w:bookmarkEnd w:id="1111"/>
      <w:r>
        <w:t>C.3</w:t>
      </w:r>
      <w:r>
        <w:tab/>
        <w:t xml:space="preserve">UE </w:t>
      </w:r>
      <w:r w:rsidR="00EB0AB7">
        <w:t>C</w:t>
      </w:r>
      <w:r>
        <w:t xml:space="preserve">onsiderations for EAS </w:t>
      </w:r>
      <w:r w:rsidR="00EB0AB7">
        <w:t>R</w:t>
      </w:r>
      <w:r>
        <w:t>e-discovery</w:t>
      </w:r>
      <w:bookmarkEnd w:id="1101"/>
      <w:bookmarkEnd w:id="1102"/>
      <w:bookmarkEnd w:id="1103"/>
      <w:bookmarkEnd w:id="1104"/>
      <w:bookmarkEnd w:id="1105"/>
      <w:bookmarkEnd w:id="1106"/>
      <w:bookmarkEnd w:id="1107"/>
      <w:bookmarkEnd w:id="1108"/>
      <w:bookmarkEnd w:id="1109"/>
      <w:bookmarkEnd w:id="1110"/>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1112" w:name="_Toc66367676"/>
      <w:bookmarkStart w:id="1113" w:name="_Toc66367739"/>
      <w:bookmarkStart w:id="1114" w:name="_Toc69743809"/>
      <w:bookmarkStart w:id="1115" w:name="_Toc73524728"/>
      <w:bookmarkStart w:id="1116" w:name="_Toc73527632"/>
      <w:bookmarkStart w:id="1117" w:name="_Toc73950308"/>
      <w:bookmarkStart w:id="1118" w:name="_Toc81492247"/>
      <w:bookmarkStart w:id="1119" w:name="_Toc81492811"/>
      <w:bookmarkStart w:id="1120" w:name="_Toc81816572"/>
      <w:bookmarkStart w:id="1121" w:name="_Toc153803229"/>
      <w:bookmarkStart w:id="1122" w:name="_CRC_4"/>
      <w:bookmarkEnd w:id="1122"/>
      <w:r>
        <w:t>C.4</w:t>
      </w:r>
      <w:r>
        <w:tab/>
        <w:t xml:space="preserve">UE </w:t>
      </w:r>
      <w:r w:rsidR="00EB0AB7">
        <w:t>P</w:t>
      </w:r>
      <w:r>
        <w:t xml:space="preserve">rocedures for </w:t>
      </w:r>
      <w:r w:rsidR="00364600">
        <w:t>S</w:t>
      </w:r>
      <w:r>
        <w:t xml:space="preserve">ession </w:t>
      </w:r>
      <w:r w:rsidR="00364600">
        <w:t>B</w:t>
      </w:r>
      <w:r>
        <w:t>reakout</w:t>
      </w:r>
      <w:bookmarkEnd w:id="1112"/>
      <w:bookmarkEnd w:id="1113"/>
      <w:bookmarkEnd w:id="1114"/>
      <w:bookmarkEnd w:id="1115"/>
      <w:bookmarkEnd w:id="1116"/>
      <w:bookmarkEnd w:id="1117"/>
      <w:bookmarkEnd w:id="1118"/>
      <w:bookmarkEnd w:id="1119"/>
      <w:bookmarkEnd w:id="1120"/>
      <w:bookmarkEnd w:id="1121"/>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1123" w:name="_Toc69743810"/>
      <w:bookmarkStart w:id="1124" w:name="_Toc73524729"/>
      <w:bookmarkStart w:id="1125" w:name="_Toc73527633"/>
      <w:bookmarkStart w:id="1126" w:name="_Toc73950309"/>
      <w:bookmarkStart w:id="1127" w:name="_Toc81492248"/>
      <w:bookmarkStart w:id="1128" w:name="_Toc81492812"/>
      <w:bookmarkStart w:id="1129" w:name="_Toc81816573"/>
      <w:bookmarkStart w:id="1130" w:name="_Toc153803230"/>
      <w:bookmarkStart w:id="1131" w:name="_CRC_5"/>
      <w:bookmarkEnd w:id="1131"/>
      <w:r>
        <w:t>C.5</w:t>
      </w:r>
      <w:r>
        <w:tab/>
        <w:t>Split-UE Considerations for EAS (Re-)discovery</w:t>
      </w:r>
      <w:bookmarkEnd w:id="1123"/>
      <w:bookmarkEnd w:id="1124"/>
      <w:bookmarkEnd w:id="1125"/>
      <w:bookmarkEnd w:id="1126"/>
      <w:bookmarkEnd w:id="1127"/>
      <w:bookmarkEnd w:id="1128"/>
      <w:bookmarkEnd w:id="1129"/>
      <w:bookmarkEnd w:id="1130"/>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1132" w:name="_Toc153803231"/>
      <w:bookmarkStart w:id="1133" w:name="_Toc66367677"/>
      <w:bookmarkStart w:id="1134" w:name="_Toc66367740"/>
      <w:bookmarkStart w:id="1135" w:name="_CRC_6"/>
      <w:bookmarkEnd w:id="1135"/>
      <w:r>
        <w:t>C.6</w:t>
      </w:r>
      <w:r>
        <w:tab/>
        <w:t>Detection of UE not using 5GC provided DNS server</w:t>
      </w:r>
      <w:bookmarkEnd w:id="1132"/>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1136" w:name="_Toc69743811"/>
      <w:bookmarkStart w:id="1137" w:name="_Toc73524730"/>
      <w:bookmarkStart w:id="1138" w:name="_Toc73527634"/>
      <w:bookmarkStart w:id="1139" w:name="_Toc73950310"/>
      <w:bookmarkStart w:id="1140" w:name="_Toc81492249"/>
      <w:bookmarkStart w:id="1141" w:name="_Toc81492813"/>
      <w:bookmarkStart w:id="1142" w:name="_Toc81816574"/>
      <w:bookmarkStart w:id="1143" w:name="_Toc153803232"/>
      <w:bookmarkStart w:id="1144" w:name="_CRAnnexDInformative"/>
      <w:bookmarkEnd w:id="1144"/>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1133"/>
      <w:bookmarkEnd w:id="1134"/>
      <w:bookmarkEnd w:id="1136"/>
      <w:bookmarkEnd w:id="1137"/>
      <w:bookmarkEnd w:id="1138"/>
      <w:bookmarkEnd w:id="1139"/>
      <w:bookmarkEnd w:id="1140"/>
      <w:bookmarkEnd w:id="1141"/>
      <w:bookmarkEnd w:id="1142"/>
      <w:bookmarkEnd w:id="1143"/>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145" w:name="_Toc69743812"/>
      <w:bookmarkStart w:id="1146" w:name="_Toc73524731"/>
      <w:bookmarkStart w:id="1147" w:name="_Toc73527635"/>
      <w:bookmarkStart w:id="1148" w:name="_Toc73950311"/>
      <w:bookmarkStart w:id="1149" w:name="_Toc81492250"/>
      <w:bookmarkStart w:id="1150" w:name="_Toc81492814"/>
      <w:bookmarkStart w:id="1151" w:name="_Toc81816575"/>
      <w:bookmarkStart w:id="1152" w:name="_Toc153803233"/>
      <w:bookmarkStart w:id="1153" w:name="_CRAnnexEinformative"/>
      <w:bookmarkEnd w:id="1153"/>
      <w:r>
        <w:lastRenderedPageBreak/>
        <w:t>Annex E (informative):</w:t>
      </w:r>
      <w:r w:rsidRPr="004D3578">
        <w:br/>
      </w:r>
      <w:r>
        <w:t>EPS Interworking Considerations</w:t>
      </w:r>
      <w:bookmarkEnd w:id="1145"/>
      <w:bookmarkEnd w:id="1146"/>
      <w:bookmarkEnd w:id="1147"/>
      <w:bookmarkEnd w:id="1148"/>
      <w:bookmarkEnd w:id="1149"/>
      <w:bookmarkEnd w:id="1150"/>
      <w:bookmarkEnd w:id="1151"/>
      <w:bookmarkEnd w:id="1152"/>
    </w:p>
    <w:p w14:paraId="2CA26327" w14:textId="25175539" w:rsidR="008D6147" w:rsidRDefault="008D6147" w:rsidP="008D6147">
      <w:pPr>
        <w:pStyle w:val="Heading1"/>
      </w:pPr>
      <w:bookmarkStart w:id="1154" w:name="_Toc69743813"/>
      <w:bookmarkStart w:id="1155" w:name="_Toc73524732"/>
      <w:bookmarkStart w:id="1156" w:name="_Toc73527636"/>
      <w:bookmarkStart w:id="1157" w:name="_Toc73950312"/>
      <w:bookmarkStart w:id="1158" w:name="_Toc81492251"/>
      <w:bookmarkStart w:id="1159" w:name="_Toc81492815"/>
      <w:bookmarkStart w:id="1160" w:name="_Toc81816576"/>
      <w:bookmarkStart w:id="1161" w:name="_Toc153803234"/>
      <w:bookmarkStart w:id="1162" w:name="_CRE_1"/>
      <w:bookmarkEnd w:id="1162"/>
      <w:r>
        <w:t>E.1</w:t>
      </w:r>
      <w:r>
        <w:tab/>
        <w:t>General</w:t>
      </w:r>
      <w:bookmarkEnd w:id="1154"/>
      <w:bookmarkEnd w:id="1155"/>
      <w:bookmarkEnd w:id="1156"/>
      <w:bookmarkEnd w:id="1157"/>
      <w:bookmarkEnd w:id="1158"/>
      <w:bookmarkEnd w:id="1159"/>
      <w:bookmarkEnd w:id="1160"/>
      <w:bookmarkEnd w:id="1161"/>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163" w:name="_Toc69743814"/>
      <w:bookmarkStart w:id="1164" w:name="_Toc73524733"/>
      <w:bookmarkStart w:id="1165" w:name="_Toc73527637"/>
      <w:bookmarkStart w:id="1166" w:name="_Toc73950313"/>
      <w:bookmarkStart w:id="1167" w:name="_Toc81492252"/>
      <w:bookmarkStart w:id="1168" w:name="_Toc81492816"/>
      <w:bookmarkStart w:id="1169" w:name="_Toc81816577"/>
      <w:bookmarkStart w:id="1170" w:name="_Toc153803235"/>
      <w:bookmarkStart w:id="1171" w:name="_CRE_2"/>
      <w:bookmarkEnd w:id="1171"/>
      <w:r>
        <w:t>E.2</w:t>
      </w:r>
      <w:r>
        <w:tab/>
        <w:t>Distributed Anchor</w:t>
      </w:r>
      <w:bookmarkEnd w:id="1163"/>
      <w:bookmarkEnd w:id="1164"/>
      <w:bookmarkEnd w:id="1165"/>
      <w:bookmarkEnd w:id="1166"/>
      <w:bookmarkEnd w:id="1167"/>
      <w:bookmarkEnd w:id="1168"/>
      <w:bookmarkEnd w:id="1169"/>
      <w:bookmarkEnd w:id="1170"/>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172" w:name="_Toc69743815"/>
      <w:bookmarkStart w:id="1173" w:name="_Toc73524734"/>
      <w:bookmarkStart w:id="1174" w:name="_Toc73527638"/>
      <w:bookmarkStart w:id="1175" w:name="_Toc73950314"/>
      <w:bookmarkStart w:id="1176" w:name="_Toc81492253"/>
      <w:bookmarkStart w:id="1177" w:name="_Toc81492817"/>
      <w:bookmarkStart w:id="1178" w:name="_Toc81816578"/>
      <w:bookmarkStart w:id="1179" w:name="_Toc153803236"/>
      <w:bookmarkStart w:id="1180" w:name="_CRE_3"/>
      <w:bookmarkEnd w:id="1180"/>
      <w:r>
        <w:t>E.3</w:t>
      </w:r>
      <w:r>
        <w:tab/>
        <w:t>Multiple Sessions</w:t>
      </w:r>
      <w:bookmarkEnd w:id="1172"/>
      <w:bookmarkEnd w:id="1173"/>
      <w:bookmarkEnd w:id="1174"/>
      <w:bookmarkEnd w:id="1175"/>
      <w:bookmarkEnd w:id="1176"/>
      <w:bookmarkEnd w:id="1177"/>
      <w:bookmarkEnd w:id="1178"/>
      <w:bookmarkEnd w:id="1179"/>
    </w:p>
    <w:p w14:paraId="2091FDE5" w14:textId="4BB120E7"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943D4A">
        <w:t>TS 23.501 [</w:t>
      </w:r>
      <w:r>
        <w:t xml:space="preserve">2], the URSP rules provided to the UE when it was registered in 5GC can also be used when the UE is registered in EPC if HPLMN uses URSP (see </w:t>
      </w:r>
      <w:r w:rsidR="00943D4A">
        <w:t>TS 24.526 [</w:t>
      </w:r>
      <w:r w:rsidR="00DA74C1">
        <w:t>8</w:t>
      </w:r>
      <w:r>
        <w:t>]).</w:t>
      </w:r>
    </w:p>
    <w:p w14:paraId="44C56FFE" w14:textId="5E07E810" w:rsidR="008D6147" w:rsidRDefault="008D6147" w:rsidP="008D6147">
      <w:r>
        <w:t xml:space="preserve">AF guidance of URSPs may not take effect if the UE is in EPS and the UE does not use the URSP rules on EPS (see </w:t>
      </w:r>
      <w:r w:rsidR="00943D4A">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1181" w:name="_Toc73524735"/>
      <w:bookmarkStart w:id="1182" w:name="_Toc73527639"/>
      <w:bookmarkStart w:id="1183" w:name="_Toc73950315"/>
      <w:bookmarkStart w:id="1184" w:name="_Toc81492254"/>
      <w:bookmarkStart w:id="1185" w:name="_Toc81492818"/>
      <w:bookmarkStart w:id="1186" w:name="_Toc81816579"/>
      <w:bookmarkStart w:id="1187" w:name="_Toc153803237"/>
      <w:bookmarkStart w:id="1188" w:name="_CRE_4"/>
      <w:bookmarkEnd w:id="1188"/>
      <w:r>
        <w:t>E.4</w:t>
      </w:r>
      <w:r>
        <w:tab/>
        <w:t>Session Breakout</w:t>
      </w:r>
      <w:bookmarkEnd w:id="1181"/>
      <w:bookmarkEnd w:id="1182"/>
      <w:bookmarkEnd w:id="1183"/>
      <w:bookmarkEnd w:id="1184"/>
      <w:bookmarkEnd w:id="1185"/>
      <w:bookmarkEnd w:id="1186"/>
      <w:bookmarkEnd w:id="1187"/>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189" w:name="_Toc69743816"/>
      <w:r>
        <w:br w:type="page"/>
      </w:r>
    </w:p>
    <w:p w14:paraId="40DBF02F" w14:textId="4C07B2EC" w:rsidR="005F4CF8" w:rsidRDefault="005F4CF8" w:rsidP="005F4CF8">
      <w:pPr>
        <w:pStyle w:val="Heading8"/>
      </w:pPr>
      <w:bookmarkStart w:id="1190" w:name="_Toc73524736"/>
      <w:bookmarkStart w:id="1191" w:name="_Toc73527640"/>
      <w:bookmarkStart w:id="1192" w:name="_Toc73950316"/>
      <w:bookmarkStart w:id="1193" w:name="_Toc81492255"/>
      <w:bookmarkStart w:id="1194" w:name="_Toc81492819"/>
      <w:bookmarkStart w:id="1195" w:name="_Toc81816580"/>
      <w:bookmarkStart w:id="1196" w:name="_Toc153803238"/>
      <w:bookmarkStart w:id="1197" w:name="_CRAnnexFInformative"/>
      <w:bookmarkEnd w:id="1197"/>
      <w:r w:rsidRPr="005F4CF8">
        <w:lastRenderedPageBreak/>
        <w:t xml:space="preserve">Annex </w:t>
      </w:r>
      <w:r>
        <w:t>F</w:t>
      </w:r>
      <w:r w:rsidRPr="005F4CF8">
        <w:t xml:space="preserve"> (Informative):</w:t>
      </w:r>
      <w:r w:rsidRPr="005F4CF8">
        <w:br/>
      </w:r>
      <w:r>
        <w:t>EAS Relocation on Simultaneous Connectivity over Source and Target PSA</w:t>
      </w:r>
      <w:bookmarkEnd w:id="1189"/>
      <w:bookmarkEnd w:id="1190"/>
      <w:bookmarkEnd w:id="1191"/>
      <w:bookmarkEnd w:id="1192"/>
      <w:bookmarkEnd w:id="1193"/>
      <w:bookmarkEnd w:id="1194"/>
      <w:bookmarkEnd w:id="1195"/>
      <w:bookmarkEnd w:id="1196"/>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1" type="#_x0000_t75" style="width:405.7pt;height:436.4pt" o:ole="">
            <v:imagedata r:id="rId89" o:title="" cropbottom="7265f"/>
          </v:shape>
          <o:OLEObject Type="Embed" ProgID="Visio.Drawing.15" ShapeID="_x0000_i1061" DrawAspect="Content" ObjectID="_1772885776" r:id="rId90"/>
        </w:object>
      </w:r>
    </w:p>
    <w:p w14:paraId="0E62E2BC" w14:textId="0E26A3EB" w:rsidR="005F4CF8" w:rsidRDefault="005F4CF8" w:rsidP="00995573">
      <w:pPr>
        <w:pStyle w:val="TF"/>
      </w:pPr>
      <w:bookmarkStart w:id="1198" w:name="_CRFigureF1"/>
      <w:r w:rsidRPr="005F4CF8">
        <w:t xml:space="preserve">Figure </w:t>
      </w:r>
      <w:bookmarkEnd w:id="1198"/>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199" w:name="_Toc66367678"/>
      <w:bookmarkStart w:id="1200" w:name="_Toc66367741"/>
      <w:bookmarkStart w:id="1201" w:name="_Toc69743817"/>
      <w:r>
        <w:br w:type="page"/>
      </w:r>
    </w:p>
    <w:p w14:paraId="6B24463B" w14:textId="6772D757" w:rsidR="00080512" w:rsidRPr="004D3578" w:rsidRDefault="00080512">
      <w:pPr>
        <w:pStyle w:val="Heading8"/>
      </w:pPr>
      <w:bookmarkStart w:id="1202" w:name="_Toc73524737"/>
      <w:bookmarkStart w:id="1203" w:name="_Toc73527641"/>
      <w:bookmarkStart w:id="1204" w:name="_Toc73950317"/>
      <w:bookmarkStart w:id="1205" w:name="_Toc81492256"/>
      <w:bookmarkStart w:id="1206" w:name="_Toc81492820"/>
      <w:bookmarkStart w:id="1207" w:name="_Toc81816581"/>
      <w:bookmarkStart w:id="1208" w:name="_Toc153803239"/>
      <w:bookmarkStart w:id="1209" w:name="_CRAnnexGInformative"/>
      <w:bookmarkEnd w:id="1209"/>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199"/>
      <w:bookmarkEnd w:id="1200"/>
      <w:bookmarkEnd w:id="1201"/>
      <w:bookmarkEnd w:id="1202"/>
      <w:bookmarkEnd w:id="1203"/>
      <w:bookmarkEnd w:id="1204"/>
      <w:bookmarkEnd w:id="1205"/>
      <w:bookmarkEnd w:id="1206"/>
      <w:bookmarkEnd w:id="1207"/>
      <w:bookmarkEnd w:id="12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210" w:name="historyclause"/>
            <w:bookmarkEnd w:id="1210"/>
            <w:r w:rsidRPr="00235394">
              <w:rPr>
                <w:b/>
              </w:rPr>
              <w:lastRenderedPageBreak/>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18.1.1</w:t>
            </w:r>
          </w:p>
        </w:tc>
      </w:tr>
      <w:tr w:rsidR="00915BDA" w:rsidRPr="0013353A" w14:paraId="02977000" w14:textId="77777777" w:rsidTr="00482933">
        <w:tc>
          <w:tcPr>
            <w:tcW w:w="800" w:type="dxa"/>
            <w:shd w:val="solid" w:color="FFFFFF" w:fill="auto"/>
          </w:tcPr>
          <w:p w14:paraId="74BFFA76" w14:textId="06B06F78"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03F86B45" w14:textId="39B0FC4E" w:rsidR="00915BDA" w:rsidRDefault="00915BDA" w:rsidP="00223572">
            <w:pPr>
              <w:pStyle w:val="TAC"/>
              <w:rPr>
                <w:sz w:val="16"/>
                <w:szCs w:val="16"/>
              </w:rPr>
            </w:pPr>
            <w:r>
              <w:rPr>
                <w:sz w:val="16"/>
                <w:szCs w:val="16"/>
              </w:rPr>
              <w:t>SA#100</w:t>
            </w:r>
          </w:p>
        </w:tc>
        <w:tc>
          <w:tcPr>
            <w:tcW w:w="1041" w:type="dxa"/>
            <w:shd w:val="solid" w:color="FFFFFF" w:fill="auto"/>
          </w:tcPr>
          <w:p w14:paraId="6C37E6D8" w14:textId="72307E97" w:rsidR="00915BDA" w:rsidRDefault="00915BDA" w:rsidP="00223572">
            <w:pPr>
              <w:pStyle w:val="TAC"/>
              <w:rPr>
                <w:sz w:val="16"/>
                <w:szCs w:val="16"/>
              </w:rPr>
            </w:pPr>
            <w:r>
              <w:rPr>
                <w:sz w:val="16"/>
                <w:szCs w:val="16"/>
              </w:rPr>
              <w:t>SP-230462</w:t>
            </w:r>
          </w:p>
        </w:tc>
        <w:tc>
          <w:tcPr>
            <w:tcW w:w="660" w:type="dxa"/>
            <w:shd w:val="solid" w:color="FFFFFF" w:fill="auto"/>
          </w:tcPr>
          <w:p w14:paraId="379FCFD3" w14:textId="55CBFF29" w:rsidR="00915BDA" w:rsidRDefault="00915BDA" w:rsidP="00223572">
            <w:pPr>
              <w:pStyle w:val="TAC"/>
              <w:rPr>
                <w:sz w:val="16"/>
                <w:szCs w:val="16"/>
              </w:rPr>
            </w:pPr>
            <w:r>
              <w:rPr>
                <w:sz w:val="16"/>
                <w:szCs w:val="16"/>
              </w:rPr>
              <w:t>0112</w:t>
            </w:r>
          </w:p>
        </w:tc>
        <w:tc>
          <w:tcPr>
            <w:tcW w:w="426" w:type="dxa"/>
            <w:shd w:val="solid" w:color="FFFFFF" w:fill="auto"/>
          </w:tcPr>
          <w:p w14:paraId="08F4A61A" w14:textId="0E08B9B7" w:rsidR="00915BDA" w:rsidRDefault="00915BDA" w:rsidP="00223572">
            <w:pPr>
              <w:pStyle w:val="TAC"/>
              <w:rPr>
                <w:sz w:val="16"/>
                <w:szCs w:val="16"/>
              </w:rPr>
            </w:pPr>
            <w:r>
              <w:rPr>
                <w:sz w:val="16"/>
                <w:szCs w:val="16"/>
              </w:rPr>
              <w:t>4</w:t>
            </w:r>
          </w:p>
        </w:tc>
        <w:tc>
          <w:tcPr>
            <w:tcW w:w="425" w:type="dxa"/>
            <w:shd w:val="solid" w:color="FFFFFF" w:fill="auto"/>
          </w:tcPr>
          <w:p w14:paraId="2C94DBC2" w14:textId="7FC95195" w:rsidR="00915BDA" w:rsidRDefault="00915BDA" w:rsidP="00223572">
            <w:pPr>
              <w:pStyle w:val="TAC"/>
              <w:rPr>
                <w:sz w:val="16"/>
                <w:szCs w:val="16"/>
              </w:rPr>
            </w:pPr>
            <w:r>
              <w:rPr>
                <w:sz w:val="16"/>
                <w:szCs w:val="16"/>
              </w:rPr>
              <w:t>B</w:t>
            </w:r>
          </w:p>
        </w:tc>
        <w:tc>
          <w:tcPr>
            <w:tcW w:w="4726" w:type="dxa"/>
            <w:shd w:val="solid" w:color="FFFFFF" w:fill="auto"/>
          </w:tcPr>
          <w:p w14:paraId="65BF70AC" w14:textId="694BB27E" w:rsidR="00915BDA" w:rsidRDefault="00915BDA" w:rsidP="00223572">
            <w:pPr>
              <w:pStyle w:val="TAL"/>
              <w:rPr>
                <w:sz w:val="16"/>
                <w:szCs w:val="16"/>
              </w:rPr>
            </w:pPr>
            <w:r>
              <w:rPr>
                <w:sz w:val="16"/>
                <w:szCs w:val="16"/>
              </w:rPr>
              <w:t>Home Routed-Session Breakout (HR-SBO) - offload policy structure</w:t>
            </w:r>
          </w:p>
        </w:tc>
        <w:tc>
          <w:tcPr>
            <w:tcW w:w="708" w:type="dxa"/>
            <w:shd w:val="solid" w:color="FFFFFF" w:fill="auto"/>
          </w:tcPr>
          <w:p w14:paraId="7C527675" w14:textId="180B853C" w:rsidR="00915BDA" w:rsidRDefault="00915BDA" w:rsidP="00223572">
            <w:pPr>
              <w:pStyle w:val="TAC"/>
              <w:rPr>
                <w:sz w:val="16"/>
                <w:szCs w:val="16"/>
                <w:lang w:eastAsia="zh-CN"/>
              </w:rPr>
            </w:pPr>
            <w:r>
              <w:rPr>
                <w:sz w:val="16"/>
                <w:szCs w:val="16"/>
                <w:lang w:eastAsia="zh-CN"/>
              </w:rPr>
              <w:t>18.2.0</w:t>
            </w:r>
          </w:p>
        </w:tc>
      </w:tr>
      <w:tr w:rsidR="00915BDA" w:rsidRPr="0013353A" w14:paraId="77F6BBCB" w14:textId="77777777" w:rsidTr="00482933">
        <w:tc>
          <w:tcPr>
            <w:tcW w:w="800" w:type="dxa"/>
            <w:shd w:val="solid" w:color="FFFFFF" w:fill="auto"/>
          </w:tcPr>
          <w:p w14:paraId="7880667D" w14:textId="4F8F4F55"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70E8C783" w14:textId="47E361FF" w:rsidR="00915BDA" w:rsidRDefault="00915BDA" w:rsidP="00223572">
            <w:pPr>
              <w:pStyle w:val="TAC"/>
              <w:rPr>
                <w:sz w:val="16"/>
                <w:szCs w:val="16"/>
              </w:rPr>
            </w:pPr>
            <w:r>
              <w:rPr>
                <w:sz w:val="16"/>
                <w:szCs w:val="16"/>
              </w:rPr>
              <w:t>SA#100</w:t>
            </w:r>
          </w:p>
        </w:tc>
        <w:tc>
          <w:tcPr>
            <w:tcW w:w="1041" w:type="dxa"/>
            <w:shd w:val="solid" w:color="FFFFFF" w:fill="auto"/>
          </w:tcPr>
          <w:p w14:paraId="2D3AE168" w14:textId="1CCDF8A2" w:rsidR="00915BDA" w:rsidRDefault="00915BDA" w:rsidP="00223572">
            <w:pPr>
              <w:pStyle w:val="TAC"/>
              <w:rPr>
                <w:sz w:val="16"/>
                <w:szCs w:val="16"/>
              </w:rPr>
            </w:pPr>
            <w:r>
              <w:rPr>
                <w:sz w:val="16"/>
                <w:szCs w:val="16"/>
              </w:rPr>
              <w:t>SP-230462</w:t>
            </w:r>
          </w:p>
        </w:tc>
        <w:tc>
          <w:tcPr>
            <w:tcW w:w="660" w:type="dxa"/>
            <w:shd w:val="solid" w:color="FFFFFF" w:fill="auto"/>
          </w:tcPr>
          <w:p w14:paraId="46E60D26" w14:textId="79333F9C" w:rsidR="00915BDA" w:rsidRDefault="00915BDA" w:rsidP="00223572">
            <w:pPr>
              <w:pStyle w:val="TAC"/>
              <w:rPr>
                <w:sz w:val="16"/>
                <w:szCs w:val="16"/>
              </w:rPr>
            </w:pPr>
            <w:r>
              <w:rPr>
                <w:sz w:val="16"/>
                <w:szCs w:val="16"/>
              </w:rPr>
              <w:t>0120</w:t>
            </w:r>
          </w:p>
        </w:tc>
        <w:tc>
          <w:tcPr>
            <w:tcW w:w="426" w:type="dxa"/>
            <w:shd w:val="solid" w:color="FFFFFF" w:fill="auto"/>
          </w:tcPr>
          <w:p w14:paraId="029357C1" w14:textId="3E1C4AEB" w:rsidR="00915BDA" w:rsidRDefault="00915BDA" w:rsidP="00223572">
            <w:pPr>
              <w:pStyle w:val="TAC"/>
              <w:rPr>
                <w:sz w:val="16"/>
                <w:szCs w:val="16"/>
              </w:rPr>
            </w:pPr>
            <w:r>
              <w:rPr>
                <w:sz w:val="16"/>
                <w:szCs w:val="16"/>
              </w:rPr>
              <w:t>7</w:t>
            </w:r>
          </w:p>
        </w:tc>
        <w:tc>
          <w:tcPr>
            <w:tcW w:w="425" w:type="dxa"/>
            <w:shd w:val="solid" w:color="FFFFFF" w:fill="auto"/>
          </w:tcPr>
          <w:p w14:paraId="699A3EA2" w14:textId="5E72EDF7" w:rsidR="00915BDA" w:rsidRDefault="00915BDA" w:rsidP="00223572">
            <w:pPr>
              <w:pStyle w:val="TAC"/>
              <w:rPr>
                <w:sz w:val="16"/>
                <w:szCs w:val="16"/>
              </w:rPr>
            </w:pPr>
            <w:r>
              <w:rPr>
                <w:sz w:val="16"/>
                <w:szCs w:val="16"/>
              </w:rPr>
              <w:t>B</w:t>
            </w:r>
          </w:p>
        </w:tc>
        <w:tc>
          <w:tcPr>
            <w:tcW w:w="4726" w:type="dxa"/>
            <w:shd w:val="solid" w:color="FFFFFF" w:fill="auto"/>
          </w:tcPr>
          <w:p w14:paraId="5D61BD8B" w14:textId="7A1FF957" w:rsidR="00915BDA" w:rsidRDefault="00915BDA" w:rsidP="00223572">
            <w:pPr>
              <w:pStyle w:val="TAL"/>
              <w:rPr>
                <w:sz w:val="16"/>
                <w:szCs w:val="16"/>
              </w:rPr>
            </w:pPr>
            <w:r>
              <w:rPr>
                <w:sz w:val="16"/>
                <w:szCs w:val="16"/>
              </w:rPr>
              <w:t>KI#1 EAS Discovery: Resolve ENs</w:t>
            </w:r>
          </w:p>
        </w:tc>
        <w:tc>
          <w:tcPr>
            <w:tcW w:w="708" w:type="dxa"/>
            <w:shd w:val="solid" w:color="FFFFFF" w:fill="auto"/>
          </w:tcPr>
          <w:p w14:paraId="09B17589" w14:textId="37AD6BED" w:rsidR="00915BDA" w:rsidRDefault="00915BDA" w:rsidP="00223572">
            <w:pPr>
              <w:pStyle w:val="TAC"/>
              <w:rPr>
                <w:sz w:val="16"/>
                <w:szCs w:val="16"/>
                <w:lang w:eastAsia="zh-CN"/>
              </w:rPr>
            </w:pPr>
            <w:r>
              <w:rPr>
                <w:sz w:val="16"/>
                <w:szCs w:val="16"/>
                <w:lang w:eastAsia="zh-CN"/>
              </w:rPr>
              <w:t>18.2.0</w:t>
            </w:r>
          </w:p>
        </w:tc>
      </w:tr>
      <w:tr w:rsidR="00964048" w:rsidRPr="0013353A" w14:paraId="4CFF5123" w14:textId="77777777" w:rsidTr="00482933">
        <w:tc>
          <w:tcPr>
            <w:tcW w:w="800" w:type="dxa"/>
            <w:shd w:val="solid" w:color="FFFFFF" w:fill="auto"/>
          </w:tcPr>
          <w:p w14:paraId="78C59DE4" w14:textId="79D89B34" w:rsidR="00964048" w:rsidRDefault="00964048" w:rsidP="00223572">
            <w:pPr>
              <w:pStyle w:val="TAC"/>
              <w:rPr>
                <w:sz w:val="16"/>
                <w:szCs w:val="16"/>
                <w:lang w:eastAsia="zh-CN"/>
              </w:rPr>
            </w:pPr>
            <w:r>
              <w:rPr>
                <w:sz w:val="16"/>
                <w:szCs w:val="16"/>
                <w:lang w:eastAsia="zh-CN"/>
              </w:rPr>
              <w:t>2023-06</w:t>
            </w:r>
          </w:p>
        </w:tc>
        <w:tc>
          <w:tcPr>
            <w:tcW w:w="853" w:type="dxa"/>
            <w:shd w:val="solid" w:color="FFFFFF" w:fill="auto"/>
          </w:tcPr>
          <w:p w14:paraId="5047305C" w14:textId="05C724E3" w:rsidR="00964048" w:rsidRDefault="00964048" w:rsidP="00223572">
            <w:pPr>
              <w:pStyle w:val="TAC"/>
              <w:rPr>
                <w:sz w:val="16"/>
                <w:szCs w:val="16"/>
              </w:rPr>
            </w:pPr>
            <w:r>
              <w:rPr>
                <w:sz w:val="16"/>
                <w:szCs w:val="16"/>
              </w:rPr>
              <w:t>SA#100</w:t>
            </w:r>
          </w:p>
        </w:tc>
        <w:tc>
          <w:tcPr>
            <w:tcW w:w="1041" w:type="dxa"/>
            <w:shd w:val="solid" w:color="FFFFFF" w:fill="auto"/>
          </w:tcPr>
          <w:p w14:paraId="56170F10" w14:textId="1E8B3B37" w:rsidR="00964048" w:rsidRDefault="00964048" w:rsidP="00223572">
            <w:pPr>
              <w:pStyle w:val="TAC"/>
              <w:rPr>
                <w:sz w:val="16"/>
                <w:szCs w:val="16"/>
              </w:rPr>
            </w:pPr>
            <w:r>
              <w:rPr>
                <w:sz w:val="16"/>
                <w:szCs w:val="16"/>
              </w:rPr>
              <w:t>SP-230462</w:t>
            </w:r>
          </w:p>
        </w:tc>
        <w:tc>
          <w:tcPr>
            <w:tcW w:w="660" w:type="dxa"/>
            <w:shd w:val="solid" w:color="FFFFFF" w:fill="auto"/>
          </w:tcPr>
          <w:p w14:paraId="4DA9CA41" w14:textId="43DEC9D8" w:rsidR="00964048" w:rsidRDefault="00964048" w:rsidP="00223572">
            <w:pPr>
              <w:pStyle w:val="TAC"/>
              <w:rPr>
                <w:sz w:val="16"/>
                <w:szCs w:val="16"/>
              </w:rPr>
            </w:pPr>
            <w:r>
              <w:rPr>
                <w:sz w:val="16"/>
                <w:szCs w:val="16"/>
              </w:rPr>
              <w:t>0122</w:t>
            </w:r>
          </w:p>
        </w:tc>
        <w:tc>
          <w:tcPr>
            <w:tcW w:w="426" w:type="dxa"/>
            <w:shd w:val="solid" w:color="FFFFFF" w:fill="auto"/>
          </w:tcPr>
          <w:p w14:paraId="05C0F99B" w14:textId="54F231D8" w:rsidR="00964048" w:rsidRDefault="00964048" w:rsidP="00223572">
            <w:pPr>
              <w:pStyle w:val="TAC"/>
              <w:rPr>
                <w:sz w:val="16"/>
                <w:szCs w:val="16"/>
              </w:rPr>
            </w:pPr>
            <w:r>
              <w:rPr>
                <w:sz w:val="16"/>
                <w:szCs w:val="16"/>
              </w:rPr>
              <w:t>2</w:t>
            </w:r>
          </w:p>
        </w:tc>
        <w:tc>
          <w:tcPr>
            <w:tcW w:w="425" w:type="dxa"/>
            <w:shd w:val="solid" w:color="FFFFFF" w:fill="auto"/>
          </w:tcPr>
          <w:p w14:paraId="5734688D" w14:textId="6A6F0528" w:rsidR="00964048" w:rsidRDefault="00964048" w:rsidP="00223572">
            <w:pPr>
              <w:pStyle w:val="TAC"/>
              <w:rPr>
                <w:sz w:val="16"/>
                <w:szCs w:val="16"/>
              </w:rPr>
            </w:pPr>
            <w:r>
              <w:rPr>
                <w:sz w:val="16"/>
                <w:szCs w:val="16"/>
              </w:rPr>
              <w:t>B</w:t>
            </w:r>
          </w:p>
        </w:tc>
        <w:tc>
          <w:tcPr>
            <w:tcW w:w="4726" w:type="dxa"/>
            <w:shd w:val="solid" w:color="FFFFFF" w:fill="auto"/>
          </w:tcPr>
          <w:p w14:paraId="109BE0BD" w14:textId="4025B9A1" w:rsidR="00964048" w:rsidRDefault="00964048" w:rsidP="00223572">
            <w:pPr>
              <w:pStyle w:val="TAL"/>
              <w:rPr>
                <w:sz w:val="16"/>
                <w:szCs w:val="16"/>
              </w:rPr>
            </w:pPr>
            <w:r>
              <w:rPr>
                <w:sz w:val="16"/>
                <w:szCs w:val="16"/>
              </w:rPr>
              <w:t>KI#1 EACI provisioning from VPLMN</w:t>
            </w:r>
          </w:p>
        </w:tc>
        <w:tc>
          <w:tcPr>
            <w:tcW w:w="708" w:type="dxa"/>
            <w:shd w:val="solid" w:color="FFFFFF" w:fill="auto"/>
          </w:tcPr>
          <w:p w14:paraId="47095B45" w14:textId="024F3720" w:rsidR="00964048" w:rsidRDefault="00964048" w:rsidP="00223572">
            <w:pPr>
              <w:pStyle w:val="TAC"/>
              <w:rPr>
                <w:sz w:val="16"/>
                <w:szCs w:val="16"/>
                <w:lang w:eastAsia="zh-CN"/>
              </w:rPr>
            </w:pPr>
            <w:r>
              <w:rPr>
                <w:sz w:val="16"/>
                <w:szCs w:val="16"/>
                <w:lang w:eastAsia="zh-CN"/>
              </w:rPr>
              <w:t>18.2.0</w:t>
            </w:r>
          </w:p>
        </w:tc>
      </w:tr>
      <w:tr w:rsidR="004D6301" w:rsidRPr="0013353A" w14:paraId="452BD7B8" w14:textId="77777777" w:rsidTr="00482933">
        <w:tc>
          <w:tcPr>
            <w:tcW w:w="800" w:type="dxa"/>
            <w:shd w:val="solid" w:color="FFFFFF" w:fill="auto"/>
          </w:tcPr>
          <w:p w14:paraId="0276EA63" w14:textId="3DFF9672" w:rsidR="004D6301" w:rsidRDefault="004D6301" w:rsidP="00223572">
            <w:pPr>
              <w:pStyle w:val="TAC"/>
              <w:rPr>
                <w:sz w:val="16"/>
                <w:szCs w:val="16"/>
                <w:lang w:eastAsia="zh-CN"/>
              </w:rPr>
            </w:pPr>
            <w:r>
              <w:rPr>
                <w:sz w:val="16"/>
                <w:szCs w:val="16"/>
                <w:lang w:eastAsia="zh-CN"/>
              </w:rPr>
              <w:t>2023-06</w:t>
            </w:r>
          </w:p>
        </w:tc>
        <w:tc>
          <w:tcPr>
            <w:tcW w:w="853" w:type="dxa"/>
            <w:shd w:val="solid" w:color="FFFFFF" w:fill="auto"/>
          </w:tcPr>
          <w:p w14:paraId="270A86CC" w14:textId="113B5CC6" w:rsidR="004D6301" w:rsidRDefault="004D6301" w:rsidP="00223572">
            <w:pPr>
              <w:pStyle w:val="TAC"/>
              <w:rPr>
                <w:sz w:val="16"/>
                <w:szCs w:val="16"/>
              </w:rPr>
            </w:pPr>
            <w:r>
              <w:rPr>
                <w:sz w:val="16"/>
                <w:szCs w:val="16"/>
              </w:rPr>
              <w:t>SA#100</w:t>
            </w:r>
          </w:p>
        </w:tc>
        <w:tc>
          <w:tcPr>
            <w:tcW w:w="1041" w:type="dxa"/>
            <w:shd w:val="solid" w:color="FFFFFF" w:fill="auto"/>
          </w:tcPr>
          <w:p w14:paraId="59E207BE" w14:textId="1D155E94" w:rsidR="004D6301" w:rsidRDefault="004D6301" w:rsidP="00223572">
            <w:pPr>
              <w:pStyle w:val="TAC"/>
              <w:rPr>
                <w:sz w:val="16"/>
                <w:szCs w:val="16"/>
              </w:rPr>
            </w:pPr>
            <w:r>
              <w:rPr>
                <w:sz w:val="16"/>
                <w:szCs w:val="16"/>
              </w:rPr>
              <w:t>SP-230462</w:t>
            </w:r>
          </w:p>
        </w:tc>
        <w:tc>
          <w:tcPr>
            <w:tcW w:w="660" w:type="dxa"/>
            <w:shd w:val="solid" w:color="FFFFFF" w:fill="auto"/>
          </w:tcPr>
          <w:p w14:paraId="4F4FE761" w14:textId="2D62C4BD" w:rsidR="004D6301" w:rsidRDefault="004D6301" w:rsidP="00223572">
            <w:pPr>
              <w:pStyle w:val="TAC"/>
              <w:rPr>
                <w:sz w:val="16"/>
                <w:szCs w:val="16"/>
              </w:rPr>
            </w:pPr>
            <w:r>
              <w:rPr>
                <w:sz w:val="16"/>
                <w:szCs w:val="16"/>
              </w:rPr>
              <w:t>0123</w:t>
            </w:r>
          </w:p>
        </w:tc>
        <w:tc>
          <w:tcPr>
            <w:tcW w:w="426" w:type="dxa"/>
            <w:shd w:val="solid" w:color="FFFFFF" w:fill="auto"/>
          </w:tcPr>
          <w:p w14:paraId="476C4888" w14:textId="412251F7" w:rsidR="004D6301" w:rsidRDefault="004D6301" w:rsidP="00223572">
            <w:pPr>
              <w:pStyle w:val="TAC"/>
              <w:rPr>
                <w:sz w:val="16"/>
                <w:szCs w:val="16"/>
              </w:rPr>
            </w:pPr>
            <w:r>
              <w:rPr>
                <w:sz w:val="16"/>
                <w:szCs w:val="16"/>
              </w:rPr>
              <w:t>3</w:t>
            </w:r>
          </w:p>
        </w:tc>
        <w:tc>
          <w:tcPr>
            <w:tcW w:w="425" w:type="dxa"/>
            <w:shd w:val="solid" w:color="FFFFFF" w:fill="auto"/>
          </w:tcPr>
          <w:p w14:paraId="20277083" w14:textId="5CAF3942" w:rsidR="004D6301" w:rsidRDefault="004D6301" w:rsidP="00223572">
            <w:pPr>
              <w:pStyle w:val="TAC"/>
              <w:rPr>
                <w:sz w:val="16"/>
                <w:szCs w:val="16"/>
              </w:rPr>
            </w:pPr>
            <w:r>
              <w:rPr>
                <w:sz w:val="16"/>
                <w:szCs w:val="16"/>
              </w:rPr>
              <w:t>B</w:t>
            </w:r>
          </w:p>
        </w:tc>
        <w:tc>
          <w:tcPr>
            <w:tcW w:w="4726" w:type="dxa"/>
            <w:shd w:val="solid" w:color="FFFFFF" w:fill="auto"/>
          </w:tcPr>
          <w:p w14:paraId="241402AB" w14:textId="49349296" w:rsidR="004D6301" w:rsidRDefault="004D6301" w:rsidP="00223572">
            <w:pPr>
              <w:pStyle w:val="TAL"/>
              <w:rPr>
                <w:sz w:val="16"/>
                <w:szCs w:val="16"/>
              </w:rPr>
            </w:pPr>
            <w:r>
              <w:rPr>
                <w:sz w:val="16"/>
                <w:szCs w:val="16"/>
              </w:rPr>
              <w:t>KI#1 EDI provision for HR-SBO</w:t>
            </w:r>
          </w:p>
        </w:tc>
        <w:tc>
          <w:tcPr>
            <w:tcW w:w="708" w:type="dxa"/>
            <w:shd w:val="solid" w:color="FFFFFF" w:fill="auto"/>
          </w:tcPr>
          <w:p w14:paraId="2EB732FD" w14:textId="00E856C5" w:rsidR="004D6301" w:rsidRDefault="004D6301" w:rsidP="00223572">
            <w:pPr>
              <w:pStyle w:val="TAC"/>
              <w:rPr>
                <w:sz w:val="16"/>
                <w:szCs w:val="16"/>
                <w:lang w:eastAsia="zh-CN"/>
              </w:rPr>
            </w:pPr>
            <w:r>
              <w:rPr>
                <w:sz w:val="16"/>
                <w:szCs w:val="16"/>
                <w:lang w:eastAsia="zh-CN"/>
              </w:rPr>
              <w:t>18.2.0</w:t>
            </w:r>
          </w:p>
        </w:tc>
      </w:tr>
      <w:tr w:rsidR="00924A7B" w:rsidRPr="0013353A" w14:paraId="715DCF96" w14:textId="77777777" w:rsidTr="00482933">
        <w:tc>
          <w:tcPr>
            <w:tcW w:w="800" w:type="dxa"/>
            <w:shd w:val="solid" w:color="FFFFFF" w:fill="auto"/>
          </w:tcPr>
          <w:p w14:paraId="7B05F015" w14:textId="36F19259" w:rsidR="00924A7B" w:rsidRDefault="00924A7B" w:rsidP="00223572">
            <w:pPr>
              <w:pStyle w:val="TAC"/>
              <w:rPr>
                <w:sz w:val="16"/>
                <w:szCs w:val="16"/>
                <w:lang w:eastAsia="zh-CN"/>
              </w:rPr>
            </w:pPr>
            <w:r>
              <w:rPr>
                <w:sz w:val="16"/>
                <w:szCs w:val="16"/>
                <w:lang w:eastAsia="zh-CN"/>
              </w:rPr>
              <w:lastRenderedPageBreak/>
              <w:t>2023-06</w:t>
            </w:r>
          </w:p>
        </w:tc>
        <w:tc>
          <w:tcPr>
            <w:tcW w:w="853" w:type="dxa"/>
            <w:shd w:val="solid" w:color="FFFFFF" w:fill="auto"/>
          </w:tcPr>
          <w:p w14:paraId="2DD8536F" w14:textId="6C8826B0" w:rsidR="00924A7B" w:rsidRDefault="00924A7B" w:rsidP="00223572">
            <w:pPr>
              <w:pStyle w:val="TAC"/>
              <w:rPr>
                <w:sz w:val="16"/>
                <w:szCs w:val="16"/>
              </w:rPr>
            </w:pPr>
            <w:r>
              <w:rPr>
                <w:sz w:val="16"/>
                <w:szCs w:val="16"/>
              </w:rPr>
              <w:t>SA#100</w:t>
            </w:r>
          </w:p>
        </w:tc>
        <w:tc>
          <w:tcPr>
            <w:tcW w:w="1041" w:type="dxa"/>
            <w:shd w:val="solid" w:color="FFFFFF" w:fill="auto"/>
          </w:tcPr>
          <w:p w14:paraId="5F05A243" w14:textId="1A1CB0BE" w:rsidR="00924A7B" w:rsidRDefault="00924A7B" w:rsidP="00223572">
            <w:pPr>
              <w:pStyle w:val="TAC"/>
              <w:rPr>
                <w:sz w:val="16"/>
                <w:szCs w:val="16"/>
              </w:rPr>
            </w:pPr>
            <w:r>
              <w:rPr>
                <w:sz w:val="16"/>
                <w:szCs w:val="16"/>
              </w:rPr>
              <w:t>SP-230462</w:t>
            </w:r>
          </w:p>
        </w:tc>
        <w:tc>
          <w:tcPr>
            <w:tcW w:w="660" w:type="dxa"/>
            <w:shd w:val="solid" w:color="FFFFFF" w:fill="auto"/>
          </w:tcPr>
          <w:p w14:paraId="762ED57B" w14:textId="3E411D48" w:rsidR="00924A7B" w:rsidRDefault="00924A7B" w:rsidP="00223572">
            <w:pPr>
              <w:pStyle w:val="TAC"/>
              <w:rPr>
                <w:sz w:val="16"/>
                <w:szCs w:val="16"/>
              </w:rPr>
            </w:pPr>
            <w:r>
              <w:rPr>
                <w:sz w:val="16"/>
                <w:szCs w:val="16"/>
              </w:rPr>
              <w:t>0124</w:t>
            </w:r>
          </w:p>
        </w:tc>
        <w:tc>
          <w:tcPr>
            <w:tcW w:w="426" w:type="dxa"/>
            <w:shd w:val="solid" w:color="FFFFFF" w:fill="auto"/>
          </w:tcPr>
          <w:p w14:paraId="7DC0B429" w14:textId="630D29FF" w:rsidR="00924A7B" w:rsidRDefault="00924A7B" w:rsidP="00223572">
            <w:pPr>
              <w:pStyle w:val="TAC"/>
              <w:rPr>
                <w:sz w:val="16"/>
                <w:szCs w:val="16"/>
              </w:rPr>
            </w:pPr>
            <w:r>
              <w:rPr>
                <w:sz w:val="16"/>
                <w:szCs w:val="16"/>
              </w:rPr>
              <w:t>1</w:t>
            </w:r>
          </w:p>
        </w:tc>
        <w:tc>
          <w:tcPr>
            <w:tcW w:w="425" w:type="dxa"/>
            <w:shd w:val="solid" w:color="FFFFFF" w:fill="auto"/>
          </w:tcPr>
          <w:p w14:paraId="64CC790F" w14:textId="0B11097C" w:rsidR="00924A7B" w:rsidRDefault="00924A7B" w:rsidP="00223572">
            <w:pPr>
              <w:pStyle w:val="TAC"/>
              <w:rPr>
                <w:sz w:val="16"/>
                <w:szCs w:val="16"/>
              </w:rPr>
            </w:pPr>
            <w:r>
              <w:rPr>
                <w:sz w:val="16"/>
                <w:szCs w:val="16"/>
              </w:rPr>
              <w:t>B</w:t>
            </w:r>
          </w:p>
        </w:tc>
        <w:tc>
          <w:tcPr>
            <w:tcW w:w="4726" w:type="dxa"/>
            <w:shd w:val="solid" w:color="FFFFFF" w:fill="auto"/>
          </w:tcPr>
          <w:p w14:paraId="134D3182" w14:textId="27A59877" w:rsidR="00924A7B" w:rsidRDefault="00924A7B" w:rsidP="00223572">
            <w:pPr>
              <w:pStyle w:val="TAL"/>
              <w:rPr>
                <w:sz w:val="16"/>
                <w:szCs w:val="16"/>
              </w:rPr>
            </w:pPr>
            <w:r>
              <w:rPr>
                <w:sz w:val="16"/>
                <w:szCs w:val="16"/>
              </w:rPr>
              <w:t>KI#4 DNS cache refresh triggered by common EAS-DNAI requests</w:t>
            </w:r>
          </w:p>
        </w:tc>
        <w:tc>
          <w:tcPr>
            <w:tcW w:w="708" w:type="dxa"/>
            <w:shd w:val="solid" w:color="FFFFFF" w:fill="auto"/>
          </w:tcPr>
          <w:p w14:paraId="137101C6" w14:textId="16D6CC79" w:rsidR="00924A7B" w:rsidRDefault="00924A7B" w:rsidP="00223572">
            <w:pPr>
              <w:pStyle w:val="TAC"/>
              <w:rPr>
                <w:sz w:val="16"/>
                <w:szCs w:val="16"/>
                <w:lang w:eastAsia="zh-CN"/>
              </w:rPr>
            </w:pPr>
            <w:r>
              <w:rPr>
                <w:sz w:val="16"/>
                <w:szCs w:val="16"/>
                <w:lang w:eastAsia="zh-CN"/>
              </w:rPr>
              <w:t>18.2.0</w:t>
            </w:r>
          </w:p>
        </w:tc>
      </w:tr>
      <w:tr w:rsidR="00924A7B" w:rsidRPr="0013353A" w14:paraId="2062BE8A" w14:textId="77777777" w:rsidTr="00482933">
        <w:tc>
          <w:tcPr>
            <w:tcW w:w="800" w:type="dxa"/>
            <w:shd w:val="solid" w:color="FFFFFF" w:fill="auto"/>
          </w:tcPr>
          <w:p w14:paraId="03BE8000" w14:textId="073469A3"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412FBB" w14:textId="00C539DB" w:rsidR="00924A7B" w:rsidRDefault="00924A7B" w:rsidP="00223572">
            <w:pPr>
              <w:pStyle w:val="TAC"/>
              <w:rPr>
                <w:sz w:val="16"/>
                <w:szCs w:val="16"/>
              </w:rPr>
            </w:pPr>
            <w:r>
              <w:rPr>
                <w:sz w:val="16"/>
                <w:szCs w:val="16"/>
              </w:rPr>
              <w:t>SA#100</w:t>
            </w:r>
          </w:p>
        </w:tc>
        <w:tc>
          <w:tcPr>
            <w:tcW w:w="1041" w:type="dxa"/>
            <w:shd w:val="solid" w:color="FFFFFF" w:fill="auto"/>
          </w:tcPr>
          <w:p w14:paraId="65D0E775" w14:textId="4BAE3CA4" w:rsidR="00924A7B" w:rsidRDefault="00924A7B" w:rsidP="00223572">
            <w:pPr>
              <w:pStyle w:val="TAC"/>
              <w:rPr>
                <w:sz w:val="16"/>
                <w:szCs w:val="16"/>
              </w:rPr>
            </w:pPr>
            <w:r>
              <w:rPr>
                <w:sz w:val="16"/>
                <w:szCs w:val="16"/>
              </w:rPr>
              <w:t>SP-230462</w:t>
            </w:r>
          </w:p>
        </w:tc>
        <w:tc>
          <w:tcPr>
            <w:tcW w:w="660" w:type="dxa"/>
            <w:shd w:val="solid" w:color="FFFFFF" w:fill="auto"/>
          </w:tcPr>
          <w:p w14:paraId="1A4C5B22" w14:textId="29493D68" w:rsidR="00924A7B" w:rsidRDefault="00924A7B" w:rsidP="00223572">
            <w:pPr>
              <w:pStyle w:val="TAC"/>
              <w:rPr>
                <w:sz w:val="16"/>
                <w:szCs w:val="16"/>
              </w:rPr>
            </w:pPr>
            <w:r>
              <w:rPr>
                <w:sz w:val="16"/>
                <w:szCs w:val="16"/>
              </w:rPr>
              <w:t>0125</w:t>
            </w:r>
          </w:p>
        </w:tc>
        <w:tc>
          <w:tcPr>
            <w:tcW w:w="426" w:type="dxa"/>
            <w:shd w:val="solid" w:color="FFFFFF" w:fill="auto"/>
          </w:tcPr>
          <w:p w14:paraId="7E50E2D7" w14:textId="79C5971F" w:rsidR="00924A7B" w:rsidRDefault="00924A7B" w:rsidP="00223572">
            <w:pPr>
              <w:pStyle w:val="TAC"/>
              <w:rPr>
                <w:sz w:val="16"/>
                <w:szCs w:val="16"/>
              </w:rPr>
            </w:pPr>
            <w:r>
              <w:rPr>
                <w:sz w:val="16"/>
                <w:szCs w:val="16"/>
              </w:rPr>
              <w:t>1</w:t>
            </w:r>
          </w:p>
        </w:tc>
        <w:tc>
          <w:tcPr>
            <w:tcW w:w="425" w:type="dxa"/>
            <w:shd w:val="solid" w:color="FFFFFF" w:fill="auto"/>
          </w:tcPr>
          <w:p w14:paraId="001B5ADB" w14:textId="2C436B86" w:rsidR="00924A7B" w:rsidRDefault="00924A7B" w:rsidP="00223572">
            <w:pPr>
              <w:pStyle w:val="TAC"/>
              <w:rPr>
                <w:sz w:val="16"/>
                <w:szCs w:val="16"/>
              </w:rPr>
            </w:pPr>
            <w:r>
              <w:rPr>
                <w:sz w:val="16"/>
                <w:szCs w:val="16"/>
              </w:rPr>
              <w:t>C</w:t>
            </w:r>
          </w:p>
        </w:tc>
        <w:tc>
          <w:tcPr>
            <w:tcW w:w="4726" w:type="dxa"/>
            <w:shd w:val="solid" w:color="FFFFFF" w:fill="auto"/>
          </w:tcPr>
          <w:p w14:paraId="347923B4" w14:textId="3180BB16" w:rsidR="00924A7B" w:rsidRDefault="00924A7B" w:rsidP="00223572">
            <w:pPr>
              <w:pStyle w:val="TAL"/>
              <w:rPr>
                <w:sz w:val="16"/>
                <w:szCs w:val="16"/>
              </w:rPr>
            </w:pPr>
            <w:r>
              <w:rPr>
                <w:sz w:val="16"/>
                <w:szCs w:val="16"/>
              </w:rPr>
              <w:t>Clarification on ECS Address Provisioning in roaming scenarios</w:t>
            </w:r>
          </w:p>
        </w:tc>
        <w:tc>
          <w:tcPr>
            <w:tcW w:w="708" w:type="dxa"/>
            <w:shd w:val="solid" w:color="FFFFFF" w:fill="auto"/>
          </w:tcPr>
          <w:p w14:paraId="265B8750" w14:textId="329618CE" w:rsidR="00924A7B" w:rsidRDefault="00924A7B" w:rsidP="00223572">
            <w:pPr>
              <w:pStyle w:val="TAC"/>
              <w:rPr>
                <w:sz w:val="16"/>
                <w:szCs w:val="16"/>
                <w:lang w:eastAsia="zh-CN"/>
              </w:rPr>
            </w:pPr>
            <w:r>
              <w:rPr>
                <w:sz w:val="16"/>
                <w:szCs w:val="16"/>
                <w:lang w:eastAsia="zh-CN"/>
              </w:rPr>
              <w:t>18.2.0</w:t>
            </w:r>
          </w:p>
        </w:tc>
      </w:tr>
      <w:tr w:rsidR="00924A7B" w:rsidRPr="0013353A" w14:paraId="1D8E3594" w14:textId="77777777" w:rsidTr="00482933">
        <w:tc>
          <w:tcPr>
            <w:tcW w:w="800" w:type="dxa"/>
            <w:shd w:val="solid" w:color="FFFFFF" w:fill="auto"/>
          </w:tcPr>
          <w:p w14:paraId="17BC54A4" w14:textId="73AA36EB"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2F07C416" w14:textId="6409D280" w:rsidR="00924A7B" w:rsidRDefault="00924A7B" w:rsidP="00223572">
            <w:pPr>
              <w:pStyle w:val="TAC"/>
              <w:rPr>
                <w:sz w:val="16"/>
                <w:szCs w:val="16"/>
              </w:rPr>
            </w:pPr>
            <w:r>
              <w:rPr>
                <w:sz w:val="16"/>
                <w:szCs w:val="16"/>
              </w:rPr>
              <w:t>SA#100</w:t>
            </w:r>
          </w:p>
        </w:tc>
        <w:tc>
          <w:tcPr>
            <w:tcW w:w="1041" w:type="dxa"/>
            <w:shd w:val="solid" w:color="FFFFFF" w:fill="auto"/>
          </w:tcPr>
          <w:p w14:paraId="57FA55C9" w14:textId="64A19CFB" w:rsidR="00924A7B" w:rsidRDefault="00924A7B" w:rsidP="00223572">
            <w:pPr>
              <w:pStyle w:val="TAC"/>
              <w:rPr>
                <w:sz w:val="16"/>
                <w:szCs w:val="16"/>
              </w:rPr>
            </w:pPr>
            <w:r>
              <w:rPr>
                <w:sz w:val="16"/>
                <w:szCs w:val="16"/>
              </w:rPr>
              <w:t>SP-230462</w:t>
            </w:r>
          </w:p>
        </w:tc>
        <w:tc>
          <w:tcPr>
            <w:tcW w:w="660" w:type="dxa"/>
            <w:shd w:val="solid" w:color="FFFFFF" w:fill="auto"/>
          </w:tcPr>
          <w:p w14:paraId="39B9D909" w14:textId="67DD5F86" w:rsidR="00924A7B" w:rsidRDefault="00924A7B" w:rsidP="00223572">
            <w:pPr>
              <w:pStyle w:val="TAC"/>
              <w:rPr>
                <w:sz w:val="16"/>
                <w:szCs w:val="16"/>
              </w:rPr>
            </w:pPr>
            <w:r>
              <w:rPr>
                <w:sz w:val="16"/>
                <w:szCs w:val="16"/>
              </w:rPr>
              <w:t>0137</w:t>
            </w:r>
          </w:p>
        </w:tc>
        <w:tc>
          <w:tcPr>
            <w:tcW w:w="426" w:type="dxa"/>
            <w:shd w:val="solid" w:color="FFFFFF" w:fill="auto"/>
          </w:tcPr>
          <w:p w14:paraId="29C80005" w14:textId="32A68E84" w:rsidR="00924A7B" w:rsidRDefault="00924A7B" w:rsidP="00223572">
            <w:pPr>
              <w:pStyle w:val="TAC"/>
              <w:rPr>
                <w:sz w:val="16"/>
                <w:szCs w:val="16"/>
              </w:rPr>
            </w:pPr>
            <w:r>
              <w:rPr>
                <w:sz w:val="16"/>
                <w:szCs w:val="16"/>
              </w:rPr>
              <w:t>4</w:t>
            </w:r>
          </w:p>
        </w:tc>
        <w:tc>
          <w:tcPr>
            <w:tcW w:w="425" w:type="dxa"/>
            <w:shd w:val="solid" w:color="FFFFFF" w:fill="auto"/>
          </w:tcPr>
          <w:p w14:paraId="78B579CF" w14:textId="3AB63AF1" w:rsidR="00924A7B" w:rsidRDefault="00924A7B" w:rsidP="00223572">
            <w:pPr>
              <w:pStyle w:val="TAC"/>
              <w:rPr>
                <w:sz w:val="16"/>
                <w:szCs w:val="16"/>
              </w:rPr>
            </w:pPr>
            <w:r>
              <w:rPr>
                <w:sz w:val="16"/>
                <w:szCs w:val="16"/>
              </w:rPr>
              <w:t>B</w:t>
            </w:r>
          </w:p>
        </w:tc>
        <w:tc>
          <w:tcPr>
            <w:tcW w:w="4726" w:type="dxa"/>
            <w:shd w:val="solid" w:color="FFFFFF" w:fill="auto"/>
          </w:tcPr>
          <w:p w14:paraId="650EEAAA" w14:textId="7BFFF2FC" w:rsidR="00924A7B" w:rsidRDefault="00924A7B" w:rsidP="00223572">
            <w:pPr>
              <w:pStyle w:val="TAL"/>
              <w:rPr>
                <w:sz w:val="16"/>
                <w:szCs w:val="16"/>
              </w:rPr>
            </w:pPr>
            <w:r>
              <w:rPr>
                <w:sz w:val="16"/>
                <w:szCs w:val="16"/>
              </w:rPr>
              <w:t>HR SBO and DNS security</w:t>
            </w:r>
          </w:p>
        </w:tc>
        <w:tc>
          <w:tcPr>
            <w:tcW w:w="708" w:type="dxa"/>
            <w:shd w:val="solid" w:color="FFFFFF" w:fill="auto"/>
          </w:tcPr>
          <w:p w14:paraId="084D6E54" w14:textId="251999AC" w:rsidR="00924A7B" w:rsidRDefault="00924A7B" w:rsidP="00223572">
            <w:pPr>
              <w:pStyle w:val="TAC"/>
              <w:rPr>
                <w:sz w:val="16"/>
                <w:szCs w:val="16"/>
                <w:lang w:eastAsia="zh-CN"/>
              </w:rPr>
            </w:pPr>
            <w:r>
              <w:rPr>
                <w:sz w:val="16"/>
                <w:szCs w:val="16"/>
                <w:lang w:eastAsia="zh-CN"/>
              </w:rPr>
              <w:t>18.2.0</w:t>
            </w:r>
          </w:p>
        </w:tc>
      </w:tr>
      <w:tr w:rsidR="00924A7B" w:rsidRPr="0013353A" w14:paraId="3015FC50" w14:textId="77777777" w:rsidTr="00482933">
        <w:tc>
          <w:tcPr>
            <w:tcW w:w="800" w:type="dxa"/>
            <w:shd w:val="solid" w:color="FFFFFF" w:fill="auto"/>
          </w:tcPr>
          <w:p w14:paraId="391038D6" w14:textId="567D46F4"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6129A8" w14:textId="1F17D9D5" w:rsidR="00924A7B" w:rsidRDefault="00924A7B" w:rsidP="00223572">
            <w:pPr>
              <w:pStyle w:val="TAC"/>
              <w:rPr>
                <w:sz w:val="16"/>
                <w:szCs w:val="16"/>
              </w:rPr>
            </w:pPr>
            <w:r>
              <w:rPr>
                <w:sz w:val="16"/>
                <w:szCs w:val="16"/>
              </w:rPr>
              <w:t>SA#100</w:t>
            </w:r>
          </w:p>
        </w:tc>
        <w:tc>
          <w:tcPr>
            <w:tcW w:w="1041" w:type="dxa"/>
            <w:shd w:val="solid" w:color="FFFFFF" w:fill="auto"/>
          </w:tcPr>
          <w:p w14:paraId="3087E98C" w14:textId="4A0ECC0C" w:rsidR="00924A7B" w:rsidRDefault="00924A7B" w:rsidP="00223572">
            <w:pPr>
              <w:pStyle w:val="TAC"/>
              <w:rPr>
                <w:sz w:val="16"/>
                <w:szCs w:val="16"/>
              </w:rPr>
            </w:pPr>
            <w:r>
              <w:rPr>
                <w:sz w:val="16"/>
                <w:szCs w:val="16"/>
              </w:rPr>
              <w:t>SP-230462</w:t>
            </w:r>
          </w:p>
        </w:tc>
        <w:tc>
          <w:tcPr>
            <w:tcW w:w="660" w:type="dxa"/>
            <w:shd w:val="solid" w:color="FFFFFF" w:fill="auto"/>
          </w:tcPr>
          <w:p w14:paraId="69177FB1" w14:textId="710C7606" w:rsidR="00924A7B" w:rsidRDefault="00924A7B" w:rsidP="00223572">
            <w:pPr>
              <w:pStyle w:val="TAC"/>
              <w:rPr>
                <w:sz w:val="16"/>
                <w:szCs w:val="16"/>
              </w:rPr>
            </w:pPr>
            <w:r>
              <w:rPr>
                <w:sz w:val="16"/>
                <w:szCs w:val="16"/>
              </w:rPr>
              <w:t>0140</w:t>
            </w:r>
          </w:p>
        </w:tc>
        <w:tc>
          <w:tcPr>
            <w:tcW w:w="426" w:type="dxa"/>
            <w:shd w:val="solid" w:color="FFFFFF" w:fill="auto"/>
          </w:tcPr>
          <w:p w14:paraId="458A8F5A" w14:textId="0618C67C" w:rsidR="00924A7B" w:rsidRDefault="00924A7B" w:rsidP="00223572">
            <w:pPr>
              <w:pStyle w:val="TAC"/>
              <w:rPr>
                <w:sz w:val="16"/>
                <w:szCs w:val="16"/>
              </w:rPr>
            </w:pPr>
            <w:r>
              <w:rPr>
                <w:sz w:val="16"/>
                <w:szCs w:val="16"/>
              </w:rPr>
              <w:t>1</w:t>
            </w:r>
          </w:p>
        </w:tc>
        <w:tc>
          <w:tcPr>
            <w:tcW w:w="425" w:type="dxa"/>
            <w:shd w:val="solid" w:color="FFFFFF" w:fill="auto"/>
          </w:tcPr>
          <w:p w14:paraId="6FAA58AB" w14:textId="7F8331B9" w:rsidR="00924A7B" w:rsidRDefault="00924A7B" w:rsidP="00223572">
            <w:pPr>
              <w:pStyle w:val="TAC"/>
              <w:rPr>
                <w:sz w:val="16"/>
                <w:szCs w:val="16"/>
              </w:rPr>
            </w:pPr>
            <w:r>
              <w:rPr>
                <w:sz w:val="16"/>
                <w:szCs w:val="16"/>
              </w:rPr>
              <w:t>B</w:t>
            </w:r>
          </w:p>
        </w:tc>
        <w:tc>
          <w:tcPr>
            <w:tcW w:w="4726" w:type="dxa"/>
            <w:shd w:val="solid" w:color="FFFFFF" w:fill="auto"/>
          </w:tcPr>
          <w:p w14:paraId="75188451" w14:textId="67178CA0" w:rsidR="00924A7B" w:rsidRDefault="00924A7B" w:rsidP="00223572">
            <w:pPr>
              <w:pStyle w:val="TAL"/>
              <w:rPr>
                <w:sz w:val="16"/>
                <w:szCs w:val="16"/>
              </w:rPr>
            </w:pPr>
            <w:r>
              <w:rPr>
                <w:sz w:val="16"/>
                <w:szCs w:val="16"/>
              </w:rPr>
              <w:t>Clarification for geographic area in DNAI mapping</w:t>
            </w:r>
          </w:p>
        </w:tc>
        <w:tc>
          <w:tcPr>
            <w:tcW w:w="708" w:type="dxa"/>
            <w:shd w:val="solid" w:color="FFFFFF" w:fill="auto"/>
          </w:tcPr>
          <w:p w14:paraId="4898FC5B" w14:textId="0D7AD13C" w:rsidR="00924A7B" w:rsidRDefault="00924A7B" w:rsidP="00223572">
            <w:pPr>
              <w:pStyle w:val="TAC"/>
              <w:rPr>
                <w:sz w:val="16"/>
                <w:szCs w:val="16"/>
                <w:lang w:eastAsia="zh-CN"/>
              </w:rPr>
            </w:pPr>
            <w:r>
              <w:rPr>
                <w:sz w:val="16"/>
                <w:szCs w:val="16"/>
                <w:lang w:eastAsia="zh-CN"/>
              </w:rPr>
              <w:t>18.2.0</w:t>
            </w:r>
          </w:p>
        </w:tc>
      </w:tr>
      <w:tr w:rsidR="00924A7B" w:rsidRPr="0013353A" w14:paraId="04F2181F" w14:textId="77777777" w:rsidTr="00482933">
        <w:tc>
          <w:tcPr>
            <w:tcW w:w="800" w:type="dxa"/>
            <w:shd w:val="solid" w:color="FFFFFF" w:fill="auto"/>
          </w:tcPr>
          <w:p w14:paraId="227427D3" w14:textId="5694093E"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5D2883F2" w14:textId="08338145" w:rsidR="00924A7B" w:rsidRDefault="00924A7B" w:rsidP="00223572">
            <w:pPr>
              <w:pStyle w:val="TAC"/>
              <w:rPr>
                <w:sz w:val="16"/>
                <w:szCs w:val="16"/>
              </w:rPr>
            </w:pPr>
            <w:r>
              <w:rPr>
                <w:sz w:val="16"/>
                <w:szCs w:val="16"/>
              </w:rPr>
              <w:t>SA#100</w:t>
            </w:r>
          </w:p>
        </w:tc>
        <w:tc>
          <w:tcPr>
            <w:tcW w:w="1041" w:type="dxa"/>
            <w:shd w:val="solid" w:color="FFFFFF" w:fill="auto"/>
          </w:tcPr>
          <w:p w14:paraId="765AC0E3" w14:textId="481696A9" w:rsidR="00924A7B" w:rsidRDefault="00924A7B" w:rsidP="00223572">
            <w:pPr>
              <w:pStyle w:val="TAC"/>
              <w:rPr>
                <w:sz w:val="16"/>
                <w:szCs w:val="16"/>
              </w:rPr>
            </w:pPr>
            <w:r>
              <w:rPr>
                <w:sz w:val="16"/>
                <w:szCs w:val="16"/>
              </w:rPr>
              <w:t>SP-230462</w:t>
            </w:r>
          </w:p>
        </w:tc>
        <w:tc>
          <w:tcPr>
            <w:tcW w:w="660" w:type="dxa"/>
            <w:shd w:val="solid" w:color="FFFFFF" w:fill="auto"/>
          </w:tcPr>
          <w:p w14:paraId="12A6CCD6" w14:textId="3AF2DD34" w:rsidR="00924A7B" w:rsidRDefault="00924A7B" w:rsidP="00223572">
            <w:pPr>
              <w:pStyle w:val="TAC"/>
              <w:rPr>
                <w:sz w:val="16"/>
                <w:szCs w:val="16"/>
              </w:rPr>
            </w:pPr>
            <w:r>
              <w:rPr>
                <w:sz w:val="16"/>
                <w:szCs w:val="16"/>
              </w:rPr>
              <w:t>0142</w:t>
            </w:r>
          </w:p>
        </w:tc>
        <w:tc>
          <w:tcPr>
            <w:tcW w:w="426" w:type="dxa"/>
            <w:shd w:val="solid" w:color="FFFFFF" w:fill="auto"/>
          </w:tcPr>
          <w:p w14:paraId="240CF7B3" w14:textId="121CE305" w:rsidR="00924A7B" w:rsidRDefault="00924A7B" w:rsidP="00223572">
            <w:pPr>
              <w:pStyle w:val="TAC"/>
              <w:rPr>
                <w:sz w:val="16"/>
                <w:szCs w:val="16"/>
              </w:rPr>
            </w:pPr>
            <w:r>
              <w:rPr>
                <w:sz w:val="16"/>
                <w:szCs w:val="16"/>
              </w:rPr>
              <w:t>5</w:t>
            </w:r>
          </w:p>
        </w:tc>
        <w:tc>
          <w:tcPr>
            <w:tcW w:w="425" w:type="dxa"/>
            <w:shd w:val="solid" w:color="FFFFFF" w:fill="auto"/>
          </w:tcPr>
          <w:p w14:paraId="20874C38" w14:textId="793DE319" w:rsidR="00924A7B" w:rsidRDefault="00924A7B" w:rsidP="00223572">
            <w:pPr>
              <w:pStyle w:val="TAC"/>
              <w:rPr>
                <w:sz w:val="16"/>
                <w:szCs w:val="16"/>
              </w:rPr>
            </w:pPr>
            <w:r>
              <w:rPr>
                <w:sz w:val="16"/>
                <w:szCs w:val="16"/>
              </w:rPr>
              <w:t>C</w:t>
            </w:r>
          </w:p>
        </w:tc>
        <w:tc>
          <w:tcPr>
            <w:tcW w:w="4726" w:type="dxa"/>
            <w:shd w:val="solid" w:color="FFFFFF" w:fill="auto"/>
          </w:tcPr>
          <w:p w14:paraId="0183D10C" w14:textId="563E1D55" w:rsidR="00924A7B" w:rsidRDefault="00924A7B" w:rsidP="00223572">
            <w:pPr>
              <w:pStyle w:val="TAL"/>
              <w:rPr>
                <w:sz w:val="16"/>
                <w:szCs w:val="16"/>
              </w:rPr>
            </w:pPr>
            <w:r>
              <w:rPr>
                <w:sz w:val="16"/>
                <w:szCs w:val="16"/>
              </w:rPr>
              <w:t>Corrections on handling the AF traffic influencing request for HR-SBO PDU Sessions</w:t>
            </w:r>
          </w:p>
        </w:tc>
        <w:tc>
          <w:tcPr>
            <w:tcW w:w="708" w:type="dxa"/>
            <w:shd w:val="solid" w:color="FFFFFF" w:fill="auto"/>
          </w:tcPr>
          <w:p w14:paraId="38F75E86" w14:textId="27F82B69" w:rsidR="00924A7B" w:rsidRDefault="00924A7B" w:rsidP="00223572">
            <w:pPr>
              <w:pStyle w:val="TAC"/>
              <w:rPr>
                <w:sz w:val="16"/>
                <w:szCs w:val="16"/>
                <w:lang w:eastAsia="zh-CN"/>
              </w:rPr>
            </w:pPr>
            <w:r>
              <w:rPr>
                <w:sz w:val="16"/>
                <w:szCs w:val="16"/>
                <w:lang w:eastAsia="zh-CN"/>
              </w:rPr>
              <w:t>18.2.0</w:t>
            </w:r>
          </w:p>
        </w:tc>
      </w:tr>
      <w:tr w:rsidR="00924A7B" w:rsidRPr="0013353A" w14:paraId="1D29722F" w14:textId="77777777" w:rsidTr="00482933">
        <w:tc>
          <w:tcPr>
            <w:tcW w:w="800" w:type="dxa"/>
            <w:shd w:val="solid" w:color="FFFFFF" w:fill="auto"/>
          </w:tcPr>
          <w:p w14:paraId="1C26F026" w14:textId="5A0E45FF"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1CD7B3C7" w14:textId="70A02811" w:rsidR="00924A7B" w:rsidRDefault="00924A7B" w:rsidP="00223572">
            <w:pPr>
              <w:pStyle w:val="TAC"/>
              <w:rPr>
                <w:sz w:val="16"/>
                <w:szCs w:val="16"/>
              </w:rPr>
            </w:pPr>
            <w:r>
              <w:rPr>
                <w:sz w:val="16"/>
                <w:szCs w:val="16"/>
              </w:rPr>
              <w:t>SA#100</w:t>
            </w:r>
          </w:p>
        </w:tc>
        <w:tc>
          <w:tcPr>
            <w:tcW w:w="1041" w:type="dxa"/>
            <w:shd w:val="solid" w:color="FFFFFF" w:fill="auto"/>
          </w:tcPr>
          <w:p w14:paraId="1A18A832" w14:textId="3E0233DE" w:rsidR="00924A7B" w:rsidRDefault="00924A7B" w:rsidP="00223572">
            <w:pPr>
              <w:pStyle w:val="TAC"/>
              <w:rPr>
                <w:sz w:val="16"/>
                <w:szCs w:val="16"/>
              </w:rPr>
            </w:pPr>
            <w:r>
              <w:rPr>
                <w:sz w:val="16"/>
                <w:szCs w:val="16"/>
              </w:rPr>
              <w:t>SP-230462</w:t>
            </w:r>
          </w:p>
        </w:tc>
        <w:tc>
          <w:tcPr>
            <w:tcW w:w="660" w:type="dxa"/>
            <w:shd w:val="solid" w:color="FFFFFF" w:fill="auto"/>
          </w:tcPr>
          <w:p w14:paraId="3EF943E8" w14:textId="4B2E0B9C" w:rsidR="00924A7B" w:rsidRDefault="00924A7B" w:rsidP="00223572">
            <w:pPr>
              <w:pStyle w:val="TAC"/>
              <w:rPr>
                <w:sz w:val="16"/>
                <w:szCs w:val="16"/>
              </w:rPr>
            </w:pPr>
            <w:r>
              <w:rPr>
                <w:sz w:val="16"/>
                <w:szCs w:val="16"/>
              </w:rPr>
              <w:t>0146</w:t>
            </w:r>
          </w:p>
        </w:tc>
        <w:tc>
          <w:tcPr>
            <w:tcW w:w="426" w:type="dxa"/>
            <w:shd w:val="solid" w:color="FFFFFF" w:fill="auto"/>
          </w:tcPr>
          <w:p w14:paraId="7BAEE887" w14:textId="40804E31" w:rsidR="00924A7B" w:rsidRDefault="00924A7B" w:rsidP="00223572">
            <w:pPr>
              <w:pStyle w:val="TAC"/>
              <w:rPr>
                <w:sz w:val="16"/>
                <w:szCs w:val="16"/>
              </w:rPr>
            </w:pPr>
            <w:r>
              <w:rPr>
                <w:sz w:val="16"/>
                <w:szCs w:val="16"/>
              </w:rPr>
              <w:t xml:space="preserve">2 </w:t>
            </w:r>
          </w:p>
        </w:tc>
        <w:tc>
          <w:tcPr>
            <w:tcW w:w="425" w:type="dxa"/>
            <w:shd w:val="solid" w:color="FFFFFF" w:fill="auto"/>
          </w:tcPr>
          <w:p w14:paraId="001B8DAA" w14:textId="15448492" w:rsidR="00924A7B" w:rsidRDefault="00924A7B" w:rsidP="00223572">
            <w:pPr>
              <w:pStyle w:val="TAC"/>
              <w:rPr>
                <w:sz w:val="16"/>
                <w:szCs w:val="16"/>
              </w:rPr>
            </w:pPr>
            <w:r>
              <w:rPr>
                <w:sz w:val="16"/>
                <w:szCs w:val="16"/>
              </w:rPr>
              <w:t>B</w:t>
            </w:r>
          </w:p>
        </w:tc>
        <w:tc>
          <w:tcPr>
            <w:tcW w:w="4726" w:type="dxa"/>
            <w:shd w:val="solid" w:color="FFFFFF" w:fill="auto"/>
          </w:tcPr>
          <w:p w14:paraId="3C1667BC" w14:textId="009E958E" w:rsidR="00924A7B" w:rsidRDefault="00924A7B" w:rsidP="00223572">
            <w:pPr>
              <w:pStyle w:val="TAL"/>
              <w:rPr>
                <w:sz w:val="16"/>
                <w:szCs w:val="16"/>
              </w:rPr>
            </w:pPr>
            <w:r>
              <w:rPr>
                <w:sz w:val="16"/>
                <w:szCs w:val="16"/>
              </w:rPr>
              <w:t>Common EAS/DNAI determination for a set of UEs</w:t>
            </w:r>
          </w:p>
        </w:tc>
        <w:tc>
          <w:tcPr>
            <w:tcW w:w="708" w:type="dxa"/>
            <w:shd w:val="solid" w:color="FFFFFF" w:fill="auto"/>
          </w:tcPr>
          <w:p w14:paraId="42965AE2" w14:textId="5EDC2B1F" w:rsidR="00924A7B" w:rsidRDefault="00924A7B" w:rsidP="00223572">
            <w:pPr>
              <w:pStyle w:val="TAC"/>
              <w:rPr>
                <w:sz w:val="16"/>
                <w:szCs w:val="16"/>
                <w:lang w:eastAsia="zh-CN"/>
              </w:rPr>
            </w:pPr>
            <w:r>
              <w:rPr>
                <w:sz w:val="16"/>
                <w:szCs w:val="16"/>
                <w:lang w:eastAsia="zh-CN"/>
              </w:rPr>
              <w:t>18.2.0</w:t>
            </w:r>
          </w:p>
        </w:tc>
      </w:tr>
      <w:tr w:rsidR="00D011BF" w:rsidRPr="0013353A" w14:paraId="40886C85" w14:textId="77777777" w:rsidTr="00482933">
        <w:tc>
          <w:tcPr>
            <w:tcW w:w="800" w:type="dxa"/>
            <w:shd w:val="solid" w:color="FFFFFF" w:fill="auto"/>
          </w:tcPr>
          <w:p w14:paraId="55A5F8EB" w14:textId="4CB7F7CB" w:rsidR="00D011BF" w:rsidRDefault="00D011BF" w:rsidP="00223572">
            <w:pPr>
              <w:pStyle w:val="TAC"/>
              <w:rPr>
                <w:sz w:val="16"/>
                <w:szCs w:val="16"/>
                <w:lang w:eastAsia="zh-CN"/>
              </w:rPr>
            </w:pPr>
            <w:r>
              <w:rPr>
                <w:sz w:val="16"/>
                <w:szCs w:val="16"/>
                <w:lang w:eastAsia="zh-CN"/>
              </w:rPr>
              <w:t>2023-06</w:t>
            </w:r>
          </w:p>
        </w:tc>
        <w:tc>
          <w:tcPr>
            <w:tcW w:w="853" w:type="dxa"/>
            <w:shd w:val="solid" w:color="FFFFFF" w:fill="auto"/>
          </w:tcPr>
          <w:p w14:paraId="5B4B3A71" w14:textId="48A9F98B" w:rsidR="00D011BF" w:rsidRDefault="00D011BF" w:rsidP="00223572">
            <w:pPr>
              <w:pStyle w:val="TAC"/>
              <w:rPr>
                <w:sz w:val="16"/>
                <w:szCs w:val="16"/>
              </w:rPr>
            </w:pPr>
            <w:r>
              <w:rPr>
                <w:sz w:val="16"/>
                <w:szCs w:val="16"/>
              </w:rPr>
              <w:t>SA#100</w:t>
            </w:r>
          </w:p>
        </w:tc>
        <w:tc>
          <w:tcPr>
            <w:tcW w:w="1041" w:type="dxa"/>
            <w:shd w:val="solid" w:color="FFFFFF" w:fill="auto"/>
          </w:tcPr>
          <w:p w14:paraId="700DF08B" w14:textId="7644C2D5" w:rsidR="00D011BF" w:rsidRDefault="00C31807" w:rsidP="00223572">
            <w:pPr>
              <w:pStyle w:val="TAC"/>
              <w:rPr>
                <w:sz w:val="16"/>
                <w:szCs w:val="16"/>
              </w:rPr>
            </w:pPr>
            <w:r>
              <w:rPr>
                <w:sz w:val="16"/>
                <w:szCs w:val="16"/>
              </w:rPr>
              <w:t>SP-230462</w:t>
            </w:r>
          </w:p>
        </w:tc>
        <w:tc>
          <w:tcPr>
            <w:tcW w:w="660" w:type="dxa"/>
            <w:shd w:val="solid" w:color="FFFFFF" w:fill="auto"/>
          </w:tcPr>
          <w:p w14:paraId="61D1E920" w14:textId="3BD71852" w:rsidR="00D011BF" w:rsidRDefault="00D011BF" w:rsidP="00223572">
            <w:pPr>
              <w:pStyle w:val="TAC"/>
              <w:rPr>
                <w:sz w:val="16"/>
                <w:szCs w:val="16"/>
              </w:rPr>
            </w:pPr>
            <w:r>
              <w:rPr>
                <w:sz w:val="16"/>
                <w:szCs w:val="16"/>
              </w:rPr>
              <w:t>0149</w:t>
            </w:r>
          </w:p>
        </w:tc>
        <w:tc>
          <w:tcPr>
            <w:tcW w:w="426" w:type="dxa"/>
            <w:shd w:val="solid" w:color="FFFFFF" w:fill="auto"/>
          </w:tcPr>
          <w:p w14:paraId="4CE9485E" w14:textId="45CCDEED" w:rsidR="00D011BF" w:rsidRDefault="00D011BF" w:rsidP="00223572">
            <w:pPr>
              <w:pStyle w:val="TAC"/>
              <w:rPr>
                <w:sz w:val="16"/>
                <w:szCs w:val="16"/>
              </w:rPr>
            </w:pPr>
            <w:r>
              <w:rPr>
                <w:sz w:val="16"/>
                <w:szCs w:val="16"/>
              </w:rPr>
              <w:t>3</w:t>
            </w:r>
          </w:p>
        </w:tc>
        <w:tc>
          <w:tcPr>
            <w:tcW w:w="425" w:type="dxa"/>
            <w:shd w:val="solid" w:color="FFFFFF" w:fill="auto"/>
          </w:tcPr>
          <w:p w14:paraId="2C8A0C86" w14:textId="5F90FB78" w:rsidR="00D011BF" w:rsidRDefault="00D011BF" w:rsidP="00223572">
            <w:pPr>
              <w:pStyle w:val="TAC"/>
              <w:rPr>
                <w:sz w:val="16"/>
                <w:szCs w:val="16"/>
              </w:rPr>
            </w:pPr>
            <w:r>
              <w:rPr>
                <w:sz w:val="16"/>
                <w:szCs w:val="16"/>
              </w:rPr>
              <w:t>F</w:t>
            </w:r>
          </w:p>
        </w:tc>
        <w:tc>
          <w:tcPr>
            <w:tcW w:w="4726" w:type="dxa"/>
            <w:shd w:val="solid" w:color="FFFFFF" w:fill="auto"/>
          </w:tcPr>
          <w:p w14:paraId="470F4A5E" w14:textId="580C0E79" w:rsidR="00D011BF" w:rsidRDefault="00D011BF" w:rsidP="00223572">
            <w:pPr>
              <w:pStyle w:val="TAL"/>
              <w:rPr>
                <w:sz w:val="16"/>
                <w:szCs w:val="16"/>
              </w:rPr>
            </w:pPr>
            <w:r>
              <w:rPr>
                <w:sz w:val="16"/>
                <w:szCs w:val="16"/>
              </w:rPr>
              <w:t>Solving ENs on multiple SMF coordination</w:t>
            </w:r>
          </w:p>
        </w:tc>
        <w:tc>
          <w:tcPr>
            <w:tcW w:w="708" w:type="dxa"/>
            <w:shd w:val="solid" w:color="FFFFFF" w:fill="auto"/>
          </w:tcPr>
          <w:p w14:paraId="30A4E240" w14:textId="619416AA" w:rsidR="00D011BF" w:rsidRDefault="00D011BF" w:rsidP="00223572">
            <w:pPr>
              <w:pStyle w:val="TAC"/>
              <w:rPr>
                <w:sz w:val="16"/>
                <w:szCs w:val="16"/>
                <w:lang w:eastAsia="zh-CN"/>
              </w:rPr>
            </w:pPr>
            <w:r>
              <w:rPr>
                <w:sz w:val="16"/>
                <w:szCs w:val="16"/>
                <w:lang w:eastAsia="zh-CN"/>
              </w:rPr>
              <w:t>18.2.0</w:t>
            </w:r>
          </w:p>
        </w:tc>
      </w:tr>
      <w:tr w:rsidR="00AF00CD" w:rsidRPr="0013353A" w14:paraId="76391C95" w14:textId="77777777" w:rsidTr="00482933">
        <w:tc>
          <w:tcPr>
            <w:tcW w:w="800" w:type="dxa"/>
            <w:shd w:val="solid" w:color="FFFFFF" w:fill="auto"/>
          </w:tcPr>
          <w:p w14:paraId="29898AB7" w14:textId="080A6ECD"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1C9B4C99" w14:textId="13496CE4" w:rsidR="00AF00CD" w:rsidRDefault="00AF00CD" w:rsidP="00223572">
            <w:pPr>
              <w:pStyle w:val="TAC"/>
              <w:rPr>
                <w:sz w:val="16"/>
                <w:szCs w:val="16"/>
              </w:rPr>
            </w:pPr>
            <w:r>
              <w:rPr>
                <w:sz w:val="16"/>
                <w:szCs w:val="16"/>
              </w:rPr>
              <w:t>SA#100</w:t>
            </w:r>
          </w:p>
        </w:tc>
        <w:tc>
          <w:tcPr>
            <w:tcW w:w="1041" w:type="dxa"/>
            <w:shd w:val="solid" w:color="FFFFFF" w:fill="auto"/>
          </w:tcPr>
          <w:p w14:paraId="0CD65351" w14:textId="2B32AE5D" w:rsidR="00AF00CD" w:rsidRDefault="00AF00CD" w:rsidP="00223572">
            <w:pPr>
              <w:pStyle w:val="TAC"/>
              <w:rPr>
                <w:sz w:val="16"/>
                <w:szCs w:val="16"/>
              </w:rPr>
            </w:pPr>
            <w:r>
              <w:rPr>
                <w:sz w:val="16"/>
                <w:szCs w:val="16"/>
              </w:rPr>
              <w:t>SP-230462</w:t>
            </w:r>
          </w:p>
        </w:tc>
        <w:tc>
          <w:tcPr>
            <w:tcW w:w="660" w:type="dxa"/>
            <w:shd w:val="solid" w:color="FFFFFF" w:fill="auto"/>
          </w:tcPr>
          <w:p w14:paraId="1546F3B7" w14:textId="02E32612" w:rsidR="00AF00CD" w:rsidRDefault="00AF00CD" w:rsidP="00223572">
            <w:pPr>
              <w:pStyle w:val="TAC"/>
              <w:rPr>
                <w:sz w:val="16"/>
                <w:szCs w:val="16"/>
              </w:rPr>
            </w:pPr>
            <w:r>
              <w:rPr>
                <w:sz w:val="16"/>
                <w:szCs w:val="16"/>
              </w:rPr>
              <w:t>0150</w:t>
            </w:r>
          </w:p>
        </w:tc>
        <w:tc>
          <w:tcPr>
            <w:tcW w:w="426" w:type="dxa"/>
            <w:shd w:val="solid" w:color="FFFFFF" w:fill="auto"/>
          </w:tcPr>
          <w:p w14:paraId="5E006A2D" w14:textId="5F383FB4" w:rsidR="00AF00CD" w:rsidRDefault="00AF00CD" w:rsidP="00223572">
            <w:pPr>
              <w:pStyle w:val="TAC"/>
              <w:rPr>
                <w:sz w:val="16"/>
                <w:szCs w:val="16"/>
              </w:rPr>
            </w:pPr>
            <w:r>
              <w:rPr>
                <w:sz w:val="16"/>
                <w:szCs w:val="16"/>
              </w:rPr>
              <w:t>-</w:t>
            </w:r>
          </w:p>
        </w:tc>
        <w:tc>
          <w:tcPr>
            <w:tcW w:w="425" w:type="dxa"/>
            <w:shd w:val="solid" w:color="FFFFFF" w:fill="auto"/>
          </w:tcPr>
          <w:p w14:paraId="50F6311D" w14:textId="0BF0BAF5" w:rsidR="00AF00CD" w:rsidRDefault="00AF00CD" w:rsidP="00223572">
            <w:pPr>
              <w:pStyle w:val="TAC"/>
              <w:rPr>
                <w:sz w:val="16"/>
                <w:szCs w:val="16"/>
              </w:rPr>
            </w:pPr>
            <w:r>
              <w:rPr>
                <w:sz w:val="16"/>
                <w:szCs w:val="16"/>
              </w:rPr>
              <w:t>F</w:t>
            </w:r>
          </w:p>
        </w:tc>
        <w:tc>
          <w:tcPr>
            <w:tcW w:w="4726" w:type="dxa"/>
            <w:shd w:val="solid" w:color="FFFFFF" w:fill="auto"/>
          </w:tcPr>
          <w:p w14:paraId="0FC70D8A" w14:textId="2D40F5F6" w:rsidR="00AF00CD" w:rsidRDefault="00AF00CD" w:rsidP="00223572">
            <w:pPr>
              <w:pStyle w:val="TAL"/>
              <w:rPr>
                <w:sz w:val="16"/>
                <w:szCs w:val="16"/>
              </w:rPr>
            </w:pPr>
            <w:r>
              <w:rPr>
                <w:sz w:val="16"/>
                <w:szCs w:val="16"/>
              </w:rPr>
              <w:t>Correction on UL CL/BP insertion</w:t>
            </w:r>
          </w:p>
        </w:tc>
        <w:tc>
          <w:tcPr>
            <w:tcW w:w="708" w:type="dxa"/>
            <w:shd w:val="solid" w:color="FFFFFF" w:fill="auto"/>
          </w:tcPr>
          <w:p w14:paraId="625F1F1A" w14:textId="3028B79C" w:rsidR="00AF00CD" w:rsidRDefault="00AF00CD" w:rsidP="00223572">
            <w:pPr>
              <w:pStyle w:val="TAC"/>
              <w:rPr>
                <w:sz w:val="16"/>
                <w:szCs w:val="16"/>
                <w:lang w:eastAsia="zh-CN"/>
              </w:rPr>
            </w:pPr>
            <w:r>
              <w:rPr>
                <w:sz w:val="16"/>
                <w:szCs w:val="16"/>
                <w:lang w:eastAsia="zh-CN"/>
              </w:rPr>
              <w:t>18.2.0</w:t>
            </w:r>
          </w:p>
        </w:tc>
      </w:tr>
      <w:tr w:rsidR="00AF00CD" w:rsidRPr="0013353A" w14:paraId="53DB7359" w14:textId="77777777" w:rsidTr="00482933">
        <w:tc>
          <w:tcPr>
            <w:tcW w:w="800" w:type="dxa"/>
            <w:shd w:val="solid" w:color="FFFFFF" w:fill="auto"/>
          </w:tcPr>
          <w:p w14:paraId="1ED3E863" w14:textId="24E4ED5C"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286F1CF" w14:textId="7D729598" w:rsidR="00AF00CD" w:rsidRDefault="00AF00CD" w:rsidP="00223572">
            <w:pPr>
              <w:pStyle w:val="TAC"/>
              <w:rPr>
                <w:sz w:val="16"/>
                <w:szCs w:val="16"/>
              </w:rPr>
            </w:pPr>
            <w:r>
              <w:rPr>
                <w:sz w:val="16"/>
                <w:szCs w:val="16"/>
              </w:rPr>
              <w:t>SA#100</w:t>
            </w:r>
          </w:p>
        </w:tc>
        <w:tc>
          <w:tcPr>
            <w:tcW w:w="1041" w:type="dxa"/>
            <w:shd w:val="solid" w:color="FFFFFF" w:fill="auto"/>
          </w:tcPr>
          <w:p w14:paraId="4DF775DA" w14:textId="39C9C59B" w:rsidR="00AF00CD" w:rsidRDefault="00AF00CD" w:rsidP="00223572">
            <w:pPr>
              <w:pStyle w:val="TAC"/>
              <w:rPr>
                <w:sz w:val="16"/>
                <w:szCs w:val="16"/>
              </w:rPr>
            </w:pPr>
            <w:r>
              <w:rPr>
                <w:sz w:val="16"/>
                <w:szCs w:val="16"/>
              </w:rPr>
              <w:t>SP-230462</w:t>
            </w:r>
          </w:p>
        </w:tc>
        <w:tc>
          <w:tcPr>
            <w:tcW w:w="660" w:type="dxa"/>
            <w:shd w:val="solid" w:color="FFFFFF" w:fill="auto"/>
          </w:tcPr>
          <w:p w14:paraId="29711C5D" w14:textId="2FE1EABF" w:rsidR="00AF00CD" w:rsidRDefault="00AF00CD" w:rsidP="00223572">
            <w:pPr>
              <w:pStyle w:val="TAC"/>
              <w:rPr>
                <w:sz w:val="16"/>
                <w:szCs w:val="16"/>
              </w:rPr>
            </w:pPr>
            <w:r>
              <w:rPr>
                <w:sz w:val="16"/>
                <w:szCs w:val="16"/>
              </w:rPr>
              <w:t>0152</w:t>
            </w:r>
          </w:p>
        </w:tc>
        <w:tc>
          <w:tcPr>
            <w:tcW w:w="426" w:type="dxa"/>
            <w:shd w:val="solid" w:color="FFFFFF" w:fill="auto"/>
          </w:tcPr>
          <w:p w14:paraId="7359F266" w14:textId="08F7650D" w:rsidR="00AF00CD" w:rsidRDefault="00AF00CD" w:rsidP="00223572">
            <w:pPr>
              <w:pStyle w:val="TAC"/>
              <w:rPr>
                <w:sz w:val="16"/>
                <w:szCs w:val="16"/>
              </w:rPr>
            </w:pPr>
            <w:r>
              <w:rPr>
                <w:sz w:val="16"/>
                <w:szCs w:val="16"/>
              </w:rPr>
              <w:t>1</w:t>
            </w:r>
          </w:p>
        </w:tc>
        <w:tc>
          <w:tcPr>
            <w:tcW w:w="425" w:type="dxa"/>
            <w:shd w:val="solid" w:color="FFFFFF" w:fill="auto"/>
          </w:tcPr>
          <w:p w14:paraId="5CB5325B" w14:textId="15EC5807" w:rsidR="00AF00CD" w:rsidRDefault="00AF00CD" w:rsidP="00223572">
            <w:pPr>
              <w:pStyle w:val="TAC"/>
              <w:rPr>
                <w:sz w:val="16"/>
                <w:szCs w:val="16"/>
              </w:rPr>
            </w:pPr>
            <w:r>
              <w:rPr>
                <w:sz w:val="16"/>
                <w:szCs w:val="16"/>
              </w:rPr>
              <w:t>B</w:t>
            </w:r>
          </w:p>
        </w:tc>
        <w:tc>
          <w:tcPr>
            <w:tcW w:w="4726" w:type="dxa"/>
            <w:shd w:val="solid" w:color="FFFFFF" w:fill="auto"/>
          </w:tcPr>
          <w:p w14:paraId="2E59BE47" w14:textId="26F9AFC7" w:rsidR="00AF00CD" w:rsidRDefault="00AF00CD" w:rsidP="00223572">
            <w:pPr>
              <w:pStyle w:val="TAL"/>
              <w:rPr>
                <w:sz w:val="16"/>
                <w:szCs w:val="16"/>
              </w:rPr>
            </w:pPr>
            <w:r>
              <w:rPr>
                <w:sz w:val="16"/>
                <w:szCs w:val="16"/>
              </w:rPr>
              <w:t>Update to edge relocation for HR-SBO</w:t>
            </w:r>
          </w:p>
        </w:tc>
        <w:tc>
          <w:tcPr>
            <w:tcW w:w="708" w:type="dxa"/>
            <w:shd w:val="solid" w:color="FFFFFF" w:fill="auto"/>
          </w:tcPr>
          <w:p w14:paraId="43E56EE0" w14:textId="53D937B7" w:rsidR="00AF00CD" w:rsidRDefault="00AF00CD" w:rsidP="00223572">
            <w:pPr>
              <w:pStyle w:val="TAC"/>
              <w:rPr>
                <w:sz w:val="16"/>
                <w:szCs w:val="16"/>
                <w:lang w:eastAsia="zh-CN"/>
              </w:rPr>
            </w:pPr>
            <w:r>
              <w:rPr>
                <w:sz w:val="16"/>
                <w:szCs w:val="16"/>
                <w:lang w:eastAsia="zh-CN"/>
              </w:rPr>
              <w:t>18.2.0</w:t>
            </w:r>
          </w:p>
        </w:tc>
      </w:tr>
      <w:tr w:rsidR="00AF00CD" w:rsidRPr="0013353A" w14:paraId="0E801581" w14:textId="77777777" w:rsidTr="00482933">
        <w:tc>
          <w:tcPr>
            <w:tcW w:w="800" w:type="dxa"/>
            <w:shd w:val="solid" w:color="FFFFFF" w:fill="auto"/>
          </w:tcPr>
          <w:p w14:paraId="00C62C79" w14:textId="62C5B207"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DA4C764" w14:textId="554BB146" w:rsidR="00AF00CD" w:rsidRDefault="00AF00CD" w:rsidP="00223572">
            <w:pPr>
              <w:pStyle w:val="TAC"/>
              <w:rPr>
                <w:sz w:val="16"/>
                <w:szCs w:val="16"/>
              </w:rPr>
            </w:pPr>
            <w:r>
              <w:rPr>
                <w:sz w:val="16"/>
                <w:szCs w:val="16"/>
              </w:rPr>
              <w:t>SA#100</w:t>
            </w:r>
          </w:p>
        </w:tc>
        <w:tc>
          <w:tcPr>
            <w:tcW w:w="1041" w:type="dxa"/>
            <w:shd w:val="solid" w:color="FFFFFF" w:fill="auto"/>
          </w:tcPr>
          <w:p w14:paraId="45823254" w14:textId="4B09B036" w:rsidR="00AF00CD" w:rsidRDefault="00AF00CD" w:rsidP="00223572">
            <w:pPr>
              <w:pStyle w:val="TAC"/>
              <w:rPr>
                <w:sz w:val="16"/>
                <w:szCs w:val="16"/>
              </w:rPr>
            </w:pPr>
            <w:r>
              <w:rPr>
                <w:sz w:val="16"/>
                <w:szCs w:val="16"/>
              </w:rPr>
              <w:t>SP-230462</w:t>
            </w:r>
          </w:p>
        </w:tc>
        <w:tc>
          <w:tcPr>
            <w:tcW w:w="660" w:type="dxa"/>
            <w:shd w:val="solid" w:color="FFFFFF" w:fill="auto"/>
          </w:tcPr>
          <w:p w14:paraId="2ED18E25" w14:textId="53DCB880" w:rsidR="00AF00CD" w:rsidRDefault="00AF00CD" w:rsidP="00223572">
            <w:pPr>
              <w:pStyle w:val="TAC"/>
              <w:rPr>
                <w:sz w:val="16"/>
                <w:szCs w:val="16"/>
              </w:rPr>
            </w:pPr>
            <w:r>
              <w:rPr>
                <w:sz w:val="16"/>
                <w:szCs w:val="16"/>
              </w:rPr>
              <w:t>0155</w:t>
            </w:r>
          </w:p>
        </w:tc>
        <w:tc>
          <w:tcPr>
            <w:tcW w:w="426" w:type="dxa"/>
            <w:shd w:val="solid" w:color="FFFFFF" w:fill="auto"/>
          </w:tcPr>
          <w:p w14:paraId="3846DBD0" w14:textId="559ED9D2" w:rsidR="00AF00CD" w:rsidRDefault="00AF00CD" w:rsidP="00223572">
            <w:pPr>
              <w:pStyle w:val="TAC"/>
              <w:rPr>
                <w:sz w:val="16"/>
                <w:szCs w:val="16"/>
              </w:rPr>
            </w:pPr>
            <w:r>
              <w:rPr>
                <w:sz w:val="16"/>
                <w:szCs w:val="16"/>
              </w:rPr>
              <w:t>3</w:t>
            </w:r>
          </w:p>
        </w:tc>
        <w:tc>
          <w:tcPr>
            <w:tcW w:w="425" w:type="dxa"/>
            <w:shd w:val="solid" w:color="FFFFFF" w:fill="auto"/>
          </w:tcPr>
          <w:p w14:paraId="116B8126" w14:textId="4A172687" w:rsidR="00AF00CD" w:rsidRDefault="00AF00CD" w:rsidP="00223572">
            <w:pPr>
              <w:pStyle w:val="TAC"/>
              <w:rPr>
                <w:sz w:val="16"/>
                <w:szCs w:val="16"/>
              </w:rPr>
            </w:pPr>
            <w:r>
              <w:rPr>
                <w:sz w:val="16"/>
                <w:szCs w:val="16"/>
              </w:rPr>
              <w:t>B</w:t>
            </w:r>
          </w:p>
        </w:tc>
        <w:tc>
          <w:tcPr>
            <w:tcW w:w="4726" w:type="dxa"/>
            <w:shd w:val="solid" w:color="FFFFFF" w:fill="auto"/>
          </w:tcPr>
          <w:p w14:paraId="64464653" w14:textId="752DEFB1" w:rsidR="00AF00CD" w:rsidRDefault="00AF00CD" w:rsidP="00223572">
            <w:pPr>
              <w:pStyle w:val="TAL"/>
              <w:rPr>
                <w:sz w:val="16"/>
                <w:szCs w:val="16"/>
              </w:rPr>
            </w:pPr>
            <w:r>
              <w:rPr>
                <w:sz w:val="16"/>
                <w:szCs w:val="16"/>
              </w:rPr>
              <w:t xml:space="preserve">EAS Re-discovery in HR-SBO context </w:t>
            </w:r>
          </w:p>
        </w:tc>
        <w:tc>
          <w:tcPr>
            <w:tcW w:w="708" w:type="dxa"/>
            <w:shd w:val="solid" w:color="FFFFFF" w:fill="auto"/>
          </w:tcPr>
          <w:p w14:paraId="7704CED7" w14:textId="7E5153A8" w:rsidR="00AF00CD" w:rsidRDefault="00AF00CD" w:rsidP="00223572">
            <w:pPr>
              <w:pStyle w:val="TAC"/>
              <w:rPr>
                <w:sz w:val="16"/>
                <w:szCs w:val="16"/>
                <w:lang w:eastAsia="zh-CN"/>
              </w:rPr>
            </w:pPr>
            <w:r>
              <w:rPr>
                <w:sz w:val="16"/>
                <w:szCs w:val="16"/>
                <w:lang w:eastAsia="zh-CN"/>
              </w:rPr>
              <w:t>18.2.0</w:t>
            </w:r>
          </w:p>
        </w:tc>
      </w:tr>
      <w:tr w:rsidR="00CE1804" w:rsidRPr="0013353A" w14:paraId="757B07DF" w14:textId="77777777" w:rsidTr="00482933">
        <w:tc>
          <w:tcPr>
            <w:tcW w:w="800" w:type="dxa"/>
            <w:shd w:val="solid" w:color="FFFFFF" w:fill="auto"/>
          </w:tcPr>
          <w:p w14:paraId="2930AEDD" w14:textId="0BE9DE51"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4BB1219C" w14:textId="260276E9" w:rsidR="00CE1804" w:rsidRDefault="00CE1804" w:rsidP="00223572">
            <w:pPr>
              <w:pStyle w:val="TAC"/>
              <w:rPr>
                <w:sz w:val="16"/>
                <w:szCs w:val="16"/>
              </w:rPr>
            </w:pPr>
            <w:r>
              <w:rPr>
                <w:sz w:val="16"/>
                <w:szCs w:val="16"/>
              </w:rPr>
              <w:t>SA#101</w:t>
            </w:r>
          </w:p>
        </w:tc>
        <w:tc>
          <w:tcPr>
            <w:tcW w:w="1041" w:type="dxa"/>
            <w:shd w:val="solid" w:color="FFFFFF" w:fill="auto"/>
          </w:tcPr>
          <w:p w14:paraId="656348E4" w14:textId="7359321E" w:rsidR="00CE1804" w:rsidRDefault="00CE1804" w:rsidP="00223572">
            <w:pPr>
              <w:pStyle w:val="TAC"/>
              <w:rPr>
                <w:sz w:val="16"/>
                <w:szCs w:val="16"/>
              </w:rPr>
            </w:pPr>
            <w:r>
              <w:rPr>
                <w:sz w:val="16"/>
                <w:szCs w:val="16"/>
              </w:rPr>
              <w:t>SP-230846</w:t>
            </w:r>
          </w:p>
        </w:tc>
        <w:tc>
          <w:tcPr>
            <w:tcW w:w="660" w:type="dxa"/>
            <w:shd w:val="solid" w:color="FFFFFF" w:fill="auto"/>
          </w:tcPr>
          <w:p w14:paraId="2CF05042" w14:textId="479885F0" w:rsidR="00CE1804" w:rsidRDefault="00CE1804" w:rsidP="00223572">
            <w:pPr>
              <w:pStyle w:val="TAC"/>
              <w:rPr>
                <w:sz w:val="16"/>
                <w:szCs w:val="16"/>
              </w:rPr>
            </w:pPr>
            <w:r>
              <w:rPr>
                <w:sz w:val="16"/>
                <w:szCs w:val="16"/>
              </w:rPr>
              <w:t>0160</w:t>
            </w:r>
          </w:p>
        </w:tc>
        <w:tc>
          <w:tcPr>
            <w:tcW w:w="426" w:type="dxa"/>
            <w:shd w:val="solid" w:color="FFFFFF" w:fill="auto"/>
          </w:tcPr>
          <w:p w14:paraId="1A43D05E" w14:textId="415711FE" w:rsidR="00CE1804" w:rsidRDefault="00CE1804" w:rsidP="00223572">
            <w:pPr>
              <w:pStyle w:val="TAC"/>
              <w:rPr>
                <w:sz w:val="16"/>
                <w:szCs w:val="16"/>
              </w:rPr>
            </w:pPr>
            <w:r>
              <w:rPr>
                <w:sz w:val="16"/>
                <w:szCs w:val="16"/>
              </w:rPr>
              <w:t>3</w:t>
            </w:r>
          </w:p>
        </w:tc>
        <w:tc>
          <w:tcPr>
            <w:tcW w:w="425" w:type="dxa"/>
            <w:shd w:val="solid" w:color="FFFFFF" w:fill="auto"/>
          </w:tcPr>
          <w:p w14:paraId="369D5834" w14:textId="445A13E4" w:rsidR="00CE1804" w:rsidRDefault="00CE1804" w:rsidP="00223572">
            <w:pPr>
              <w:pStyle w:val="TAC"/>
              <w:rPr>
                <w:sz w:val="16"/>
                <w:szCs w:val="16"/>
              </w:rPr>
            </w:pPr>
            <w:r>
              <w:rPr>
                <w:sz w:val="16"/>
                <w:szCs w:val="16"/>
              </w:rPr>
              <w:t>F</w:t>
            </w:r>
          </w:p>
        </w:tc>
        <w:tc>
          <w:tcPr>
            <w:tcW w:w="4726" w:type="dxa"/>
            <w:shd w:val="solid" w:color="FFFFFF" w:fill="auto"/>
          </w:tcPr>
          <w:p w14:paraId="4D4D8341" w14:textId="4EB9EAC4" w:rsidR="00CE1804" w:rsidRDefault="00CE1804" w:rsidP="00223572">
            <w:pPr>
              <w:pStyle w:val="TAL"/>
              <w:rPr>
                <w:sz w:val="16"/>
                <w:szCs w:val="16"/>
              </w:rPr>
            </w:pPr>
            <w:r>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Default="00CE1804" w:rsidP="00223572">
            <w:pPr>
              <w:pStyle w:val="TAC"/>
              <w:rPr>
                <w:sz w:val="16"/>
                <w:szCs w:val="16"/>
                <w:lang w:eastAsia="zh-CN"/>
              </w:rPr>
            </w:pPr>
            <w:r>
              <w:rPr>
                <w:sz w:val="16"/>
                <w:szCs w:val="16"/>
                <w:lang w:eastAsia="zh-CN"/>
              </w:rPr>
              <w:t>18.3.0</w:t>
            </w:r>
          </w:p>
        </w:tc>
      </w:tr>
      <w:tr w:rsidR="00CE1804" w:rsidRPr="0013353A" w14:paraId="007E404B" w14:textId="77777777" w:rsidTr="00482933">
        <w:tc>
          <w:tcPr>
            <w:tcW w:w="800" w:type="dxa"/>
            <w:shd w:val="solid" w:color="FFFFFF" w:fill="auto"/>
          </w:tcPr>
          <w:p w14:paraId="74A513A6" w14:textId="06751C7F"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7BEFCFF8" w14:textId="55D2DDCC" w:rsidR="00CE1804" w:rsidRDefault="00CE1804" w:rsidP="00223572">
            <w:pPr>
              <w:pStyle w:val="TAC"/>
              <w:rPr>
                <w:sz w:val="16"/>
                <w:szCs w:val="16"/>
              </w:rPr>
            </w:pPr>
            <w:r>
              <w:rPr>
                <w:sz w:val="16"/>
                <w:szCs w:val="16"/>
              </w:rPr>
              <w:t>SA#101</w:t>
            </w:r>
          </w:p>
        </w:tc>
        <w:tc>
          <w:tcPr>
            <w:tcW w:w="1041" w:type="dxa"/>
            <w:shd w:val="solid" w:color="FFFFFF" w:fill="auto"/>
          </w:tcPr>
          <w:p w14:paraId="3A0A6949" w14:textId="0AE3101F" w:rsidR="00CE1804" w:rsidRDefault="00CE1804" w:rsidP="00223572">
            <w:pPr>
              <w:pStyle w:val="TAC"/>
              <w:rPr>
                <w:sz w:val="16"/>
                <w:szCs w:val="16"/>
              </w:rPr>
            </w:pPr>
            <w:r>
              <w:rPr>
                <w:sz w:val="16"/>
                <w:szCs w:val="16"/>
              </w:rPr>
              <w:t>SP-230846</w:t>
            </w:r>
          </w:p>
        </w:tc>
        <w:tc>
          <w:tcPr>
            <w:tcW w:w="660" w:type="dxa"/>
            <w:shd w:val="solid" w:color="FFFFFF" w:fill="auto"/>
          </w:tcPr>
          <w:p w14:paraId="3C75E9AA" w14:textId="1593C026" w:rsidR="00CE1804" w:rsidRDefault="00CE1804" w:rsidP="00223572">
            <w:pPr>
              <w:pStyle w:val="TAC"/>
              <w:rPr>
                <w:sz w:val="16"/>
                <w:szCs w:val="16"/>
              </w:rPr>
            </w:pPr>
            <w:r>
              <w:rPr>
                <w:sz w:val="16"/>
                <w:szCs w:val="16"/>
              </w:rPr>
              <w:t>0161</w:t>
            </w:r>
          </w:p>
        </w:tc>
        <w:tc>
          <w:tcPr>
            <w:tcW w:w="426" w:type="dxa"/>
            <w:shd w:val="solid" w:color="FFFFFF" w:fill="auto"/>
          </w:tcPr>
          <w:p w14:paraId="1291F7ED" w14:textId="603F2EA5" w:rsidR="00CE1804" w:rsidRDefault="00CE1804" w:rsidP="00223572">
            <w:pPr>
              <w:pStyle w:val="TAC"/>
              <w:rPr>
                <w:sz w:val="16"/>
                <w:szCs w:val="16"/>
              </w:rPr>
            </w:pPr>
            <w:r>
              <w:rPr>
                <w:sz w:val="16"/>
                <w:szCs w:val="16"/>
              </w:rPr>
              <w:t>2</w:t>
            </w:r>
          </w:p>
        </w:tc>
        <w:tc>
          <w:tcPr>
            <w:tcW w:w="425" w:type="dxa"/>
            <w:shd w:val="solid" w:color="FFFFFF" w:fill="auto"/>
          </w:tcPr>
          <w:p w14:paraId="04E0F86C" w14:textId="72ED5CA9" w:rsidR="00CE1804" w:rsidRDefault="00CE1804" w:rsidP="00223572">
            <w:pPr>
              <w:pStyle w:val="TAC"/>
              <w:rPr>
                <w:sz w:val="16"/>
                <w:szCs w:val="16"/>
              </w:rPr>
            </w:pPr>
            <w:r>
              <w:rPr>
                <w:sz w:val="16"/>
                <w:szCs w:val="16"/>
              </w:rPr>
              <w:t>F</w:t>
            </w:r>
          </w:p>
        </w:tc>
        <w:tc>
          <w:tcPr>
            <w:tcW w:w="4726" w:type="dxa"/>
            <w:shd w:val="solid" w:color="FFFFFF" w:fill="auto"/>
          </w:tcPr>
          <w:p w14:paraId="45A6F8FD" w14:textId="1708AEBE" w:rsidR="00CE1804" w:rsidRDefault="00CE1804" w:rsidP="00223572">
            <w:pPr>
              <w:pStyle w:val="TAL"/>
              <w:rPr>
                <w:sz w:val="16"/>
                <w:szCs w:val="16"/>
              </w:rPr>
            </w:pPr>
            <w:r>
              <w:rPr>
                <w:sz w:val="16"/>
                <w:szCs w:val="16"/>
              </w:rPr>
              <w:t>Inter V-SMF mobility registration update procedure in HR-SBO case</w:t>
            </w:r>
          </w:p>
        </w:tc>
        <w:tc>
          <w:tcPr>
            <w:tcW w:w="708" w:type="dxa"/>
            <w:shd w:val="solid" w:color="FFFFFF" w:fill="auto"/>
          </w:tcPr>
          <w:p w14:paraId="31AACCC4" w14:textId="43245F81" w:rsidR="00CE1804" w:rsidRDefault="00CE1804" w:rsidP="00223572">
            <w:pPr>
              <w:pStyle w:val="TAC"/>
              <w:rPr>
                <w:sz w:val="16"/>
                <w:szCs w:val="16"/>
                <w:lang w:eastAsia="zh-CN"/>
              </w:rPr>
            </w:pPr>
            <w:r>
              <w:rPr>
                <w:sz w:val="16"/>
                <w:szCs w:val="16"/>
                <w:lang w:eastAsia="zh-CN"/>
              </w:rPr>
              <w:t>18.3.0</w:t>
            </w:r>
          </w:p>
        </w:tc>
      </w:tr>
      <w:tr w:rsidR="00164DB8" w:rsidRPr="0013353A" w14:paraId="6607633F" w14:textId="77777777" w:rsidTr="00482933">
        <w:tc>
          <w:tcPr>
            <w:tcW w:w="800" w:type="dxa"/>
            <w:shd w:val="solid" w:color="FFFFFF" w:fill="auto"/>
          </w:tcPr>
          <w:p w14:paraId="63B53036" w14:textId="44775728"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390779E2" w14:textId="31576942" w:rsidR="00164DB8" w:rsidRDefault="00164DB8" w:rsidP="00223572">
            <w:pPr>
              <w:pStyle w:val="TAC"/>
              <w:rPr>
                <w:sz w:val="16"/>
                <w:szCs w:val="16"/>
              </w:rPr>
            </w:pPr>
            <w:r>
              <w:rPr>
                <w:sz w:val="16"/>
                <w:szCs w:val="16"/>
              </w:rPr>
              <w:t>SA#101</w:t>
            </w:r>
          </w:p>
        </w:tc>
        <w:tc>
          <w:tcPr>
            <w:tcW w:w="1041" w:type="dxa"/>
            <w:shd w:val="solid" w:color="FFFFFF" w:fill="auto"/>
          </w:tcPr>
          <w:p w14:paraId="6EDBAD03" w14:textId="7472B75A" w:rsidR="00164DB8" w:rsidRDefault="00164DB8" w:rsidP="00223572">
            <w:pPr>
              <w:pStyle w:val="TAC"/>
              <w:rPr>
                <w:sz w:val="16"/>
                <w:szCs w:val="16"/>
              </w:rPr>
            </w:pPr>
            <w:r>
              <w:rPr>
                <w:sz w:val="16"/>
                <w:szCs w:val="16"/>
              </w:rPr>
              <w:t>SP-230846</w:t>
            </w:r>
          </w:p>
        </w:tc>
        <w:tc>
          <w:tcPr>
            <w:tcW w:w="660" w:type="dxa"/>
            <w:shd w:val="solid" w:color="FFFFFF" w:fill="auto"/>
          </w:tcPr>
          <w:p w14:paraId="7C894B17" w14:textId="016DC6A6" w:rsidR="00164DB8" w:rsidRDefault="00164DB8" w:rsidP="00223572">
            <w:pPr>
              <w:pStyle w:val="TAC"/>
              <w:rPr>
                <w:sz w:val="16"/>
                <w:szCs w:val="16"/>
              </w:rPr>
            </w:pPr>
            <w:r>
              <w:rPr>
                <w:sz w:val="16"/>
                <w:szCs w:val="16"/>
              </w:rPr>
              <w:t>0162</w:t>
            </w:r>
          </w:p>
        </w:tc>
        <w:tc>
          <w:tcPr>
            <w:tcW w:w="426" w:type="dxa"/>
            <w:shd w:val="solid" w:color="FFFFFF" w:fill="auto"/>
          </w:tcPr>
          <w:p w14:paraId="3A12AD10" w14:textId="6B6A6E39" w:rsidR="00164DB8" w:rsidRDefault="00164DB8" w:rsidP="00223572">
            <w:pPr>
              <w:pStyle w:val="TAC"/>
              <w:rPr>
                <w:sz w:val="16"/>
                <w:szCs w:val="16"/>
              </w:rPr>
            </w:pPr>
            <w:r>
              <w:rPr>
                <w:sz w:val="16"/>
                <w:szCs w:val="16"/>
              </w:rPr>
              <w:t>2</w:t>
            </w:r>
          </w:p>
        </w:tc>
        <w:tc>
          <w:tcPr>
            <w:tcW w:w="425" w:type="dxa"/>
            <w:shd w:val="solid" w:color="FFFFFF" w:fill="auto"/>
          </w:tcPr>
          <w:p w14:paraId="79861474" w14:textId="6D136915" w:rsidR="00164DB8" w:rsidRDefault="00164DB8" w:rsidP="00223572">
            <w:pPr>
              <w:pStyle w:val="TAC"/>
              <w:rPr>
                <w:sz w:val="16"/>
                <w:szCs w:val="16"/>
              </w:rPr>
            </w:pPr>
            <w:r>
              <w:rPr>
                <w:sz w:val="16"/>
                <w:szCs w:val="16"/>
              </w:rPr>
              <w:t>F</w:t>
            </w:r>
          </w:p>
        </w:tc>
        <w:tc>
          <w:tcPr>
            <w:tcW w:w="4726" w:type="dxa"/>
            <w:shd w:val="solid" w:color="FFFFFF" w:fill="auto"/>
          </w:tcPr>
          <w:p w14:paraId="27CB9795" w14:textId="1CB3310F" w:rsidR="00164DB8" w:rsidRDefault="00164DB8" w:rsidP="00223572">
            <w:pPr>
              <w:pStyle w:val="TAL"/>
              <w:rPr>
                <w:sz w:val="16"/>
                <w:szCs w:val="16"/>
              </w:rPr>
            </w:pPr>
            <w:r>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Default="00164DB8" w:rsidP="00223572">
            <w:pPr>
              <w:pStyle w:val="TAC"/>
              <w:rPr>
                <w:sz w:val="16"/>
                <w:szCs w:val="16"/>
                <w:lang w:eastAsia="zh-CN"/>
              </w:rPr>
            </w:pPr>
            <w:r>
              <w:rPr>
                <w:sz w:val="16"/>
                <w:szCs w:val="16"/>
                <w:lang w:eastAsia="zh-CN"/>
              </w:rPr>
              <w:t>18.3.0</w:t>
            </w:r>
          </w:p>
        </w:tc>
      </w:tr>
      <w:tr w:rsidR="00164DB8" w:rsidRPr="0013353A" w14:paraId="230F3387" w14:textId="77777777" w:rsidTr="00482933">
        <w:tc>
          <w:tcPr>
            <w:tcW w:w="800" w:type="dxa"/>
            <w:shd w:val="solid" w:color="FFFFFF" w:fill="auto"/>
          </w:tcPr>
          <w:p w14:paraId="44E4A572" w14:textId="19387AFE"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12ABCDE6" w14:textId="26D3178D" w:rsidR="00164DB8" w:rsidRDefault="00164DB8" w:rsidP="00223572">
            <w:pPr>
              <w:pStyle w:val="TAC"/>
              <w:rPr>
                <w:sz w:val="16"/>
                <w:szCs w:val="16"/>
              </w:rPr>
            </w:pPr>
            <w:r>
              <w:rPr>
                <w:sz w:val="16"/>
                <w:szCs w:val="16"/>
              </w:rPr>
              <w:t>SA#101</w:t>
            </w:r>
          </w:p>
        </w:tc>
        <w:tc>
          <w:tcPr>
            <w:tcW w:w="1041" w:type="dxa"/>
            <w:shd w:val="solid" w:color="FFFFFF" w:fill="auto"/>
          </w:tcPr>
          <w:p w14:paraId="6406AEF8" w14:textId="779FD083" w:rsidR="00164DB8" w:rsidRDefault="00164DB8" w:rsidP="00223572">
            <w:pPr>
              <w:pStyle w:val="TAC"/>
              <w:rPr>
                <w:sz w:val="16"/>
                <w:szCs w:val="16"/>
              </w:rPr>
            </w:pPr>
            <w:r>
              <w:rPr>
                <w:sz w:val="16"/>
                <w:szCs w:val="16"/>
              </w:rPr>
              <w:t>SP-230846</w:t>
            </w:r>
          </w:p>
        </w:tc>
        <w:tc>
          <w:tcPr>
            <w:tcW w:w="660" w:type="dxa"/>
            <w:shd w:val="solid" w:color="FFFFFF" w:fill="auto"/>
          </w:tcPr>
          <w:p w14:paraId="6F7345B2" w14:textId="0B3B3552" w:rsidR="00164DB8" w:rsidRDefault="00164DB8" w:rsidP="00223572">
            <w:pPr>
              <w:pStyle w:val="TAC"/>
              <w:rPr>
                <w:sz w:val="16"/>
                <w:szCs w:val="16"/>
              </w:rPr>
            </w:pPr>
            <w:r>
              <w:rPr>
                <w:sz w:val="16"/>
                <w:szCs w:val="16"/>
              </w:rPr>
              <w:t>0163</w:t>
            </w:r>
          </w:p>
        </w:tc>
        <w:tc>
          <w:tcPr>
            <w:tcW w:w="426" w:type="dxa"/>
            <w:shd w:val="solid" w:color="FFFFFF" w:fill="auto"/>
          </w:tcPr>
          <w:p w14:paraId="3445A331" w14:textId="79794DFF" w:rsidR="00164DB8" w:rsidRDefault="00164DB8" w:rsidP="00223572">
            <w:pPr>
              <w:pStyle w:val="TAC"/>
              <w:rPr>
                <w:sz w:val="16"/>
                <w:szCs w:val="16"/>
              </w:rPr>
            </w:pPr>
            <w:r>
              <w:rPr>
                <w:sz w:val="16"/>
                <w:szCs w:val="16"/>
              </w:rPr>
              <w:t>3</w:t>
            </w:r>
          </w:p>
        </w:tc>
        <w:tc>
          <w:tcPr>
            <w:tcW w:w="425" w:type="dxa"/>
            <w:shd w:val="solid" w:color="FFFFFF" w:fill="auto"/>
          </w:tcPr>
          <w:p w14:paraId="6E926D6F" w14:textId="3DB22D38" w:rsidR="00164DB8" w:rsidRDefault="00164DB8" w:rsidP="00223572">
            <w:pPr>
              <w:pStyle w:val="TAC"/>
              <w:rPr>
                <w:sz w:val="16"/>
                <w:szCs w:val="16"/>
              </w:rPr>
            </w:pPr>
            <w:r>
              <w:rPr>
                <w:sz w:val="16"/>
                <w:szCs w:val="16"/>
              </w:rPr>
              <w:t>F</w:t>
            </w:r>
          </w:p>
        </w:tc>
        <w:tc>
          <w:tcPr>
            <w:tcW w:w="4726" w:type="dxa"/>
            <w:shd w:val="solid" w:color="FFFFFF" w:fill="auto"/>
          </w:tcPr>
          <w:p w14:paraId="027D24FA" w14:textId="777D814D" w:rsidR="00164DB8" w:rsidRDefault="00164DB8" w:rsidP="00223572">
            <w:pPr>
              <w:pStyle w:val="TAL"/>
              <w:rPr>
                <w:sz w:val="16"/>
                <w:szCs w:val="16"/>
              </w:rPr>
            </w:pPr>
            <w:r>
              <w:rPr>
                <w:sz w:val="16"/>
                <w:szCs w:val="16"/>
              </w:rPr>
              <w:t>Clarification on common DNAI selection with local DNS server</w:t>
            </w:r>
          </w:p>
        </w:tc>
        <w:tc>
          <w:tcPr>
            <w:tcW w:w="708" w:type="dxa"/>
            <w:shd w:val="solid" w:color="FFFFFF" w:fill="auto"/>
          </w:tcPr>
          <w:p w14:paraId="160042CB" w14:textId="24D65D83" w:rsidR="00164DB8" w:rsidRDefault="00164DB8" w:rsidP="00223572">
            <w:pPr>
              <w:pStyle w:val="TAC"/>
              <w:rPr>
                <w:sz w:val="16"/>
                <w:szCs w:val="16"/>
                <w:lang w:eastAsia="zh-CN"/>
              </w:rPr>
            </w:pPr>
            <w:r>
              <w:rPr>
                <w:sz w:val="16"/>
                <w:szCs w:val="16"/>
                <w:lang w:eastAsia="zh-CN"/>
              </w:rPr>
              <w:t>18.3.0</w:t>
            </w:r>
          </w:p>
        </w:tc>
      </w:tr>
      <w:tr w:rsidR="00164DB8" w:rsidRPr="0013353A" w14:paraId="0A78211D" w14:textId="77777777" w:rsidTr="00482933">
        <w:tc>
          <w:tcPr>
            <w:tcW w:w="800" w:type="dxa"/>
            <w:shd w:val="solid" w:color="FFFFFF" w:fill="auto"/>
          </w:tcPr>
          <w:p w14:paraId="45D22BD8" w14:textId="3D9B1706"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2AE8C58D" w14:textId="01CF1195" w:rsidR="00164DB8" w:rsidRDefault="00164DB8" w:rsidP="00223572">
            <w:pPr>
              <w:pStyle w:val="TAC"/>
              <w:rPr>
                <w:sz w:val="16"/>
                <w:szCs w:val="16"/>
              </w:rPr>
            </w:pPr>
            <w:r>
              <w:rPr>
                <w:sz w:val="16"/>
                <w:szCs w:val="16"/>
              </w:rPr>
              <w:t>SA#101</w:t>
            </w:r>
          </w:p>
        </w:tc>
        <w:tc>
          <w:tcPr>
            <w:tcW w:w="1041" w:type="dxa"/>
            <w:shd w:val="solid" w:color="FFFFFF" w:fill="auto"/>
          </w:tcPr>
          <w:p w14:paraId="3EEF8206" w14:textId="4D0936F8" w:rsidR="00164DB8" w:rsidRDefault="00164DB8" w:rsidP="00223572">
            <w:pPr>
              <w:pStyle w:val="TAC"/>
              <w:rPr>
                <w:sz w:val="16"/>
                <w:szCs w:val="16"/>
              </w:rPr>
            </w:pPr>
            <w:r>
              <w:rPr>
                <w:sz w:val="16"/>
                <w:szCs w:val="16"/>
              </w:rPr>
              <w:t>SP-230846</w:t>
            </w:r>
          </w:p>
        </w:tc>
        <w:tc>
          <w:tcPr>
            <w:tcW w:w="660" w:type="dxa"/>
            <w:shd w:val="solid" w:color="FFFFFF" w:fill="auto"/>
          </w:tcPr>
          <w:p w14:paraId="055BE4D1" w14:textId="7FE230C8" w:rsidR="00164DB8" w:rsidRDefault="00164DB8" w:rsidP="00223572">
            <w:pPr>
              <w:pStyle w:val="TAC"/>
              <w:rPr>
                <w:sz w:val="16"/>
                <w:szCs w:val="16"/>
              </w:rPr>
            </w:pPr>
            <w:r>
              <w:rPr>
                <w:sz w:val="16"/>
                <w:szCs w:val="16"/>
              </w:rPr>
              <w:t>0165</w:t>
            </w:r>
          </w:p>
        </w:tc>
        <w:tc>
          <w:tcPr>
            <w:tcW w:w="426" w:type="dxa"/>
            <w:shd w:val="solid" w:color="FFFFFF" w:fill="auto"/>
          </w:tcPr>
          <w:p w14:paraId="3165E817" w14:textId="23765695" w:rsidR="00164DB8" w:rsidRDefault="00164DB8" w:rsidP="00223572">
            <w:pPr>
              <w:pStyle w:val="TAC"/>
              <w:rPr>
                <w:sz w:val="16"/>
                <w:szCs w:val="16"/>
              </w:rPr>
            </w:pPr>
            <w:r>
              <w:rPr>
                <w:sz w:val="16"/>
                <w:szCs w:val="16"/>
              </w:rPr>
              <w:t>1</w:t>
            </w:r>
          </w:p>
        </w:tc>
        <w:tc>
          <w:tcPr>
            <w:tcW w:w="425" w:type="dxa"/>
            <w:shd w:val="solid" w:color="FFFFFF" w:fill="auto"/>
          </w:tcPr>
          <w:p w14:paraId="2D857CBE" w14:textId="0DE44828" w:rsidR="00164DB8" w:rsidRDefault="00164DB8" w:rsidP="00223572">
            <w:pPr>
              <w:pStyle w:val="TAC"/>
              <w:rPr>
                <w:sz w:val="16"/>
                <w:szCs w:val="16"/>
              </w:rPr>
            </w:pPr>
            <w:r>
              <w:rPr>
                <w:sz w:val="16"/>
                <w:szCs w:val="16"/>
              </w:rPr>
              <w:t>F</w:t>
            </w:r>
          </w:p>
        </w:tc>
        <w:tc>
          <w:tcPr>
            <w:tcW w:w="4726" w:type="dxa"/>
            <w:shd w:val="solid" w:color="FFFFFF" w:fill="auto"/>
          </w:tcPr>
          <w:p w14:paraId="750F5C50" w14:textId="09B0D896" w:rsidR="00164DB8" w:rsidRDefault="00164DB8" w:rsidP="00223572">
            <w:pPr>
              <w:pStyle w:val="TAL"/>
              <w:rPr>
                <w:sz w:val="16"/>
                <w:szCs w:val="16"/>
              </w:rPr>
            </w:pPr>
            <w:r>
              <w:rPr>
                <w:sz w:val="16"/>
                <w:szCs w:val="16"/>
              </w:rPr>
              <w:t>Enforcement of VPLMN specific offloading information for IP range(s)</w:t>
            </w:r>
          </w:p>
        </w:tc>
        <w:tc>
          <w:tcPr>
            <w:tcW w:w="708" w:type="dxa"/>
            <w:shd w:val="solid" w:color="FFFFFF" w:fill="auto"/>
          </w:tcPr>
          <w:p w14:paraId="69555A5A" w14:textId="6071B2DB" w:rsidR="00164DB8" w:rsidRDefault="00164DB8" w:rsidP="00223572">
            <w:pPr>
              <w:pStyle w:val="TAC"/>
              <w:rPr>
                <w:sz w:val="16"/>
                <w:szCs w:val="16"/>
                <w:lang w:eastAsia="zh-CN"/>
              </w:rPr>
            </w:pPr>
            <w:r>
              <w:rPr>
                <w:sz w:val="16"/>
                <w:szCs w:val="16"/>
                <w:lang w:eastAsia="zh-CN"/>
              </w:rPr>
              <w:t>18.3.0</w:t>
            </w:r>
          </w:p>
        </w:tc>
      </w:tr>
      <w:tr w:rsidR="00164DB8" w:rsidRPr="0013353A" w14:paraId="1C6457E9" w14:textId="77777777" w:rsidTr="00482933">
        <w:tc>
          <w:tcPr>
            <w:tcW w:w="800" w:type="dxa"/>
            <w:shd w:val="solid" w:color="FFFFFF" w:fill="auto"/>
          </w:tcPr>
          <w:p w14:paraId="77FA98F5" w14:textId="508D42EF"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63CAED42" w14:textId="564DBAFE" w:rsidR="00164DB8" w:rsidRDefault="00164DB8" w:rsidP="00223572">
            <w:pPr>
              <w:pStyle w:val="TAC"/>
              <w:rPr>
                <w:sz w:val="16"/>
                <w:szCs w:val="16"/>
              </w:rPr>
            </w:pPr>
            <w:r>
              <w:rPr>
                <w:sz w:val="16"/>
                <w:szCs w:val="16"/>
              </w:rPr>
              <w:t>SA#101</w:t>
            </w:r>
          </w:p>
        </w:tc>
        <w:tc>
          <w:tcPr>
            <w:tcW w:w="1041" w:type="dxa"/>
            <w:shd w:val="solid" w:color="FFFFFF" w:fill="auto"/>
          </w:tcPr>
          <w:p w14:paraId="7AFCD95C" w14:textId="69CD7956" w:rsidR="00164DB8" w:rsidRDefault="00164DB8" w:rsidP="00223572">
            <w:pPr>
              <w:pStyle w:val="TAC"/>
              <w:rPr>
                <w:sz w:val="16"/>
                <w:szCs w:val="16"/>
              </w:rPr>
            </w:pPr>
            <w:r>
              <w:rPr>
                <w:sz w:val="16"/>
                <w:szCs w:val="16"/>
              </w:rPr>
              <w:t>SP-230846</w:t>
            </w:r>
          </w:p>
        </w:tc>
        <w:tc>
          <w:tcPr>
            <w:tcW w:w="660" w:type="dxa"/>
            <w:shd w:val="solid" w:color="FFFFFF" w:fill="auto"/>
          </w:tcPr>
          <w:p w14:paraId="512B9D33" w14:textId="7F0B78E3" w:rsidR="00164DB8" w:rsidRDefault="00164DB8" w:rsidP="00223572">
            <w:pPr>
              <w:pStyle w:val="TAC"/>
              <w:rPr>
                <w:sz w:val="16"/>
                <w:szCs w:val="16"/>
              </w:rPr>
            </w:pPr>
            <w:r>
              <w:rPr>
                <w:sz w:val="16"/>
                <w:szCs w:val="16"/>
              </w:rPr>
              <w:t>0167</w:t>
            </w:r>
          </w:p>
        </w:tc>
        <w:tc>
          <w:tcPr>
            <w:tcW w:w="426" w:type="dxa"/>
            <w:shd w:val="solid" w:color="FFFFFF" w:fill="auto"/>
          </w:tcPr>
          <w:p w14:paraId="113A9442" w14:textId="76299BC4" w:rsidR="00164DB8" w:rsidRDefault="00164DB8" w:rsidP="00223572">
            <w:pPr>
              <w:pStyle w:val="TAC"/>
              <w:rPr>
                <w:sz w:val="16"/>
                <w:szCs w:val="16"/>
              </w:rPr>
            </w:pPr>
            <w:r>
              <w:rPr>
                <w:sz w:val="16"/>
                <w:szCs w:val="16"/>
              </w:rPr>
              <w:t xml:space="preserve">- </w:t>
            </w:r>
          </w:p>
        </w:tc>
        <w:tc>
          <w:tcPr>
            <w:tcW w:w="425" w:type="dxa"/>
            <w:shd w:val="solid" w:color="FFFFFF" w:fill="auto"/>
          </w:tcPr>
          <w:p w14:paraId="0F565C94" w14:textId="35499F6C" w:rsidR="00164DB8" w:rsidRDefault="00164DB8" w:rsidP="00223572">
            <w:pPr>
              <w:pStyle w:val="TAC"/>
              <w:rPr>
                <w:sz w:val="16"/>
                <w:szCs w:val="16"/>
              </w:rPr>
            </w:pPr>
            <w:r>
              <w:rPr>
                <w:sz w:val="16"/>
                <w:szCs w:val="16"/>
              </w:rPr>
              <w:t>F</w:t>
            </w:r>
          </w:p>
        </w:tc>
        <w:tc>
          <w:tcPr>
            <w:tcW w:w="4726" w:type="dxa"/>
            <w:shd w:val="solid" w:color="FFFFFF" w:fill="auto"/>
          </w:tcPr>
          <w:p w14:paraId="7F2A60DE" w14:textId="6475B764" w:rsidR="00164DB8" w:rsidRDefault="00164DB8" w:rsidP="00223572">
            <w:pPr>
              <w:pStyle w:val="TAL"/>
              <w:rPr>
                <w:sz w:val="16"/>
                <w:szCs w:val="16"/>
              </w:rPr>
            </w:pPr>
            <w:r>
              <w:rPr>
                <w:sz w:val="16"/>
                <w:szCs w:val="16"/>
              </w:rPr>
              <w:t>Service correction related to traffic correlation</w:t>
            </w:r>
          </w:p>
        </w:tc>
        <w:tc>
          <w:tcPr>
            <w:tcW w:w="708" w:type="dxa"/>
            <w:shd w:val="solid" w:color="FFFFFF" w:fill="auto"/>
          </w:tcPr>
          <w:p w14:paraId="17D33351" w14:textId="13096A45" w:rsidR="00164DB8" w:rsidRDefault="00164DB8" w:rsidP="00223572">
            <w:pPr>
              <w:pStyle w:val="TAC"/>
              <w:rPr>
                <w:sz w:val="16"/>
                <w:szCs w:val="16"/>
                <w:lang w:eastAsia="zh-CN"/>
              </w:rPr>
            </w:pPr>
            <w:r>
              <w:rPr>
                <w:sz w:val="16"/>
                <w:szCs w:val="16"/>
                <w:lang w:eastAsia="zh-CN"/>
              </w:rPr>
              <w:t>18.3.0</w:t>
            </w:r>
          </w:p>
        </w:tc>
      </w:tr>
      <w:tr w:rsidR="00434B6C" w:rsidRPr="0013353A" w14:paraId="257ABBDD" w14:textId="77777777" w:rsidTr="00482933">
        <w:tc>
          <w:tcPr>
            <w:tcW w:w="800" w:type="dxa"/>
            <w:shd w:val="solid" w:color="FFFFFF" w:fill="auto"/>
          </w:tcPr>
          <w:p w14:paraId="692B0D24" w14:textId="7085E180"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33A41E82" w14:textId="5B28F1FF" w:rsidR="00434B6C" w:rsidRDefault="00434B6C" w:rsidP="00223572">
            <w:pPr>
              <w:pStyle w:val="TAC"/>
              <w:rPr>
                <w:sz w:val="16"/>
                <w:szCs w:val="16"/>
              </w:rPr>
            </w:pPr>
            <w:r>
              <w:rPr>
                <w:sz w:val="16"/>
                <w:szCs w:val="16"/>
              </w:rPr>
              <w:t>SA#101</w:t>
            </w:r>
          </w:p>
        </w:tc>
        <w:tc>
          <w:tcPr>
            <w:tcW w:w="1041" w:type="dxa"/>
            <w:shd w:val="solid" w:color="FFFFFF" w:fill="auto"/>
          </w:tcPr>
          <w:p w14:paraId="3A332171" w14:textId="7D3E0E36" w:rsidR="00434B6C" w:rsidRDefault="00434B6C" w:rsidP="00223572">
            <w:pPr>
              <w:pStyle w:val="TAC"/>
              <w:rPr>
                <w:sz w:val="16"/>
                <w:szCs w:val="16"/>
              </w:rPr>
            </w:pPr>
            <w:r>
              <w:rPr>
                <w:sz w:val="16"/>
                <w:szCs w:val="16"/>
              </w:rPr>
              <w:t>SP-230846</w:t>
            </w:r>
          </w:p>
        </w:tc>
        <w:tc>
          <w:tcPr>
            <w:tcW w:w="660" w:type="dxa"/>
            <w:shd w:val="solid" w:color="FFFFFF" w:fill="auto"/>
          </w:tcPr>
          <w:p w14:paraId="5696B913" w14:textId="4CD89F46" w:rsidR="00434B6C" w:rsidRDefault="00434B6C" w:rsidP="00223572">
            <w:pPr>
              <w:pStyle w:val="TAC"/>
              <w:rPr>
                <w:sz w:val="16"/>
                <w:szCs w:val="16"/>
              </w:rPr>
            </w:pPr>
            <w:r>
              <w:rPr>
                <w:sz w:val="16"/>
                <w:szCs w:val="16"/>
              </w:rPr>
              <w:t>0169</w:t>
            </w:r>
          </w:p>
        </w:tc>
        <w:tc>
          <w:tcPr>
            <w:tcW w:w="426" w:type="dxa"/>
            <w:shd w:val="solid" w:color="FFFFFF" w:fill="auto"/>
          </w:tcPr>
          <w:p w14:paraId="6F47039D" w14:textId="2D631FE4" w:rsidR="00434B6C" w:rsidRDefault="00434B6C" w:rsidP="00223572">
            <w:pPr>
              <w:pStyle w:val="TAC"/>
              <w:rPr>
                <w:sz w:val="16"/>
                <w:szCs w:val="16"/>
              </w:rPr>
            </w:pPr>
            <w:r>
              <w:rPr>
                <w:sz w:val="16"/>
                <w:szCs w:val="16"/>
              </w:rPr>
              <w:t>1</w:t>
            </w:r>
          </w:p>
        </w:tc>
        <w:tc>
          <w:tcPr>
            <w:tcW w:w="425" w:type="dxa"/>
            <w:shd w:val="solid" w:color="FFFFFF" w:fill="auto"/>
          </w:tcPr>
          <w:p w14:paraId="12628597" w14:textId="4ECB310A" w:rsidR="00434B6C" w:rsidRDefault="00434B6C" w:rsidP="00223572">
            <w:pPr>
              <w:pStyle w:val="TAC"/>
              <w:rPr>
                <w:sz w:val="16"/>
                <w:szCs w:val="16"/>
              </w:rPr>
            </w:pPr>
            <w:r>
              <w:rPr>
                <w:sz w:val="16"/>
                <w:szCs w:val="16"/>
              </w:rPr>
              <w:t>F</w:t>
            </w:r>
          </w:p>
        </w:tc>
        <w:tc>
          <w:tcPr>
            <w:tcW w:w="4726" w:type="dxa"/>
            <w:shd w:val="solid" w:color="FFFFFF" w:fill="auto"/>
          </w:tcPr>
          <w:p w14:paraId="68ABA687" w14:textId="642523D9" w:rsidR="00434B6C" w:rsidRDefault="00434B6C" w:rsidP="00223572">
            <w:pPr>
              <w:pStyle w:val="TAL"/>
              <w:rPr>
                <w:sz w:val="16"/>
                <w:szCs w:val="16"/>
              </w:rPr>
            </w:pPr>
            <w:r>
              <w:rPr>
                <w:sz w:val="16"/>
                <w:szCs w:val="16"/>
              </w:rPr>
              <w:t>Clarification of SMF behaviour if no common EAS IP address present in PCC rule</w:t>
            </w:r>
          </w:p>
        </w:tc>
        <w:tc>
          <w:tcPr>
            <w:tcW w:w="708" w:type="dxa"/>
            <w:shd w:val="solid" w:color="FFFFFF" w:fill="auto"/>
          </w:tcPr>
          <w:p w14:paraId="1C207D7C" w14:textId="7FDD2627" w:rsidR="00434B6C" w:rsidRDefault="00434B6C" w:rsidP="00223572">
            <w:pPr>
              <w:pStyle w:val="TAC"/>
              <w:rPr>
                <w:sz w:val="16"/>
                <w:szCs w:val="16"/>
                <w:lang w:eastAsia="zh-CN"/>
              </w:rPr>
            </w:pPr>
            <w:r>
              <w:rPr>
                <w:sz w:val="16"/>
                <w:szCs w:val="16"/>
                <w:lang w:eastAsia="zh-CN"/>
              </w:rPr>
              <w:t>18.3.0</w:t>
            </w:r>
          </w:p>
        </w:tc>
      </w:tr>
      <w:tr w:rsidR="00434B6C" w:rsidRPr="0013353A" w14:paraId="3CB5F357" w14:textId="77777777" w:rsidTr="00482933">
        <w:tc>
          <w:tcPr>
            <w:tcW w:w="800" w:type="dxa"/>
            <w:shd w:val="solid" w:color="FFFFFF" w:fill="auto"/>
          </w:tcPr>
          <w:p w14:paraId="3101D974" w14:textId="2B45128B"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EFFF34F" w14:textId="13E53258" w:rsidR="00434B6C" w:rsidRDefault="00434B6C" w:rsidP="00223572">
            <w:pPr>
              <w:pStyle w:val="TAC"/>
              <w:rPr>
                <w:sz w:val="16"/>
                <w:szCs w:val="16"/>
              </w:rPr>
            </w:pPr>
            <w:r>
              <w:rPr>
                <w:sz w:val="16"/>
                <w:szCs w:val="16"/>
              </w:rPr>
              <w:t>SA#101</w:t>
            </w:r>
          </w:p>
        </w:tc>
        <w:tc>
          <w:tcPr>
            <w:tcW w:w="1041" w:type="dxa"/>
            <w:shd w:val="solid" w:color="FFFFFF" w:fill="auto"/>
          </w:tcPr>
          <w:p w14:paraId="2C25F212" w14:textId="7DC13C14" w:rsidR="00434B6C" w:rsidRDefault="00434B6C" w:rsidP="00223572">
            <w:pPr>
              <w:pStyle w:val="TAC"/>
              <w:rPr>
                <w:sz w:val="16"/>
                <w:szCs w:val="16"/>
              </w:rPr>
            </w:pPr>
            <w:r>
              <w:rPr>
                <w:sz w:val="16"/>
                <w:szCs w:val="16"/>
              </w:rPr>
              <w:t>SP-230846</w:t>
            </w:r>
          </w:p>
        </w:tc>
        <w:tc>
          <w:tcPr>
            <w:tcW w:w="660" w:type="dxa"/>
            <w:shd w:val="solid" w:color="FFFFFF" w:fill="auto"/>
          </w:tcPr>
          <w:p w14:paraId="46C4643F" w14:textId="5AC91742" w:rsidR="00434B6C" w:rsidRDefault="00434B6C" w:rsidP="00223572">
            <w:pPr>
              <w:pStyle w:val="TAC"/>
              <w:rPr>
                <w:sz w:val="16"/>
                <w:szCs w:val="16"/>
              </w:rPr>
            </w:pPr>
            <w:r>
              <w:rPr>
                <w:sz w:val="16"/>
                <w:szCs w:val="16"/>
              </w:rPr>
              <w:t>0171</w:t>
            </w:r>
          </w:p>
        </w:tc>
        <w:tc>
          <w:tcPr>
            <w:tcW w:w="426" w:type="dxa"/>
            <w:shd w:val="solid" w:color="FFFFFF" w:fill="auto"/>
          </w:tcPr>
          <w:p w14:paraId="77469834" w14:textId="6F8E2F24" w:rsidR="00434B6C" w:rsidRDefault="00434B6C" w:rsidP="00223572">
            <w:pPr>
              <w:pStyle w:val="TAC"/>
              <w:rPr>
                <w:sz w:val="16"/>
                <w:szCs w:val="16"/>
              </w:rPr>
            </w:pPr>
            <w:r>
              <w:rPr>
                <w:sz w:val="16"/>
                <w:szCs w:val="16"/>
              </w:rPr>
              <w:t>1</w:t>
            </w:r>
          </w:p>
        </w:tc>
        <w:tc>
          <w:tcPr>
            <w:tcW w:w="425" w:type="dxa"/>
            <w:shd w:val="solid" w:color="FFFFFF" w:fill="auto"/>
          </w:tcPr>
          <w:p w14:paraId="6A4A027E" w14:textId="3CB3750F" w:rsidR="00434B6C" w:rsidRDefault="00434B6C" w:rsidP="00223572">
            <w:pPr>
              <w:pStyle w:val="TAC"/>
              <w:rPr>
                <w:sz w:val="16"/>
                <w:szCs w:val="16"/>
              </w:rPr>
            </w:pPr>
            <w:r>
              <w:rPr>
                <w:sz w:val="16"/>
                <w:szCs w:val="16"/>
              </w:rPr>
              <w:t>F</w:t>
            </w:r>
          </w:p>
        </w:tc>
        <w:tc>
          <w:tcPr>
            <w:tcW w:w="4726" w:type="dxa"/>
            <w:shd w:val="solid" w:color="FFFFFF" w:fill="auto"/>
          </w:tcPr>
          <w:p w14:paraId="344E8280" w14:textId="4B9E9964" w:rsidR="00434B6C" w:rsidRDefault="00434B6C" w:rsidP="00223572">
            <w:pPr>
              <w:pStyle w:val="TAL"/>
              <w:rPr>
                <w:sz w:val="16"/>
                <w:szCs w:val="16"/>
              </w:rPr>
            </w:pPr>
            <w:r>
              <w:rPr>
                <w:sz w:val="16"/>
                <w:szCs w:val="16"/>
              </w:rPr>
              <w:t>DNS server reselection based on common DNAI</w:t>
            </w:r>
          </w:p>
        </w:tc>
        <w:tc>
          <w:tcPr>
            <w:tcW w:w="708" w:type="dxa"/>
            <w:shd w:val="solid" w:color="FFFFFF" w:fill="auto"/>
          </w:tcPr>
          <w:p w14:paraId="42F14377" w14:textId="1E6F5C1C" w:rsidR="00434B6C" w:rsidRDefault="00434B6C" w:rsidP="00223572">
            <w:pPr>
              <w:pStyle w:val="TAC"/>
              <w:rPr>
                <w:sz w:val="16"/>
                <w:szCs w:val="16"/>
                <w:lang w:eastAsia="zh-CN"/>
              </w:rPr>
            </w:pPr>
            <w:r>
              <w:rPr>
                <w:sz w:val="16"/>
                <w:szCs w:val="16"/>
                <w:lang w:eastAsia="zh-CN"/>
              </w:rPr>
              <w:t>18.3.0</w:t>
            </w:r>
          </w:p>
        </w:tc>
      </w:tr>
      <w:tr w:rsidR="00434B6C" w:rsidRPr="0013353A" w14:paraId="5355F40A" w14:textId="77777777" w:rsidTr="00482933">
        <w:tc>
          <w:tcPr>
            <w:tcW w:w="800" w:type="dxa"/>
            <w:shd w:val="solid" w:color="FFFFFF" w:fill="auto"/>
          </w:tcPr>
          <w:p w14:paraId="1EAFE50C" w14:textId="237FFE13"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5CF2B5A1" w14:textId="0042DB99" w:rsidR="00434B6C" w:rsidRDefault="00434B6C" w:rsidP="00223572">
            <w:pPr>
              <w:pStyle w:val="TAC"/>
              <w:rPr>
                <w:sz w:val="16"/>
                <w:szCs w:val="16"/>
              </w:rPr>
            </w:pPr>
            <w:r>
              <w:rPr>
                <w:sz w:val="16"/>
                <w:szCs w:val="16"/>
              </w:rPr>
              <w:t>SA#101</w:t>
            </w:r>
          </w:p>
        </w:tc>
        <w:tc>
          <w:tcPr>
            <w:tcW w:w="1041" w:type="dxa"/>
            <w:shd w:val="solid" w:color="FFFFFF" w:fill="auto"/>
          </w:tcPr>
          <w:p w14:paraId="662ECB23" w14:textId="45DB69A4" w:rsidR="00434B6C" w:rsidRDefault="00434B6C" w:rsidP="00223572">
            <w:pPr>
              <w:pStyle w:val="TAC"/>
              <w:rPr>
                <w:sz w:val="16"/>
                <w:szCs w:val="16"/>
              </w:rPr>
            </w:pPr>
            <w:r>
              <w:rPr>
                <w:sz w:val="16"/>
                <w:szCs w:val="16"/>
              </w:rPr>
              <w:t>SP-230846</w:t>
            </w:r>
          </w:p>
        </w:tc>
        <w:tc>
          <w:tcPr>
            <w:tcW w:w="660" w:type="dxa"/>
            <w:shd w:val="solid" w:color="FFFFFF" w:fill="auto"/>
          </w:tcPr>
          <w:p w14:paraId="2C33DBE7" w14:textId="1FEF3501" w:rsidR="00434B6C" w:rsidRDefault="00434B6C" w:rsidP="00223572">
            <w:pPr>
              <w:pStyle w:val="TAC"/>
              <w:rPr>
                <w:sz w:val="16"/>
                <w:szCs w:val="16"/>
              </w:rPr>
            </w:pPr>
            <w:r>
              <w:rPr>
                <w:sz w:val="16"/>
                <w:szCs w:val="16"/>
              </w:rPr>
              <w:t>0172</w:t>
            </w:r>
          </w:p>
        </w:tc>
        <w:tc>
          <w:tcPr>
            <w:tcW w:w="426" w:type="dxa"/>
            <w:shd w:val="solid" w:color="FFFFFF" w:fill="auto"/>
          </w:tcPr>
          <w:p w14:paraId="5C87ECC1" w14:textId="36D13897" w:rsidR="00434B6C" w:rsidRDefault="00434B6C" w:rsidP="00223572">
            <w:pPr>
              <w:pStyle w:val="TAC"/>
              <w:rPr>
                <w:sz w:val="16"/>
                <w:szCs w:val="16"/>
              </w:rPr>
            </w:pPr>
            <w:r>
              <w:rPr>
                <w:sz w:val="16"/>
                <w:szCs w:val="16"/>
              </w:rPr>
              <w:t>2</w:t>
            </w:r>
          </w:p>
        </w:tc>
        <w:tc>
          <w:tcPr>
            <w:tcW w:w="425" w:type="dxa"/>
            <w:shd w:val="solid" w:color="FFFFFF" w:fill="auto"/>
          </w:tcPr>
          <w:p w14:paraId="65929F06" w14:textId="1374B6D3" w:rsidR="00434B6C" w:rsidRDefault="00434B6C" w:rsidP="00223572">
            <w:pPr>
              <w:pStyle w:val="TAC"/>
              <w:rPr>
                <w:sz w:val="16"/>
                <w:szCs w:val="16"/>
              </w:rPr>
            </w:pPr>
            <w:r>
              <w:rPr>
                <w:sz w:val="16"/>
                <w:szCs w:val="16"/>
              </w:rPr>
              <w:t>F</w:t>
            </w:r>
          </w:p>
        </w:tc>
        <w:tc>
          <w:tcPr>
            <w:tcW w:w="4726" w:type="dxa"/>
            <w:shd w:val="solid" w:color="FFFFFF" w:fill="auto"/>
          </w:tcPr>
          <w:p w14:paraId="44EB8D22" w14:textId="7F967871" w:rsidR="00434B6C" w:rsidRDefault="00434B6C" w:rsidP="00223572">
            <w:pPr>
              <w:pStyle w:val="TAL"/>
              <w:rPr>
                <w:sz w:val="16"/>
                <w:szCs w:val="16"/>
              </w:rPr>
            </w:pPr>
            <w:r>
              <w:rPr>
                <w:sz w:val="16"/>
                <w:szCs w:val="16"/>
              </w:rPr>
              <w:t>Clarification on procedure of Handling of Common EAS, CommonDNAI for set of UEs</w:t>
            </w:r>
          </w:p>
        </w:tc>
        <w:tc>
          <w:tcPr>
            <w:tcW w:w="708" w:type="dxa"/>
            <w:shd w:val="solid" w:color="FFFFFF" w:fill="auto"/>
          </w:tcPr>
          <w:p w14:paraId="1B923708" w14:textId="4A97854E" w:rsidR="00434B6C" w:rsidRDefault="00434B6C" w:rsidP="00223572">
            <w:pPr>
              <w:pStyle w:val="TAC"/>
              <w:rPr>
                <w:sz w:val="16"/>
                <w:szCs w:val="16"/>
                <w:lang w:eastAsia="zh-CN"/>
              </w:rPr>
            </w:pPr>
            <w:r>
              <w:rPr>
                <w:sz w:val="16"/>
                <w:szCs w:val="16"/>
                <w:lang w:eastAsia="zh-CN"/>
              </w:rPr>
              <w:t>18.3.0</w:t>
            </w:r>
          </w:p>
        </w:tc>
      </w:tr>
      <w:tr w:rsidR="00434B6C" w:rsidRPr="0013353A" w14:paraId="768FD882" w14:textId="77777777" w:rsidTr="00482933">
        <w:tc>
          <w:tcPr>
            <w:tcW w:w="800" w:type="dxa"/>
            <w:shd w:val="solid" w:color="FFFFFF" w:fill="auto"/>
          </w:tcPr>
          <w:p w14:paraId="5734DE56" w14:textId="0771F8E7"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24260C3" w14:textId="3A666B31" w:rsidR="00434B6C" w:rsidRDefault="00434B6C" w:rsidP="00223572">
            <w:pPr>
              <w:pStyle w:val="TAC"/>
              <w:rPr>
                <w:sz w:val="16"/>
                <w:szCs w:val="16"/>
              </w:rPr>
            </w:pPr>
            <w:r>
              <w:rPr>
                <w:sz w:val="16"/>
                <w:szCs w:val="16"/>
              </w:rPr>
              <w:t>SA#101</w:t>
            </w:r>
          </w:p>
        </w:tc>
        <w:tc>
          <w:tcPr>
            <w:tcW w:w="1041" w:type="dxa"/>
            <w:shd w:val="solid" w:color="FFFFFF" w:fill="auto"/>
          </w:tcPr>
          <w:p w14:paraId="6786D24F" w14:textId="0FCF4266" w:rsidR="00434B6C" w:rsidRDefault="00434B6C" w:rsidP="00223572">
            <w:pPr>
              <w:pStyle w:val="TAC"/>
              <w:rPr>
                <w:sz w:val="16"/>
                <w:szCs w:val="16"/>
              </w:rPr>
            </w:pPr>
            <w:r>
              <w:rPr>
                <w:sz w:val="16"/>
                <w:szCs w:val="16"/>
              </w:rPr>
              <w:t>SP-230846</w:t>
            </w:r>
          </w:p>
        </w:tc>
        <w:tc>
          <w:tcPr>
            <w:tcW w:w="660" w:type="dxa"/>
            <w:shd w:val="solid" w:color="FFFFFF" w:fill="auto"/>
          </w:tcPr>
          <w:p w14:paraId="3A3F06C1" w14:textId="062B1643" w:rsidR="00434B6C" w:rsidRDefault="00434B6C" w:rsidP="00223572">
            <w:pPr>
              <w:pStyle w:val="TAC"/>
              <w:rPr>
                <w:sz w:val="16"/>
                <w:szCs w:val="16"/>
              </w:rPr>
            </w:pPr>
            <w:r>
              <w:rPr>
                <w:sz w:val="16"/>
                <w:szCs w:val="16"/>
              </w:rPr>
              <w:t>0173</w:t>
            </w:r>
          </w:p>
        </w:tc>
        <w:tc>
          <w:tcPr>
            <w:tcW w:w="426" w:type="dxa"/>
            <w:shd w:val="solid" w:color="FFFFFF" w:fill="auto"/>
          </w:tcPr>
          <w:p w14:paraId="1EF2DCBA" w14:textId="3E01CB8D" w:rsidR="00434B6C" w:rsidRDefault="00434B6C" w:rsidP="00223572">
            <w:pPr>
              <w:pStyle w:val="TAC"/>
              <w:rPr>
                <w:sz w:val="16"/>
                <w:szCs w:val="16"/>
              </w:rPr>
            </w:pPr>
            <w:r>
              <w:rPr>
                <w:sz w:val="16"/>
                <w:szCs w:val="16"/>
              </w:rPr>
              <w:t>2</w:t>
            </w:r>
          </w:p>
        </w:tc>
        <w:tc>
          <w:tcPr>
            <w:tcW w:w="425" w:type="dxa"/>
            <w:shd w:val="solid" w:color="FFFFFF" w:fill="auto"/>
          </w:tcPr>
          <w:p w14:paraId="660A9167" w14:textId="65EAB770" w:rsidR="00434B6C" w:rsidRDefault="00434B6C" w:rsidP="00223572">
            <w:pPr>
              <w:pStyle w:val="TAC"/>
              <w:rPr>
                <w:sz w:val="16"/>
                <w:szCs w:val="16"/>
              </w:rPr>
            </w:pPr>
            <w:r>
              <w:rPr>
                <w:sz w:val="16"/>
                <w:szCs w:val="16"/>
              </w:rPr>
              <w:t>F</w:t>
            </w:r>
          </w:p>
        </w:tc>
        <w:tc>
          <w:tcPr>
            <w:tcW w:w="4726" w:type="dxa"/>
            <w:shd w:val="solid" w:color="FFFFFF" w:fill="auto"/>
          </w:tcPr>
          <w:p w14:paraId="3E790159" w14:textId="788C2E02" w:rsidR="00434B6C" w:rsidRDefault="00434B6C" w:rsidP="00223572">
            <w:pPr>
              <w:pStyle w:val="TAL"/>
              <w:rPr>
                <w:sz w:val="16"/>
                <w:szCs w:val="16"/>
              </w:rPr>
            </w:pPr>
            <w:r>
              <w:rPr>
                <w:sz w:val="16"/>
                <w:szCs w:val="16"/>
              </w:rPr>
              <w:t>Updates on EAS change procedure</w:t>
            </w:r>
          </w:p>
        </w:tc>
        <w:tc>
          <w:tcPr>
            <w:tcW w:w="708" w:type="dxa"/>
            <w:shd w:val="solid" w:color="FFFFFF" w:fill="auto"/>
          </w:tcPr>
          <w:p w14:paraId="43358082" w14:textId="34CDF944" w:rsidR="00434B6C" w:rsidRDefault="00434B6C" w:rsidP="00223572">
            <w:pPr>
              <w:pStyle w:val="TAC"/>
              <w:rPr>
                <w:sz w:val="16"/>
                <w:szCs w:val="16"/>
                <w:lang w:eastAsia="zh-CN"/>
              </w:rPr>
            </w:pPr>
            <w:r>
              <w:rPr>
                <w:sz w:val="16"/>
                <w:szCs w:val="16"/>
                <w:lang w:eastAsia="zh-CN"/>
              </w:rPr>
              <w:t>18.3.0</w:t>
            </w:r>
          </w:p>
        </w:tc>
      </w:tr>
      <w:tr w:rsidR="00211D6A" w:rsidRPr="0013353A" w14:paraId="0127F9FA" w14:textId="77777777" w:rsidTr="00482933">
        <w:tc>
          <w:tcPr>
            <w:tcW w:w="800" w:type="dxa"/>
            <w:shd w:val="solid" w:color="FFFFFF" w:fill="auto"/>
          </w:tcPr>
          <w:p w14:paraId="603DF03D" w14:textId="75ADA67C" w:rsidR="00211D6A" w:rsidRDefault="00211D6A" w:rsidP="00223572">
            <w:pPr>
              <w:pStyle w:val="TAC"/>
              <w:rPr>
                <w:sz w:val="16"/>
                <w:szCs w:val="16"/>
                <w:lang w:eastAsia="zh-CN"/>
              </w:rPr>
            </w:pPr>
            <w:r>
              <w:rPr>
                <w:sz w:val="16"/>
                <w:szCs w:val="16"/>
                <w:lang w:eastAsia="zh-CN"/>
              </w:rPr>
              <w:t>2023-09</w:t>
            </w:r>
          </w:p>
        </w:tc>
        <w:tc>
          <w:tcPr>
            <w:tcW w:w="853" w:type="dxa"/>
            <w:shd w:val="solid" w:color="FFFFFF" w:fill="auto"/>
          </w:tcPr>
          <w:p w14:paraId="4336453A" w14:textId="21D8EBDF" w:rsidR="00211D6A" w:rsidRDefault="00211D6A" w:rsidP="00223572">
            <w:pPr>
              <w:pStyle w:val="TAC"/>
              <w:rPr>
                <w:sz w:val="16"/>
                <w:szCs w:val="16"/>
              </w:rPr>
            </w:pPr>
            <w:r>
              <w:rPr>
                <w:sz w:val="16"/>
                <w:szCs w:val="16"/>
              </w:rPr>
              <w:t>SA#101</w:t>
            </w:r>
          </w:p>
        </w:tc>
        <w:tc>
          <w:tcPr>
            <w:tcW w:w="1041" w:type="dxa"/>
            <w:shd w:val="solid" w:color="FFFFFF" w:fill="auto"/>
          </w:tcPr>
          <w:p w14:paraId="140A9F95" w14:textId="5FC50A7B" w:rsidR="00211D6A" w:rsidRDefault="00211D6A" w:rsidP="00223572">
            <w:pPr>
              <w:pStyle w:val="TAC"/>
              <w:rPr>
                <w:sz w:val="16"/>
                <w:szCs w:val="16"/>
              </w:rPr>
            </w:pPr>
            <w:r>
              <w:rPr>
                <w:sz w:val="16"/>
                <w:szCs w:val="16"/>
              </w:rPr>
              <w:t>SP-230846</w:t>
            </w:r>
          </w:p>
        </w:tc>
        <w:tc>
          <w:tcPr>
            <w:tcW w:w="660" w:type="dxa"/>
            <w:shd w:val="solid" w:color="FFFFFF" w:fill="auto"/>
          </w:tcPr>
          <w:p w14:paraId="7698E4FA" w14:textId="19DD7C97" w:rsidR="00211D6A" w:rsidRDefault="00211D6A" w:rsidP="00223572">
            <w:pPr>
              <w:pStyle w:val="TAC"/>
              <w:rPr>
                <w:sz w:val="16"/>
                <w:szCs w:val="16"/>
              </w:rPr>
            </w:pPr>
            <w:r>
              <w:rPr>
                <w:sz w:val="16"/>
                <w:szCs w:val="16"/>
              </w:rPr>
              <w:t>0174</w:t>
            </w:r>
          </w:p>
        </w:tc>
        <w:tc>
          <w:tcPr>
            <w:tcW w:w="426" w:type="dxa"/>
            <w:shd w:val="solid" w:color="FFFFFF" w:fill="auto"/>
          </w:tcPr>
          <w:p w14:paraId="62954075" w14:textId="610177A2" w:rsidR="00211D6A" w:rsidRDefault="00211D6A" w:rsidP="00223572">
            <w:pPr>
              <w:pStyle w:val="TAC"/>
              <w:rPr>
                <w:sz w:val="16"/>
                <w:szCs w:val="16"/>
              </w:rPr>
            </w:pPr>
            <w:r>
              <w:rPr>
                <w:sz w:val="16"/>
                <w:szCs w:val="16"/>
              </w:rPr>
              <w:t>2</w:t>
            </w:r>
          </w:p>
        </w:tc>
        <w:tc>
          <w:tcPr>
            <w:tcW w:w="425" w:type="dxa"/>
            <w:shd w:val="solid" w:color="FFFFFF" w:fill="auto"/>
          </w:tcPr>
          <w:p w14:paraId="12D6A93D" w14:textId="10576655" w:rsidR="00211D6A" w:rsidRDefault="00211D6A" w:rsidP="00223572">
            <w:pPr>
              <w:pStyle w:val="TAC"/>
              <w:rPr>
                <w:sz w:val="16"/>
                <w:szCs w:val="16"/>
              </w:rPr>
            </w:pPr>
            <w:r>
              <w:rPr>
                <w:sz w:val="16"/>
                <w:szCs w:val="16"/>
              </w:rPr>
              <w:t>F</w:t>
            </w:r>
          </w:p>
        </w:tc>
        <w:tc>
          <w:tcPr>
            <w:tcW w:w="4726" w:type="dxa"/>
            <w:shd w:val="solid" w:color="FFFFFF" w:fill="auto"/>
          </w:tcPr>
          <w:p w14:paraId="50274FBE" w14:textId="2CB248BE" w:rsidR="00211D6A" w:rsidRDefault="00211D6A" w:rsidP="00223572">
            <w:pPr>
              <w:pStyle w:val="TAL"/>
              <w:rPr>
                <w:sz w:val="16"/>
                <w:szCs w:val="16"/>
              </w:rPr>
            </w:pPr>
            <w:r>
              <w:rPr>
                <w:sz w:val="16"/>
                <w:szCs w:val="16"/>
              </w:rPr>
              <w:t>Updates on common DNAI selection with Local DNS Server/Resolver</w:t>
            </w:r>
          </w:p>
        </w:tc>
        <w:tc>
          <w:tcPr>
            <w:tcW w:w="708" w:type="dxa"/>
            <w:shd w:val="solid" w:color="FFFFFF" w:fill="auto"/>
          </w:tcPr>
          <w:p w14:paraId="0F2B09E9" w14:textId="323AF452" w:rsidR="00211D6A" w:rsidRDefault="00211D6A" w:rsidP="00223572">
            <w:pPr>
              <w:pStyle w:val="TAC"/>
              <w:rPr>
                <w:sz w:val="16"/>
                <w:szCs w:val="16"/>
                <w:lang w:eastAsia="zh-CN"/>
              </w:rPr>
            </w:pPr>
            <w:r>
              <w:rPr>
                <w:sz w:val="16"/>
                <w:szCs w:val="16"/>
                <w:lang w:eastAsia="zh-CN"/>
              </w:rPr>
              <w:t>18.3.0</w:t>
            </w:r>
          </w:p>
        </w:tc>
      </w:tr>
      <w:tr w:rsidR="00530CDB" w:rsidRPr="0013353A" w14:paraId="443B275A" w14:textId="77777777" w:rsidTr="00482933">
        <w:tc>
          <w:tcPr>
            <w:tcW w:w="800" w:type="dxa"/>
            <w:shd w:val="solid" w:color="FFFFFF" w:fill="auto"/>
          </w:tcPr>
          <w:p w14:paraId="23878134" w14:textId="2C618F19"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20746ABB" w14:textId="35BB7F09" w:rsidR="00530CDB" w:rsidRDefault="00530CDB" w:rsidP="00223572">
            <w:pPr>
              <w:pStyle w:val="TAC"/>
              <w:rPr>
                <w:sz w:val="16"/>
                <w:szCs w:val="16"/>
              </w:rPr>
            </w:pPr>
            <w:r>
              <w:rPr>
                <w:sz w:val="16"/>
                <w:szCs w:val="16"/>
              </w:rPr>
              <w:t>SA#101</w:t>
            </w:r>
          </w:p>
        </w:tc>
        <w:tc>
          <w:tcPr>
            <w:tcW w:w="1041" w:type="dxa"/>
            <w:shd w:val="solid" w:color="FFFFFF" w:fill="auto"/>
          </w:tcPr>
          <w:p w14:paraId="2D2F3C4F" w14:textId="53DA9D7E" w:rsidR="00530CDB" w:rsidRDefault="00530CDB" w:rsidP="00223572">
            <w:pPr>
              <w:pStyle w:val="TAC"/>
              <w:rPr>
                <w:sz w:val="16"/>
                <w:szCs w:val="16"/>
              </w:rPr>
            </w:pPr>
            <w:r>
              <w:rPr>
                <w:sz w:val="16"/>
                <w:szCs w:val="16"/>
              </w:rPr>
              <w:t>SP-230846</w:t>
            </w:r>
          </w:p>
        </w:tc>
        <w:tc>
          <w:tcPr>
            <w:tcW w:w="660" w:type="dxa"/>
            <w:shd w:val="solid" w:color="FFFFFF" w:fill="auto"/>
          </w:tcPr>
          <w:p w14:paraId="08297B45" w14:textId="750544A6" w:rsidR="00530CDB" w:rsidRDefault="00530CDB" w:rsidP="00223572">
            <w:pPr>
              <w:pStyle w:val="TAC"/>
              <w:rPr>
                <w:sz w:val="16"/>
                <w:szCs w:val="16"/>
              </w:rPr>
            </w:pPr>
            <w:r>
              <w:rPr>
                <w:sz w:val="16"/>
                <w:szCs w:val="16"/>
              </w:rPr>
              <w:t>0175</w:t>
            </w:r>
          </w:p>
        </w:tc>
        <w:tc>
          <w:tcPr>
            <w:tcW w:w="426" w:type="dxa"/>
            <w:shd w:val="solid" w:color="FFFFFF" w:fill="auto"/>
          </w:tcPr>
          <w:p w14:paraId="3A6AAE01" w14:textId="66277FFA" w:rsidR="00530CDB" w:rsidRDefault="00530CDB" w:rsidP="00223572">
            <w:pPr>
              <w:pStyle w:val="TAC"/>
              <w:rPr>
                <w:sz w:val="16"/>
                <w:szCs w:val="16"/>
              </w:rPr>
            </w:pPr>
            <w:r>
              <w:rPr>
                <w:sz w:val="16"/>
                <w:szCs w:val="16"/>
              </w:rPr>
              <w:t>2</w:t>
            </w:r>
          </w:p>
        </w:tc>
        <w:tc>
          <w:tcPr>
            <w:tcW w:w="425" w:type="dxa"/>
            <w:shd w:val="solid" w:color="FFFFFF" w:fill="auto"/>
          </w:tcPr>
          <w:p w14:paraId="29A22F16" w14:textId="14657469" w:rsidR="00530CDB" w:rsidRDefault="00530CDB" w:rsidP="00223572">
            <w:pPr>
              <w:pStyle w:val="TAC"/>
              <w:rPr>
                <w:sz w:val="16"/>
                <w:szCs w:val="16"/>
              </w:rPr>
            </w:pPr>
            <w:r>
              <w:rPr>
                <w:sz w:val="16"/>
                <w:szCs w:val="16"/>
              </w:rPr>
              <w:t>F</w:t>
            </w:r>
          </w:p>
        </w:tc>
        <w:tc>
          <w:tcPr>
            <w:tcW w:w="4726" w:type="dxa"/>
            <w:shd w:val="solid" w:color="FFFFFF" w:fill="auto"/>
          </w:tcPr>
          <w:p w14:paraId="4DF526D9" w14:textId="69D9D21F" w:rsidR="00530CDB" w:rsidRDefault="00530CDB" w:rsidP="00223572">
            <w:pPr>
              <w:pStyle w:val="TAL"/>
              <w:rPr>
                <w:sz w:val="16"/>
                <w:szCs w:val="16"/>
              </w:rPr>
            </w:pPr>
            <w:r>
              <w:rPr>
                <w:sz w:val="16"/>
                <w:szCs w:val="16"/>
              </w:rPr>
              <w:t>Updates on coordination among SMFs for common EAS/DNAI determination</w:t>
            </w:r>
          </w:p>
        </w:tc>
        <w:tc>
          <w:tcPr>
            <w:tcW w:w="708" w:type="dxa"/>
            <w:shd w:val="solid" w:color="FFFFFF" w:fill="auto"/>
          </w:tcPr>
          <w:p w14:paraId="50E03417" w14:textId="26B74479" w:rsidR="00530CDB" w:rsidRDefault="00530CDB" w:rsidP="00223572">
            <w:pPr>
              <w:pStyle w:val="TAC"/>
              <w:rPr>
                <w:sz w:val="16"/>
                <w:szCs w:val="16"/>
                <w:lang w:eastAsia="zh-CN"/>
              </w:rPr>
            </w:pPr>
            <w:r>
              <w:rPr>
                <w:sz w:val="16"/>
                <w:szCs w:val="16"/>
                <w:lang w:eastAsia="zh-CN"/>
              </w:rPr>
              <w:t>18.3.0</w:t>
            </w:r>
          </w:p>
        </w:tc>
      </w:tr>
      <w:tr w:rsidR="00530CDB" w:rsidRPr="0013353A" w14:paraId="383F19ED" w14:textId="77777777" w:rsidTr="00482933">
        <w:tc>
          <w:tcPr>
            <w:tcW w:w="800" w:type="dxa"/>
            <w:shd w:val="solid" w:color="FFFFFF" w:fill="auto"/>
          </w:tcPr>
          <w:p w14:paraId="1FC07A7F" w14:textId="67D26B97"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362818A1" w14:textId="0E767F89" w:rsidR="00530CDB" w:rsidRDefault="00530CDB" w:rsidP="00223572">
            <w:pPr>
              <w:pStyle w:val="TAC"/>
              <w:rPr>
                <w:sz w:val="16"/>
                <w:szCs w:val="16"/>
              </w:rPr>
            </w:pPr>
            <w:r>
              <w:rPr>
                <w:sz w:val="16"/>
                <w:szCs w:val="16"/>
              </w:rPr>
              <w:t>SA#101</w:t>
            </w:r>
          </w:p>
        </w:tc>
        <w:tc>
          <w:tcPr>
            <w:tcW w:w="1041" w:type="dxa"/>
            <w:shd w:val="solid" w:color="FFFFFF" w:fill="auto"/>
          </w:tcPr>
          <w:p w14:paraId="3B459EB2" w14:textId="295A4CB3" w:rsidR="00530CDB" w:rsidRDefault="00530CDB" w:rsidP="00223572">
            <w:pPr>
              <w:pStyle w:val="TAC"/>
              <w:rPr>
                <w:sz w:val="16"/>
                <w:szCs w:val="16"/>
              </w:rPr>
            </w:pPr>
            <w:r>
              <w:rPr>
                <w:sz w:val="16"/>
                <w:szCs w:val="16"/>
              </w:rPr>
              <w:t>SP-230846</w:t>
            </w:r>
          </w:p>
        </w:tc>
        <w:tc>
          <w:tcPr>
            <w:tcW w:w="660" w:type="dxa"/>
            <w:shd w:val="solid" w:color="FFFFFF" w:fill="auto"/>
          </w:tcPr>
          <w:p w14:paraId="78E5F411" w14:textId="73077206" w:rsidR="00530CDB" w:rsidRDefault="00530CDB" w:rsidP="00223572">
            <w:pPr>
              <w:pStyle w:val="TAC"/>
              <w:rPr>
                <w:sz w:val="16"/>
                <w:szCs w:val="16"/>
              </w:rPr>
            </w:pPr>
            <w:r>
              <w:rPr>
                <w:sz w:val="16"/>
                <w:szCs w:val="16"/>
              </w:rPr>
              <w:t>0176</w:t>
            </w:r>
          </w:p>
        </w:tc>
        <w:tc>
          <w:tcPr>
            <w:tcW w:w="426" w:type="dxa"/>
            <w:shd w:val="solid" w:color="FFFFFF" w:fill="auto"/>
          </w:tcPr>
          <w:p w14:paraId="28D1357A" w14:textId="7FAE466A" w:rsidR="00530CDB" w:rsidRDefault="00530CDB" w:rsidP="00223572">
            <w:pPr>
              <w:pStyle w:val="TAC"/>
              <w:rPr>
                <w:sz w:val="16"/>
                <w:szCs w:val="16"/>
              </w:rPr>
            </w:pPr>
            <w:r>
              <w:rPr>
                <w:sz w:val="16"/>
                <w:szCs w:val="16"/>
              </w:rPr>
              <w:t>2</w:t>
            </w:r>
          </w:p>
        </w:tc>
        <w:tc>
          <w:tcPr>
            <w:tcW w:w="425" w:type="dxa"/>
            <w:shd w:val="solid" w:color="FFFFFF" w:fill="auto"/>
          </w:tcPr>
          <w:p w14:paraId="7CFD4230" w14:textId="5BD0429F" w:rsidR="00530CDB" w:rsidRDefault="00530CDB" w:rsidP="00223572">
            <w:pPr>
              <w:pStyle w:val="TAC"/>
              <w:rPr>
                <w:sz w:val="16"/>
                <w:szCs w:val="16"/>
              </w:rPr>
            </w:pPr>
            <w:r>
              <w:rPr>
                <w:sz w:val="16"/>
                <w:szCs w:val="16"/>
              </w:rPr>
              <w:t>F</w:t>
            </w:r>
          </w:p>
        </w:tc>
        <w:tc>
          <w:tcPr>
            <w:tcW w:w="4726" w:type="dxa"/>
            <w:shd w:val="solid" w:color="FFFFFF" w:fill="auto"/>
          </w:tcPr>
          <w:p w14:paraId="1AE12679" w14:textId="5F98C02D" w:rsidR="00530CDB" w:rsidRDefault="00530CDB" w:rsidP="00223572">
            <w:pPr>
              <w:pStyle w:val="TAL"/>
              <w:rPr>
                <w:sz w:val="16"/>
                <w:szCs w:val="16"/>
              </w:rPr>
            </w:pPr>
            <w:r>
              <w:rPr>
                <w:sz w:val="16"/>
                <w:szCs w:val="16"/>
              </w:rPr>
              <w:t>Clarification and editorial regarding common EAS/DNAI</w:t>
            </w:r>
          </w:p>
        </w:tc>
        <w:tc>
          <w:tcPr>
            <w:tcW w:w="708" w:type="dxa"/>
            <w:shd w:val="solid" w:color="FFFFFF" w:fill="auto"/>
          </w:tcPr>
          <w:p w14:paraId="4A8DAD53" w14:textId="02116634" w:rsidR="00530CDB" w:rsidRDefault="00530CDB" w:rsidP="00223572">
            <w:pPr>
              <w:pStyle w:val="TAC"/>
              <w:rPr>
                <w:sz w:val="16"/>
                <w:szCs w:val="16"/>
                <w:lang w:eastAsia="zh-CN"/>
              </w:rPr>
            </w:pPr>
            <w:r>
              <w:rPr>
                <w:sz w:val="16"/>
                <w:szCs w:val="16"/>
                <w:lang w:eastAsia="zh-CN"/>
              </w:rPr>
              <w:t>18.3.0</w:t>
            </w:r>
          </w:p>
        </w:tc>
      </w:tr>
      <w:tr w:rsidR="00530CDB" w:rsidRPr="0013353A" w14:paraId="583DFE02" w14:textId="77777777" w:rsidTr="00482933">
        <w:tc>
          <w:tcPr>
            <w:tcW w:w="800" w:type="dxa"/>
            <w:shd w:val="solid" w:color="FFFFFF" w:fill="auto"/>
          </w:tcPr>
          <w:p w14:paraId="03BD4AEC" w14:textId="5D467614"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0FEFE6ED" w14:textId="732CD7EC" w:rsidR="00530CDB" w:rsidRDefault="00530CDB" w:rsidP="00223572">
            <w:pPr>
              <w:pStyle w:val="TAC"/>
              <w:rPr>
                <w:sz w:val="16"/>
                <w:szCs w:val="16"/>
              </w:rPr>
            </w:pPr>
            <w:r>
              <w:rPr>
                <w:sz w:val="16"/>
                <w:szCs w:val="16"/>
              </w:rPr>
              <w:t>SA#101</w:t>
            </w:r>
          </w:p>
        </w:tc>
        <w:tc>
          <w:tcPr>
            <w:tcW w:w="1041" w:type="dxa"/>
            <w:shd w:val="solid" w:color="FFFFFF" w:fill="auto"/>
          </w:tcPr>
          <w:p w14:paraId="017AC581" w14:textId="14FB2251" w:rsidR="00530CDB" w:rsidRDefault="00530CDB" w:rsidP="00223572">
            <w:pPr>
              <w:pStyle w:val="TAC"/>
              <w:rPr>
                <w:sz w:val="16"/>
                <w:szCs w:val="16"/>
              </w:rPr>
            </w:pPr>
            <w:r>
              <w:rPr>
                <w:sz w:val="16"/>
                <w:szCs w:val="16"/>
              </w:rPr>
              <w:t>SP-230846</w:t>
            </w:r>
          </w:p>
        </w:tc>
        <w:tc>
          <w:tcPr>
            <w:tcW w:w="660" w:type="dxa"/>
            <w:shd w:val="solid" w:color="FFFFFF" w:fill="auto"/>
          </w:tcPr>
          <w:p w14:paraId="5DF78A34" w14:textId="1A645FD7" w:rsidR="00530CDB" w:rsidRDefault="00530CDB" w:rsidP="00223572">
            <w:pPr>
              <w:pStyle w:val="TAC"/>
              <w:rPr>
                <w:sz w:val="16"/>
                <w:szCs w:val="16"/>
              </w:rPr>
            </w:pPr>
            <w:r>
              <w:rPr>
                <w:sz w:val="16"/>
                <w:szCs w:val="16"/>
              </w:rPr>
              <w:t>0178</w:t>
            </w:r>
          </w:p>
        </w:tc>
        <w:tc>
          <w:tcPr>
            <w:tcW w:w="426" w:type="dxa"/>
            <w:shd w:val="solid" w:color="FFFFFF" w:fill="auto"/>
          </w:tcPr>
          <w:p w14:paraId="7C7DCA66" w14:textId="17BD6C30" w:rsidR="00530CDB" w:rsidRDefault="00530CDB" w:rsidP="00223572">
            <w:pPr>
              <w:pStyle w:val="TAC"/>
              <w:rPr>
                <w:sz w:val="16"/>
                <w:szCs w:val="16"/>
              </w:rPr>
            </w:pPr>
            <w:r>
              <w:rPr>
                <w:sz w:val="16"/>
                <w:szCs w:val="16"/>
              </w:rPr>
              <w:t>2</w:t>
            </w:r>
          </w:p>
        </w:tc>
        <w:tc>
          <w:tcPr>
            <w:tcW w:w="425" w:type="dxa"/>
            <w:shd w:val="solid" w:color="FFFFFF" w:fill="auto"/>
          </w:tcPr>
          <w:p w14:paraId="00CAAABD" w14:textId="58EC1FF0" w:rsidR="00530CDB" w:rsidRDefault="00530CDB" w:rsidP="00223572">
            <w:pPr>
              <w:pStyle w:val="TAC"/>
              <w:rPr>
                <w:sz w:val="16"/>
                <w:szCs w:val="16"/>
              </w:rPr>
            </w:pPr>
            <w:r>
              <w:rPr>
                <w:sz w:val="16"/>
                <w:szCs w:val="16"/>
              </w:rPr>
              <w:t>F</w:t>
            </w:r>
          </w:p>
        </w:tc>
        <w:tc>
          <w:tcPr>
            <w:tcW w:w="4726" w:type="dxa"/>
            <w:shd w:val="solid" w:color="FFFFFF" w:fill="auto"/>
          </w:tcPr>
          <w:p w14:paraId="7A04B58D" w14:textId="7592245C" w:rsidR="00530CDB" w:rsidRDefault="00530CDB" w:rsidP="00223572">
            <w:pPr>
              <w:pStyle w:val="TAL"/>
              <w:rPr>
                <w:sz w:val="16"/>
                <w:szCs w:val="16"/>
              </w:rPr>
            </w:pPr>
            <w:r>
              <w:rPr>
                <w:sz w:val="16"/>
                <w:szCs w:val="16"/>
              </w:rPr>
              <w:t>Clarification on EAS discovery procedure</w:t>
            </w:r>
          </w:p>
        </w:tc>
        <w:tc>
          <w:tcPr>
            <w:tcW w:w="708" w:type="dxa"/>
            <w:shd w:val="solid" w:color="FFFFFF" w:fill="auto"/>
          </w:tcPr>
          <w:p w14:paraId="21B5D876" w14:textId="0289C607" w:rsidR="00530CDB" w:rsidRDefault="00530CDB" w:rsidP="00223572">
            <w:pPr>
              <w:pStyle w:val="TAC"/>
              <w:rPr>
                <w:sz w:val="16"/>
                <w:szCs w:val="16"/>
                <w:lang w:eastAsia="zh-CN"/>
              </w:rPr>
            </w:pPr>
            <w:r>
              <w:rPr>
                <w:sz w:val="16"/>
                <w:szCs w:val="16"/>
                <w:lang w:eastAsia="zh-CN"/>
              </w:rPr>
              <w:t>18.3.0</w:t>
            </w:r>
          </w:p>
        </w:tc>
      </w:tr>
      <w:tr w:rsidR="00051135" w:rsidRPr="0013353A" w14:paraId="4C552FC8" w14:textId="77777777" w:rsidTr="00482933">
        <w:tc>
          <w:tcPr>
            <w:tcW w:w="800" w:type="dxa"/>
            <w:shd w:val="solid" w:color="FFFFFF" w:fill="auto"/>
          </w:tcPr>
          <w:p w14:paraId="09385862" w14:textId="7B16EE1C" w:rsidR="00051135" w:rsidRDefault="00051135" w:rsidP="00223572">
            <w:pPr>
              <w:pStyle w:val="TAC"/>
              <w:rPr>
                <w:sz w:val="16"/>
                <w:szCs w:val="16"/>
                <w:lang w:eastAsia="zh-CN"/>
              </w:rPr>
            </w:pPr>
            <w:r>
              <w:rPr>
                <w:sz w:val="16"/>
                <w:szCs w:val="16"/>
                <w:lang w:eastAsia="zh-CN"/>
              </w:rPr>
              <w:t>2023-09</w:t>
            </w:r>
          </w:p>
        </w:tc>
        <w:tc>
          <w:tcPr>
            <w:tcW w:w="853" w:type="dxa"/>
            <w:shd w:val="solid" w:color="FFFFFF" w:fill="auto"/>
          </w:tcPr>
          <w:p w14:paraId="51A3632B" w14:textId="39B99BF0" w:rsidR="00051135" w:rsidRDefault="00051135" w:rsidP="00223572">
            <w:pPr>
              <w:pStyle w:val="TAC"/>
              <w:rPr>
                <w:sz w:val="16"/>
                <w:szCs w:val="16"/>
              </w:rPr>
            </w:pPr>
            <w:r>
              <w:rPr>
                <w:sz w:val="16"/>
                <w:szCs w:val="16"/>
              </w:rPr>
              <w:t>SA#101</w:t>
            </w:r>
          </w:p>
        </w:tc>
        <w:tc>
          <w:tcPr>
            <w:tcW w:w="1041" w:type="dxa"/>
            <w:shd w:val="solid" w:color="FFFFFF" w:fill="auto"/>
          </w:tcPr>
          <w:p w14:paraId="042051F9" w14:textId="5054E2CC" w:rsidR="00051135" w:rsidRDefault="00051135" w:rsidP="00223572">
            <w:pPr>
              <w:pStyle w:val="TAC"/>
              <w:rPr>
                <w:sz w:val="16"/>
                <w:szCs w:val="16"/>
              </w:rPr>
            </w:pPr>
            <w:r>
              <w:rPr>
                <w:sz w:val="16"/>
                <w:szCs w:val="16"/>
              </w:rPr>
              <w:t>SP-230846</w:t>
            </w:r>
          </w:p>
        </w:tc>
        <w:tc>
          <w:tcPr>
            <w:tcW w:w="660" w:type="dxa"/>
            <w:shd w:val="solid" w:color="FFFFFF" w:fill="auto"/>
          </w:tcPr>
          <w:p w14:paraId="66F57FC4" w14:textId="20A01218" w:rsidR="00051135" w:rsidRDefault="00051135" w:rsidP="00223572">
            <w:pPr>
              <w:pStyle w:val="TAC"/>
              <w:rPr>
                <w:sz w:val="16"/>
                <w:szCs w:val="16"/>
              </w:rPr>
            </w:pPr>
            <w:r>
              <w:rPr>
                <w:sz w:val="16"/>
                <w:szCs w:val="16"/>
              </w:rPr>
              <w:t>0179</w:t>
            </w:r>
          </w:p>
        </w:tc>
        <w:tc>
          <w:tcPr>
            <w:tcW w:w="426" w:type="dxa"/>
            <w:shd w:val="solid" w:color="FFFFFF" w:fill="auto"/>
          </w:tcPr>
          <w:p w14:paraId="733378E3" w14:textId="37E2D645" w:rsidR="00051135" w:rsidRDefault="00051135" w:rsidP="00223572">
            <w:pPr>
              <w:pStyle w:val="TAC"/>
              <w:rPr>
                <w:sz w:val="16"/>
                <w:szCs w:val="16"/>
              </w:rPr>
            </w:pPr>
            <w:r>
              <w:rPr>
                <w:sz w:val="16"/>
                <w:szCs w:val="16"/>
              </w:rPr>
              <w:t>2</w:t>
            </w:r>
          </w:p>
        </w:tc>
        <w:tc>
          <w:tcPr>
            <w:tcW w:w="425" w:type="dxa"/>
            <w:shd w:val="solid" w:color="FFFFFF" w:fill="auto"/>
          </w:tcPr>
          <w:p w14:paraId="18B191E1" w14:textId="1442EDB6" w:rsidR="00051135" w:rsidRDefault="00051135" w:rsidP="00223572">
            <w:pPr>
              <w:pStyle w:val="TAC"/>
              <w:rPr>
                <w:sz w:val="16"/>
                <w:szCs w:val="16"/>
              </w:rPr>
            </w:pPr>
            <w:r>
              <w:rPr>
                <w:sz w:val="16"/>
                <w:szCs w:val="16"/>
              </w:rPr>
              <w:t>F</w:t>
            </w:r>
          </w:p>
        </w:tc>
        <w:tc>
          <w:tcPr>
            <w:tcW w:w="4726" w:type="dxa"/>
            <w:shd w:val="solid" w:color="FFFFFF" w:fill="auto"/>
          </w:tcPr>
          <w:p w14:paraId="6F36307D" w14:textId="66A60E05" w:rsidR="00051135" w:rsidRDefault="00051135" w:rsidP="00223572">
            <w:pPr>
              <w:pStyle w:val="TAL"/>
              <w:rPr>
                <w:sz w:val="16"/>
                <w:szCs w:val="16"/>
              </w:rPr>
            </w:pPr>
            <w:r>
              <w:rPr>
                <w:sz w:val="16"/>
                <w:szCs w:val="16"/>
              </w:rPr>
              <w:t>Updates on EAS rediscovery procedure</w:t>
            </w:r>
          </w:p>
        </w:tc>
        <w:tc>
          <w:tcPr>
            <w:tcW w:w="708" w:type="dxa"/>
            <w:shd w:val="solid" w:color="FFFFFF" w:fill="auto"/>
          </w:tcPr>
          <w:p w14:paraId="0CEF1DC1" w14:textId="0B74CAC8" w:rsidR="00051135" w:rsidRDefault="00051135" w:rsidP="00223572">
            <w:pPr>
              <w:pStyle w:val="TAC"/>
              <w:rPr>
                <w:sz w:val="16"/>
                <w:szCs w:val="16"/>
                <w:lang w:eastAsia="zh-CN"/>
              </w:rPr>
            </w:pPr>
            <w:r>
              <w:rPr>
                <w:sz w:val="16"/>
                <w:szCs w:val="16"/>
                <w:lang w:eastAsia="zh-CN"/>
              </w:rPr>
              <w:t>18.3.0</w:t>
            </w:r>
          </w:p>
        </w:tc>
      </w:tr>
      <w:tr w:rsidR="00044FCF" w:rsidRPr="0013353A" w14:paraId="30B10F91" w14:textId="77777777" w:rsidTr="00482933">
        <w:tc>
          <w:tcPr>
            <w:tcW w:w="800" w:type="dxa"/>
            <w:shd w:val="solid" w:color="FFFFFF" w:fill="auto"/>
          </w:tcPr>
          <w:p w14:paraId="0C283699" w14:textId="13AF0977"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7DC35396" w14:textId="3D0AE143" w:rsidR="00044FCF" w:rsidRDefault="00044FCF" w:rsidP="00223572">
            <w:pPr>
              <w:pStyle w:val="TAC"/>
              <w:rPr>
                <w:sz w:val="16"/>
                <w:szCs w:val="16"/>
              </w:rPr>
            </w:pPr>
            <w:r>
              <w:rPr>
                <w:sz w:val="16"/>
                <w:szCs w:val="16"/>
              </w:rPr>
              <w:t>SA#101</w:t>
            </w:r>
          </w:p>
        </w:tc>
        <w:tc>
          <w:tcPr>
            <w:tcW w:w="1041" w:type="dxa"/>
            <w:shd w:val="solid" w:color="FFFFFF" w:fill="auto"/>
          </w:tcPr>
          <w:p w14:paraId="496A90AF" w14:textId="29EC5053" w:rsidR="00044FCF" w:rsidRDefault="00044FCF" w:rsidP="00223572">
            <w:pPr>
              <w:pStyle w:val="TAC"/>
              <w:rPr>
                <w:sz w:val="16"/>
                <w:szCs w:val="16"/>
              </w:rPr>
            </w:pPr>
            <w:r>
              <w:rPr>
                <w:sz w:val="16"/>
                <w:szCs w:val="16"/>
              </w:rPr>
              <w:t>SP-230846</w:t>
            </w:r>
          </w:p>
        </w:tc>
        <w:tc>
          <w:tcPr>
            <w:tcW w:w="660" w:type="dxa"/>
            <w:shd w:val="solid" w:color="FFFFFF" w:fill="auto"/>
          </w:tcPr>
          <w:p w14:paraId="183D78B2" w14:textId="6570A8AB" w:rsidR="00044FCF" w:rsidRDefault="00044FCF" w:rsidP="00223572">
            <w:pPr>
              <w:pStyle w:val="TAC"/>
              <w:rPr>
                <w:sz w:val="16"/>
                <w:szCs w:val="16"/>
              </w:rPr>
            </w:pPr>
            <w:r>
              <w:rPr>
                <w:sz w:val="16"/>
                <w:szCs w:val="16"/>
              </w:rPr>
              <w:t>0180</w:t>
            </w:r>
          </w:p>
        </w:tc>
        <w:tc>
          <w:tcPr>
            <w:tcW w:w="426" w:type="dxa"/>
            <w:shd w:val="solid" w:color="FFFFFF" w:fill="auto"/>
          </w:tcPr>
          <w:p w14:paraId="094C0674" w14:textId="2E03A674" w:rsidR="00044FCF" w:rsidRDefault="00044FCF" w:rsidP="00223572">
            <w:pPr>
              <w:pStyle w:val="TAC"/>
              <w:rPr>
                <w:sz w:val="16"/>
                <w:szCs w:val="16"/>
              </w:rPr>
            </w:pPr>
            <w:r>
              <w:rPr>
                <w:sz w:val="16"/>
                <w:szCs w:val="16"/>
              </w:rPr>
              <w:t>2</w:t>
            </w:r>
          </w:p>
        </w:tc>
        <w:tc>
          <w:tcPr>
            <w:tcW w:w="425" w:type="dxa"/>
            <w:shd w:val="solid" w:color="FFFFFF" w:fill="auto"/>
          </w:tcPr>
          <w:p w14:paraId="44A0560C" w14:textId="5D156D0E" w:rsidR="00044FCF" w:rsidRDefault="00044FCF" w:rsidP="00223572">
            <w:pPr>
              <w:pStyle w:val="TAC"/>
              <w:rPr>
                <w:sz w:val="16"/>
                <w:szCs w:val="16"/>
              </w:rPr>
            </w:pPr>
            <w:r>
              <w:rPr>
                <w:sz w:val="16"/>
                <w:szCs w:val="16"/>
              </w:rPr>
              <w:t>F</w:t>
            </w:r>
          </w:p>
        </w:tc>
        <w:tc>
          <w:tcPr>
            <w:tcW w:w="4726" w:type="dxa"/>
            <w:shd w:val="solid" w:color="FFFFFF" w:fill="auto"/>
          </w:tcPr>
          <w:p w14:paraId="5611F641" w14:textId="1A05A5C7" w:rsidR="00044FCF" w:rsidRDefault="00044FCF" w:rsidP="00223572">
            <w:pPr>
              <w:pStyle w:val="TAL"/>
              <w:rPr>
                <w:sz w:val="16"/>
                <w:szCs w:val="16"/>
              </w:rPr>
            </w:pPr>
            <w:r>
              <w:rPr>
                <w:sz w:val="16"/>
                <w:szCs w:val="16"/>
              </w:rPr>
              <w:t>KI#4 DNS cache refresh triggered by UE quitting or joining UE set</w:t>
            </w:r>
          </w:p>
        </w:tc>
        <w:tc>
          <w:tcPr>
            <w:tcW w:w="708" w:type="dxa"/>
            <w:shd w:val="solid" w:color="FFFFFF" w:fill="auto"/>
          </w:tcPr>
          <w:p w14:paraId="0A210B09" w14:textId="65B58826" w:rsidR="00044FCF" w:rsidRDefault="00044FCF" w:rsidP="00223572">
            <w:pPr>
              <w:pStyle w:val="TAC"/>
              <w:rPr>
                <w:sz w:val="16"/>
                <w:szCs w:val="16"/>
                <w:lang w:eastAsia="zh-CN"/>
              </w:rPr>
            </w:pPr>
            <w:r>
              <w:rPr>
                <w:sz w:val="16"/>
                <w:szCs w:val="16"/>
                <w:lang w:eastAsia="zh-CN"/>
              </w:rPr>
              <w:t>18.3.0</w:t>
            </w:r>
          </w:p>
        </w:tc>
      </w:tr>
      <w:tr w:rsidR="00044FCF" w:rsidRPr="0013353A" w14:paraId="423AAD10" w14:textId="77777777" w:rsidTr="00482933">
        <w:tc>
          <w:tcPr>
            <w:tcW w:w="800" w:type="dxa"/>
            <w:shd w:val="solid" w:color="FFFFFF" w:fill="auto"/>
          </w:tcPr>
          <w:p w14:paraId="3816FE5E" w14:textId="600E0698"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65292ECB" w14:textId="151FCF83" w:rsidR="00044FCF" w:rsidRDefault="00044FCF" w:rsidP="00223572">
            <w:pPr>
              <w:pStyle w:val="TAC"/>
              <w:rPr>
                <w:sz w:val="16"/>
                <w:szCs w:val="16"/>
              </w:rPr>
            </w:pPr>
            <w:r>
              <w:rPr>
                <w:sz w:val="16"/>
                <w:szCs w:val="16"/>
              </w:rPr>
              <w:t>SA#101</w:t>
            </w:r>
          </w:p>
        </w:tc>
        <w:tc>
          <w:tcPr>
            <w:tcW w:w="1041" w:type="dxa"/>
            <w:shd w:val="solid" w:color="FFFFFF" w:fill="auto"/>
          </w:tcPr>
          <w:p w14:paraId="77F508FF" w14:textId="39A7EB24" w:rsidR="00044FCF" w:rsidRDefault="00044FCF" w:rsidP="00223572">
            <w:pPr>
              <w:pStyle w:val="TAC"/>
              <w:rPr>
                <w:sz w:val="16"/>
                <w:szCs w:val="16"/>
              </w:rPr>
            </w:pPr>
            <w:r>
              <w:rPr>
                <w:sz w:val="16"/>
                <w:szCs w:val="16"/>
              </w:rPr>
              <w:t>SP-230846</w:t>
            </w:r>
          </w:p>
        </w:tc>
        <w:tc>
          <w:tcPr>
            <w:tcW w:w="660" w:type="dxa"/>
            <w:shd w:val="solid" w:color="FFFFFF" w:fill="auto"/>
          </w:tcPr>
          <w:p w14:paraId="0E670405" w14:textId="00688359" w:rsidR="00044FCF" w:rsidRDefault="00044FCF" w:rsidP="00223572">
            <w:pPr>
              <w:pStyle w:val="TAC"/>
              <w:rPr>
                <w:sz w:val="16"/>
                <w:szCs w:val="16"/>
              </w:rPr>
            </w:pPr>
            <w:r>
              <w:rPr>
                <w:sz w:val="16"/>
                <w:szCs w:val="16"/>
              </w:rPr>
              <w:t>0181</w:t>
            </w:r>
          </w:p>
        </w:tc>
        <w:tc>
          <w:tcPr>
            <w:tcW w:w="426" w:type="dxa"/>
            <w:shd w:val="solid" w:color="FFFFFF" w:fill="auto"/>
          </w:tcPr>
          <w:p w14:paraId="2111DE27" w14:textId="4483ADFF" w:rsidR="00044FCF" w:rsidRDefault="00044FCF" w:rsidP="00223572">
            <w:pPr>
              <w:pStyle w:val="TAC"/>
              <w:rPr>
                <w:sz w:val="16"/>
                <w:szCs w:val="16"/>
              </w:rPr>
            </w:pPr>
            <w:r>
              <w:rPr>
                <w:sz w:val="16"/>
                <w:szCs w:val="16"/>
              </w:rPr>
              <w:t>-</w:t>
            </w:r>
          </w:p>
        </w:tc>
        <w:tc>
          <w:tcPr>
            <w:tcW w:w="425" w:type="dxa"/>
            <w:shd w:val="solid" w:color="FFFFFF" w:fill="auto"/>
          </w:tcPr>
          <w:p w14:paraId="458449B2" w14:textId="0AB6E01D" w:rsidR="00044FCF" w:rsidRDefault="00044FCF" w:rsidP="00223572">
            <w:pPr>
              <w:pStyle w:val="TAC"/>
              <w:rPr>
                <w:sz w:val="16"/>
                <w:szCs w:val="16"/>
              </w:rPr>
            </w:pPr>
            <w:r>
              <w:rPr>
                <w:sz w:val="16"/>
                <w:szCs w:val="16"/>
              </w:rPr>
              <w:t>D</w:t>
            </w:r>
          </w:p>
        </w:tc>
        <w:tc>
          <w:tcPr>
            <w:tcW w:w="4726" w:type="dxa"/>
            <w:shd w:val="solid" w:color="FFFFFF" w:fill="auto"/>
          </w:tcPr>
          <w:p w14:paraId="7F0C0F19" w14:textId="24C07D8C" w:rsidR="00044FCF" w:rsidRDefault="00044FCF" w:rsidP="00223572">
            <w:pPr>
              <w:pStyle w:val="TAL"/>
              <w:rPr>
                <w:sz w:val="16"/>
                <w:szCs w:val="16"/>
              </w:rPr>
            </w:pPr>
            <w:r>
              <w:rPr>
                <w:sz w:val="16"/>
                <w:szCs w:val="16"/>
              </w:rPr>
              <w:t>Editorial Fix in the Network triggered EAS change in HR-SBO context procedure</w:t>
            </w:r>
          </w:p>
        </w:tc>
        <w:tc>
          <w:tcPr>
            <w:tcW w:w="708" w:type="dxa"/>
            <w:shd w:val="solid" w:color="FFFFFF" w:fill="auto"/>
          </w:tcPr>
          <w:p w14:paraId="0CAC1F55" w14:textId="079D2281" w:rsidR="00044FCF" w:rsidRDefault="00044FCF" w:rsidP="00223572">
            <w:pPr>
              <w:pStyle w:val="TAC"/>
              <w:rPr>
                <w:sz w:val="16"/>
                <w:szCs w:val="16"/>
                <w:lang w:eastAsia="zh-CN"/>
              </w:rPr>
            </w:pPr>
            <w:r>
              <w:rPr>
                <w:sz w:val="16"/>
                <w:szCs w:val="16"/>
                <w:lang w:eastAsia="zh-CN"/>
              </w:rPr>
              <w:t>18.3.0</w:t>
            </w:r>
          </w:p>
        </w:tc>
      </w:tr>
      <w:tr w:rsidR="008829E3" w:rsidRPr="0013353A" w14:paraId="59BDACA8" w14:textId="77777777" w:rsidTr="00482933">
        <w:tc>
          <w:tcPr>
            <w:tcW w:w="800" w:type="dxa"/>
            <w:shd w:val="solid" w:color="FFFFFF" w:fill="auto"/>
          </w:tcPr>
          <w:p w14:paraId="638FCB39" w14:textId="5C957C46" w:rsidR="008829E3" w:rsidRDefault="008829E3" w:rsidP="00223572">
            <w:pPr>
              <w:pStyle w:val="TAC"/>
              <w:rPr>
                <w:sz w:val="16"/>
                <w:szCs w:val="16"/>
                <w:lang w:eastAsia="zh-CN"/>
              </w:rPr>
            </w:pPr>
            <w:r>
              <w:rPr>
                <w:sz w:val="16"/>
                <w:szCs w:val="16"/>
                <w:lang w:eastAsia="zh-CN"/>
              </w:rPr>
              <w:t>2023-12</w:t>
            </w:r>
          </w:p>
        </w:tc>
        <w:tc>
          <w:tcPr>
            <w:tcW w:w="853" w:type="dxa"/>
            <w:shd w:val="solid" w:color="FFFFFF" w:fill="auto"/>
          </w:tcPr>
          <w:p w14:paraId="1E7423EC" w14:textId="6DCD8210" w:rsidR="008829E3" w:rsidRDefault="008829E3" w:rsidP="00223572">
            <w:pPr>
              <w:pStyle w:val="TAC"/>
              <w:rPr>
                <w:sz w:val="16"/>
                <w:szCs w:val="16"/>
              </w:rPr>
            </w:pPr>
            <w:r>
              <w:rPr>
                <w:sz w:val="16"/>
                <w:szCs w:val="16"/>
              </w:rPr>
              <w:t>SA#102</w:t>
            </w:r>
          </w:p>
        </w:tc>
        <w:tc>
          <w:tcPr>
            <w:tcW w:w="1041" w:type="dxa"/>
            <w:shd w:val="solid" w:color="FFFFFF" w:fill="auto"/>
          </w:tcPr>
          <w:p w14:paraId="6892E2E2" w14:textId="14DB7CAB" w:rsidR="008829E3" w:rsidRDefault="008829E3" w:rsidP="00223572">
            <w:pPr>
              <w:pStyle w:val="TAC"/>
              <w:rPr>
                <w:sz w:val="16"/>
                <w:szCs w:val="16"/>
              </w:rPr>
            </w:pPr>
            <w:r>
              <w:rPr>
                <w:sz w:val="16"/>
                <w:szCs w:val="16"/>
              </w:rPr>
              <w:t>SP-231256</w:t>
            </w:r>
          </w:p>
        </w:tc>
        <w:tc>
          <w:tcPr>
            <w:tcW w:w="660" w:type="dxa"/>
            <w:shd w:val="solid" w:color="FFFFFF" w:fill="auto"/>
          </w:tcPr>
          <w:p w14:paraId="6616E33F" w14:textId="00038A97" w:rsidR="008829E3" w:rsidRDefault="008829E3" w:rsidP="00223572">
            <w:pPr>
              <w:pStyle w:val="TAC"/>
              <w:rPr>
                <w:sz w:val="16"/>
                <w:szCs w:val="16"/>
              </w:rPr>
            </w:pPr>
            <w:r>
              <w:rPr>
                <w:sz w:val="16"/>
                <w:szCs w:val="16"/>
              </w:rPr>
              <w:t>0186</w:t>
            </w:r>
          </w:p>
        </w:tc>
        <w:tc>
          <w:tcPr>
            <w:tcW w:w="426" w:type="dxa"/>
            <w:shd w:val="solid" w:color="FFFFFF" w:fill="auto"/>
          </w:tcPr>
          <w:p w14:paraId="1718DE5A" w14:textId="22E87030" w:rsidR="008829E3" w:rsidRDefault="008829E3" w:rsidP="00223572">
            <w:pPr>
              <w:pStyle w:val="TAC"/>
              <w:rPr>
                <w:sz w:val="16"/>
                <w:szCs w:val="16"/>
              </w:rPr>
            </w:pPr>
            <w:r>
              <w:rPr>
                <w:sz w:val="16"/>
                <w:szCs w:val="16"/>
              </w:rPr>
              <w:t>5</w:t>
            </w:r>
          </w:p>
        </w:tc>
        <w:tc>
          <w:tcPr>
            <w:tcW w:w="425" w:type="dxa"/>
            <w:shd w:val="solid" w:color="FFFFFF" w:fill="auto"/>
          </w:tcPr>
          <w:p w14:paraId="3016DCD7" w14:textId="4A24B728" w:rsidR="008829E3" w:rsidRDefault="008829E3" w:rsidP="00223572">
            <w:pPr>
              <w:pStyle w:val="TAC"/>
              <w:rPr>
                <w:sz w:val="16"/>
                <w:szCs w:val="16"/>
              </w:rPr>
            </w:pPr>
            <w:r>
              <w:rPr>
                <w:sz w:val="16"/>
                <w:szCs w:val="16"/>
              </w:rPr>
              <w:t>F</w:t>
            </w:r>
          </w:p>
        </w:tc>
        <w:tc>
          <w:tcPr>
            <w:tcW w:w="4726" w:type="dxa"/>
            <w:shd w:val="solid" w:color="FFFFFF" w:fill="auto"/>
          </w:tcPr>
          <w:p w14:paraId="7822FC25" w14:textId="7D935966" w:rsidR="008829E3" w:rsidRDefault="008829E3" w:rsidP="00223572">
            <w:pPr>
              <w:pStyle w:val="TAL"/>
              <w:rPr>
                <w:sz w:val="16"/>
                <w:szCs w:val="16"/>
              </w:rPr>
            </w:pPr>
            <w:r>
              <w:rPr>
                <w:sz w:val="16"/>
                <w:szCs w:val="16"/>
              </w:rPr>
              <w:t>Enhancement on offloading information enforcement</w:t>
            </w:r>
          </w:p>
        </w:tc>
        <w:tc>
          <w:tcPr>
            <w:tcW w:w="708" w:type="dxa"/>
            <w:shd w:val="solid" w:color="FFFFFF" w:fill="auto"/>
          </w:tcPr>
          <w:p w14:paraId="713001B0" w14:textId="18D99ABD" w:rsidR="008829E3" w:rsidRDefault="008829E3" w:rsidP="00223572">
            <w:pPr>
              <w:pStyle w:val="TAC"/>
              <w:rPr>
                <w:sz w:val="16"/>
                <w:szCs w:val="16"/>
                <w:lang w:eastAsia="zh-CN"/>
              </w:rPr>
            </w:pPr>
            <w:r>
              <w:rPr>
                <w:sz w:val="16"/>
                <w:szCs w:val="16"/>
                <w:lang w:eastAsia="zh-CN"/>
              </w:rPr>
              <w:t>18.4.0</w:t>
            </w:r>
          </w:p>
        </w:tc>
      </w:tr>
      <w:tr w:rsidR="008829E3" w:rsidRPr="0013353A" w14:paraId="28BBF913" w14:textId="77777777" w:rsidTr="00482933">
        <w:tc>
          <w:tcPr>
            <w:tcW w:w="800" w:type="dxa"/>
            <w:shd w:val="solid" w:color="FFFFFF" w:fill="auto"/>
          </w:tcPr>
          <w:p w14:paraId="7ABA22E5" w14:textId="4E4F25A5" w:rsidR="008829E3" w:rsidRDefault="008829E3" w:rsidP="00223572">
            <w:pPr>
              <w:pStyle w:val="TAC"/>
              <w:rPr>
                <w:sz w:val="16"/>
                <w:szCs w:val="16"/>
                <w:lang w:eastAsia="zh-CN"/>
              </w:rPr>
            </w:pPr>
            <w:r>
              <w:rPr>
                <w:sz w:val="16"/>
                <w:szCs w:val="16"/>
                <w:lang w:eastAsia="zh-CN"/>
              </w:rPr>
              <w:t>2023-12</w:t>
            </w:r>
          </w:p>
        </w:tc>
        <w:tc>
          <w:tcPr>
            <w:tcW w:w="853" w:type="dxa"/>
            <w:shd w:val="solid" w:color="FFFFFF" w:fill="auto"/>
          </w:tcPr>
          <w:p w14:paraId="51D99E81" w14:textId="4D63F951" w:rsidR="008829E3" w:rsidRDefault="008829E3" w:rsidP="00223572">
            <w:pPr>
              <w:pStyle w:val="TAC"/>
              <w:rPr>
                <w:sz w:val="16"/>
                <w:szCs w:val="16"/>
              </w:rPr>
            </w:pPr>
            <w:r>
              <w:rPr>
                <w:sz w:val="16"/>
                <w:szCs w:val="16"/>
              </w:rPr>
              <w:t>SA#102</w:t>
            </w:r>
          </w:p>
        </w:tc>
        <w:tc>
          <w:tcPr>
            <w:tcW w:w="1041" w:type="dxa"/>
            <w:shd w:val="solid" w:color="FFFFFF" w:fill="auto"/>
          </w:tcPr>
          <w:p w14:paraId="24A2A9AF" w14:textId="6E0A3F3A" w:rsidR="008829E3" w:rsidRDefault="008829E3" w:rsidP="00223572">
            <w:pPr>
              <w:pStyle w:val="TAC"/>
              <w:rPr>
                <w:sz w:val="16"/>
                <w:szCs w:val="16"/>
              </w:rPr>
            </w:pPr>
            <w:r>
              <w:rPr>
                <w:sz w:val="16"/>
                <w:szCs w:val="16"/>
              </w:rPr>
              <w:t>SP-231256</w:t>
            </w:r>
          </w:p>
        </w:tc>
        <w:tc>
          <w:tcPr>
            <w:tcW w:w="660" w:type="dxa"/>
            <w:shd w:val="solid" w:color="FFFFFF" w:fill="auto"/>
          </w:tcPr>
          <w:p w14:paraId="0F546ADB" w14:textId="0F60721E" w:rsidR="008829E3" w:rsidRDefault="008829E3" w:rsidP="00223572">
            <w:pPr>
              <w:pStyle w:val="TAC"/>
              <w:rPr>
                <w:sz w:val="16"/>
                <w:szCs w:val="16"/>
              </w:rPr>
            </w:pPr>
            <w:r>
              <w:rPr>
                <w:sz w:val="16"/>
                <w:szCs w:val="16"/>
              </w:rPr>
              <w:t>0199</w:t>
            </w:r>
          </w:p>
        </w:tc>
        <w:tc>
          <w:tcPr>
            <w:tcW w:w="426" w:type="dxa"/>
            <w:shd w:val="solid" w:color="FFFFFF" w:fill="auto"/>
          </w:tcPr>
          <w:p w14:paraId="34940397" w14:textId="0206ACA3" w:rsidR="008829E3" w:rsidRDefault="008829E3" w:rsidP="00223572">
            <w:pPr>
              <w:pStyle w:val="TAC"/>
              <w:rPr>
                <w:sz w:val="16"/>
                <w:szCs w:val="16"/>
              </w:rPr>
            </w:pPr>
            <w:r>
              <w:rPr>
                <w:sz w:val="16"/>
                <w:szCs w:val="16"/>
              </w:rPr>
              <w:t>2</w:t>
            </w:r>
          </w:p>
        </w:tc>
        <w:tc>
          <w:tcPr>
            <w:tcW w:w="425" w:type="dxa"/>
            <w:shd w:val="solid" w:color="FFFFFF" w:fill="auto"/>
          </w:tcPr>
          <w:p w14:paraId="2D5A7BE4" w14:textId="5519A47B" w:rsidR="008829E3" w:rsidRDefault="008829E3" w:rsidP="00223572">
            <w:pPr>
              <w:pStyle w:val="TAC"/>
              <w:rPr>
                <w:sz w:val="16"/>
                <w:szCs w:val="16"/>
              </w:rPr>
            </w:pPr>
            <w:r>
              <w:rPr>
                <w:sz w:val="16"/>
                <w:szCs w:val="16"/>
              </w:rPr>
              <w:t>F</w:t>
            </w:r>
          </w:p>
        </w:tc>
        <w:tc>
          <w:tcPr>
            <w:tcW w:w="4726" w:type="dxa"/>
            <w:shd w:val="solid" w:color="FFFFFF" w:fill="auto"/>
          </w:tcPr>
          <w:p w14:paraId="034FB0F9" w14:textId="53C7F686" w:rsidR="008829E3" w:rsidRDefault="008829E3" w:rsidP="00223572">
            <w:pPr>
              <w:pStyle w:val="TAL"/>
              <w:rPr>
                <w:sz w:val="16"/>
                <w:szCs w:val="16"/>
              </w:rPr>
            </w:pPr>
            <w:r>
              <w:rPr>
                <w:sz w:val="16"/>
                <w:szCs w:val="16"/>
              </w:rPr>
              <w:t>Update on Network triggered EAS change procedure</w:t>
            </w:r>
          </w:p>
        </w:tc>
        <w:tc>
          <w:tcPr>
            <w:tcW w:w="708" w:type="dxa"/>
            <w:shd w:val="solid" w:color="FFFFFF" w:fill="auto"/>
          </w:tcPr>
          <w:p w14:paraId="2344FD73" w14:textId="39495C7B" w:rsidR="008829E3" w:rsidRDefault="008829E3" w:rsidP="00223572">
            <w:pPr>
              <w:pStyle w:val="TAC"/>
              <w:rPr>
                <w:sz w:val="16"/>
                <w:szCs w:val="16"/>
                <w:lang w:eastAsia="zh-CN"/>
              </w:rPr>
            </w:pPr>
            <w:r>
              <w:rPr>
                <w:sz w:val="16"/>
                <w:szCs w:val="16"/>
                <w:lang w:eastAsia="zh-CN"/>
              </w:rPr>
              <w:t>18.4.0</w:t>
            </w:r>
          </w:p>
        </w:tc>
      </w:tr>
      <w:tr w:rsidR="0015111A" w:rsidRPr="0013353A" w14:paraId="7F88AFBE" w14:textId="77777777" w:rsidTr="00482933">
        <w:tc>
          <w:tcPr>
            <w:tcW w:w="800" w:type="dxa"/>
            <w:shd w:val="solid" w:color="FFFFFF" w:fill="auto"/>
          </w:tcPr>
          <w:p w14:paraId="42921D0C" w14:textId="39CB0AE1" w:rsidR="0015111A" w:rsidRDefault="0015111A" w:rsidP="00223572">
            <w:pPr>
              <w:pStyle w:val="TAC"/>
              <w:rPr>
                <w:sz w:val="16"/>
                <w:szCs w:val="16"/>
                <w:lang w:eastAsia="zh-CN"/>
              </w:rPr>
            </w:pPr>
            <w:r>
              <w:rPr>
                <w:sz w:val="16"/>
                <w:szCs w:val="16"/>
                <w:lang w:eastAsia="zh-CN"/>
              </w:rPr>
              <w:t>2023-12</w:t>
            </w:r>
          </w:p>
        </w:tc>
        <w:tc>
          <w:tcPr>
            <w:tcW w:w="853" w:type="dxa"/>
            <w:shd w:val="solid" w:color="FFFFFF" w:fill="auto"/>
          </w:tcPr>
          <w:p w14:paraId="7A7136D6" w14:textId="3D6D2125" w:rsidR="0015111A" w:rsidRDefault="0015111A" w:rsidP="00223572">
            <w:pPr>
              <w:pStyle w:val="TAC"/>
              <w:rPr>
                <w:sz w:val="16"/>
                <w:szCs w:val="16"/>
              </w:rPr>
            </w:pPr>
            <w:r>
              <w:rPr>
                <w:sz w:val="16"/>
                <w:szCs w:val="16"/>
              </w:rPr>
              <w:t>SA#102</w:t>
            </w:r>
          </w:p>
        </w:tc>
        <w:tc>
          <w:tcPr>
            <w:tcW w:w="1041" w:type="dxa"/>
            <w:shd w:val="solid" w:color="FFFFFF" w:fill="auto"/>
          </w:tcPr>
          <w:p w14:paraId="6451BC02" w14:textId="38534023" w:rsidR="0015111A" w:rsidRDefault="0015111A" w:rsidP="00223572">
            <w:pPr>
              <w:pStyle w:val="TAC"/>
              <w:rPr>
                <w:sz w:val="16"/>
                <w:szCs w:val="16"/>
              </w:rPr>
            </w:pPr>
            <w:r>
              <w:rPr>
                <w:sz w:val="16"/>
                <w:szCs w:val="16"/>
              </w:rPr>
              <w:t>SP-231256</w:t>
            </w:r>
          </w:p>
        </w:tc>
        <w:tc>
          <w:tcPr>
            <w:tcW w:w="660" w:type="dxa"/>
            <w:shd w:val="solid" w:color="FFFFFF" w:fill="auto"/>
          </w:tcPr>
          <w:p w14:paraId="2EA673C4" w14:textId="1E9D6641" w:rsidR="0015111A" w:rsidRDefault="0015111A" w:rsidP="00223572">
            <w:pPr>
              <w:pStyle w:val="TAC"/>
              <w:rPr>
                <w:sz w:val="16"/>
                <w:szCs w:val="16"/>
              </w:rPr>
            </w:pPr>
            <w:r>
              <w:rPr>
                <w:sz w:val="16"/>
                <w:szCs w:val="16"/>
              </w:rPr>
              <w:t>0206</w:t>
            </w:r>
          </w:p>
        </w:tc>
        <w:tc>
          <w:tcPr>
            <w:tcW w:w="426" w:type="dxa"/>
            <w:shd w:val="solid" w:color="FFFFFF" w:fill="auto"/>
          </w:tcPr>
          <w:p w14:paraId="42B3F447" w14:textId="17688EFA" w:rsidR="0015111A" w:rsidRDefault="0015111A" w:rsidP="00223572">
            <w:pPr>
              <w:pStyle w:val="TAC"/>
              <w:rPr>
                <w:sz w:val="16"/>
                <w:szCs w:val="16"/>
              </w:rPr>
            </w:pPr>
            <w:r>
              <w:rPr>
                <w:sz w:val="16"/>
                <w:szCs w:val="16"/>
              </w:rPr>
              <w:t>2</w:t>
            </w:r>
          </w:p>
        </w:tc>
        <w:tc>
          <w:tcPr>
            <w:tcW w:w="425" w:type="dxa"/>
            <w:shd w:val="solid" w:color="FFFFFF" w:fill="auto"/>
          </w:tcPr>
          <w:p w14:paraId="0CAF2BFA" w14:textId="2141CB9D" w:rsidR="0015111A" w:rsidRDefault="0015111A" w:rsidP="00223572">
            <w:pPr>
              <w:pStyle w:val="TAC"/>
              <w:rPr>
                <w:sz w:val="16"/>
                <w:szCs w:val="16"/>
              </w:rPr>
            </w:pPr>
            <w:r>
              <w:rPr>
                <w:sz w:val="16"/>
                <w:szCs w:val="16"/>
              </w:rPr>
              <w:t>F</w:t>
            </w:r>
          </w:p>
        </w:tc>
        <w:tc>
          <w:tcPr>
            <w:tcW w:w="4726" w:type="dxa"/>
            <w:shd w:val="solid" w:color="FFFFFF" w:fill="auto"/>
          </w:tcPr>
          <w:p w14:paraId="3736C3AD" w14:textId="742D01C0" w:rsidR="0015111A" w:rsidRDefault="0015111A" w:rsidP="00223572">
            <w:pPr>
              <w:pStyle w:val="TAL"/>
              <w:rPr>
                <w:sz w:val="16"/>
                <w:szCs w:val="16"/>
              </w:rPr>
            </w:pPr>
            <w:r>
              <w:rPr>
                <w:sz w:val="16"/>
                <w:szCs w:val="16"/>
              </w:rPr>
              <w:t>Remove EN on DNS traffic routing</w:t>
            </w:r>
          </w:p>
        </w:tc>
        <w:tc>
          <w:tcPr>
            <w:tcW w:w="708" w:type="dxa"/>
            <w:shd w:val="solid" w:color="FFFFFF" w:fill="auto"/>
          </w:tcPr>
          <w:p w14:paraId="4AFDA3FB" w14:textId="7DA91A08" w:rsidR="0015111A" w:rsidRDefault="0015111A" w:rsidP="00223572">
            <w:pPr>
              <w:pStyle w:val="TAC"/>
              <w:rPr>
                <w:sz w:val="16"/>
                <w:szCs w:val="16"/>
                <w:lang w:eastAsia="zh-CN"/>
              </w:rPr>
            </w:pPr>
            <w:r>
              <w:rPr>
                <w:sz w:val="16"/>
                <w:szCs w:val="16"/>
                <w:lang w:eastAsia="zh-CN"/>
              </w:rPr>
              <w:t>18.4.0</w:t>
            </w:r>
          </w:p>
        </w:tc>
      </w:tr>
      <w:tr w:rsidR="00356080" w:rsidRPr="0013353A" w14:paraId="6F914B0C" w14:textId="77777777" w:rsidTr="00482933">
        <w:trPr>
          <w:ins w:id="1211" w:author="23.548_CR0187R3_(Rel-18)_EDGE_Ph2" w:date="2024-03-25T12:34:00Z"/>
        </w:trPr>
        <w:tc>
          <w:tcPr>
            <w:tcW w:w="800" w:type="dxa"/>
            <w:shd w:val="solid" w:color="FFFFFF" w:fill="auto"/>
          </w:tcPr>
          <w:p w14:paraId="5390D1C9" w14:textId="33F8EE0A" w:rsidR="00356080" w:rsidRDefault="00356080" w:rsidP="00223572">
            <w:pPr>
              <w:pStyle w:val="TAC"/>
              <w:rPr>
                <w:ins w:id="1212" w:author="23.548_CR0187R3_(Rel-18)_EDGE_Ph2" w:date="2024-03-25T12:34:00Z"/>
                <w:sz w:val="16"/>
                <w:szCs w:val="16"/>
                <w:lang w:eastAsia="zh-CN"/>
              </w:rPr>
            </w:pPr>
            <w:ins w:id="1213" w:author="23.548_CR0187R3_(Rel-18)_EDGE_Ph2" w:date="2024-03-25T12:34:00Z">
              <w:r>
                <w:rPr>
                  <w:sz w:val="16"/>
                  <w:szCs w:val="16"/>
                  <w:lang w:eastAsia="zh-CN"/>
                </w:rPr>
                <w:t>2024-03</w:t>
              </w:r>
            </w:ins>
          </w:p>
        </w:tc>
        <w:tc>
          <w:tcPr>
            <w:tcW w:w="853" w:type="dxa"/>
            <w:shd w:val="solid" w:color="FFFFFF" w:fill="auto"/>
          </w:tcPr>
          <w:p w14:paraId="75CCDB71" w14:textId="6FD0D803" w:rsidR="00356080" w:rsidRDefault="00356080" w:rsidP="00223572">
            <w:pPr>
              <w:pStyle w:val="TAC"/>
              <w:rPr>
                <w:ins w:id="1214" w:author="23.548_CR0187R3_(Rel-18)_EDGE_Ph2" w:date="2024-03-25T12:34:00Z"/>
                <w:sz w:val="16"/>
                <w:szCs w:val="16"/>
              </w:rPr>
            </w:pPr>
            <w:ins w:id="1215" w:author="23.548_CR0187R3_(Rel-18)_EDGE_Ph2" w:date="2024-03-25T12:34:00Z">
              <w:r>
                <w:rPr>
                  <w:sz w:val="16"/>
                  <w:szCs w:val="16"/>
                </w:rPr>
                <w:t>SA#103</w:t>
              </w:r>
            </w:ins>
          </w:p>
        </w:tc>
        <w:tc>
          <w:tcPr>
            <w:tcW w:w="1041" w:type="dxa"/>
            <w:shd w:val="solid" w:color="FFFFFF" w:fill="auto"/>
          </w:tcPr>
          <w:p w14:paraId="4F0B6C92" w14:textId="7F215722" w:rsidR="00356080" w:rsidRDefault="00356080" w:rsidP="00223572">
            <w:pPr>
              <w:pStyle w:val="TAC"/>
              <w:rPr>
                <w:ins w:id="1216" w:author="23.548_CR0187R3_(Rel-18)_EDGE_Ph2" w:date="2024-03-25T12:34:00Z"/>
                <w:sz w:val="16"/>
                <w:szCs w:val="16"/>
              </w:rPr>
            </w:pPr>
            <w:ins w:id="1217" w:author="23.548_CR0187R3_(Rel-18)_EDGE_Ph2" w:date="2024-03-25T12:35:00Z">
              <w:r>
                <w:rPr>
                  <w:sz w:val="16"/>
                  <w:szCs w:val="16"/>
                </w:rPr>
                <w:t>SP-240098</w:t>
              </w:r>
            </w:ins>
          </w:p>
        </w:tc>
        <w:tc>
          <w:tcPr>
            <w:tcW w:w="660" w:type="dxa"/>
            <w:shd w:val="solid" w:color="FFFFFF" w:fill="auto"/>
          </w:tcPr>
          <w:p w14:paraId="0450F3E3" w14:textId="39FBD7E3" w:rsidR="00356080" w:rsidRDefault="00356080" w:rsidP="00223572">
            <w:pPr>
              <w:pStyle w:val="TAC"/>
              <w:rPr>
                <w:ins w:id="1218" w:author="23.548_CR0187R3_(Rel-18)_EDGE_Ph2" w:date="2024-03-25T12:34:00Z"/>
                <w:sz w:val="16"/>
                <w:szCs w:val="16"/>
              </w:rPr>
            </w:pPr>
            <w:ins w:id="1219" w:author="23.548_CR0187R3_(Rel-18)_EDGE_Ph2" w:date="2024-03-25T12:34:00Z">
              <w:r>
                <w:rPr>
                  <w:sz w:val="16"/>
                  <w:szCs w:val="16"/>
                </w:rPr>
                <w:t>0187</w:t>
              </w:r>
            </w:ins>
          </w:p>
        </w:tc>
        <w:tc>
          <w:tcPr>
            <w:tcW w:w="426" w:type="dxa"/>
            <w:shd w:val="solid" w:color="FFFFFF" w:fill="auto"/>
          </w:tcPr>
          <w:p w14:paraId="30A8EC96" w14:textId="0D95EF6B" w:rsidR="00356080" w:rsidRDefault="00356080" w:rsidP="00223572">
            <w:pPr>
              <w:pStyle w:val="TAC"/>
              <w:rPr>
                <w:ins w:id="1220" w:author="23.548_CR0187R3_(Rel-18)_EDGE_Ph2" w:date="2024-03-25T12:34:00Z"/>
                <w:sz w:val="16"/>
                <w:szCs w:val="16"/>
              </w:rPr>
            </w:pPr>
            <w:ins w:id="1221" w:author="23.548_CR0187R3_(Rel-18)_EDGE_Ph2" w:date="2024-03-25T12:34:00Z">
              <w:r>
                <w:rPr>
                  <w:sz w:val="16"/>
                  <w:szCs w:val="16"/>
                </w:rPr>
                <w:t>3</w:t>
              </w:r>
            </w:ins>
          </w:p>
        </w:tc>
        <w:tc>
          <w:tcPr>
            <w:tcW w:w="425" w:type="dxa"/>
            <w:shd w:val="solid" w:color="FFFFFF" w:fill="auto"/>
          </w:tcPr>
          <w:p w14:paraId="5B88F4E8" w14:textId="4C0E8814" w:rsidR="00356080" w:rsidRDefault="00356080" w:rsidP="00223572">
            <w:pPr>
              <w:pStyle w:val="TAC"/>
              <w:rPr>
                <w:ins w:id="1222" w:author="23.548_CR0187R3_(Rel-18)_EDGE_Ph2" w:date="2024-03-25T12:34:00Z"/>
                <w:sz w:val="16"/>
                <w:szCs w:val="16"/>
              </w:rPr>
            </w:pPr>
            <w:ins w:id="1223" w:author="23.548_CR0187R3_(Rel-18)_EDGE_Ph2" w:date="2024-03-25T12:34:00Z">
              <w:r>
                <w:rPr>
                  <w:sz w:val="16"/>
                  <w:szCs w:val="16"/>
                </w:rPr>
                <w:t>F</w:t>
              </w:r>
            </w:ins>
          </w:p>
        </w:tc>
        <w:tc>
          <w:tcPr>
            <w:tcW w:w="4726" w:type="dxa"/>
            <w:shd w:val="solid" w:color="FFFFFF" w:fill="auto"/>
          </w:tcPr>
          <w:p w14:paraId="30284DE3" w14:textId="6487478C" w:rsidR="00356080" w:rsidRDefault="00356080" w:rsidP="00223572">
            <w:pPr>
              <w:pStyle w:val="TAL"/>
              <w:rPr>
                <w:ins w:id="1224" w:author="23.548_CR0187R3_(Rel-18)_EDGE_Ph2" w:date="2024-03-25T12:34:00Z"/>
                <w:sz w:val="16"/>
                <w:szCs w:val="16"/>
              </w:rPr>
            </w:pPr>
            <w:ins w:id="1225" w:author="23.548_CR0187R3_(Rel-18)_EDGE_Ph2" w:date="2024-03-25T12:34:00Z">
              <w:r>
                <w:rPr>
                  <w:sz w:val="16"/>
                  <w:szCs w:val="16"/>
                </w:rPr>
                <w:t>EASDF functional description update</w:t>
              </w:r>
            </w:ins>
          </w:p>
        </w:tc>
        <w:tc>
          <w:tcPr>
            <w:tcW w:w="708" w:type="dxa"/>
            <w:shd w:val="solid" w:color="FFFFFF" w:fill="auto"/>
          </w:tcPr>
          <w:p w14:paraId="1540BCA2" w14:textId="34D0AF5C" w:rsidR="00356080" w:rsidRDefault="00356080" w:rsidP="00223572">
            <w:pPr>
              <w:pStyle w:val="TAC"/>
              <w:rPr>
                <w:ins w:id="1226" w:author="23.548_CR0187R3_(Rel-18)_EDGE_Ph2" w:date="2024-03-25T12:34:00Z"/>
                <w:sz w:val="16"/>
                <w:szCs w:val="16"/>
                <w:lang w:eastAsia="zh-CN"/>
              </w:rPr>
            </w:pPr>
            <w:ins w:id="1227" w:author="23.548_CR0187R3_(Rel-18)_EDGE_Ph2" w:date="2024-03-25T12:34:00Z">
              <w:r>
                <w:rPr>
                  <w:sz w:val="16"/>
                  <w:szCs w:val="16"/>
                  <w:lang w:eastAsia="zh-CN"/>
                </w:rPr>
                <w:t>18.5.0</w:t>
              </w:r>
            </w:ins>
          </w:p>
        </w:tc>
      </w:tr>
      <w:tr w:rsidR="00356080" w:rsidRPr="0013353A" w14:paraId="212BB38C" w14:textId="77777777" w:rsidTr="00482933">
        <w:trPr>
          <w:ins w:id="1228" w:author="23.548_CR0189R3_(Rel-18)_EDGE_Ph2" w:date="2024-03-25T12:37:00Z"/>
        </w:trPr>
        <w:tc>
          <w:tcPr>
            <w:tcW w:w="800" w:type="dxa"/>
            <w:shd w:val="solid" w:color="FFFFFF" w:fill="auto"/>
          </w:tcPr>
          <w:p w14:paraId="31B7FAA5" w14:textId="2493CA64" w:rsidR="00356080" w:rsidRDefault="00356080" w:rsidP="00223572">
            <w:pPr>
              <w:pStyle w:val="TAC"/>
              <w:rPr>
                <w:ins w:id="1229" w:author="23.548_CR0189R3_(Rel-18)_EDGE_Ph2" w:date="2024-03-25T12:37:00Z"/>
                <w:sz w:val="16"/>
                <w:szCs w:val="16"/>
                <w:lang w:eastAsia="zh-CN"/>
              </w:rPr>
            </w:pPr>
            <w:ins w:id="1230" w:author="23.548_CR0189R3_(Rel-18)_EDGE_Ph2" w:date="2024-03-25T12:37:00Z">
              <w:r>
                <w:rPr>
                  <w:sz w:val="16"/>
                  <w:szCs w:val="16"/>
                  <w:lang w:eastAsia="zh-CN"/>
                </w:rPr>
                <w:t>2024-03</w:t>
              </w:r>
            </w:ins>
          </w:p>
        </w:tc>
        <w:tc>
          <w:tcPr>
            <w:tcW w:w="853" w:type="dxa"/>
            <w:shd w:val="solid" w:color="FFFFFF" w:fill="auto"/>
          </w:tcPr>
          <w:p w14:paraId="7A175A9D" w14:textId="54C83193" w:rsidR="00356080" w:rsidRDefault="00356080" w:rsidP="00223572">
            <w:pPr>
              <w:pStyle w:val="TAC"/>
              <w:rPr>
                <w:ins w:id="1231" w:author="23.548_CR0189R3_(Rel-18)_EDGE_Ph2" w:date="2024-03-25T12:37:00Z"/>
                <w:sz w:val="16"/>
                <w:szCs w:val="16"/>
              </w:rPr>
            </w:pPr>
            <w:ins w:id="1232" w:author="23.548_CR0189R3_(Rel-18)_EDGE_Ph2" w:date="2024-03-25T12:37:00Z">
              <w:r>
                <w:rPr>
                  <w:sz w:val="16"/>
                  <w:szCs w:val="16"/>
                </w:rPr>
                <w:t>SA#103</w:t>
              </w:r>
            </w:ins>
          </w:p>
        </w:tc>
        <w:tc>
          <w:tcPr>
            <w:tcW w:w="1041" w:type="dxa"/>
            <w:shd w:val="solid" w:color="FFFFFF" w:fill="auto"/>
          </w:tcPr>
          <w:p w14:paraId="6CFC2E98" w14:textId="30837ADA" w:rsidR="00356080" w:rsidRDefault="00356080" w:rsidP="00223572">
            <w:pPr>
              <w:pStyle w:val="TAC"/>
              <w:rPr>
                <w:ins w:id="1233" w:author="23.548_CR0189R3_(Rel-18)_EDGE_Ph2" w:date="2024-03-25T12:37:00Z"/>
                <w:sz w:val="16"/>
                <w:szCs w:val="16"/>
              </w:rPr>
            </w:pPr>
            <w:ins w:id="1234" w:author="23.548_CR0189R3_(Rel-18)_EDGE_Ph2" w:date="2024-03-25T12:37:00Z">
              <w:r>
                <w:rPr>
                  <w:sz w:val="16"/>
                  <w:szCs w:val="16"/>
                </w:rPr>
                <w:t>SP-240098</w:t>
              </w:r>
            </w:ins>
          </w:p>
        </w:tc>
        <w:tc>
          <w:tcPr>
            <w:tcW w:w="660" w:type="dxa"/>
            <w:shd w:val="solid" w:color="FFFFFF" w:fill="auto"/>
          </w:tcPr>
          <w:p w14:paraId="21947D46" w14:textId="1F22A6AD" w:rsidR="00356080" w:rsidRDefault="00356080" w:rsidP="00223572">
            <w:pPr>
              <w:pStyle w:val="TAC"/>
              <w:rPr>
                <w:ins w:id="1235" w:author="23.548_CR0189R3_(Rel-18)_EDGE_Ph2" w:date="2024-03-25T12:37:00Z"/>
                <w:sz w:val="16"/>
                <w:szCs w:val="16"/>
              </w:rPr>
            </w:pPr>
            <w:ins w:id="1236" w:author="23.548_CR0189R3_(Rel-18)_EDGE_Ph2" w:date="2024-03-25T12:37:00Z">
              <w:r>
                <w:rPr>
                  <w:sz w:val="16"/>
                  <w:szCs w:val="16"/>
                </w:rPr>
                <w:t>0189</w:t>
              </w:r>
            </w:ins>
          </w:p>
        </w:tc>
        <w:tc>
          <w:tcPr>
            <w:tcW w:w="426" w:type="dxa"/>
            <w:shd w:val="solid" w:color="FFFFFF" w:fill="auto"/>
          </w:tcPr>
          <w:p w14:paraId="5896AA3D" w14:textId="0F60FF43" w:rsidR="00356080" w:rsidRDefault="00356080" w:rsidP="00223572">
            <w:pPr>
              <w:pStyle w:val="TAC"/>
              <w:rPr>
                <w:ins w:id="1237" w:author="23.548_CR0189R3_(Rel-18)_EDGE_Ph2" w:date="2024-03-25T12:37:00Z"/>
                <w:sz w:val="16"/>
                <w:szCs w:val="16"/>
              </w:rPr>
            </w:pPr>
            <w:ins w:id="1238" w:author="23.548_CR0189R3_(Rel-18)_EDGE_Ph2" w:date="2024-03-25T12:37:00Z">
              <w:r>
                <w:rPr>
                  <w:sz w:val="16"/>
                  <w:szCs w:val="16"/>
                </w:rPr>
                <w:t>3</w:t>
              </w:r>
            </w:ins>
          </w:p>
        </w:tc>
        <w:tc>
          <w:tcPr>
            <w:tcW w:w="425" w:type="dxa"/>
            <w:shd w:val="solid" w:color="FFFFFF" w:fill="auto"/>
          </w:tcPr>
          <w:p w14:paraId="270DCEC3" w14:textId="172D5A99" w:rsidR="00356080" w:rsidRDefault="00356080" w:rsidP="00223572">
            <w:pPr>
              <w:pStyle w:val="TAC"/>
              <w:rPr>
                <w:ins w:id="1239" w:author="23.548_CR0189R3_(Rel-18)_EDGE_Ph2" w:date="2024-03-25T12:37:00Z"/>
                <w:sz w:val="16"/>
                <w:szCs w:val="16"/>
              </w:rPr>
            </w:pPr>
            <w:ins w:id="1240" w:author="23.548_CR0189R3_(Rel-18)_EDGE_Ph2" w:date="2024-03-25T12:37:00Z">
              <w:r>
                <w:rPr>
                  <w:sz w:val="16"/>
                  <w:szCs w:val="16"/>
                </w:rPr>
                <w:t>F</w:t>
              </w:r>
            </w:ins>
          </w:p>
        </w:tc>
        <w:tc>
          <w:tcPr>
            <w:tcW w:w="4726" w:type="dxa"/>
            <w:shd w:val="solid" w:color="FFFFFF" w:fill="auto"/>
          </w:tcPr>
          <w:p w14:paraId="57C1D832" w14:textId="41F96E55" w:rsidR="00356080" w:rsidRDefault="00356080" w:rsidP="00223572">
            <w:pPr>
              <w:pStyle w:val="TAL"/>
              <w:rPr>
                <w:ins w:id="1241" w:author="23.548_CR0189R3_(Rel-18)_EDGE_Ph2" w:date="2024-03-25T12:37:00Z"/>
                <w:sz w:val="16"/>
                <w:szCs w:val="16"/>
              </w:rPr>
            </w:pPr>
            <w:ins w:id="1242" w:author="23.548_CR0189R3_(Rel-18)_EDGE_Ph2" w:date="2024-03-25T12:37:00Z">
              <w:r>
                <w:rPr>
                  <w:sz w:val="16"/>
                  <w:szCs w:val="16"/>
                </w:rPr>
                <w:t>Clarifications on EAS address and DNAI mapping information stored in UDR</w:t>
              </w:r>
            </w:ins>
          </w:p>
        </w:tc>
        <w:tc>
          <w:tcPr>
            <w:tcW w:w="708" w:type="dxa"/>
            <w:shd w:val="solid" w:color="FFFFFF" w:fill="auto"/>
          </w:tcPr>
          <w:p w14:paraId="428FC956" w14:textId="190A890D" w:rsidR="00356080" w:rsidRDefault="00356080" w:rsidP="00223572">
            <w:pPr>
              <w:pStyle w:val="TAC"/>
              <w:rPr>
                <w:ins w:id="1243" w:author="23.548_CR0189R3_(Rel-18)_EDGE_Ph2" w:date="2024-03-25T12:37:00Z"/>
                <w:sz w:val="16"/>
                <w:szCs w:val="16"/>
                <w:lang w:eastAsia="zh-CN"/>
              </w:rPr>
            </w:pPr>
            <w:ins w:id="1244" w:author="23.548_CR0189R3_(Rel-18)_EDGE_Ph2" w:date="2024-03-25T12:37:00Z">
              <w:r>
                <w:rPr>
                  <w:sz w:val="16"/>
                  <w:szCs w:val="16"/>
                  <w:lang w:eastAsia="zh-CN"/>
                </w:rPr>
                <w:t>18.5.0</w:t>
              </w:r>
            </w:ins>
          </w:p>
        </w:tc>
      </w:tr>
      <w:tr w:rsidR="00356080" w:rsidRPr="0013353A" w14:paraId="4A5F15F2" w14:textId="77777777" w:rsidTr="00482933">
        <w:trPr>
          <w:ins w:id="1245" w:author="23.548_CR0190R3_(Rel-18)_EDGE_Ph2" w:date="2024-03-25T12:38:00Z"/>
        </w:trPr>
        <w:tc>
          <w:tcPr>
            <w:tcW w:w="800" w:type="dxa"/>
            <w:shd w:val="solid" w:color="FFFFFF" w:fill="auto"/>
          </w:tcPr>
          <w:p w14:paraId="1F6BDF4E" w14:textId="3CD9BEFA" w:rsidR="00356080" w:rsidRDefault="00356080" w:rsidP="00223572">
            <w:pPr>
              <w:pStyle w:val="TAC"/>
              <w:rPr>
                <w:ins w:id="1246" w:author="23.548_CR0190R3_(Rel-18)_EDGE_Ph2" w:date="2024-03-25T12:38:00Z"/>
                <w:sz w:val="16"/>
                <w:szCs w:val="16"/>
                <w:lang w:eastAsia="zh-CN"/>
              </w:rPr>
            </w:pPr>
            <w:ins w:id="1247" w:author="23.548_CR0190R3_(Rel-18)_EDGE_Ph2" w:date="2024-03-25T12:38:00Z">
              <w:r>
                <w:rPr>
                  <w:sz w:val="16"/>
                  <w:szCs w:val="16"/>
                  <w:lang w:eastAsia="zh-CN"/>
                </w:rPr>
                <w:t>2024-03</w:t>
              </w:r>
            </w:ins>
          </w:p>
        </w:tc>
        <w:tc>
          <w:tcPr>
            <w:tcW w:w="853" w:type="dxa"/>
            <w:shd w:val="solid" w:color="FFFFFF" w:fill="auto"/>
          </w:tcPr>
          <w:p w14:paraId="08627BB8" w14:textId="08806367" w:rsidR="00356080" w:rsidRDefault="00356080" w:rsidP="00223572">
            <w:pPr>
              <w:pStyle w:val="TAC"/>
              <w:rPr>
                <w:ins w:id="1248" w:author="23.548_CR0190R3_(Rel-18)_EDGE_Ph2" w:date="2024-03-25T12:38:00Z"/>
                <w:sz w:val="16"/>
                <w:szCs w:val="16"/>
              </w:rPr>
            </w:pPr>
            <w:ins w:id="1249" w:author="23.548_CR0190R3_(Rel-18)_EDGE_Ph2" w:date="2024-03-25T12:38:00Z">
              <w:r>
                <w:rPr>
                  <w:sz w:val="16"/>
                  <w:szCs w:val="16"/>
                </w:rPr>
                <w:t>SA#103</w:t>
              </w:r>
            </w:ins>
          </w:p>
        </w:tc>
        <w:tc>
          <w:tcPr>
            <w:tcW w:w="1041" w:type="dxa"/>
            <w:shd w:val="solid" w:color="FFFFFF" w:fill="auto"/>
          </w:tcPr>
          <w:p w14:paraId="45310727" w14:textId="3B416BF5" w:rsidR="00356080" w:rsidRDefault="00356080" w:rsidP="00223572">
            <w:pPr>
              <w:pStyle w:val="TAC"/>
              <w:rPr>
                <w:ins w:id="1250" w:author="23.548_CR0190R3_(Rel-18)_EDGE_Ph2" w:date="2024-03-25T12:38:00Z"/>
                <w:sz w:val="16"/>
                <w:szCs w:val="16"/>
              </w:rPr>
            </w:pPr>
            <w:ins w:id="1251" w:author="23.548_CR0190R3_(Rel-18)_EDGE_Ph2" w:date="2024-03-25T12:38:00Z">
              <w:r>
                <w:rPr>
                  <w:sz w:val="16"/>
                  <w:szCs w:val="16"/>
                </w:rPr>
                <w:t>SP-240098</w:t>
              </w:r>
            </w:ins>
          </w:p>
        </w:tc>
        <w:tc>
          <w:tcPr>
            <w:tcW w:w="660" w:type="dxa"/>
            <w:shd w:val="solid" w:color="FFFFFF" w:fill="auto"/>
          </w:tcPr>
          <w:p w14:paraId="04EC3DAF" w14:textId="40720D15" w:rsidR="00356080" w:rsidRDefault="00356080" w:rsidP="00223572">
            <w:pPr>
              <w:pStyle w:val="TAC"/>
              <w:rPr>
                <w:ins w:id="1252" w:author="23.548_CR0190R3_(Rel-18)_EDGE_Ph2" w:date="2024-03-25T12:38:00Z"/>
                <w:sz w:val="16"/>
                <w:szCs w:val="16"/>
              </w:rPr>
            </w:pPr>
            <w:ins w:id="1253" w:author="23.548_CR0190R3_(Rel-18)_EDGE_Ph2" w:date="2024-03-25T12:38:00Z">
              <w:r>
                <w:rPr>
                  <w:sz w:val="16"/>
                  <w:szCs w:val="16"/>
                </w:rPr>
                <w:t>0190</w:t>
              </w:r>
            </w:ins>
          </w:p>
        </w:tc>
        <w:tc>
          <w:tcPr>
            <w:tcW w:w="426" w:type="dxa"/>
            <w:shd w:val="solid" w:color="FFFFFF" w:fill="auto"/>
          </w:tcPr>
          <w:p w14:paraId="7607263B" w14:textId="726CADFA" w:rsidR="00356080" w:rsidRDefault="00356080" w:rsidP="00223572">
            <w:pPr>
              <w:pStyle w:val="TAC"/>
              <w:rPr>
                <w:ins w:id="1254" w:author="23.548_CR0190R3_(Rel-18)_EDGE_Ph2" w:date="2024-03-25T12:38:00Z"/>
                <w:sz w:val="16"/>
                <w:szCs w:val="16"/>
              </w:rPr>
            </w:pPr>
            <w:ins w:id="1255" w:author="23.548_CR0190R3_(Rel-18)_EDGE_Ph2" w:date="2024-03-25T12:38:00Z">
              <w:r>
                <w:rPr>
                  <w:sz w:val="16"/>
                  <w:szCs w:val="16"/>
                </w:rPr>
                <w:t>3</w:t>
              </w:r>
            </w:ins>
          </w:p>
        </w:tc>
        <w:tc>
          <w:tcPr>
            <w:tcW w:w="425" w:type="dxa"/>
            <w:shd w:val="solid" w:color="FFFFFF" w:fill="auto"/>
          </w:tcPr>
          <w:p w14:paraId="0B52A677" w14:textId="4E5B375F" w:rsidR="00356080" w:rsidRDefault="00356080" w:rsidP="00223572">
            <w:pPr>
              <w:pStyle w:val="TAC"/>
              <w:rPr>
                <w:ins w:id="1256" w:author="23.548_CR0190R3_(Rel-18)_EDGE_Ph2" w:date="2024-03-25T12:38:00Z"/>
                <w:sz w:val="16"/>
                <w:szCs w:val="16"/>
              </w:rPr>
            </w:pPr>
            <w:ins w:id="1257" w:author="23.548_CR0190R3_(Rel-18)_EDGE_Ph2" w:date="2024-03-25T12:38:00Z">
              <w:r>
                <w:rPr>
                  <w:sz w:val="16"/>
                  <w:szCs w:val="16"/>
                </w:rPr>
                <w:t>F</w:t>
              </w:r>
            </w:ins>
          </w:p>
        </w:tc>
        <w:tc>
          <w:tcPr>
            <w:tcW w:w="4726" w:type="dxa"/>
            <w:shd w:val="solid" w:color="FFFFFF" w:fill="auto"/>
          </w:tcPr>
          <w:p w14:paraId="7CC8CE9C" w14:textId="1C68128D" w:rsidR="00356080" w:rsidRDefault="00356080" w:rsidP="00223572">
            <w:pPr>
              <w:pStyle w:val="TAL"/>
              <w:rPr>
                <w:ins w:id="1258" w:author="23.548_CR0190R3_(Rel-18)_EDGE_Ph2" w:date="2024-03-25T12:38:00Z"/>
                <w:sz w:val="16"/>
                <w:szCs w:val="16"/>
              </w:rPr>
            </w:pPr>
            <w:ins w:id="1259" w:author="23.548_CR0190R3_(Rel-18)_EDGE_Ph2" w:date="2024-03-25T12:38:00Z">
              <w:r>
                <w:rPr>
                  <w:sz w:val="16"/>
                  <w:szCs w:val="16"/>
                </w:rPr>
                <w:t>Clarifications on Common DNAI/EAS discovery/selection procedure</w:t>
              </w:r>
            </w:ins>
          </w:p>
        </w:tc>
        <w:tc>
          <w:tcPr>
            <w:tcW w:w="708" w:type="dxa"/>
            <w:shd w:val="solid" w:color="FFFFFF" w:fill="auto"/>
          </w:tcPr>
          <w:p w14:paraId="3EAB3D65" w14:textId="5F9C794C" w:rsidR="00356080" w:rsidRDefault="00356080" w:rsidP="00223572">
            <w:pPr>
              <w:pStyle w:val="TAC"/>
              <w:rPr>
                <w:ins w:id="1260" w:author="23.548_CR0190R3_(Rel-18)_EDGE_Ph2" w:date="2024-03-25T12:38:00Z"/>
                <w:sz w:val="16"/>
                <w:szCs w:val="16"/>
                <w:lang w:eastAsia="zh-CN"/>
              </w:rPr>
            </w:pPr>
            <w:ins w:id="1261" w:author="23.548_CR0190R3_(Rel-18)_EDGE_Ph2" w:date="2024-03-25T12:38:00Z">
              <w:r>
                <w:rPr>
                  <w:sz w:val="16"/>
                  <w:szCs w:val="16"/>
                  <w:lang w:eastAsia="zh-CN"/>
                </w:rPr>
                <w:t>18.5.0</w:t>
              </w:r>
            </w:ins>
          </w:p>
        </w:tc>
      </w:tr>
      <w:tr w:rsidR="00356080" w:rsidRPr="0013353A" w14:paraId="29BDD597" w14:textId="77777777" w:rsidTr="00482933">
        <w:trPr>
          <w:ins w:id="1262" w:author="23.548_CR0192R2_(Rel-18)_EDGE_Ph2" w:date="2024-03-25T12:41:00Z"/>
        </w:trPr>
        <w:tc>
          <w:tcPr>
            <w:tcW w:w="800" w:type="dxa"/>
            <w:shd w:val="solid" w:color="FFFFFF" w:fill="auto"/>
          </w:tcPr>
          <w:p w14:paraId="4B697F45" w14:textId="72B7CE34" w:rsidR="00356080" w:rsidRDefault="00356080" w:rsidP="00223572">
            <w:pPr>
              <w:pStyle w:val="TAC"/>
              <w:rPr>
                <w:ins w:id="1263" w:author="23.548_CR0192R2_(Rel-18)_EDGE_Ph2" w:date="2024-03-25T12:41:00Z"/>
                <w:sz w:val="16"/>
                <w:szCs w:val="16"/>
                <w:lang w:eastAsia="zh-CN"/>
              </w:rPr>
            </w:pPr>
            <w:ins w:id="1264" w:author="23.548_CR0192R2_(Rel-18)_EDGE_Ph2" w:date="2024-03-25T12:41:00Z">
              <w:r>
                <w:rPr>
                  <w:sz w:val="16"/>
                  <w:szCs w:val="16"/>
                  <w:lang w:eastAsia="zh-CN"/>
                </w:rPr>
                <w:t>2024-03</w:t>
              </w:r>
            </w:ins>
          </w:p>
        </w:tc>
        <w:tc>
          <w:tcPr>
            <w:tcW w:w="853" w:type="dxa"/>
            <w:shd w:val="solid" w:color="FFFFFF" w:fill="auto"/>
          </w:tcPr>
          <w:p w14:paraId="29444CF0" w14:textId="106EA49E" w:rsidR="00356080" w:rsidRDefault="00356080" w:rsidP="00223572">
            <w:pPr>
              <w:pStyle w:val="TAC"/>
              <w:rPr>
                <w:ins w:id="1265" w:author="23.548_CR0192R2_(Rel-18)_EDGE_Ph2" w:date="2024-03-25T12:41:00Z"/>
                <w:sz w:val="16"/>
                <w:szCs w:val="16"/>
              </w:rPr>
            </w:pPr>
            <w:ins w:id="1266" w:author="23.548_CR0192R2_(Rel-18)_EDGE_Ph2" w:date="2024-03-25T12:41:00Z">
              <w:r>
                <w:rPr>
                  <w:sz w:val="16"/>
                  <w:szCs w:val="16"/>
                </w:rPr>
                <w:t>SA#103</w:t>
              </w:r>
            </w:ins>
          </w:p>
        </w:tc>
        <w:tc>
          <w:tcPr>
            <w:tcW w:w="1041" w:type="dxa"/>
            <w:shd w:val="solid" w:color="FFFFFF" w:fill="auto"/>
          </w:tcPr>
          <w:p w14:paraId="3C4868FB" w14:textId="2621B69A" w:rsidR="00356080" w:rsidRDefault="00356080" w:rsidP="00223572">
            <w:pPr>
              <w:pStyle w:val="TAC"/>
              <w:rPr>
                <w:ins w:id="1267" w:author="23.548_CR0192R2_(Rel-18)_EDGE_Ph2" w:date="2024-03-25T12:41:00Z"/>
                <w:sz w:val="16"/>
                <w:szCs w:val="16"/>
              </w:rPr>
            </w:pPr>
            <w:ins w:id="1268" w:author="23.548_CR0192R2_(Rel-18)_EDGE_Ph2" w:date="2024-03-25T12:41:00Z">
              <w:r>
                <w:rPr>
                  <w:sz w:val="16"/>
                  <w:szCs w:val="16"/>
                </w:rPr>
                <w:t>SP-240098</w:t>
              </w:r>
            </w:ins>
          </w:p>
        </w:tc>
        <w:tc>
          <w:tcPr>
            <w:tcW w:w="660" w:type="dxa"/>
            <w:shd w:val="solid" w:color="FFFFFF" w:fill="auto"/>
          </w:tcPr>
          <w:p w14:paraId="40F03E33" w14:textId="7FAE0175" w:rsidR="00356080" w:rsidRDefault="00356080" w:rsidP="00223572">
            <w:pPr>
              <w:pStyle w:val="TAC"/>
              <w:rPr>
                <w:ins w:id="1269" w:author="23.548_CR0192R2_(Rel-18)_EDGE_Ph2" w:date="2024-03-25T12:41:00Z"/>
                <w:sz w:val="16"/>
                <w:szCs w:val="16"/>
              </w:rPr>
            </w:pPr>
            <w:ins w:id="1270" w:author="23.548_CR0192R2_(Rel-18)_EDGE_Ph2" w:date="2024-03-25T12:41:00Z">
              <w:r>
                <w:rPr>
                  <w:sz w:val="16"/>
                  <w:szCs w:val="16"/>
                </w:rPr>
                <w:t>0192</w:t>
              </w:r>
            </w:ins>
          </w:p>
        </w:tc>
        <w:tc>
          <w:tcPr>
            <w:tcW w:w="426" w:type="dxa"/>
            <w:shd w:val="solid" w:color="FFFFFF" w:fill="auto"/>
          </w:tcPr>
          <w:p w14:paraId="5B8EFC46" w14:textId="517AF152" w:rsidR="00356080" w:rsidRDefault="00356080" w:rsidP="00223572">
            <w:pPr>
              <w:pStyle w:val="TAC"/>
              <w:rPr>
                <w:ins w:id="1271" w:author="23.548_CR0192R2_(Rel-18)_EDGE_Ph2" w:date="2024-03-25T12:41:00Z"/>
                <w:sz w:val="16"/>
                <w:szCs w:val="16"/>
              </w:rPr>
            </w:pPr>
            <w:ins w:id="1272" w:author="23.548_CR0192R2_(Rel-18)_EDGE_Ph2" w:date="2024-03-25T12:41:00Z">
              <w:r>
                <w:rPr>
                  <w:sz w:val="16"/>
                  <w:szCs w:val="16"/>
                </w:rPr>
                <w:t>2</w:t>
              </w:r>
            </w:ins>
          </w:p>
        </w:tc>
        <w:tc>
          <w:tcPr>
            <w:tcW w:w="425" w:type="dxa"/>
            <w:shd w:val="solid" w:color="FFFFFF" w:fill="auto"/>
          </w:tcPr>
          <w:p w14:paraId="1770E9CA" w14:textId="7488AE87" w:rsidR="00356080" w:rsidRDefault="00356080" w:rsidP="00223572">
            <w:pPr>
              <w:pStyle w:val="TAC"/>
              <w:rPr>
                <w:ins w:id="1273" w:author="23.548_CR0192R2_(Rel-18)_EDGE_Ph2" w:date="2024-03-25T12:41:00Z"/>
                <w:sz w:val="16"/>
                <w:szCs w:val="16"/>
              </w:rPr>
            </w:pPr>
            <w:ins w:id="1274" w:author="23.548_CR0192R2_(Rel-18)_EDGE_Ph2" w:date="2024-03-25T12:41:00Z">
              <w:r>
                <w:rPr>
                  <w:sz w:val="16"/>
                  <w:szCs w:val="16"/>
                </w:rPr>
                <w:t>F</w:t>
              </w:r>
            </w:ins>
          </w:p>
        </w:tc>
        <w:tc>
          <w:tcPr>
            <w:tcW w:w="4726" w:type="dxa"/>
            <w:shd w:val="solid" w:color="FFFFFF" w:fill="auto"/>
          </w:tcPr>
          <w:p w14:paraId="61C5B47C" w14:textId="3A9C65C8" w:rsidR="00356080" w:rsidRDefault="00356080" w:rsidP="00223572">
            <w:pPr>
              <w:pStyle w:val="TAL"/>
              <w:rPr>
                <w:ins w:id="1275" w:author="23.548_CR0192R2_(Rel-18)_EDGE_Ph2" w:date="2024-03-25T12:41:00Z"/>
                <w:sz w:val="16"/>
                <w:szCs w:val="16"/>
              </w:rPr>
            </w:pPr>
            <w:ins w:id="1276" w:author="23.548_CR0192R2_(Rel-18)_EDGE_Ph2" w:date="2024-03-25T12:41:00Z">
              <w:r>
                <w:rPr>
                  <w:sz w:val="16"/>
                  <w:szCs w:val="16"/>
                </w:rPr>
                <w:t>HR-SBO Authorization failure in HR-SBO</w:t>
              </w:r>
            </w:ins>
          </w:p>
        </w:tc>
        <w:tc>
          <w:tcPr>
            <w:tcW w:w="708" w:type="dxa"/>
            <w:shd w:val="solid" w:color="FFFFFF" w:fill="auto"/>
          </w:tcPr>
          <w:p w14:paraId="78A9EB89" w14:textId="1CF9837F" w:rsidR="00356080" w:rsidRDefault="00356080" w:rsidP="00223572">
            <w:pPr>
              <w:pStyle w:val="TAC"/>
              <w:rPr>
                <w:ins w:id="1277" w:author="23.548_CR0192R2_(Rel-18)_EDGE_Ph2" w:date="2024-03-25T12:41:00Z"/>
                <w:sz w:val="16"/>
                <w:szCs w:val="16"/>
                <w:lang w:eastAsia="zh-CN"/>
              </w:rPr>
            </w:pPr>
            <w:ins w:id="1278" w:author="23.548_CR0192R2_(Rel-18)_EDGE_Ph2" w:date="2024-03-25T12:41:00Z">
              <w:r>
                <w:rPr>
                  <w:sz w:val="16"/>
                  <w:szCs w:val="16"/>
                  <w:lang w:eastAsia="zh-CN"/>
                </w:rPr>
                <w:t>18.5.0</w:t>
              </w:r>
            </w:ins>
          </w:p>
        </w:tc>
      </w:tr>
      <w:tr w:rsidR="00356080" w:rsidRPr="0013353A" w14:paraId="08C59B8A" w14:textId="77777777" w:rsidTr="00482933">
        <w:trPr>
          <w:ins w:id="1279" w:author="23.548_CR0193R2_(Rel-18)_EDGE_Ph2" w:date="2024-03-25T12:42:00Z"/>
        </w:trPr>
        <w:tc>
          <w:tcPr>
            <w:tcW w:w="800" w:type="dxa"/>
            <w:shd w:val="solid" w:color="FFFFFF" w:fill="auto"/>
          </w:tcPr>
          <w:p w14:paraId="29C3B384" w14:textId="1FECB34F" w:rsidR="00356080" w:rsidRDefault="00356080" w:rsidP="00223572">
            <w:pPr>
              <w:pStyle w:val="TAC"/>
              <w:rPr>
                <w:ins w:id="1280" w:author="23.548_CR0193R2_(Rel-18)_EDGE_Ph2" w:date="2024-03-25T12:42:00Z"/>
                <w:sz w:val="16"/>
                <w:szCs w:val="16"/>
                <w:lang w:eastAsia="zh-CN"/>
              </w:rPr>
            </w:pPr>
            <w:ins w:id="1281" w:author="23.548_CR0193R2_(Rel-18)_EDGE_Ph2" w:date="2024-03-25T12:42:00Z">
              <w:r>
                <w:rPr>
                  <w:sz w:val="16"/>
                  <w:szCs w:val="16"/>
                  <w:lang w:eastAsia="zh-CN"/>
                </w:rPr>
                <w:t>2024-03</w:t>
              </w:r>
            </w:ins>
          </w:p>
        </w:tc>
        <w:tc>
          <w:tcPr>
            <w:tcW w:w="853" w:type="dxa"/>
            <w:shd w:val="solid" w:color="FFFFFF" w:fill="auto"/>
          </w:tcPr>
          <w:p w14:paraId="53CA8FD7" w14:textId="56A79DB0" w:rsidR="00356080" w:rsidRDefault="00356080" w:rsidP="00223572">
            <w:pPr>
              <w:pStyle w:val="TAC"/>
              <w:rPr>
                <w:ins w:id="1282" w:author="23.548_CR0193R2_(Rel-18)_EDGE_Ph2" w:date="2024-03-25T12:42:00Z"/>
                <w:sz w:val="16"/>
                <w:szCs w:val="16"/>
              </w:rPr>
            </w:pPr>
            <w:ins w:id="1283" w:author="23.548_CR0193R2_(Rel-18)_EDGE_Ph2" w:date="2024-03-25T12:42:00Z">
              <w:r>
                <w:rPr>
                  <w:sz w:val="16"/>
                  <w:szCs w:val="16"/>
                </w:rPr>
                <w:t>SA#103</w:t>
              </w:r>
            </w:ins>
          </w:p>
        </w:tc>
        <w:tc>
          <w:tcPr>
            <w:tcW w:w="1041" w:type="dxa"/>
            <w:shd w:val="solid" w:color="FFFFFF" w:fill="auto"/>
          </w:tcPr>
          <w:p w14:paraId="1CFD107C" w14:textId="617F144F" w:rsidR="00356080" w:rsidRDefault="00356080" w:rsidP="00223572">
            <w:pPr>
              <w:pStyle w:val="TAC"/>
              <w:rPr>
                <w:ins w:id="1284" w:author="23.548_CR0193R2_(Rel-18)_EDGE_Ph2" w:date="2024-03-25T12:42:00Z"/>
                <w:sz w:val="16"/>
                <w:szCs w:val="16"/>
              </w:rPr>
            </w:pPr>
            <w:ins w:id="1285" w:author="23.548_CR0193R2_(Rel-18)_EDGE_Ph2" w:date="2024-03-25T12:42:00Z">
              <w:r>
                <w:rPr>
                  <w:sz w:val="16"/>
                  <w:szCs w:val="16"/>
                </w:rPr>
                <w:t>SP-240098</w:t>
              </w:r>
            </w:ins>
          </w:p>
        </w:tc>
        <w:tc>
          <w:tcPr>
            <w:tcW w:w="660" w:type="dxa"/>
            <w:shd w:val="solid" w:color="FFFFFF" w:fill="auto"/>
          </w:tcPr>
          <w:p w14:paraId="336E35AC" w14:textId="7759476B" w:rsidR="00356080" w:rsidRDefault="00356080" w:rsidP="00223572">
            <w:pPr>
              <w:pStyle w:val="TAC"/>
              <w:rPr>
                <w:ins w:id="1286" w:author="23.548_CR0193R2_(Rel-18)_EDGE_Ph2" w:date="2024-03-25T12:42:00Z"/>
                <w:sz w:val="16"/>
                <w:szCs w:val="16"/>
              </w:rPr>
            </w:pPr>
            <w:ins w:id="1287" w:author="23.548_CR0193R2_(Rel-18)_EDGE_Ph2" w:date="2024-03-25T12:42:00Z">
              <w:r>
                <w:rPr>
                  <w:sz w:val="16"/>
                  <w:szCs w:val="16"/>
                </w:rPr>
                <w:t>0193</w:t>
              </w:r>
            </w:ins>
          </w:p>
        </w:tc>
        <w:tc>
          <w:tcPr>
            <w:tcW w:w="426" w:type="dxa"/>
            <w:shd w:val="solid" w:color="FFFFFF" w:fill="auto"/>
          </w:tcPr>
          <w:p w14:paraId="260DCC0C" w14:textId="3715D5F3" w:rsidR="00356080" w:rsidRDefault="00356080" w:rsidP="00223572">
            <w:pPr>
              <w:pStyle w:val="TAC"/>
              <w:rPr>
                <w:ins w:id="1288" w:author="23.548_CR0193R2_(Rel-18)_EDGE_Ph2" w:date="2024-03-25T12:42:00Z"/>
                <w:sz w:val="16"/>
                <w:szCs w:val="16"/>
              </w:rPr>
            </w:pPr>
            <w:ins w:id="1289" w:author="23.548_CR0193R2_(Rel-18)_EDGE_Ph2" w:date="2024-03-25T12:42:00Z">
              <w:r>
                <w:rPr>
                  <w:sz w:val="16"/>
                  <w:szCs w:val="16"/>
                </w:rPr>
                <w:t>2</w:t>
              </w:r>
            </w:ins>
          </w:p>
        </w:tc>
        <w:tc>
          <w:tcPr>
            <w:tcW w:w="425" w:type="dxa"/>
            <w:shd w:val="solid" w:color="FFFFFF" w:fill="auto"/>
          </w:tcPr>
          <w:p w14:paraId="7A59A38D" w14:textId="5BBD8B57" w:rsidR="00356080" w:rsidRDefault="00356080" w:rsidP="00223572">
            <w:pPr>
              <w:pStyle w:val="TAC"/>
              <w:rPr>
                <w:ins w:id="1290" w:author="23.548_CR0193R2_(Rel-18)_EDGE_Ph2" w:date="2024-03-25T12:42:00Z"/>
                <w:sz w:val="16"/>
                <w:szCs w:val="16"/>
              </w:rPr>
            </w:pPr>
            <w:ins w:id="1291" w:author="23.548_CR0193R2_(Rel-18)_EDGE_Ph2" w:date="2024-03-25T12:42:00Z">
              <w:r>
                <w:rPr>
                  <w:sz w:val="16"/>
                  <w:szCs w:val="16"/>
                </w:rPr>
                <w:t>F</w:t>
              </w:r>
            </w:ins>
          </w:p>
        </w:tc>
        <w:tc>
          <w:tcPr>
            <w:tcW w:w="4726" w:type="dxa"/>
            <w:shd w:val="solid" w:color="FFFFFF" w:fill="auto"/>
          </w:tcPr>
          <w:p w14:paraId="5BE44518" w14:textId="11976E10" w:rsidR="00356080" w:rsidRDefault="00356080" w:rsidP="00223572">
            <w:pPr>
              <w:pStyle w:val="TAL"/>
              <w:rPr>
                <w:ins w:id="1292" w:author="23.548_CR0193R2_(Rel-18)_EDGE_Ph2" w:date="2024-03-25T12:42:00Z"/>
                <w:sz w:val="16"/>
                <w:szCs w:val="16"/>
              </w:rPr>
            </w:pPr>
            <w:ins w:id="1293" w:author="23.548_CR0193R2_(Rel-18)_EDGE_Ph2" w:date="2024-03-25T12:42:00Z">
              <w:r>
                <w:rPr>
                  <w:sz w:val="16"/>
                  <w:szCs w:val="16"/>
                </w:rPr>
                <w:t>Clarification on DL Session AMBR for Offloading in HR-SBO Sessions</w:t>
              </w:r>
            </w:ins>
          </w:p>
        </w:tc>
        <w:tc>
          <w:tcPr>
            <w:tcW w:w="708" w:type="dxa"/>
            <w:shd w:val="solid" w:color="FFFFFF" w:fill="auto"/>
          </w:tcPr>
          <w:p w14:paraId="5F3B80B5" w14:textId="79660D0A" w:rsidR="00356080" w:rsidRDefault="00356080" w:rsidP="00223572">
            <w:pPr>
              <w:pStyle w:val="TAC"/>
              <w:rPr>
                <w:ins w:id="1294" w:author="23.548_CR0193R2_(Rel-18)_EDGE_Ph2" w:date="2024-03-25T12:42:00Z"/>
                <w:sz w:val="16"/>
                <w:szCs w:val="16"/>
                <w:lang w:eastAsia="zh-CN"/>
              </w:rPr>
            </w:pPr>
            <w:ins w:id="1295" w:author="23.548_CR0193R2_(Rel-18)_EDGE_Ph2" w:date="2024-03-25T12:42:00Z">
              <w:r>
                <w:rPr>
                  <w:sz w:val="16"/>
                  <w:szCs w:val="16"/>
                  <w:lang w:eastAsia="zh-CN"/>
                </w:rPr>
                <w:t>18.5.0</w:t>
              </w:r>
            </w:ins>
          </w:p>
        </w:tc>
      </w:tr>
      <w:tr w:rsidR="00356080" w:rsidRPr="0013353A" w14:paraId="1963E928" w14:textId="77777777" w:rsidTr="00482933">
        <w:trPr>
          <w:ins w:id="1296" w:author="23.548_CR0200R2_(Rel-18)_EDGE_Ph2" w:date="2024-03-25T12:43:00Z"/>
        </w:trPr>
        <w:tc>
          <w:tcPr>
            <w:tcW w:w="800" w:type="dxa"/>
            <w:shd w:val="solid" w:color="FFFFFF" w:fill="auto"/>
          </w:tcPr>
          <w:p w14:paraId="52E946B5" w14:textId="28F470B6" w:rsidR="00356080" w:rsidRDefault="00356080" w:rsidP="00223572">
            <w:pPr>
              <w:pStyle w:val="TAC"/>
              <w:rPr>
                <w:ins w:id="1297" w:author="23.548_CR0200R2_(Rel-18)_EDGE_Ph2" w:date="2024-03-25T12:43:00Z"/>
                <w:sz w:val="16"/>
                <w:szCs w:val="16"/>
                <w:lang w:eastAsia="zh-CN"/>
              </w:rPr>
            </w:pPr>
            <w:ins w:id="1298" w:author="23.548_CR0200R2_(Rel-18)_EDGE_Ph2" w:date="2024-03-25T12:43:00Z">
              <w:r>
                <w:rPr>
                  <w:sz w:val="16"/>
                  <w:szCs w:val="16"/>
                  <w:lang w:eastAsia="zh-CN"/>
                </w:rPr>
                <w:t>2024-03</w:t>
              </w:r>
            </w:ins>
          </w:p>
        </w:tc>
        <w:tc>
          <w:tcPr>
            <w:tcW w:w="853" w:type="dxa"/>
            <w:shd w:val="solid" w:color="FFFFFF" w:fill="auto"/>
          </w:tcPr>
          <w:p w14:paraId="5A4A72C2" w14:textId="4494AD0A" w:rsidR="00356080" w:rsidRDefault="00356080" w:rsidP="00223572">
            <w:pPr>
              <w:pStyle w:val="TAC"/>
              <w:rPr>
                <w:ins w:id="1299" w:author="23.548_CR0200R2_(Rel-18)_EDGE_Ph2" w:date="2024-03-25T12:43:00Z"/>
                <w:sz w:val="16"/>
                <w:szCs w:val="16"/>
              </w:rPr>
            </w:pPr>
            <w:ins w:id="1300" w:author="23.548_CR0200R2_(Rel-18)_EDGE_Ph2" w:date="2024-03-25T12:43:00Z">
              <w:r>
                <w:rPr>
                  <w:sz w:val="16"/>
                  <w:szCs w:val="16"/>
                </w:rPr>
                <w:t>SA#103</w:t>
              </w:r>
            </w:ins>
          </w:p>
        </w:tc>
        <w:tc>
          <w:tcPr>
            <w:tcW w:w="1041" w:type="dxa"/>
            <w:shd w:val="solid" w:color="FFFFFF" w:fill="auto"/>
          </w:tcPr>
          <w:p w14:paraId="7521509E" w14:textId="74EDB8BC" w:rsidR="00356080" w:rsidRDefault="00356080" w:rsidP="00223572">
            <w:pPr>
              <w:pStyle w:val="TAC"/>
              <w:rPr>
                <w:ins w:id="1301" w:author="23.548_CR0200R2_(Rel-18)_EDGE_Ph2" w:date="2024-03-25T12:43:00Z"/>
                <w:sz w:val="16"/>
                <w:szCs w:val="16"/>
              </w:rPr>
            </w:pPr>
            <w:ins w:id="1302" w:author="23.548_CR0200R2_(Rel-18)_EDGE_Ph2" w:date="2024-03-25T12:43:00Z">
              <w:r>
                <w:rPr>
                  <w:sz w:val="16"/>
                  <w:szCs w:val="16"/>
                </w:rPr>
                <w:t>SP-240098</w:t>
              </w:r>
            </w:ins>
          </w:p>
        </w:tc>
        <w:tc>
          <w:tcPr>
            <w:tcW w:w="660" w:type="dxa"/>
            <w:shd w:val="solid" w:color="FFFFFF" w:fill="auto"/>
          </w:tcPr>
          <w:p w14:paraId="1A1EBCEE" w14:textId="16BF37F2" w:rsidR="00356080" w:rsidRDefault="00356080" w:rsidP="00223572">
            <w:pPr>
              <w:pStyle w:val="TAC"/>
              <w:rPr>
                <w:ins w:id="1303" w:author="23.548_CR0200R2_(Rel-18)_EDGE_Ph2" w:date="2024-03-25T12:43:00Z"/>
                <w:sz w:val="16"/>
                <w:szCs w:val="16"/>
              </w:rPr>
            </w:pPr>
            <w:ins w:id="1304" w:author="23.548_CR0200R2_(Rel-18)_EDGE_Ph2" w:date="2024-03-25T12:43:00Z">
              <w:r>
                <w:rPr>
                  <w:sz w:val="16"/>
                  <w:szCs w:val="16"/>
                </w:rPr>
                <w:t>0200</w:t>
              </w:r>
            </w:ins>
          </w:p>
        </w:tc>
        <w:tc>
          <w:tcPr>
            <w:tcW w:w="426" w:type="dxa"/>
            <w:shd w:val="solid" w:color="FFFFFF" w:fill="auto"/>
          </w:tcPr>
          <w:p w14:paraId="2842AFEF" w14:textId="40D1F430" w:rsidR="00356080" w:rsidRDefault="00356080" w:rsidP="00223572">
            <w:pPr>
              <w:pStyle w:val="TAC"/>
              <w:rPr>
                <w:ins w:id="1305" w:author="23.548_CR0200R2_(Rel-18)_EDGE_Ph2" w:date="2024-03-25T12:43:00Z"/>
                <w:sz w:val="16"/>
                <w:szCs w:val="16"/>
              </w:rPr>
            </w:pPr>
            <w:ins w:id="1306" w:author="23.548_CR0200R2_(Rel-18)_EDGE_Ph2" w:date="2024-03-25T12:43:00Z">
              <w:r>
                <w:rPr>
                  <w:sz w:val="16"/>
                  <w:szCs w:val="16"/>
                </w:rPr>
                <w:t>2</w:t>
              </w:r>
            </w:ins>
          </w:p>
        </w:tc>
        <w:tc>
          <w:tcPr>
            <w:tcW w:w="425" w:type="dxa"/>
            <w:shd w:val="solid" w:color="FFFFFF" w:fill="auto"/>
          </w:tcPr>
          <w:p w14:paraId="21642384" w14:textId="5191B4E5" w:rsidR="00356080" w:rsidRDefault="00356080" w:rsidP="00223572">
            <w:pPr>
              <w:pStyle w:val="TAC"/>
              <w:rPr>
                <w:ins w:id="1307" w:author="23.548_CR0200R2_(Rel-18)_EDGE_Ph2" w:date="2024-03-25T12:43:00Z"/>
                <w:sz w:val="16"/>
                <w:szCs w:val="16"/>
              </w:rPr>
            </w:pPr>
            <w:ins w:id="1308" w:author="23.548_CR0200R2_(Rel-18)_EDGE_Ph2" w:date="2024-03-25T12:43:00Z">
              <w:r>
                <w:rPr>
                  <w:sz w:val="16"/>
                  <w:szCs w:val="16"/>
                </w:rPr>
                <w:t>F</w:t>
              </w:r>
            </w:ins>
          </w:p>
        </w:tc>
        <w:tc>
          <w:tcPr>
            <w:tcW w:w="4726" w:type="dxa"/>
            <w:shd w:val="solid" w:color="FFFFFF" w:fill="auto"/>
          </w:tcPr>
          <w:p w14:paraId="19B34191" w14:textId="5DD59EC4" w:rsidR="00356080" w:rsidRDefault="00356080" w:rsidP="00223572">
            <w:pPr>
              <w:pStyle w:val="TAL"/>
              <w:rPr>
                <w:ins w:id="1309" w:author="23.548_CR0200R2_(Rel-18)_EDGE_Ph2" w:date="2024-03-25T12:43:00Z"/>
                <w:sz w:val="16"/>
                <w:szCs w:val="16"/>
              </w:rPr>
            </w:pPr>
            <w:ins w:id="1310" w:author="23.548_CR0200R2_(Rel-18)_EDGE_Ph2" w:date="2024-03-25T12:43:00Z">
              <w:r>
                <w:rPr>
                  <w:sz w:val="16"/>
                  <w:szCs w:val="16"/>
                </w:rPr>
                <w:t>Update on general descriptions for EAS discovery</w:t>
              </w:r>
            </w:ins>
          </w:p>
        </w:tc>
        <w:tc>
          <w:tcPr>
            <w:tcW w:w="708" w:type="dxa"/>
            <w:shd w:val="solid" w:color="FFFFFF" w:fill="auto"/>
          </w:tcPr>
          <w:p w14:paraId="0CE71D83" w14:textId="67389C6B" w:rsidR="00356080" w:rsidRDefault="00356080" w:rsidP="00223572">
            <w:pPr>
              <w:pStyle w:val="TAC"/>
              <w:rPr>
                <w:ins w:id="1311" w:author="23.548_CR0200R2_(Rel-18)_EDGE_Ph2" w:date="2024-03-25T12:43:00Z"/>
                <w:sz w:val="16"/>
                <w:szCs w:val="16"/>
                <w:lang w:eastAsia="zh-CN"/>
              </w:rPr>
            </w:pPr>
            <w:ins w:id="1312" w:author="23.548_CR0200R2_(Rel-18)_EDGE_Ph2" w:date="2024-03-25T12:43:00Z">
              <w:r>
                <w:rPr>
                  <w:sz w:val="16"/>
                  <w:szCs w:val="16"/>
                  <w:lang w:eastAsia="zh-CN"/>
                </w:rPr>
                <w:t>18.5.0</w:t>
              </w:r>
            </w:ins>
          </w:p>
        </w:tc>
      </w:tr>
      <w:tr w:rsidR="00EE2A4F" w:rsidRPr="0013353A" w14:paraId="30D81159" w14:textId="77777777" w:rsidTr="00482933">
        <w:trPr>
          <w:ins w:id="1313" w:author="23.548_CR0202R2_(Rel-18)_Edge_Ph2" w:date="2024-03-25T12:44:00Z"/>
        </w:trPr>
        <w:tc>
          <w:tcPr>
            <w:tcW w:w="800" w:type="dxa"/>
            <w:shd w:val="solid" w:color="FFFFFF" w:fill="auto"/>
          </w:tcPr>
          <w:p w14:paraId="220E83BF" w14:textId="6C1E42F2" w:rsidR="00EE2A4F" w:rsidRDefault="00EE2A4F" w:rsidP="00223572">
            <w:pPr>
              <w:pStyle w:val="TAC"/>
              <w:rPr>
                <w:ins w:id="1314" w:author="23.548_CR0202R2_(Rel-18)_Edge_Ph2" w:date="2024-03-25T12:44:00Z"/>
                <w:sz w:val="16"/>
                <w:szCs w:val="16"/>
                <w:lang w:eastAsia="zh-CN"/>
              </w:rPr>
            </w:pPr>
            <w:ins w:id="1315" w:author="23.548_CR0202R2_(Rel-18)_Edge_Ph2" w:date="2024-03-25T12:44:00Z">
              <w:r>
                <w:rPr>
                  <w:sz w:val="16"/>
                  <w:szCs w:val="16"/>
                  <w:lang w:eastAsia="zh-CN"/>
                </w:rPr>
                <w:t>2024-03</w:t>
              </w:r>
            </w:ins>
          </w:p>
        </w:tc>
        <w:tc>
          <w:tcPr>
            <w:tcW w:w="853" w:type="dxa"/>
            <w:shd w:val="solid" w:color="FFFFFF" w:fill="auto"/>
          </w:tcPr>
          <w:p w14:paraId="21E0F661" w14:textId="5FFB1FEB" w:rsidR="00EE2A4F" w:rsidRDefault="00EE2A4F" w:rsidP="00223572">
            <w:pPr>
              <w:pStyle w:val="TAC"/>
              <w:rPr>
                <w:ins w:id="1316" w:author="23.548_CR0202R2_(Rel-18)_Edge_Ph2" w:date="2024-03-25T12:44:00Z"/>
                <w:sz w:val="16"/>
                <w:szCs w:val="16"/>
              </w:rPr>
            </w:pPr>
            <w:ins w:id="1317" w:author="23.548_CR0202R2_(Rel-18)_Edge_Ph2" w:date="2024-03-25T12:44:00Z">
              <w:r>
                <w:rPr>
                  <w:sz w:val="16"/>
                  <w:szCs w:val="16"/>
                </w:rPr>
                <w:t>SA#103</w:t>
              </w:r>
            </w:ins>
          </w:p>
        </w:tc>
        <w:tc>
          <w:tcPr>
            <w:tcW w:w="1041" w:type="dxa"/>
            <w:shd w:val="solid" w:color="FFFFFF" w:fill="auto"/>
          </w:tcPr>
          <w:p w14:paraId="4E589F5C" w14:textId="7B5A4001" w:rsidR="00EE2A4F" w:rsidRDefault="00EE2A4F" w:rsidP="00223572">
            <w:pPr>
              <w:pStyle w:val="TAC"/>
              <w:rPr>
                <w:ins w:id="1318" w:author="23.548_CR0202R2_(Rel-18)_Edge_Ph2" w:date="2024-03-25T12:44:00Z"/>
                <w:sz w:val="16"/>
                <w:szCs w:val="16"/>
              </w:rPr>
            </w:pPr>
            <w:ins w:id="1319" w:author="23.548_CR0202R2_(Rel-18)_Edge_Ph2" w:date="2024-03-25T12:45:00Z">
              <w:r>
                <w:rPr>
                  <w:sz w:val="16"/>
                  <w:szCs w:val="16"/>
                </w:rPr>
                <w:t>SP-240098</w:t>
              </w:r>
            </w:ins>
          </w:p>
        </w:tc>
        <w:tc>
          <w:tcPr>
            <w:tcW w:w="660" w:type="dxa"/>
            <w:shd w:val="solid" w:color="FFFFFF" w:fill="auto"/>
          </w:tcPr>
          <w:p w14:paraId="38E66823" w14:textId="40046AB0" w:rsidR="00EE2A4F" w:rsidRDefault="00EE2A4F" w:rsidP="00223572">
            <w:pPr>
              <w:pStyle w:val="TAC"/>
              <w:rPr>
                <w:ins w:id="1320" w:author="23.548_CR0202R2_(Rel-18)_Edge_Ph2" w:date="2024-03-25T12:44:00Z"/>
                <w:sz w:val="16"/>
                <w:szCs w:val="16"/>
              </w:rPr>
            </w:pPr>
            <w:ins w:id="1321" w:author="23.548_CR0202R2_(Rel-18)_Edge_Ph2" w:date="2024-03-25T12:44:00Z">
              <w:r>
                <w:rPr>
                  <w:sz w:val="16"/>
                  <w:szCs w:val="16"/>
                </w:rPr>
                <w:t>0202</w:t>
              </w:r>
            </w:ins>
          </w:p>
        </w:tc>
        <w:tc>
          <w:tcPr>
            <w:tcW w:w="426" w:type="dxa"/>
            <w:shd w:val="solid" w:color="FFFFFF" w:fill="auto"/>
          </w:tcPr>
          <w:p w14:paraId="7A35C6C6" w14:textId="047DC67F" w:rsidR="00EE2A4F" w:rsidRDefault="00EE2A4F" w:rsidP="00223572">
            <w:pPr>
              <w:pStyle w:val="TAC"/>
              <w:rPr>
                <w:ins w:id="1322" w:author="23.548_CR0202R2_(Rel-18)_Edge_Ph2" w:date="2024-03-25T12:44:00Z"/>
                <w:sz w:val="16"/>
                <w:szCs w:val="16"/>
              </w:rPr>
            </w:pPr>
            <w:ins w:id="1323" w:author="23.548_CR0202R2_(Rel-18)_Edge_Ph2" w:date="2024-03-25T12:44:00Z">
              <w:r>
                <w:rPr>
                  <w:sz w:val="16"/>
                  <w:szCs w:val="16"/>
                </w:rPr>
                <w:t>2</w:t>
              </w:r>
            </w:ins>
          </w:p>
        </w:tc>
        <w:tc>
          <w:tcPr>
            <w:tcW w:w="425" w:type="dxa"/>
            <w:shd w:val="solid" w:color="FFFFFF" w:fill="auto"/>
          </w:tcPr>
          <w:p w14:paraId="7C17A5BE" w14:textId="6834A078" w:rsidR="00EE2A4F" w:rsidRDefault="00EE2A4F" w:rsidP="00223572">
            <w:pPr>
              <w:pStyle w:val="TAC"/>
              <w:rPr>
                <w:ins w:id="1324" w:author="23.548_CR0202R2_(Rel-18)_Edge_Ph2" w:date="2024-03-25T12:44:00Z"/>
                <w:sz w:val="16"/>
                <w:szCs w:val="16"/>
              </w:rPr>
            </w:pPr>
            <w:ins w:id="1325" w:author="23.548_CR0202R2_(Rel-18)_Edge_Ph2" w:date="2024-03-25T12:44:00Z">
              <w:r>
                <w:rPr>
                  <w:sz w:val="16"/>
                  <w:szCs w:val="16"/>
                </w:rPr>
                <w:t>F</w:t>
              </w:r>
            </w:ins>
          </w:p>
        </w:tc>
        <w:tc>
          <w:tcPr>
            <w:tcW w:w="4726" w:type="dxa"/>
            <w:shd w:val="solid" w:color="FFFFFF" w:fill="auto"/>
          </w:tcPr>
          <w:p w14:paraId="323E6821" w14:textId="45FD0D7C" w:rsidR="00EE2A4F" w:rsidRDefault="00EE2A4F" w:rsidP="00223572">
            <w:pPr>
              <w:pStyle w:val="TAL"/>
              <w:rPr>
                <w:ins w:id="1326" w:author="23.548_CR0202R2_(Rel-18)_Edge_Ph2" w:date="2024-03-25T12:44:00Z"/>
                <w:sz w:val="16"/>
                <w:szCs w:val="16"/>
              </w:rPr>
            </w:pPr>
            <w:ins w:id="1327" w:author="23.548_CR0202R2_(Rel-18)_Edge_Ph2" w:date="2024-03-25T12:44:00Z">
              <w:r>
                <w:rPr>
                  <w:sz w:val="16"/>
                  <w:szCs w:val="16"/>
                </w:rPr>
                <w:t>KI#1 Corrections on Offload Identifier and misalignments in services</w:t>
              </w:r>
            </w:ins>
          </w:p>
        </w:tc>
        <w:tc>
          <w:tcPr>
            <w:tcW w:w="708" w:type="dxa"/>
            <w:shd w:val="solid" w:color="FFFFFF" w:fill="auto"/>
          </w:tcPr>
          <w:p w14:paraId="1F2D8871" w14:textId="17FB2B7C" w:rsidR="00EE2A4F" w:rsidRDefault="00EE2A4F" w:rsidP="00223572">
            <w:pPr>
              <w:pStyle w:val="TAC"/>
              <w:rPr>
                <w:ins w:id="1328" w:author="23.548_CR0202R2_(Rel-18)_Edge_Ph2" w:date="2024-03-25T12:44:00Z"/>
                <w:sz w:val="16"/>
                <w:szCs w:val="16"/>
                <w:lang w:eastAsia="zh-CN"/>
              </w:rPr>
            </w:pPr>
            <w:ins w:id="1329" w:author="23.548_CR0202R2_(Rel-18)_Edge_Ph2" w:date="2024-03-25T12:44:00Z">
              <w:r>
                <w:rPr>
                  <w:sz w:val="16"/>
                  <w:szCs w:val="16"/>
                  <w:lang w:eastAsia="zh-CN"/>
                </w:rPr>
                <w:t>18.5.0</w:t>
              </w:r>
            </w:ins>
          </w:p>
        </w:tc>
      </w:tr>
      <w:tr w:rsidR="00EE2A4F" w:rsidRPr="0013353A" w14:paraId="68A91BFF" w14:textId="77777777" w:rsidTr="00482933">
        <w:trPr>
          <w:ins w:id="1330" w:author="23.548_CR0205R6_(Rel-18)_Edge_Ph2" w:date="2024-03-25T12:51:00Z"/>
        </w:trPr>
        <w:tc>
          <w:tcPr>
            <w:tcW w:w="800" w:type="dxa"/>
            <w:shd w:val="solid" w:color="FFFFFF" w:fill="auto"/>
          </w:tcPr>
          <w:p w14:paraId="07A2DD5E" w14:textId="3AA3ECBD" w:rsidR="00EE2A4F" w:rsidRDefault="00EE2A4F" w:rsidP="00223572">
            <w:pPr>
              <w:pStyle w:val="TAC"/>
              <w:rPr>
                <w:ins w:id="1331" w:author="23.548_CR0205R6_(Rel-18)_Edge_Ph2" w:date="2024-03-25T12:51:00Z"/>
                <w:sz w:val="16"/>
                <w:szCs w:val="16"/>
                <w:lang w:eastAsia="zh-CN"/>
              </w:rPr>
            </w:pPr>
            <w:ins w:id="1332" w:author="23.548_CR0205R6_(Rel-18)_Edge_Ph2" w:date="2024-03-25T12:51:00Z">
              <w:r>
                <w:rPr>
                  <w:sz w:val="16"/>
                  <w:szCs w:val="16"/>
                  <w:lang w:eastAsia="zh-CN"/>
                </w:rPr>
                <w:t>2024-03</w:t>
              </w:r>
            </w:ins>
          </w:p>
        </w:tc>
        <w:tc>
          <w:tcPr>
            <w:tcW w:w="853" w:type="dxa"/>
            <w:shd w:val="solid" w:color="FFFFFF" w:fill="auto"/>
          </w:tcPr>
          <w:p w14:paraId="0E1326B5" w14:textId="3DBDE61A" w:rsidR="00EE2A4F" w:rsidRDefault="00EE2A4F" w:rsidP="00223572">
            <w:pPr>
              <w:pStyle w:val="TAC"/>
              <w:rPr>
                <w:ins w:id="1333" w:author="23.548_CR0205R6_(Rel-18)_Edge_Ph2" w:date="2024-03-25T12:51:00Z"/>
                <w:sz w:val="16"/>
                <w:szCs w:val="16"/>
              </w:rPr>
            </w:pPr>
            <w:ins w:id="1334" w:author="23.548_CR0205R6_(Rel-18)_Edge_Ph2" w:date="2024-03-25T12:51:00Z">
              <w:r>
                <w:rPr>
                  <w:sz w:val="16"/>
                  <w:szCs w:val="16"/>
                </w:rPr>
                <w:t>SA#103</w:t>
              </w:r>
            </w:ins>
          </w:p>
        </w:tc>
        <w:tc>
          <w:tcPr>
            <w:tcW w:w="1041" w:type="dxa"/>
            <w:shd w:val="solid" w:color="FFFFFF" w:fill="auto"/>
          </w:tcPr>
          <w:p w14:paraId="0FC0B324" w14:textId="4A0C6DB5" w:rsidR="00EE2A4F" w:rsidRDefault="00EE2A4F" w:rsidP="00223572">
            <w:pPr>
              <w:pStyle w:val="TAC"/>
              <w:rPr>
                <w:ins w:id="1335" w:author="23.548_CR0205R6_(Rel-18)_Edge_Ph2" w:date="2024-03-25T12:51:00Z"/>
                <w:sz w:val="16"/>
                <w:szCs w:val="16"/>
              </w:rPr>
            </w:pPr>
            <w:ins w:id="1336" w:author="23.548_CR0205R6_(Rel-18)_Edge_Ph2" w:date="2024-03-25T12:51:00Z">
              <w:r>
                <w:rPr>
                  <w:sz w:val="16"/>
                  <w:szCs w:val="16"/>
                </w:rPr>
                <w:t>SP-240098</w:t>
              </w:r>
            </w:ins>
          </w:p>
        </w:tc>
        <w:tc>
          <w:tcPr>
            <w:tcW w:w="660" w:type="dxa"/>
            <w:shd w:val="solid" w:color="FFFFFF" w:fill="auto"/>
          </w:tcPr>
          <w:p w14:paraId="6EA52732" w14:textId="39314C50" w:rsidR="00EE2A4F" w:rsidRDefault="00EE2A4F" w:rsidP="00223572">
            <w:pPr>
              <w:pStyle w:val="TAC"/>
              <w:rPr>
                <w:ins w:id="1337" w:author="23.548_CR0205R6_(Rel-18)_Edge_Ph2" w:date="2024-03-25T12:51:00Z"/>
                <w:sz w:val="16"/>
                <w:szCs w:val="16"/>
              </w:rPr>
            </w:pPr>
            <w:ins w:id="1338" w:author="23.548_CR0205R6_(Rel-18)_Edge_Ph2" w:date="2024-03-25T12:51:00Z">
              <w:r>
                <w:rPr>
                  <w:sz w:val="16"/>
                  <w:szCs w:val="16"/>
                </w:rPr>
                <w:t>0205</w:t>
              </w:r>
            </w:ins>
          </w:p>
        </w:tc>
        <w:tc>
          <w:tcPr>
            <w:tcW w:w="426" w:type="dxa"/>
            <w:shd w:val="solid" w:color="FFFFFF" w:fill="auto"/>
          </w:tcPr>
          <w:p w14:paraId="50DD8F11" w14:textId="33495CE0" w:rsidR="00EE2A4F" w:rsidRDefault="00EE2A4F" w:rsidP="00223572">
            <w:pPr>
              <w:pStyle w:val="TAC"/>
              <w:rPr>
                <w:ins w:id="1339" w:author="23.548_CR0205R6_(Rel-18)_Edge_Ph2" w:date="2024-03-25T12:51:00Z"/>
                <w:sz w:val="16"/>
                <w:szCs w:val="16"/>
              </w:rPr>
            </w:pPr>
            <w:ins w:id="1340" w:author="23.548_CR0205R6_(Rel-18)_Edge_Ph2" w:date="2024-03-25T12:51:00Z">
              <w:r>
                <w:rPr>
                  <w:sz w:val="16"/>
                  <w:szCs w:val="16"/>
                </w:rPr>
                <w:t>6</w:t>
              </w:r>
            </w:ins>
          </w:p>
        </w:tc>
        <w:tc>
          <w:tcPr>
            <w:tcW w:w="425" w:type="dxa"/>
            <w:shd w:val="solid" w:color="FFFFFF" w:fill="auto"/>
          </w:tcPr>
          <w:p w14:paraId="5EC65A36" w14:textId="207CBF9D" w:rsidR="00EE2A4F" w:rsidRDefault="00EE2A4F" w:rsidP="00223572">
            <w:pPr>
              <w:pStyle w:val="TAC"/>
              <w:rPr>
                <w:ins w:id="1341" w:author="23.548_CR0205R6_(Rel-18)_Edge_Ph2" w:date="2024-03-25T12:51:00Z"/>
                <w:sz w:val="16"/>
                <w:szCs w:val="16"/>
              </w:rPr>
            </w:pPr>
            <w:ins w:id="1342" w:author="23.548_CR0205R6_(Rel-18)_Edge_Ph2" w:date="2024-03-25T12:51:00Z">
              <w:r>
                <w:rPr>
                  <w:sz w:val="16"/>
                  <w:szCs w:val="16"/>
                </w:rPr>
                <w:t>F</w:t>
              </w:r>
            </w:ins>
          </w:p>
        </w:tc>
        <w:tc>
          <w:tcPr>
            <w:tcW w:w="4726" w:type="dxa"/>
            <w:shd w:val="solid" w:color="FFFFFF" w:fill="auto"/>
          </w:tcPr>
          <w:p w14:paraId="7A7FBE0D" w14:textId="6CCFB363" w:rsidR="00EE2A4F" w:rsidRDefault="00EE2A4F" w:rsidP="00223572">
            <w:pPr>
              <w:pStyle w:val="TAL"/>
              <w:rPr>
                <w:ins w:id="1343" w:author="23.548_CR0205R6_(Rel-18)_Edge_Ph2" w:date="2024-03-25T12:51:00Z"/>
                <w:sz w:val="16"/>
                <w:szCs w:val="16"/>
              </w:rPr>
            </w:pPr>
            <w:ins w:id="1344" w:author="23.548_CR0205R6_(Rel-18)_Edge_Ph2" w:date="2024-03-25T12:51:00Z">
              <w:r>
                <w:rPr>
                  <w:sz w:val="16"/>
                  <w:szCs w:val="16"/>
                </w:rPr>
                <w:t>KI#1 Applicability of VPLMN specific offloading information and Offload ID</w:t>
              </w:r>
            </w:ins>
          </w:p>
        </w:tc>
        <w:tc>
          <w:tcPr>
            <w:tcW w:w="708" w:type="dxa"/>
            <w:shd w:val="solid" w:color="FFFFFF" w:fill="auto"/>
          </w:tcPr>
          <w:p w14:paraId="11AB0345" w14:textId="7721D67F" w:rsidR="00EE2A4F" w:rsidRDefault="00EE2A4F" w:rsidP="00223572">
            <w:pPr>
              <w:pStyle w:val="TAC"/>
              <w:rPr>
                <w:ins w:id="1345" w:author="23.548_CR0205R6_(Rel-18)_Edge_Ph2" w:date="2024-03-25T12:51:00Z"/>
                <w:sz w:val="16"/>
                <w:szCs w:val="16"/>
                <w:lang w:eastAsia="zh-CN"/>
              </w:rPr>
            </w:pPr>
            <w:ins w:id="1346" w:author="23.548_CR0205R6_(Rel-18)_Edge_Ph2" w:date="2024-03-25T12:51:00Z">
              <w:r>
                <w:rPr>
                  <w:sz w:val="16"/>
                  <w:szCs w:val="16"/>
                  <w:lang w:eastAsia="zh-CN"/>
                </w:rPr>
                <w:t>18.5.0</w:t>
              </w:r>
            </w:ins>
          </w:p>
        </w:tc>
      </w:tr>
      <w:tr w:rsidR="007356DB" w:rsidRPr="0013353A" w14:paraId="4688644A" w14:textId="77777777" w:rsidTr="00482933">
        <w:trPr>
          <w:ins w:id="1347" w:author="23.548_CR0207R5_(Rel-18)_EDGE_Ph2" w:date="2024-03-25T12:55:00Z"/>
        </w:trPr>
        <w:tc>
          <w:tcPr>
            <w:tcW w:w="800" w:type="dxa"/>
            <w:shd w:val="solid" w:color="FFFFFF" w:fill="auto"/>
          </w:tcPr>
          <w:p w14:paraId="58AE88D9" w14:textId="797C39B4" w:rsidR="007356DB" w:rsidRDefault="007356DB" w:rsidP="00223572">
            <w:pPr>
              <w:pStyle w:val="TAC"/>
              <w:rPr>
                <w:ins w:id="1348" w:author="23.548_CR0207R5_(Rel-18)_EDGE_Ph2" w:date="2024-03-25T12:55:00Z"/>
                <w:sz w:val="16"/>
                <w:szCs w:val="16"/>
                <w:lang w:eastAsia="zh-CN"/>
              </w:rPr>
            </w:pPr>
            <w:ins w:id="1349" w:author="23.548_CR0207R5_(Rel-18)_EDGE_Ph2" w:date="2024-03-25T12:55:00Z">
              <w:r>
                <w:rPr>
                  <w:sz w:val="16"/>
                  <w:szCs w:val="16"/>
                  <w:lang w:eastAsia="zh-CN"/>
                </w:rPr>
                <w:t>2024-03</w:t>
              </w:r>
            </w:ins>
          </w:p>
        </w:tc>
        <w:tc>
          <w:tcPr>
            <w:tcW w:w="853" w:type="dxa"/>
            <w:shd w:val="solid" w:color="FFFFFF" w:fill="auto"/>
          </w:tcPr>
          <w:p w14:paraId="3AC4D0A3" w14:textId="2DBEB1E4" w:rsidR="007356DB" w:rsidRDefault="007356DB" w:rsidP="00223572">
            <w:pPr>
              <w:pStyle w:val="TAC"/>
              <w:rPr>
                <w:ins w:id="1350" w:author="23.548_CR0207R5_(Rel-18)_EDGE_Ph2" w:date="2024-03-25T12:55:00Z"/>
                <w:sz w:val="16"/>
                <w:szCs w:val="16"/>
              </w:rPr>
            </w:pPr>
            <w:ins w:id="1351" w:author="23.548_CR0207R5_(Rel-18)_EDGE_Ph2" w:date="2024-03-25T12:55:00Z">
              <w:r>
                <w:rPr>
                  <w:sz w:val="16"/>
                  <w:szCs w:val="16"/>
                </w:rPr>
                <w:t>SA#103</w:t>
              </w:r>
            </w:ins>
          </w:p>
        </w:tc>
        <w:tc>
          <w:tcPr>
            <w:tcW w:w="1041" w:type="dxa"/>
            <w:shd w:val="solid" w:color="FFFFFF" w:fill="auto"/>
          </w:tcPr>
          <w:p w14:paraId="2B84D4F5" w14:textId="4220FB7A" w:rsidR="007356DB" w:rsidRDefault="007356DB" w:rsidP="00223572">
            <w:pPr>
              <w:pStyle w:val="TAC"/>
              <w:rPr>
                <w:ins w:id="1352" w:author="23.548_CR0207R5_(Rel-18)_EDGE_Ph2" w:date="2024-03-25T12:55:00Z"/>
                <w:sz w:val="16"/>
                <w:szCs w:val="16"/>
              </w:rPr>
            </w:pPr>
            <w:ins w:id="1353" w:author="23.548_CR0207R5_(Rel-18)_EDGE_Ph2" w:date="2024-03-25T12:55:00Z">
              <w:r>
                <w:rPr>
                  <w:sz w:val="16"/>
                  <w:szCs w:val="16"/>
                </w:rPr>
                <w:t>SP-240098</w:t>
              </w:r>
            </w:ins>
          </w:p>
        </w:tc>
        <w:tc>
          <w:tcPr>
            <w:tcW w:w="660" w:type="dxa"/>
            <w:shd w:val="solid" w:color="FFFFFF" w:fill="auto"/>
          </w:tcPr>
          <w:p w14:paraId="21EA8962" w14:textId="07BB4947" w:rsidR="007356DB" w:rsidRDefault="007356DB" w:rsidP="00223572">
            <w:pPr>
              <w:pStyle w:val="TAC"/>
              <w:rPr>
                <w:ins w:id="1354" w:author="23.548_CR0207R5_(Rel-18)_EDGE_Ph2" w:date="2024-03-25T12:55:00Z"/>
                <w:sz w:val="16"/>
                <w:szCs w:val="16"/>
              </w:rPr>
            </w:pPr>
            <w:ins w:id="1355" w:author="23.548_CR0207R5_(Rel-18)_EDGE_Ph2" w:date="2024-03-25T12:55:00Z">
              <w:r>
                <w:rPr>
                  <w:sz w:val="16"/>
                  <w:szCs w:val="16"/>
                </w:rPr>
                <w:t>0207</w:t>
              </w:r>
            </w:ins>
          </w:p>
        </w:tc>
        <w:tc>
          <w:tcPr>
            <w:tcW w:w="426" w:type="dxa"/>
            <w:shd w:val="solid" w:color="FFFFFF" w:fill="auto"/>
          </w:tcPr>
          <w:p w14:paraId="3DA527EE" w14:textId="36F6ED47" w:rsidR="007356DB" w:rsidRDefault="007356DB" w:rsidP="00223572">
            <w:pPr>
              <w:pStyle w:val="TAC"/>
              <w:rPr>
                <w:ins w:id="1356" w:author="23.548_CR0207R5_(Rel-18)_EDGE_Ph2" w:date="2024-03-25T12:55:00Z"/>
                <w:sz w:val="16"/>
                <w:szCs w:val="16"/>
              </w:rPr>
            </w:pPr>
            <w:ins w:id="1357" w:author="23.548_CR0207R5_(Rel-18)_EDGE_Ph2" w:date="2024-03-25T12:55:00Z">
              <w:r>
                <w:rPr>
                  <w:sz w:val="16"/>
                  <w:szCs w:val="16"/>
                </w:rPr>
                <w:t>5</w:t>
              </w:r>
            </w:ins>
          </w:p>
        </w:tc>
        <w:tc>
          <w:tcPr>
            <w:tcW w:w="425" w:type="dxa"/>
            <w:shd w:val="solid" w:color="FFFFFF" w:fill="auto"/>
          </w:tcPr>
          <w:p w14:paraId="03F99933" w14:textId="39F99762" w:rsidR="007356DB" w:rsidRDefault="007356DB" w:rsidP="00223572">
            <w:pPr>
              <w:pStyle w:val="TAC"/>
              <w:rPr>
                <w:ins w:id="1358" w:author="23.548_CR0207R5_(Rel-18)_EDGE_Ph2" w:date="2024-03-25T12:55:00Z"/>
                <w:sz w:val="16"/>
                <w:szCs w:val="16"/>
              </w:rPr>
            </w:pPr>
            <w:ins w:id="1359" w:author="23.548_CR0207R5_(Rel-18)_EDGE_Ph2" w:date="2024-03-25T12:55:00Z">
              <w:r>
                <w:rPr>
                  <w:sz w:val="16"/>
                  <w:szCs w:val="16"/>
                </w:rPr>
                <w:t>F</w:t>
              </w:r>
            </w:ins>
          </w:p>
        </w:tc>
        <w:tc>
          <w:tcPr>
            <w:tcW w:w="4726" w:type="dxa"/>
            <w:shd w:val="solid" w:color="FFFFFF" w:fill="auto"/>
          </w:tcPr>
          <w:p w14:paraId="1976F4CC" w14:textId="3731553B" w:rsidR="007356DB" w:rsidRDefault="007356DB" w:rsidP="00223572">
            <w:pPr>
              <w:pStyle w:val="TAL"/>
              <w:rPr>
                <w:ins w:id="1360" w:author="23.548_CR0207R5_(Rel-18)_EDGE_Ph2" w:date="2024-03-25T12:55:00Z"/>
                <w:sz w:val="16"/>
                <w:szCs w:val="16"/>
              </w:rPr>
            </w:pPr>
            <w:ins w:id="1361" w:author="23.548_CR0207R5_(Rel-18)_EDGE_Ph2" w:date="2024-03-25T12:55:00Z">
              <w:r>
                <w:rPr>
                  <w:sz w:val="16"/>
                  <w:szCs w:val="16"/>
                </w:rPr>
                <w:t>Clarifications on the case AF interacts with HPLMN to influence HR-SBO traffic at VPLMN</w:t>
              </w:r>
            </w:ins>
          </w:p>
        </w:tc>
        <w:tc>
          <w:tcPr>
            <w:tcW w:w="708" w:type="dxa"/>
            <w:shd w:val="solid" w:color="FFFFFF" w:fill="auto"/>
          </w:tcPr>
          <w:p w14:paraId="039A0397" w14:textId="7A9F8EF9" w:rsidR="007356DB" w:rsidRDefault="007356DB" w:rsidP="00223572">
            <w:pPr>
              <w:pStyle w:val="TAC"/>
              <w:rPr>
                <w:ins w:id="1362" w:author="23.548_CR0207R5_(Rel-18)_EDGE_Ph2" w:date="2024-03-25T12:55:00Z"/>
                <w:sz w:val="16"/>
                <w:szCs w:val="16"/>
                <w:lang w:eastAsia="zh-CN"/>
              </w:rPr>
            </w:pPr>
            <w:ins w:id="1363" w:author="23.548_CR0207R5_(Rel-18)_EDGE_Ph2" w:date="2024-03-25T12:55:00Z">
              <w:r>
                <w:rPr>
                  <w:sz w:val="16"/>
                  <w:szCs w:val="16"/>
                  <w:lang w:eastAsia="zh-CN"/>
                </w:rPr>
                <w:t>18.5.0</w:t>
              </w:r>
            </w:ins>
          </w:p>
        </w:tc>
      </w:tr>
      <w:tr w:rsidR="007356DB" w:rsidRPr="0013353A" w14:paraId="01991BD6" w14:textId="77777777" w:rsidTr="00482933">
        <w:trPr>
          <w:ins w:id="1364" w:author="23.548_CR0212R5_(Rel-18)_EDGE_Ph2" w:date="2024-03-25T13:02:00Z"/>
        </w:trPr>
        <w:tc>
          <w:tcPr>
            <w:tcW w:w="800" w:type="dxa"/>
            <w:shd w:val="solid" w:color="FFFFFF" w:fill="auto"/>
          </w:tcPr>
          <w:p w14:paraId="7C95209C" w14:textId="69CD8D79" w:rsidR="007356DB" w:rsidRDefault="007356DB" w:rsidP="00223572">
            <w:pPr>
              <w:pStyle w:val="TAC"/>
              <w:rPr>
                <w:ins w:id="1365" w:author="23.548_CR0212R5_(Rel-18)_EDGE_Ph2" w:date="2024-03-25T13:02:00Z"/>
                <w:sz w:val="16"/>
                <w:szCs w:val="16"/>
                <w:lang w:eastAsia="zh-CN"/>
              </w:rPr>
            </w:pPr>
            <w:ins w:id="1366" w:author="23.548_CR0212R5_(Rel-18)_EDGE_Ph2" w:date="2024-03-25T13:02:00Z">
              <w:r>
                <w:rPr>
                  <w:sz w:val="16"/>
                  <w:szCs w:val="16"/>
                  <w:lang w:eastAsia="zh-CN"/>
                </w:rPr>
                <w:t>2024-03</w:t>
              </w:r>
            </w:ins>
          </w:p>
        </w:tc>
        <w:tc>
          <w:tcPr>
            <w:tcW w:w="853" w:type="dxa"/>
            <w:shd w:val="solid" w:color="FFFFFF" w:fill="auto"/>
          </w:tcPr>
          <w:p w14:paraId="0010EB00" w14:textId="0DB945A9" w:rsidR="007356DB" w:rsidRDefault="007356DB" w:rsidP="00223572">
            <w:pPr>
              <w:pStyle w:val="TAC"/>
              <w:rPr>
                <w:ins w:id="1367" w:author="23.548_CR0212R5_(Rel-18)_EDGE_Ph2" w:date="2024-03-25T13:02:00Z"/>
                <w:sz w:val="16"/>
                <w:szCs w:val="16"/>
              </w:rPr>
            </w:pPr>
            <w:ins w:id="1368" w:author="23.548_CR0212R5_(Rel-18)_EDGE_Ph2" w:date="2024-03-25T13:02:00Z">
              <w:r>
                <w:rPr>
                  <w:sz w:val="16"/>
                  <w:szCs w:val="16"/>
                </w:rPr>
                <w:t>SA#103</w:t>
              </w:r>
            </w:ins>
          </w:p>
        </w:tc>
        <w:tc>
          <w:tcPr>
            <w:tcW w:w="1041" w:type="dxa"/>
            <w:shd w:val="solid" w:color="FFFFFF" w:fill="auto"/>
          </w:tcPr>
          <w:p w14:paraId="241408E3" w14:textId="69131CC3" w:rsidR="007356DB" w:rsidRDefault="007356DB" w:rsidP="00223572">
            <w:pPr>
              <w:pStyle w:val="TAC"/>
              <w:rPr>
                <w:ins w:id="1369" w:author="23.548_CR0212R5_(Rel-18)_EDGE_Ph2" w:date="2024-03-25T13:02:00Z"/>
                <w:sz w:val="16"/>
                <w:szCs w:val="16"/>
              </w:rPr>
            </w:pPr>
            <w:ins w:id="1370" w:author="23.548_CR0212R5_(Rel-18)_EDGE_Ph2" w:date="2024-03-25T13:03:00Z">
              <w:r>
                <w:rPr>
                  <w:sz w:val="16"/>
                  <w:szCs w:val="16"/>
                </w:rPr>
                <w:t>SP-240463</w:t>
              </w:r>
            </w:ins>
          </w:p>
        </w:tc>
        <w:tc>
          <w:tcPr>
            <w:tcW w:w="660" w:type="dxa"/>
            <w:shd w:val="solid" w:color="FFFFFF" w:fill="auto"/>
          </w:tcPr>
          <w:p w14:paraId="2FA5B48C" w14:textId="17B21626" w:rsidR="007356DB" w:rsidRDefault="007356DB" w:rsidP="00223572">
            <w:pPr>
              <w:pStyle w:val="TAC"/>
              <w:rPr>
                <w:ins w:id="1371" w:author="23.548_CR0212R5_(Rel-18)_EDGE_Ph2" w:date="2024-03-25T13:02:00Z"/>
                <w:sz w:val="16"/>
                <w:szCs w:val="16"/>
              </w:rPr>
            </w:pPr>
            <w:ins w:id="1372" w:author="23.548_CR0212R5_(Rel-18)_EDGE_Ph2" w:date="2024-03-25T13:02:00Z">
              <w:r>
                <w:rPr>
                  <w:sz w:val="16"/>
                  <w:szCs w:val="16"/>
                </w:rPr>
                <w:t>0212</w:t>
              </w:r>
            </w:ins>
          </w:p>
        </w:tc>
        <w:tc>
          <w:tcPr>
            <w:tcW w:w="426" w:type="dxa"/>
            <w:shd w:val="solid" w:color="FFFFFF" w:fill="auto"/>
          </w:tcPr>
          <w:p w14:paraId="030C3C4D" w14:textId="26087AA9" w:rsidR="007356DB" w:rsidRDefault="007356DB" w:rsidP="00223572">
            <w:pPr>
              <w:pStyle w:val="TAC"/>
              <w:rPr>
                <w:ins w:id="1373" w:author="23.548_CR0212R5_(Rel-18)_EDGE_Ph2" w:date="2024-03-25T13:02:00Z"/>
                <w:sz w:val="16"/>
                <w:szCs w:val="16"/>
              </w:rPr>
            </w:pPr>
            <w:ins w:id="1374" w:author="23.548_CR0212R5_(Rel-18)_EDGE_Ph2" w:date="2024-03-25T13:02:00Z">
              <w:r>
                <w:rPr>
                  <w:sz w:val="16"/>
                  <w:szCs w:val="16"/>
                </w:rPr>
                <w:t>5</w:t>
              </w:r>
            </w:ins>
          </w:p>
        </w:tc>
        <w:tc>
          <w:tcPr>
            <w:tcW w:w="425" w:type="dxa"/>
            <w:shd w:val="solid" w:color="FFFFFF" w:fill="auto"/>
          </w:tcPr>
          <w:p w14:paraId="0771F67F" w14:textId="2E566A7B" w:rsidR="007356DB" w:rsidRDefault="007356DB" w:rsidP="00223572">
            <w:pPr>
              <w:pStyle w:val="TAC"/>
              <w:rPr>
                <w:ins w:id="1375" w:author="23.548_CR0212R5_(Rel-18)_EDGE_Ph2" w:date="2024-03-25T13:02:00Z"/>
                <w:sz w:val="16"/>
                <w:szCs w:val="16"/>
              </w:rPr>
            </w:pPr>
            <w:ins w:id="1376" w:author="23.548_CR0212R5_(Rel-18)_EDGE_Ph2" w:date="2024-03-25T13:02:00Z">
              <w:r>
                <w:rPr>
                  <w:sz w:val="16"/>
                  <w:szCs w:val="16"/>
                </w:rPr>
                <w:t>F</w:t>
              </w:r>
            </w:ins>
          </w:p>
        </w:tc>
        <w:tc>
          <w:tcPr>
            <w:tcW w:w="4726" w:type="dxa"/>
            <w:shd w:val="solid" w:color="FFFFFF" w:fill="auto"/>
          </w:tcPr>
          <w:p w14:paraId="3A0A132C" w14:textId="443FB64B" w:rsidR="007356DB" w:rsidRDefault="007356DB" w:rsidP="00223572">
            <w:pPr>
              <w:pStyle w:val="TAL"/>
              <w:rPr>
                <w:ins w:id="1377" w:author="23.548_CR0212R5_(Rel-18)_EDGE_Ph2" w:date="2024-03-25T13:02:00Z"/>
                <w:sz w:val="16"/>
                <w:szCs w:val="16"/>
              </w:rPr>
            </w:pPr>
            <w:ins w:id="1378" w:author="23.548_CR0212R5_(Rel-18)_EDGE_Ph2" w:date="2024-03-25T13:02:00Z">
              <w:r>
                <w:rPr>
                  <w:sz w:val="16"/>
                  <w:szCs w:val="16"/>
                </w:rPr>
                <w:t>Support for the case where the EAS IP address is not part of the IP address authorized by H-SMF</w:t>
              </w:r>
            </w:ins>
          </w:p>
        </w:tc>
        <w:tc>
          <w:tcPr>
            <w:tcW w:w="708" w:type="dxa"/>
            <w:shd w:val="solid" w:color="FFFFFF" w:fill="auto"/>
          </w:tcPr>
          <w:p w14:paraId="2F8E4FD3" w14:textId="5B412B45" w:rsidR="007356DB" w:rsidRDefault="007356DB" w:rsidP="00223572">
            <w:pPr>
              <w:pStyle w:val="TAC"/>
              <w:rPr>
                <w:ins w:id="1379" w:author="23.548_CR0212R5_(Rel-18)_EDGE_Ph2" w:date="2024-03-25T13:02:00Z"/>
                <w:sz w:val="16"/>
                <w:szCs w:val="16"/>
                <w:lang w:eastAsia="zh-CN"/>
              </w:rPr>
            </w:pPr>
            <w:ins w:id="1380" w:author="23.548_CR0212R5_(Rel-18)_EDGE_Ph2" w:date="2024-03-25T13:02:00Z">
              <w:r>
                <w:rPr>
                  <w:sz w:val="16"/>
                  <w:szCs w:val="16"/>
                  <w:lang w:eastAsia="zh-CN"/>
                </w:rPr>
                <w:t>18.5.0</w:t>
              </w:r>
            </w:ins>
          </w:p>
        </w:tc>
      </w:tr>
      <w:tr w:rsidR="00A8417B" w:rsidRPr="0013353A" w14:paraId="0D7C163D" w14:textId="77777777" w:rsidTr="00482933">
        <w:trPr>
          <w:ins w:id="1381" w:author="23.548_CR0213R1_(Rel-18)_EDGE_Ph2" w:date="2024-03-25T13:28:00Z"/>
        </w:trPr>
        <w:tc>
          <w:tcPr>
            <w:tcW w:w="800" w:type="dxa"/>
            <w:shd w:val="solid" w:color="FFFFFF" w:fill="auto"/>
          </w:tcPr>
          <w:p w14:paraId="186109B4" w14:textId="6C6DCD77" w:rsidR="00A8417B" w:rsidRDefault="00A8417B" w:rsidP="00223572">
            <w:pPr>
              <w:pStyle w:val="TAC"/>
              <w:rPr>
                <w:ins w:id="1382" w:author="23.548_CR0213R1_(Rel-18)_EDGE_Ph2" w:date="2024-03-25T13:28:00Z"/>
                <w:sz w:val="16"/>
                <w:szCs w:val="16"/>
                <w:lang w:eastAsia="zh-CN"/>
              </w:rPr>
            </w:pPr>
            <w:ins w:id="1383" w:author="23.548_CR0213R1_(Rel-18)_EDGE_Ph2" w:date="2024-03-25T13:28:00Z">
              <w:r>
                <w:rPr>
                  <w:sz w:val="16"/>
                  <w:szCs w:val="16"/>
                  <w:lang w:eastAsia="zh-CN"/>
                </w:rPr>
                <w:t>2024-03</w:t>
              </w:r>
            </w:ins>
          </w:p>
        </w:tc>
        <w:tc>
          <w:tcPr>
            <w:tcW w:w="853" w:type="dxa"/>
            <w:shd w:val="solid" w:color="FFFFFF" w:fill="auto"/>
          </w:tcPr>
          <w:p w14:paraId="5DBDED5F" w14:textId="4B704DFC" w:rsidR="00A8417B" w:rsidRDefault="00A8417B" w:rsidP="00223572">
            <w:pPr>
              <w:pStyle w:val="TAC"/>
              <w:rPr>
                <w:ins w:id="1384" w:author="23.548_CR0213R1_(Rel-18)_EDGE_Ph2" w:date="2024-03-25T13:28:00Z"/>
                <w:sz w:val="16"/>
                <w:szCs w:val="16"/>
              </w:rPr>
            </w:pPr>
            <w:ins w:id="1385" w:author="23.548_CR0213R1_(Rel-18)_EDGE_Ph2" w:date="2024-03-25T13:28:00Z">
              <w:r>
                <w:rPr>
                  <w:sz w:val="16"/>
                  <w:szCs w:val="16"/>
                </w:rPr>
                <w:t>SA#103</w:t>
              </w:r>
            </w:ins>
          </w:p>
        </w:tc>
        <w:tc>
          <w:tcPr>
            <w:tcW w:w="1041" w:type="dxa"/>
            <w:shd w:val="solid" w:color="FFFFFF" w:fill="auto"/>
          </w:tcPr>
          <w:p w14:paraId="5A482B14" w14:textId="7762ACEC" w:rsidR="00A8417B" w:rsidRDefault="00A8417B" w:rsidP="00223572">
            <w:pPr>
              <w:pStyle w:val="TAC"/>
              <w:rPr>
                <w:ins w:id="1386" w:author="23.548_CR0213R1_(Rel-18)_EDGE_Ph2" w:date="2024-03-25T13:28:00Z"/>
                <w:sz w:val="16"/>
                <w:szCs w:val="16"/>
              </w:rPr>
            </w:pPr>
            <w:ins w:id="1387" w:author="23.548_CR0213R1_(Rel-18)_EDGE_Ph2" w:date="2024-03-25T13:28:00Z">
              <w:r>
                <w:rPr>
                  <w:sz w:val="16"/>
                  <w:szCs w:val="16"/>
                </w:rPr>
                <w:t>SP-240098</w:t>
              </w:r>
            </w:ins>
          </w:p>
        </w:tc>
        <w:tc>
          <w:tcPr>
            <w:tcW w:w="660" w:type="dxa"/>
            <w:shd w:val="solid" w:color="FFFFFF" w:fill="auto"/>
          </w:tcPr>
          <w:p w14:paraId="1DA988BE" w14:textId="2E6C8AD9" w:rsidR="00A8417B" w:rsidRDefault="00A8417B" w:rsidP="00223572">
            <w:pPr>
              <w:pStyle w:val="TAC"/>
              <w:rPr>
                <w:ins w:id="1388" w:author="23.548_CR0213R1_(Rel-18)_EDGE_Ph2" w:date="2024-03-25T13:28:00Z"/>
                <w:sz w:val="16"/>
                <w:szCs w:val="16"/>
              </w:rPr>
            </w:pPr>
            <w:ins w:id="1389" w:author="23.548_CR0213R1_(Rel-18)_EDGE_Ph2" w:date="2024-03-25T13:28:00Z">
              <w:r>
                <w:rPr>
                  <w:sz w:val="16"/>
                  <w:szCs w:val="16"/>
                </w:rPr>
                <w:t>0213</w:t>
              </w:r>
            </w:ins>
          </w:p>
        </w:tc>
        <w:tc>
          <w:tcPr>
            <w:tcW w:w="426" w:type="dxa"/>
            <w:shd w:val="solid" w:color="FFFFFF" w:fill="auto"/>
          </w:tcPr>
          <w:p w14:paraId="0BEF98C6" w14:textId="1517798E" w:rsidR="00A8417B" w:rsidRDefault="00A8417B" w:rsidP="00223572">
            <w:pPr>
              <w:pStyle w:val="TAC"/>
              <w:rPr>
                <w:ins w:id="1390" w:author="23.548_CR0213R1_(Rel-18)_EDGE_Ph2" w:date="2024-03-25T13:28:00Z"/>
                <w:sz w:val="16"/>
                <w:szCs w:val="16"/>
              </w:rPr>
            </w:pPr>
            <w:ins w:id="1391" w:author="23.548_CR0213R1_(Rel-18)_EDGE_Ph2" w:date="2024-03-25T13:28:00Z">
              <w:r>
                <w:rPr>
                  <w:sz w:val="16"/>
                  <w:szCs w:val="16"/>
                </w:rPr>
                <w:t>1</w:t>
              </w:r>
            </w:ins>
          </w:p>
        </w:tc>
        <w:tc>
          <w:tcPr>
            <w:tcW w:w="425" w:type="dxa"/>
            <w:shd w:val="solid" w:color="FFFFFF" w:fill="auto"/>
          </w:tcPr>
          <w:p w14:paraId="01C49CCE" w14:textId="409F0471" w:rsidR="00A8417B" w:rsidRDefault="00A8417B" w:rsidP="00223572">
            <w:pPr>
              <w:pStyle w:val="TAC"/>
              <w:rPr>
                <w:ins w:id="1392" w:author="23.548_CR0213R1_(Rel-18)_EDGE_Ph2" w:date="2024-03-25T13:28:00Z"/>
                <w:sz w:val="16"/>
                <w:szCs w:val="16"/>
              </w:rPr>
            </w:pPr>
            <w:ins w:id="1393" w:author="23.548_CR0213R1_(Rel-18)_EDGE_Ph2" w:date="2024-03-25T13:28:00Z">
              <w:r>
                <w:rPr>
                  <w:sz w:val="16"/>
                  <w:szCs w:val="16"/>
                </w:rPr>
                <w:t>F</w:t>
              </w:r>
            </w:ins>
          </w:p>
        </w:tc>
        <w:tc>
          <w:tcPr>
            <w:tcW w:w="4726" w:type="dxa"/>
            <w:shd w:val="solid" w:color="FFFFFF" w:fill="auto"/>
          </w:tcPr>
          <w:p w14:paraId="6EC03924" w14:textId="2F7A444F" w:rsidR="00A8417B" w:rsidRDefault="00A8417B" w:rsidP="00223572">
            <w:pPr>
              <w:pStyle w:val="TAL"/>
              <w:rPr>
                <w:ins w:id="1394" w:author="23.548_CR0213R1_(Rel-18)_EDGE_Ph2" w:date="2024-03-25T13:28:00Z"/>
                <w:sz w:val="16"/>
                <w:szCs w:val="16"/>
              </w:rPr>
            </w:pPr>
            <w:ins w:id="1395" w:author="23.548_CR0213R1_(Rel-18)_EDGE_Ph2" w:date="2024-03-25T13:28:00Z">
              <w:r>
                <w:rPr>
                  <w:sz w:val="16"/>
                  <w:szCs w:val="16"/>
                </w:rPr>
                <w:t>KI#1 Corrections on AF traffic influence and related information transmission in HR-SBO case</w:t>
              </w:r>
            </w:ins>
          </w:p>
        </w:tc>
        <w:tc>
          <w:tcPr>
            <w:tcW w:w="708" w:type="dxa"/>
            <w:shd w:val="solid" w:color="FFFFFF" w:fill="auto"/>
          </w:tcPr>
          <w:p w14:paraId="5F5CFDA9" w14:textId="009B5BB3" w:rsidR="00A8417B" w:rsidRDefault="00A8417B" w:rsidP="00223572">
            <w:pPr>
              <w:pStyle w:val="TAC"/>
              <w:rPr>
                <w:ins w:id="1396" w:author="23.548_CR0213R1_(Rel-18)_EDGE_Ph2" w:date="2024-03-25T13:28:00Z"/>
                <w:sz w:val="16"/>
                <w:szCs w:val="16"/>
                <w:lang w:eastAsia="zh-CN"/>
              </w:rPr>
            </w:pPr>
            <w:ins w:id="1397" w:author="23.548_CR0213R1_(Rel-18)_EDGE_Ph2" w:date="2024-03-25T13:28:00Z">
              <w:r>
                <w:rPr>
                  <w:sz w:val="16"/>
                  <w:szCs w:val="16"/>
                  <w:lang w:eastAsia="zh-CN"/>
                </w:rPr>
                <w:t>18.5.0</w:t>
              </w:r>
            </w:ins>
          </w:p>
        </w:tc>
      </w:tr>
      <w:tr w:rsidR="00A8417B" w:rsidRPr="0013353A" w14:paraId="3C273EC8" w14:textId="77777777" w:rsidTr="00482933">
        <w:trPr>
          <w:ins w:id="1398" w:author="23.548_CR0214_(Rel-18)_EDGE_Ph2" w:date="2024-03-25T13:30:00Z"/>
        </w:trPr>
        <w:tc>
          <w:tcPr>
            <w:tcW w:w="800" w:type="dxa"/>
            <w:shd w:val="solid" w:color="FFFFFF" w:fill="auto"/>
          </w:tcPr>
          <w:p w14:paraId="47B0F080" w14:textId="48A04D2E" w:rsidR="00A8417B" w:rsidRDefault="00A8417B" w:rsidP="00223572">
            <w:pPr>
              <w:pStyle w:val="TAC"/>
              <w:rPr>
                <w:ins w:id="1399" w:author="23.548_CR0214_(Rel-18)_EDGE_Ph2" w:date="2024-03-25T13:30:00Z"/>
                <w:sz w:val="16"/>
                <w:szCs w:val="16"/>
                <w:lang w:eastAsia="zh-CN"/>
              </w:rPr>
            </w:pPr>
            <w:ins w:id="1400" w:author="23.548_CR0214_(Rel-18)_EDGE_Ph2" w:date="2024-03-25T13:30:00Z">
              <w:r>
                <w:rPr>
                  <w:sz w:val="16"/>
                  <w:szCs w:val="16"/>
                  <w:lang w:eastAsia="zh-CN"/>
                </w:rPr>
                <w:t>2024-03</w:t>
              </w:r>
            </w:ins>
          </w:p>
        </w:tc>
        <w:tc>
          <w:tcPr>
            <w:tcW w:w="853" w:type="dxa"/>
            <w:shd w:val="solid" w:color="FFFFFF" w:fill="auto"/>
          </w:tcPr>
          <w:p w14:paraId="6A074B98" w14:textId="48BDC556" w:rsidR="00A8417B" w:rsidRDefault="00A8417B" w:rsidP="00223572">
            <w:pPr>
              <w:pStyle w:val="TAC"/>
              <w:rPr>
                <w:ins w:id="1401" w:author="23.548_CR0214_(Rel-18)_EDGE_Ph2" w:date="2024-03-25T13:30:00Z"/>
                <w:sz w:val="16"/>
                <w:szCs w:val="16"/>
              </w:rPr>
            </w:pPr>
            <w:ins w:id="1402" w:author="23.548_CR0214_(Rel-18)_EDGE_Ph2" w:date="2024-03-25T13:30:00Z">
              <w:r>
                <w:rPr>
                  <w:sz w:val="16"/>
                  <w:szCs w:val="16"/>
                </w:rPr>
                <w:t>SA#103</w:t>
              </w:r>
            </w:ins>
          </w:p>
        </w:tc>
        <w:tc>
          <w:tcPr>
            <w:tcW w:w="1041" w:type="dxa"/>
            <w:shd w:val="solid" w:color="FFFFFF" w:fill="auto"/>
          </w:tcPr>
          <w:p w14:paraId="34EBF20B" w14:textId="3BC0CC6B" w:rsidR="00A8417B" w:rsidRDefault="00A8417B" w:rsidP="00223572">
            <w:pPr>
              <w:pStyle w:val="TAC"/>
              <w:rPr>
                <w:ins w:id="1403" w:author="23.548_CR0214_(Rel-18)_EDGE_Ph2" w:date="2024-03-25T13:30:00Z"/>
                <w:sz w:val="16"/>
                <w:szCs w:val="16"/>
              </w:rPr>
            </w:pPr>
            <w:ins w:id="1404" w:author="23.548_CR0214_(Rel-18)_EDGE_Ph2" w:date="2024-03-25T13:30:00Z">
              <w:r>
                <w:rPr>
                  <w:sz w:val="16"/>
                  <w:szCs w:val="16"/>
                </w:rPr>
                <w:t>SP-240098</w:t>
              </w:r>
            </w:ins>
          </w:p>
        </w:tc>
        <w:tc>
          <w:tcPr>
            <w:tcW w:w="660" w:type="dxa"/>
            <w:shd w:val="solid" w:color="FFFFFF" w:fill="auto"/>
          </w:tcPr>
          <w:p w14:paraId="5AB15215" w14:textId="3348561A" w:rsidR="00A8417B" w:rsidRDefault="00A8417B" w:rsidP="00223572">
            <w:pPr>
              <w:pStyle w:val="TAC"/>
              <w:rPr>
                <w:ins w:id="1405" w:author="23.548_CR0214_(Rel-18)_EDGE_Ph2" w:date="2024-03-25T13:30:00Z"/>
                <w:sz w:val="16"/>
                <w:szCs w:val="16"/>
              </w:rPr>
            </w:pPr>
            <w:ins w:id="1406" w:author="23.548_CR0214_(Rel-18)_EDGE_Ph2" w:date="2024-03-25T13:30:00Z">
              <w:r>
                <w:rPr>
                  <w:sz w:val="16"/>
                  <w:szCs w:val="16"/>
                </w:rPr>
                <w:t>0214</w:t>
              </w:r>
            </w:ins>
          </w:p>
        </w:tc>
        <w:tc>
          <w:tcPr>
            <w:tcW w:w="426" w:type="dxa"/>
            <w:shd w:val="solid" w:color="FFFFFF" w:fill="auto"/>
          </w:tcPr>
          <w:p w14:paraId="5FA6D169" w14:textId="791BDF76" w:rsidR="00A8417B" w:rsidRDefault="00A8417B" w:rsidP="00223572">
            <w:pPr>
              <w:pStyle w:val="TAC"/>
              <w:rPr>
                <w:ins w:id="1407" w:author="23.548_CR0214_(Rel-18)_EDGE_Ph2" w:date="2024-03-25T13:30:00Z"/>
                <w:sz w:val="16"/>
                <w:szCs w:val="16"/>
              </w:rPr>
            </w:pPr>
            <w:ins w:id="1408" w:author="23.548_CR0214_(Rel-18)_EDGE_Ph2" w:date="2024-03-25T13:30:00Z">
              <w:r>
                <w:rPr>
                  <w:sz w:val="16"/>
                  <w:szCs w:val="16"/>
                </w:rPr>
                <w:t>-</w:t>
              </w:r>
            </w:ins>
          </w:p>
        </w:tc>
        <w:tc>
          <w:tcPr>
            <w:tcW w:w="425" w:type="dxa"/>
            <w:shd w:val="solid" w:color="FFFFFF" w:fill="auto"/>
          </w:tcPr>
          <w:p w14:paraId="1DBC848F" w14:textId="3D589EAA" w:rsidR="00A8417B" w:rsidRDefault="00A8417B" w:rsidP="00223572">
            <w:pPr>
              <w:pStyle w:val="TAC"/>
              <w:rPr>
                <w:ins w:id="1409" w:author="23.548_CR0214_(Rel-18)_EDGE_Ph2" w:date="2024-03-25T13:30:00Z"/>
                <w:sz w:val="16"/>
                <w:szCs w:val="16"/>
              </w:rPr>
            </w:pPr>
            <w:ins w:id="1410" w:author="23.548_CR0214_(Rel-18)_EDGE_Ph2" w:date="2024-03-25T13:30:00Z">
              <w:r>
                <w:rPr>
                  <w:sz w:val="16"/>
                  <w:szCs w:val="16"/>
                </w:rPr>
                <w:t>F</w:t>
              </w:r>
            </w:ins>
          </w:p>
        </w:tc>
        <w:tc>
          <w:tcPr>
            <w:tcW w:w="4726" w:type="dxa"/>
            <w:shd w:val="solid" w:color="FFFFFF" w:fill="auto"/>
          </w:tcPr>
          <w:p w14:paraId="64362C80" w14:textId="0BCBAFB6" w:rsidR="00A8417B" w:rsidRDefault="00A8417B" w:rsidP="00223572">
            <w:pPr>
              <w:pStyle w:val="TAL"/>
              <w:rPr>
                <w:ins w:id="1411" w:author="23.548_CR0214_(Rel-18)_EDGE_Ph2" w:date="2024-03-25T13:30:00Z"/>
                <w:sz w:val="16"/>
                <w:szCs w:val="16"/>
              </w:rPr>
            </w:pPr>
            <w:ins w:id="1412" w:author="23.548_CR0214_(Rel-18)_EDGE_Ph2" w:date="2024-03-25T13:30:00Z">
              <w:r>
                <w:rPr>
                  <w:sz w:val="16"/>
                  <w:szCs w:val="16"/>
                </w:rPr>
                <w:t>Corrections to Neasdf_DNSContext Service and EASDF-related Description</w:t>
              </w:r>
            </w:ins>
          </w:p>
        </w:tc>
        <w:tc>
          <w:tcPr>
            <w:tcW w:w="708" w:type="dxa"/>
            <w:shd w:val="solid" w:color="FFFFFF" w:fill="auto"/>
          </w:tcPr>
          <w:p w14:paraId="0D562071" w14:textId="20208554" w:rsidR="00A8417B" w:rsidRDefault="00A8417B" w:rsidP="00223572">
            <w:pPr>
              <w:pStyle w:val="TAC"/>
              <w:rPr>
                <w:ins w:id="1413" w:author="23.548_CR0214_(Rel-18)_EDGE_Ph2" w:date="2024-03-25T13:30:00Z"/>
                <w:sz w:val="16"/>
                <w:szCs w:val="16"/>
                <w:lang w:eastAsia="zh-CN"/>
              </w:rPr>
            </w:pPr>
            <w:ins w:id="1414" w:author="23.548_CR0214_(Rel-18)_EDGE_Ph2" w:date="2024-03-25T13:30:00Z">
              <w:r>
                <w:rPr>
                  <w:sz w:val="16"/>
                  <w:szCs w:val="16"/>
                  <w:lang w:eastAsia="zh-CN"/>
                </w:rPr>
                <w:t>18.5.0</w:t>
              </w:r>
            </w:ins>
          </w:p>
        </w:tc>
      </w:tr>
      <w:tr w:rsidR="00A8417B" w:rsidRPr="0013353A" w14:paraId="3FDBFEA3" w14:textId="77777777" w:rsidTr="00482933">
        <w:trPr>
          <w:ins w:id="1415" w:author="23.548_CR0216R2_(Rel-18)_Edge_Ph2" w:date="2024-03-25T13:31:00Z"/>
        </w:trPr>
        <w:tc>
          <w:tcPr>
            <w:tcW w:w="800" w:type="dxa"/>
            <w:shd w:val="solid" w:color="FFFFFF" w:fill="auto"/>
          </w:tcPr>
          <w:p w14:paraId="2F1B9D9E" w14:textId="75C48FAC" w:rsidR="00A8417B" w:rsidRDefault="00A8417B" w:rsidP="00223572">
            <w:pPr>
              <w:pStyle w:val="TAC"/>
              <w:rPr>
                <w:ins w:id="1416" w:author="23.548_CR0216R2_(Rel-18)_Edge_Ph2" w:date="2024-03-25T13:31:00Z"/>
                <w:sz w:val="16"/>
                <w:szCs w:val="16"/>
                <w:lang w:eastAsia="zh-CN"/>
              </w:rPr>
            </w:pPr>
            <w:ins w:id="1417" w:author="23.548_CR0216R2_(Rel-18)_Edge_Ph2" w:date="2024-03-25T13:31:00Z">
              <w:r>
                <w:rPr>
                  <w:sz w:val="16"/>
                  <w:szCs w:val="16"/>
                  <w:lang w:eastAsia="zh-CN"/>
                </w:rPr>
                <w:t>2024-03</w:t>
              </w:r>
            </w:ins>
          </w:p>
        </w:tc>
        <w:tc>
          <w:tcPr>
            <w:tcW w:w="853" w:type="dxa"/>
            <w:shd w:val="solid" w:color="FFFFFF" w:fill="auto"/>
          </w:tcPr>
          <w:p w14:paraId="517A8645" w14:textId="10C8BF3C" w:rsidR="00A8417B" w:rsidRDefault="00A8417B" w:rsidP="00223572">
            <w:pPr>
              <w:pStyle w:val="TAC"/>
              <w:rPr>
                <w:ins w:id="1418" w:author="23.548_CR0216R2_(Rel-18)_Edge_Ph2" w:date="2024-03-25T13:31:00Z"/>
                <w:sz w:val="16"/>
                <w:szCs w:val="16"/>
              </w:rPr>
            </w:pPr>
            <w:ins w:id="1419" w:author="23.548_CR0216R2_(Rel-18)_Edge_Ph2" w:date="2024-03-25T13:31:00Z">
              <w:r>
                <w:rPr>
                  <w:sz w:val="16"/>
                  <w:szCs w:val="16"/>
                </w:rPr>
                <w:t>SA#103</w:t>
              </w:r>
            </w:ins>
          </w:p>
        </w:tc>
        <w:tc>
          <w:tcPr>
            <w:tcW w:w="1041" w:type="dxa"/>
            <w:shd w:val="solid" w:color="FFFFFF" w:fill="auto"/>
          </w:tcPr>
          <w:p w14:paraId="647DF708" w14:textId="4726493B" w:rsidR="00A8417B" w:rsidRDefault="00A8417B" w:rsidP="00223572">
            <w:pPr>
              <w:pStyle w:val="TAC"/>
              <w:rPr>
                <w:ins w:id="1420" w:author="23.548_CR0216R2_(Rel-18)_Edge_Ph2" w:date="2024-03-25T13:31:00Z"/>
                <w:sz w:val="16"/>
                <w:szCs w:val="16"/>
              </w:rPr>
            </w:pPr>
            <w:ins w:id="1421" w:author="23.548_CR0216R2_(Rel-18)_Edge_Ph2" w:date="2024-03-25T13:31:00Z">
              <w:r>
                <w:rPr>
                  <w:sz w:val="16"/>
                  <w:szCs w:val="16"/>
                </w:rPr>
                <w:t>SP-240098</w:t>
              </w:r>
            </w:ins>
          </w:p>
        </w:tc>
        <w:tc>
          <w:tcPr>
            <w:tcW w:w="660" w:type="dxa"/>
            <w:shd w:val="solid" w:color="FFFFFF" w:fill="auto"/>
          </w:tcPr>
          <w:p w14:paraId="4F7AD24F" w14:textId="005D1D1E" w:rsidR="00A8417B" w:rsidRDefault="00A8417B" w:rsidP="00223572">
            <w:pPr>
              <w:pStyle w:val="TAC"/>
              <w:rPr>
                <w:ins w:id="1422" w:author="23.548_CR0216R2_(Rel-18)_Edge_Ph2" w:date="2024-03-25T13:31:00Z"/>
                <w:sz w:val="16"/>
                <w:szCs w:val="16"/>
              </w:rPr>
            </w:pPr>
            <w:ins w:id="1423" w:author="23.548_CR0216R2_(Rel-18)_Edge_Ph2" w:date="2024-03-25T13:31:00Z">
              <w:r>
                <w:rPr>
                  <w:sz w:val="16"/>
                  <w:szCs w:val="16"/>
                </w:rPr>
                <w:t>0216</w:t>
              </w:r>
            </w:ins>
          </w:p>
        </w:tc>
        <w:tc>
          <w:tcPr>
            <w:tcW w:w="426" w:type="dxa"/>
            <w:shd w:val="solid" w:color="FFFFFF" w:fill="auto"/>
          </w:tcPr>
          <w:p w14:paraId="35E309D3" w14:textId="0F32C3D8" w:rsidR="00A8417B" w:rsidRDefault="00A8417B" w:rsidP="00223572">
            <w:pPr>
              <w:pStyle w:val="TAC"/>
              <w:rPr>
                <w:ins w:id="1424" w:author="23.548_CR0216R2_(Rel-18)_Edge_Ph2" w:date="2024-03-25T13:31:00Z"/>
                <w:sz w:val="16"/>
                <w:szCs w:val="16"/>
              </w:rPr>
            </w:pPr>
            <w:ins w:id="1425" w:author="23.548_CR0216R2_(Rel-18)_Edge_Ph2" w:date="2024-03-25T13:31:00Z">
              <w:r>
                <w:rPr>
                  <w:sz w:val="16"/>
                  <w:szCs w:val="16"/>
                </w:rPr>
                <w:t>2</w:t>
              </w:r>
            </w:ins>
          </w:p>
        </w:tc>
        <w:tc>
          <w:tcPr>
            <w:tcW w:w="425" w:type="dxa"/>
            <w:shd w:val="solid" w:color="FFFFFF" w:fill="auto"/>
          </w:tcPr>
          <w:p w14:paraId="61FCB76C" w14:textId="298FF4F0" w:rsidR="00A8417B" w:rsidRDefault="00A8417B" w:rsidP="00223572">
            <w:pPr>
              <w:pStyle w:val="TAC"/>
              <w:rPr>
                <w:ins w:id="1426" w:author="23.548_CR0216R2_(Rel-18)_Edge_Ph2" w:date="2024-03-25T13:31:00Z"/>
                <w:sz w:val="16"/>
                <w:szCs w:val="16"/>
              </w:rPr>
            </w:pPr>
            <w:ins w:id="1427" w:author="23.548_CR0216R2_(Rel-18)_Edge_Ph2" w:date="2024-03-25T13:31:00Z">
              <w:r>
                <w:rPr>
                  <w:sz w:val="16"/>
                  <w:szCs w:val="16"/>
                </w:rPr>
                <w:t>F</w:t>
              </w:r>
            </w:ins>
          </w:p>
        </w:tc>
        <w:tc>
          <w:tcPr>
            <w:tcW w:w="4726" w:type="dxa"/>
            <w:shd w:val="solid" w:color="FFFFFF" w:fill="auto"/>
          </w:tcPr>
          <w:p w14:paraId="371586EC" w14:textId="12B45744" w:rsidR="00A8417B" w:rsidRDefault="00A8417B" w:rsidP="00223572">
            <w:pPr>
              <w:pStyle w:val="TAL"/>
              <w:rPr>
                <w:ins w:id="1428" w:author="23.548_CR0216R2_(Rel-18)_Edge_Ph2" w:date="2024-03-25T13:31:00Z"/>
                <w:sz w:val="16"/>
                <w:szCs w:val="16"/>
              </w:rPr>
            </w:pPr>
            <w:ins w:id="1429" w:author="23.548_CR0216R2_(Rel-18)_Edge_Ph2" w:date="2024-03-25T13:31:00Z">
              <w:r>
                <w:rPr>
                  <w:sz w:val="16"/>
                  <w:szCs w:val="16"/>
                </w:rPr>
                <w:t>KI#4 Clarifications on common EAS/DNAI procedure</w:t>
              </w:r>
            </w:ins>
          </w:p>
        </w:tc>
        <w:tc>
          <w:tcPr>
            <w:tcW w:w="708" w:type="dxa"/>
            <w:shd w:val="solid" w:color="FFFFFF" w:fill="auto"/>
          </w:tcPr>
          <w:p w14:paraId="4FE5D9A9" w14:textId="2B847A9C" w:rsidR="00A8417B" w:rsidRDefault="00A8417B" w:rsidP="00223572">
            <w:pPr>
              <w:pStyle w:val="TAC"/>
              <w:rPr>
                <w:ins w:id="1430" w:author="23.548_CR0216R2_(Rel-18)_Edge_Ph2" w:date="2024-03-25T13:31:00Z"/>
                <w:sz w:val="16"/>
                <w:szCs w:val="16"/>
                <w:lang w:eastAsia="zh-CN"/>
              </w:rPr>
            </w:pPr>
            <w:ins w:id="1431" w:author="23.548_CR0216R2_(Rel-18)_Edge_Ph2" w:date="2024-03-25T13:31:00Z">
              <w:r>
                <w:rPr>
                  <w:sz w:val="16"/>
                  <w:szCs w:val="16"/>
                  <w:lang w:eastAsia="zh-CN"/>
                </w:rPr>
                <w:t>18.5.0</w:t>
              </w:r>
            </w:ins>
          </w:p>
        </w:tc>
      </w:tr>
      <w:tr w:rsidR="00A8417B" w:rsidRPr="0013353A" w14:paraId="4E60F44E" w14:textId="77777777" w:rsidTr="00482933">
        <w:trPr>
          <w:ins w:id="1432" w:author="23.548_CR0218R1_(Rel-18)_EDGE_Ph2" w:date="2024-03-25T13:36:00Z"/>
        </w:trPr>
        <w:tc>
          <w:tcPr>
            <w:tcW w:w="800" w:type="dxa"/>
            <w:shd w:val="solid" w:color="FFFFFF" w:fill="auto"/>
          </w:tcPr>
          <w:p w14:paraId="353C5352" w14:textId="78892CD3" w:rsidR="00A8417B" w:rsidRDefault="00A8417B" w:rsidP="00223572">
            <w:pPr>
              <w:pStyle w:val="TAC"/>
              <w:rPr>
                <w:ins w:id="1433" w:author="23.548_CR0218R1_(Rel-18)_EDGE_Ph2" w:date="2024-03-25T13:36:00Z"/>
                <w:sz w:val="16"/>
                <w:szCs w:val="16"/>
                <w:lang w:eastAsia="zh-CN"/>
              </w:rPr>
            </w:pPr>
            <w:ins w:id="1434" w:author="23.548_CR0218R1_(Rel-18)_EDGE_Ph2" w:date="2024-03-25T13:36:00Z">
              <w:r>
                <w:rPr>
                  <w:sz w:val="16"/>
                  <w:szCs w:val="16"/>
                  <w:lang w:eastAsia="zh-CN"/>
                </w:rPr>
                <w:t>2024-03</w:t>
              </w:r>
            </w:ins>
          </w:p>
        </w:tc>
        <w:tc>
          <w:tcPr>
            <w:tcW w:w="853" w:type="dxa"/>
            <w:shd w:val="solid" w:color="FFFFFF" w:fill="auto"/>
          </w:tcPr>
          <w:p w14:paraId="665552DE" w14:textId="41898859" w:rsidR="00A8417B" w:rsidRDefault="00A8417B" w:rsidP="00223572">
            <w:pPr>
              <w:pStyle w:val="TAC"/>
              <w:rPr>
                <w:ins w:id="1435" w:author="23.548_CR0218R1_(Rel-18)_EDGE_Ph2" w:date="2024-03-25T13:36:00Z"/>
                <w:sz w:val="16"/>
                <w:szCs w:val="16"/>
              </w:rPr>
            </w:pPr>
            <w:ins w:id="1436" w:author="23.548_CR0218R1_(Rel-18)_EDGE_Ph2" w:date="2024-03-25T13:36:00Z">
              <w:r>
                <w:rPr>
                  <w:sz w:val="16"/>
                  <w:szCs w:val="16"/>
                </w:rPr>
                <w:t>SA#103</w:t>
              </w:r>
            </w:ins>
          </w:p>
        </w:tc>
        <w:tc>
          <w:tcPr>
            <w:tcW w:w="1041" w:type="dxa"/>
            <w:shd w:val="solid" w:color="FFFFFF" w:fill="auto"/>
          </w:tcPr>
          <w:p w14:paraId="725905EE" w14:textId="24547407" w:rsidR="00A8417B" w:rsidRDefault="00A8417B" w:rsidP="00223572">
            <w:pPr>
              <w:pStyle w:val="TAC"/>
              <w:rPr>
                <w:ins w:id="1437" w:author="23.548_CR0218R1_(Rel-18)_EDGE_Ph2" w:date="2024-03-25T13:36:00Z"/>
                <w:sz w:val="16"/>
                <w:szCs w:val="16"/>
              </w:rPr>
            </w:pPr>
            <w:ins w:id="1438" w:author="23.548_CR0218R1_(Rel-18)_EDGE_Ph2" w:date="2024-03-25T13:36:00Z">
              <w:r>
                <w:rPr>
                  <w:sz w:val="16"/>
                  <w:szCs w:val="16"/>
                </w:rPr>
                <w:t>SP-240098</w:t>
              </w:r>
            </w:ins>
          </w:p>
        </w:tc>
        <w:tc>
          <w:tcPr>
            <w:tcW w:w="660" w:type="dxa"/>
            <w:shd w:val="solid" w:color="FFFFFF" w:fill="auto"/>
          </w:tcPr>
          <w:p w14:paraId="5C458241" w14:textId="5440952C" w:rsidR="00A8417B" w:rsidRDefault="00A8417B" w:rsidP="00223572">
            <w:pPr>
              <w:pStyle w:val="TAC"/>
              <w:rPr>
                <w:ins w:id="1439" w:author="23.548_CR0218R1_(Rel-18)_EDGE_Ph2" w:date="2024-03-25T13:36:00Z"/>
                <w:sz w:val="16"/>
                <w:szCs w:val="16"/>
              </w:rPr>
            </w:pPr>
            <w:ins w:id="1440" w:author="23.548_CR0218R1_(Rel-18)_EDGE_Ph2" w:date="2024-03-25T13:36:00Z">
              <w:r>
                <w:rPr>
                  <w:sz w:val="16"/>
                  <w:szCs w:val="16"/>
                </w:rPr>
                <w:t>0218</w:t>
              </w:r>
            </w:ins>
          </w:p>
        </w:tc>
        <w:tc>
          <w:tcPr>
            <w:tcW w:w="426" w:type="dxa"/>
            <w:shd w:val="solid" w:color="FFFFFF" w:fill="auto"/>
          </w:tcPr>
          <w:p w14:paraId="71A2EF1F" w14:textId="4CA7A6D4" w:rsidR="00A8417B" w:rsidRDefault="00A8417B" w:rsidP="00223572">
            <w:pPr>
              <w:pStyle w:val="TAC"/>
              <w:rPr>
                <w:ins w:id="1441" w:author="23.548_CR0218R1_(Rel-18)_EDGE_Ph2" w:date="2024-03-25T13:36:00Z"/>
                <w:sz w:val="16"/>
                <w:szCs w:val="16"/>
              </w:rPr>
            </w:pPr>
            <w:ins w:id="1442" w:author="23.548_CR0218R1_(Rel-18)_EDGE_Ph2" w:date="2024-03-25T13:36:00Z">
              <w:r>
                <w:rPr>
                  <w:sz w:val="16"/>
                  <w:szCs w:val="16"/>
                </w:rPr>
                <w:t>1</w:t>
              </w:r>
            </w:ins>
          </w:p>
        </w:tc>
        <w:tc>
          <w:tcPr>
            <w:tcW w:w="425" w:type="dxa"/>
            <w:shd w:val="solid" w:color="FFFFFF" w:fill="auto"/>
          </w:tcPr>
          <w:p w14:paraId="12BC6D9A" w14:textId="56B7F7CB" w:rsidR="00A8417B" w:rsidRDefault="00A8417B" w:rsidP="00223572">
            <w:pPr>
              <w:pStyle w:val="TAC"/>
              <w:rPr>
                <w:ins w:id="1443" w:author="23.548_CR0218R1_(Rel-18)_EDGE_Ph2" w:date="2024-03-25T13:36:00Z"/>
                <w:sz w:val="16"/>
                <w:szCs w:val="16"/>
              </w:rPr>
            </w:pPr>
            <w:ins w:id="1444" w:author="23.548_CR0218R1_(Rel-18)_EDGE_Ph2" w:date="2024-03-25T13:36:00Z">
              <w:r>
                <w:rPr>
                  <w:sz w:val="16"/>
                  <w:szCs w:val="16"/>
                </w:rPr>
                <w:t>F</w:t>
              </w:r>
            </w:ins>
          </w:p>
        </w:tc>
        <w:tc>
          <w:tcPr>
            <w:tcW w:w="4726" w:type="dxa"/>
            <w:shd w:val="solid" w:color="FFFFFF" w:fill="auto"/>
          </w:tcPr>
          <w:p w14:paraId="61C571CD" w14:textId="6AAA0C59" w:rsidR="00A8417B" w:rsidRDefault="00A8417B" w:rsidP="00223572">
            <w:pPr>
              <w:pStyle w:val="TAL"/>
              <w:rPr>
                <w:ins w:id="1445" w:author="23.548_CR0218R1_(Rel-18)_EDGE_Ph2" w:date="2024-03-25T13:36:00Z"/>
                <w:sz w:val="16"/>
                <w:szCs w:val="16"/>
              </w:rPr>
            </w:pPr>
            <w:ins w:id="1446" w:author="23.548_CR0218R1_(Rel-18)_EDGE_Ph2" w:date="2024-03-25T13:36:00Z">
              <w:r>
                <w:rPr>
                  <w:sz w:val="16"/>
                  <w:szCs w:val="16"/>
                </w:rPr>
                <w:t>Corrections to Procedures in 6.7.2.6, 6.7.2.7</w:t>
              </w:r>
            </w:ins>
          </w:p>
        </w:tc>
        <w:tc>
          <w:tcPr>
            <w:tcW w:w="708" w:type="dxa"/>
            <w:shd w:val="solid" w:color="FFFFFF" w:fill="auto"/>
          </w:tcPr>
          <w:p w14:paraId="6EABC2E6" w14:textId="18A897DD" w:rsidR="00A8417B" w:rsidRDefault="00A8417B" w:rsidP="00223572">
            <w:pPr>
              <w:pStyle w:val="TAC"/>
              <w:rPr>
                <w:ins w:id="1447" w:author="23.548_CR0218R1_(Rel-18)_EDGE_Ph2" w:date="2024-03-25T13:36:00Z"/>
                <w:sz w:val="16"/>
                <w:szCs w:val="16"/>
                <w:lang w:eastAsia="zh-CN"/>
              </w:rPr>
            </w:pPr>
            <w:ins w:id="1448" w:author="23.548_CR0218R1_(Rel-18)_EDGE_Ph2" w:date="2024-03-25T13:36:00Z">
              <w:r>
                <w:rPr>
                  <w:sz w:val="16"/>
                  <w:szCs w:val="16"/>
                  <w:lang w:eastAsia="zh-CN"/>
                </w:rPr>
                <w:t>18.5.0</w:t>
              </w:r>
            </w:ins>
          </w:p>
        </w:tc>
      </w:tr>
    </w:tbl>
    <w:p w14:paraId="11A3A210" w14:textId="77777777" w:rsidR="00080512" w:rsidRPr="00B202CD" w:rsidRDefault="00080512"/>
    <w:sectPr w:rsidR="00080512" w:rsidRPr="00B202CD">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16B3EE" w14:textId="77777777" w:rsidR="004E0FB3" w:rsidRDefault="004E0FB3">
      <w:r>
        <w:separator/>
      </w:r>
    </w:p>
  </w:endnote>
  <w:endnote w:type="continuationSeparator" w:id="0">
    <w:p w14:paraId="72E5ED35" w14:textId="77777777" w:rsidR="004E0FB3" w:rsidRDefault="004E0FB3">
      <w:r>
        <w:continuationSeparator/>
      </w:r>
    </w:p>
  </w:endnote>
  <w:endnote w:type="continuationNotice" w:id="1">
    <w:p w14:paraId="56F19CF9" w14:textId="77777777" w:rsidR="004E0FB3" w:rsidRDefault="004E0F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501CB" w:rsidRDefault="00B8623A" w:rsidP="003501CB">
    <w:pPr>
      <w:pStyle w:val="Footer"/>
      <w:rPr>
        <w:rFonts w:cs="Arial"/>
        <w:sz w:val="20"/>
      </w:rPr>
    </w:pPr>
    <w:r w:rsidRPr="003501C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4D6A7D" w14:textId="77777777" w:rsidR="004E0FB3" w:rsidRDefault="004E0FB3">
      <w:r>
        <w:separator/>
      </w:r>
    </w:p>
  </w:footnote>
  <w:footnote w:type="continuationSeparator" w:id="0">
    <w:p w14:paraId="7085B59F" w14:textId="77777777" w:rsidR="004E0FB3" w:rsidRDefault="004E0FB3">
      <w:r>
        <w:continuationSeparator/>
      </w:r>
    </w:p>
  </w:footnote>
  <w:footnote w:type="continuationNotice" w:id="1">
    <w:p w14:paraId="09EAF49F" w14:textId="77777777" w:rsidR="004E0FB3" w:rsidRDefault="004E0FB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5E05864D" w:rsidR="00B8623A" w:rsidRDefault="00B8623A">
    <w:pPr>
      <w:framePr w:h="284" w:hRule="exact" w:wrap="around" w:vAnchor="text" w:hAnchor="margin" w:xAlign="right" w:y="1"/>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ZA </w:instrText>
    </w:r>
    <w:r w:rsidRPr="003501CB">
      <w:rPr>
        <w:rFonts w:ascii="Arial" w:hAnsi="Arial" w:cs="Arial"/>
        <w:b/>
        <w:szCs w:val="18"/>
      </w:rPr>
      <w:fldChar w:fldCharType="separate"/>
    </w:r>
    <w:r w:rsidR="00DA701A">
      <w:rPr>
        <w:rFonts w:ascii="Arial" w:hAnsi="Arial" w:cs="Arial"/>
        <w:b/>
        <w:noProof/>
        <w:szCs w:val="18"/>
      </w:rPr>
      <w:t>3GPP TS 23.548 V18.54.0 (20243-0312)</w:t>
    </w:r>
    <w:r w:rsidRPr="003501C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PAGE </w:instrText>
    </w:r>
    <w:r w:rsidRPr="003501CB">
      <w:rPr>
        <w:rFonts w:ascii="Arial" w:hAnsi="Arial" w:cs="Arial"/>
        <w:b/>
        <w:szCs w:val="18"/>
      </w:rPr>
      <w:fldChar w:fldCharType="separate"/>
    </w:r>
    <w:r w:rsidR="00B60926" w:rsidRPr="003501CB">
      <w:rPr>
        <w:rFonts w:ascii="Arial" w:hAnsi="Arial" w:cs="Arial"/>
        <w:b/>
        <w:noProof/>
        <w:szCs w:val="18"/>
      </w:rPr>
      <w:t>6</w:t>
    </w:r>
    <w:r w:rsidRPr="003501CB">
      <w:rPr>
        <w:rFonts w:ascii="Arial" w:hAnsi="Arial" w:cs="Arial"/>
        <w:b/>
        <w:szCs w:val="18"/>
      </w:rPr>
      <w:fldChar w:fldCharType="end"/>
    </w:r>
  </w:p>
  <w:p w14:paraId="607B7522" w14:textId="72E41FE3" w:rsidR="00B8623A" w:rsidRDefault="00B8623A">
    <w:pPr>
      <w:framePr w:h="284" w:hRule="exact" w:wrap="around" w:vAnchor="text" w:hAnchor="margin"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ZGSM </w:instrText>
    </w:r>
    <w:r w:rsidRPr="003501CB">
      <w:rPr>
        <w:rFonts w:ascii="Arial" w:hAnsi="Arial" w:cs="Arial"/>
        <w:b/>
        <w:szCs w:val="18"/>
      </w:rPr>
      <w:fldChar w:fldCharType="separate"/>
    </w:r>
    <w:r w:rsidR="00DA701A">
      <w:rPr>
        <w:rFonts w:ascii="Arial" w:hAnsi="Arial" w:cs="Arial"/>
        <w:b/>
        <w:noProof/>
        <w:szCs w:val="18"/>
      </w:rPr>
      <w:t>Release 18</w:t>
    </w:r>
    <w:r w:rsidRPr="003501C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187R3_(Rel-18)_EDGE_Ph2">
    <w15:presenceInfo w15:providerId="None" w15:userId="23.548_CR0187R3_(Rel-18)_EDGE_Ph2"/>
  </w15:person>
  <w15:person w15:author="23.548_CR0200R2_(Rel-18)_EDGE_Ph2">
    <w15:presenceInfo w15:providerId="None" w15:userId="23.548_CR0200R2_(Rel-18)_EDGE_Ph2"/>
  </w15:person>
  <w15:person w15:author="23.548_CR0214_(Rel-18)_EDGE_Ph2">
    <w15:presenceInfo w15:providerId="None" w15:userId="23.548_CR0214_(Rel-18)_EDGE_Ph2"/>
  </w15:person>
  <w15:person w15:author="23.548_CR0216R2_(Rel-18)_Edge_Ph2">
    <w15:presenceInfo w15:providerId="None" w15:userId="23.548_CR0216R2_(Rel-18)_Edge_Ph2"/>
  </w15:person>
  <w15:person w15:author="23.548_CR0190R3_(Rel-18)_EDGE_Ph2">
    <w15:presenceInfo w15:providerId="None" w15:userId="23.548_CR0190R3_(Rel-18)_EDGE_Ph2"/>
  </w15:person>
  <w15:person w15:author="23.548_CR0207R5_(Rel-18)_EDGE_Ph2">
    <w15:presenceInfo w15:providerId="None" w15:userId="23.548_CR0207R5_(Rel-18)_EDGE_Ph2"/>
  </w15:person>
  <w15:person w15:author="23.548_CR0189R3_(Rel-18)_EDGE_Ph2">
    <w15:presenceInfo w15:providerId="None" w15:userId="23.548_CR0189R3_(Rel-18)_EDGE_Ph2"/>
  </w15:person>
  <w15:person w15:author="23.548_CR0202R2_(Rel-18)_Edge_Ph2">
    <w15:presenceInfo w15:providerId="None" w15:userId="23.548_CR0202R2_(Rel-18)_Edge_Ph2"/>
  </w15:person>
  <w15:person w15:author="23.548_CR0192R2_(Rel-18)_EDGE_Ph2">
    <w15:presenceInfo w15:providerId="None" w15:userId="23.548_CR0192R2_(Rel-18)_EDGE_Ph2"/>
  </w15:person>
  <w15:person w15:author="23.548_CR0193R2_(Rel-18)_EDGE_Ph2">
    <w15:presenceInfo w15:providerId="None" w15:userId="23.548_CR0193R2_(Rel-18)_EDGE_Ph2"/>
  </w15:person>
  <w15:person w15:author="23.548_CR0205R6_(Rel-18)_Edge_Ph2">
    <w15:presenceInfo w15:providerId="None" w15:userId="23.548_CR0205R6_(Rel-18)_Edge_Ph2"/>
  </w15:person>
  <w15:person w15:author="23.548_CR0212R5_(Rel-18)_EDGE_Ph2">
    <w15:presenceInfo w15:providerId="None" w15:userId="23.548_CR0212R5_(Rel-18)_EDGE_Ph2"/>
  </w15:person>
  <w15:person w15:author="23.548_CR0218R1_(Rel-18)_EDGE_Ph2">
    <w15:presenceInfo w15:providerId="None" w15:userId="23.548_CR0218R1_(Rel-18)_EDGE_Ph2"/>
  </w15:person>
  <w15:person w15:author="23.548_CR0213R1_(Rel-18)_EDGE_Ph2">
    <w15:presenceInfo w15:providerId="None" w15:userId="23.548_CR0213R1_(Rel-18)_EDG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29E3"/>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1C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501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501CB"/>
    <w:pPr>
      <w:pBdr>
        <w:top w:val="none" w:sz="0" w:space="0" w:color="auto"/>
      </w:pBdr>
      <w:spacing w:before="180"/>
      <w:outlineLvl w:val="1"/>
    </w:pPr>
    <w:rPr>
      <w:sz w:val="32"/>
    </w:rPr>
  </w:style>
  <w:style w:type="paragraph" w:styleId="Heading3">
    <w:name w:val="heading 3"/>
    <w:basedOn w:val="Heading2"/>
    <w:next w:val="Normal"/>
    <w:qFormat/>
    <w:rsid w:val="003501CB"/>
    <w:pPr>
      <w:spacing w:before="120"/>
      <w:outlineLvl w:val="2"/>
    </w:pPr>
    <w:rPr>
      <w:sz w:val="28"/>
    </w:rPr>
  </w:style>
  <w:style w:type="paragraph" w:styleId="Heading4">
    <w:name w:val="heading 4"/>
    <w:basedOn w:val="Heading3"/>
    <w:next w:val="Normal"/>
    <w:qFormat/>
    <w:rsid w:val="003501CB"/>
    <w:pPr>
      <w:ind w:left="1418" w:hanging="1418"/>
      <w:outlineLvl w:val="3"/>
    </w:pPr>
    <w:rPr>
      <w:sz w:val="24"/>
    </w:rPr>
  </w:style>
  <w:style w:type="paragraph" w:styleId="Heading5">
    <w:name w:val="heading 5"/>
    <w:basedOn w:val="Heading4"/>
    <w:next w:val="Normal"/>
    <w:qFormat/>
    <w:rsid w:val="003501C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501CB"/>
    <w:pPr>
      <w:ind w:left="0" w:firstLine="0"/>
      <w:outlineLvl w:val="7"/>
    </w:pPr>
  </w:style>
  <w:style w:type="paragraph" w:styleId="Heading9">
    <w:name w:val="heading 9"/>
    <w:basedOn w:val="Heading8"/>
    <w:next w:val="Normal"/>
    <w:qFormat/>
    <w:rsid w:val="003501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501CB"/>
    <w:pPr>
      <w:ind w:left="1985" w:hanging="1985"/>
      <w:outlineLvl w:val="9"/>
    </w:pPr>
    <w:rPr>
      <w:sz w:val="20"/>
    </w:rPr>
  </w:style>
  <w:style w:type="paragraph" w:styleId="TOC9">
    <w:name w:val="toc 9"/>
    <w:basedOn w:val="TOC8"/>
    <w:rsid w:val="003501CB"/>
    <w:pPr>
      <w:ind w:left="1418" w:hanging="1418"/>
    </w:pPr>
  </w:style>
  <w:style w:type="paragraph" w:styleId="TOC8">
    <w:name w:val="toc 8"/>
    <w:basedOn w:val="TOC1"/>
    <w:uiPriority w:val="39"/>
    <w:rsid w:val="003501CB"/>
    <w:pPr>
      <w:spacing w:before="180"/>
      <w:ind w:left="2693" w:hanging="2693"/>
    </w:pPr>
    <w:rPr>
      <w:b/>
    </w:rPr>
  </w:style>
  <w:style w:type="paragraph" w:styleId="TOC1">
    <w:name w:val="toc 1"/>
    <w:uiPriority w:val="39"/>
    <w:rsid w:val="003501C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501CB"/>
    <w:pPr>
      <w:keepLines/>
      <w:tabs>
        <w:tab w:val="center" w:pos="4536"/>
        <w:tab w:val="right" w:pos="9072"/>
      </w:tabs>
    </w:pPr>
  </w:style>
  <w:style w:type="character" w:customStyle="1" w:styleId="ZGSM">
    <w:name w:val="ZGSM"/>
    <w:rsid w:val="003501C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501C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501CB"/>
    <w:pPr>
      <w:ind w:left="1701" w:hanging="1701"/>
    </w:pPr>
  </w:style>
  <w:style w:type="paragraph" w:styleId="TOC4">
    <w:name w:val="toc 4"/>
    <w:basedOn w:val="TOC3"/>
    <w:uiPriority w:val="39"/>
    <w:rsid w:val="003501CB"/>
    <w:pPr>
      <w:ind w:left="1418" w:hanging="1418"/>
    </w:pPr>
  </w:style>
  <w:style w:type="paragraph" w:styleId="TOC3">
    <w:name w:val="toc 3"/>
    <w:basedOn w:val="TOC2"/>
    <w:uiPriority w:val="39"/>
    <w:rsid w:val="003501CB"/>
    <w:pPr>
      <w:ind w:left="1134" w:hanging="1134"/>
    </w:pPr>
  </w:style>
  <w:style w:type="paragraph" w:styleId="TOC2">
    <w:name w:val="toc 2"/>
    <w:basedOn w:val="TOC1"/>
    <w:uiPriority w:val="39"/>
    <w:rsid w:val="003501C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501CB"/>
    <w:pPr>
      <w:outlineLvl w:val="9"/>
    </w:pPr>
  </w:style>
  <w:style w:type="paragraph" w:customStyle="1" w:styleId="NF">
    <w:name w:val="NF"/>
    <w:basedOn w:val="NO"/>
    <w:rsid w:val="003501CB"/>
    <w:pPr>
      <w:keepNext/>
      <w:spacing w:after="0"/>
    </w:pPr>
    <w:rPr>
      <w:rFonts w:ascii="Arial" w:hAnsi="Arial"/>
      <w:sz w:val="18"/>
    </w:rPr>
  </w:style>
  <w:style w:type="paragraph" w:customStyle="1" w:styleId="NO">
    <w:name w:val="NO"/>
    <w:basedOn w:val="Normal"/>
    <w:link w:val="NOZchn"/>
    <w:rsid w:val="003501CB"/>
    <w:pPr>
      <w:keepLines/>
      <w:ind w:left="1135" w:hanging="851"/>
    </w:pPr>
  </w:style>
  <w:style w:type="paragraph" w:customStyle="1" w:styleId="PL">
    <w:name w:val="PL"/>
    <w:rsid w:val="003501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501CB"/>
    <w:pPr>
      <w:jc w:val="right"/>
    </w:pPr>
  </w:style>
  <w:style w:type="paragraph" w:customStyle="1" w:styleId="TAL">
    <w:name w:val="TAL"/>
    <w:basedOn w:val="Normal"/>
    <w:link w:val="TALChar"/>
    <w:rsid w:val="003501CB"/>
    <w:pPr>
      <w:keepNext/>
      <w:keepLines/>
      <w:spacing w:after="0"/>
    </w:pPr>
    <w:rPr>
      <w:rFonts w:ascii="Arial" w:hAnsi="Arial"/>
      <w:sz w:val="18"/>
    </w:rPr>
  </w:style>
  <w:style w:type="paragraph" w:customStyle="1" w:styleId="TAH">
    <w:name w:val="TAH"/>
    <w:basedOn w:val="TAC"/>
    <w:link w:val="TAHCar"/>
    <w:rsid w:val="003501CB"/>
    <w:rPr>
      <w:b/>
    </w:rPr>
  </w:style>
  <w:style w:type="paragraph" w:customStyle="1" w:styleId="TAC">
    <w:name w:val="TAC"/>
    <w:basedOn w:val="TAL"/>
    <w:rsid w:val="003501CB"/>
    <w:pPr>
      <w:jc w:val="center"/>
    </w:pPr>
  </w:style>
  <w:style w:type="paragraph" w:customStyle="1" w:styleId="LD">
    <w:name w:val="LD"/>
    <w:rsid w:val="003501C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501CB"/>
    <w:pPr>
      <w:keepLines/>
      <w:ind w:left="1702" w:hanging="1418"/>
    </w:pPr>
  </w:style>
  <w:style w:type="paragraph" w:customStyle="1" w:styleId="FP">
    <w:name w:val="FP"/>
    <w:basedOn w:val="Normal"/>
    <w:rsid w:val="003501CB"/>
    <w:pPr>
      <w:spacing w:after="0"/>
    </w:pPr>
  </w:style>
  <w:style w:type="paragraph" w:customStyle="1" w:styleId="NW">
    <w:name w:val="NW"/>
    <w:basedOn w:val="NO"/>
    <w:rsid w:val="003501CB"/>
    <w:pPr>
      <w:spacing w:after="0"/>
    </w:pPr>
  </w:style>
  <w:style w:type="paragraph" w:customStyle="1" w:styleId="EW">
    <w:name w:val="EW"/>
    <w:basedOn w:val="EX"/>
    <w:rsid w:val="003501CB"/>
    <w:pPr>
      <w:spacing w:after="0"/>
    </w:pPr>
  </w:style>
  <w:style w:type="paragraph" w:customStyle="1" w:styleId="B1">
    <w:name w:val="B1"/>
    <w:basedOn w:val="List"/>
    <w:link w:val="B1Char"/>
    <w:rsid w:val="003501CB"/>
    <w:pPr>
      <w:ind w:left="568" w:hanging="284"/>
      <w:contextualSpacing w:val="0"/>
    </w:pPr>
  </w:style>
  <w:style w:type="paragraph" w:styleId="TOC6">
    <w:name w:val="toc 6"/>
    <w:basedOn w:val="TOC5"/>
    <w:next w:val="Normal"/>
    <w:semiHidden/>
    <w:rsid w:val="003501CB"/>
    <w:pPr>
      <w:ind w:left="1985" w:hanging="1985"/>
    </w:pPr>
  </w:style>
  <w:style w:type="paragraph" w:styleId="TOC7">
    <w:name w:val="toc 7"/>
    <w:basedOn w:val="TOC6"/>
    <w:next w:val="Normal"/>
    <w:semiHidden/>
    <w:rsid w:val="003501CB"/>
    <w:pPr>
      <w:ind w:left="2268" w:hanging="2268"/>
    </w:pPr>
  </w:style>
  <w:style w:type="paragraph" w:customStyle="1" w:styleId="EditorsNote">
    <w:name w:val="Editor's Note"/>
    <w:basedOn w:val="NO"/>
    <w:link w:val="EditorsNoteChar"/>
    <w:rsid w:val="003501CB"/>
    <w:pPr>
      <w:ind w:left="1559" w:hanging="1276"/>
    </w:pPr>
    <w:rPr>
      <w:color w:val="FF0000"/>
    </w:rPr>
  </w:style>
  <w:style w:type="paragraph" w:customStyle="1" w:styleId="TH">
    <w:name w:val="TH"/>
    <w:basedOn w:val="Normal"/>
    <w:link w:val="THChar"/>
    <w:qFormat/>
    <w:rsid w:val="003501CB"/>
    <w:pPr>
      <w:keepNext/>
      <w:keepLines/>
      <w:spacing w:before="60"/>
      <w:jc w:val="center"/>
    </w:pPr>
    <w:rPr>
      <w:rFonts w:ascii="Arial" w:hAnsi="Arial"/>
      <w:b/>
    </w:rPr>
  </w:style>
  <w:style w:type="paragraph" w:customStyle="1" w:styleId="ZA">
    <w:name w:val="ZA"/>
    <w:rsid w:val="003501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501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501C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501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501CB"/>
    <w:pPr>
      <w:ind w:left="851" w:hanging="851"/>
    </w:pPr>
  </w:style>
  <w:style w:type="paragraph" w:customStyle="1" w:styleId="ZH">
    <w:name w:val="ZH"/>
    <w:rsid w:val="003501C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501CB"/>
    <w:pPr>
      <w:keepNext w:val="0"/>
      <w:spacing w:before="0" w:after="240"/>
    </w:pPr>
  </w:style>
  <w:style w:type="paragraph" w:customStyle="1" w:styleId="ZG">
    <w:name w:val="ZG"/>
    <w:rsid w:val="003501C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501CB"/>
    <w:pPr>
      <w:ind w:left="851" w:hanging="284"/>
      <w:contextualSpacing w:val="0"/>
    </w:pPr>
  </w:style>
  <w:style w:type="paragraph" w:customStyle="1" w:styleId="B3">
    <w:name w:val="B3"/>
    <w:basedOn w:val="List3"/>
    <w:rsid w:val="003501CB"/>
    <w:pPr>
      <w:ind w:left="1135" w:hanging="284"/>
      <w:contextualSpacing w:val="0"/>
    </w:pPr>
  </w:style>
  <w:style w:type="paragraph" w:customStyle="1" w:styleId="B4">
    <w:name w:val="B4"/>
    <w:basedOn w:val="List4"/>
    <w:rsid w:val="003501CB"/>
    <w:pPr>
      <w:ind w:left="1418" w:hanging="284"/>
      <w:contextualSpacing w:val="0"/>
    </w:pPr>
  </w:style>
  <w:style w:type="paragraph" w:customStyle="1" w:styleId="B5">
    <w:name w:val="B5"/>
    <w:basedOn w:val="List5"/>
    <w:rsid w:val="003501CB"/>
    <w:pPr>
      <w:ind w:left="1702" w:hanging="284"/>
      <w:contextualSpacing w:val="0"/>
    </w:pPr>
  </w:style>
  <w:style w:type="paragraph" w:customStyle="1" w:styleId="ZTD">
    <w:name w:val="ZTD"/>
    <w:basedOn w:val="ZB"/>
    <w:rsid w:val="003501CB"/>
    <w:pPr>
      <w:framePr w:hRule="auto" w:wrap="notBeside" w:y="852"/>
    </w:pPr>
    <w:rPr>
      <w:i w:val="0"/>
      <w:sz w:val="40"/>
    </w:rPr>
  </w:style>
  <w:style w:type="paragraph" w:customStyle="1" w:styleId="ZV">
    <w:name w:val="ZV"/>
    <w:basedOn w:val="ZU"/>
    <w:rsid w:val="003501C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12.docx"/><Relationship Id="rId84" Type="http://schemas.openxmlformats.org/officeDocument/2006/relationships/package" Target="embeddings/Microsoft_Word_Document15.docx"/><Relationship Id="rId89" Type="http://schemas.openxmlformats.org/officeDocument/2006/relationships/image" Target="media/image40.emf"/><Relationship Id="rId7" Type="http://schemas.openxmlformats.org/officeDocument/2006/relationships/settings" Target="settings.xml"/><Relationship Id="rId71" Type="http://schemas.openxmlformats.org/officeDocument/2006/relationships/image" Target="media/image31.emf"/><Relationship Id="rId9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1.docx"/><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16.bin"/><Relationship Id="rId90" Type="http://schemas.openxmlformats.org/officeDocument/2006/relationships/package" Target="embeddings/Microsoft_Visio_Drawing17.vsdx"/><Relationship Id="rId95"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Microsoft_Visio_Drawing10.vsdx"/><Relationship Id="rId80" Type="http://schemas.openxmlformats.org/officeDocument/2006/relationships/package" Target="embeddings/Microsoft_Word_Document14.docx"/><Relationship Id="rId85" Type="http://schemas.openxmlformats.org/officeDocument/2006/relationships/image" Target="media/image38.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7.bin"/><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13.docx"/><Relationship Id="rId81" Type="http://schemas.openxmlformats.org/officeDocument/2006/relationships/image" Target="media/image36.emf"/><Relationship Id="rId86" Type="http://schemas.openxmlformats.org/officeDocument/2006/relationships/package" Target="embeddings/Microsoft_Word_Document16.docx"/><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customXml/itemProps3.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92</Pages>
  <Words>36760</Words>
  <Characters>209534</Characters>
  <Application>Microsoft Office Word</Application>
  <DocSecurity>0</DocSecurity>
  <Lines>1746</Lines>
  <Paragraphs>491</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245803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23.548_CR0218R1_(Rel-18)_EDGE_Ph2</cp:lastModifiedBy>
  <cp:revision>3</cp:revision>
  <cp:lastPrinted>2019-02-25T14:05:00Z</cp:lastPrinted>
  <dcterms:created xsi:type="dcterms:W3CDTF">2023-12-18T13:20:00Z</dcterms:created>
  <dcterms:modified xsi:type="dcterms:W3CDTF">2024-03-25T13:59:00Z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