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87F8E" w14:paraId="6581779D" w14:textId="77777777" w:rsidTr="00787F8E">
        <w:trPr>
          <w:cantSplit/>
        </w:trPr>
        <w:tc>
          <w:tcPr>
            <w:tcW w:w="10423" w:type="dxa"/>
            <w:gridSpan w:val="2"/>
            <w:shd w:val="clear" w:color="auto" w:fill="auto"/>
          </w:tcPr>
          <w:p w14:paraId="14DC60FD" w14:textId="32558877" w:rsidR="004F0988" w:rsidRPr="00787F8E" w:rsidRDefault="00787F8E" w:rsidP="00133525">
            <w:pPr>
              <w:pStyle w:val="ZA"/>
              <w:framePr w:w="0" w:hRule="auto" w:wrap="auto" w:vAnchor="margin" w:hAnchor="text" w:yAlign="inline"/>
            </w:pPr>
            <w:bookmarkStart w:id="0" w:name="page1"/>
            <w:r w:rsidRPr="00F70B61">
              <w:rPr>
                <w:sz w:val="64"/>
              </w:rPr>
              <w:t xml:space="preserve">3GPP TS 23.503 </w:t>
            </w:r>
            <w:r w:rsidRPr="00F70B61">
              <w:t>V</w:t>
            </w:r>
            <w:r>
              <w:t>16</w:t>
            </w:r>
            <w:r w:rsidRPr="00F70B61">
              <w:t>.</w:t>
            </w:r>
            <w:del w:id="1" w:author="23.503_CR0514R1_(Rel-16)_5GS_Ph1" w:date="2021-03-29T10:47:00Z">
              <w:r w:rsidR="005C461D" w:rsidDel="009D0ABB">
                <w:delText>7</w:delText>
              </w:r>
            </w:del>
            <w:ins w:id="2" w:author="23.503_CR0514R1_(Rel-16)_5GS_Ph1" w:date="2021-03-29T10:47:00Z">
              <w:r w:rsidR="009D0ABB">
                <w:t>8</w:t>
              </w:r>
            </w:ins>
            <w:r>
              <w:t>.0</w:t>
            </w:r>
            <w:r w:rsidRPr="00F70B61">
              <w:t xml:space="preserve"> </w:t>
            </w:r>
            <w:r w:rsidRPr="00F70B61">
              <w:rPr>
                <w:sz w:val="32"/>
              </w:rPr>
              <w:t>(20</w:t>
            </w:r>
            <w:r>
              <w:rPr>
                <w:sz w:val="32"/>
              </w:rPr>
              <w:t>2</w:t>
            </w:r>
            <w:ins w:id="3" w:author="23.503_CR0514R1_(Rel-16)_5GS_Ph1" w:date="2021-03-29T10:47:00Z">
              <w:r w:rsidR="009D0ABB">
                <w:rPr>
                  <w:sz w:val="32"/>
                </w:rPr>
                <w:t>1</w:t>
              </w:r>
            </w:ins>
            <w:del w:id="4" w:author="23.503_CR0514R1_(Rel-16)_5GS_Ph1" w:date="2021-03-29T10:47:00Z">
              <w:r w:rsidDel="009D0ABB">
                <w:rPr>
                  <w:sz w:val="32"/>
                </w:rPr>
                <w:delText>0</w:delText>
              </w:r>
            </w:del>
            <w:r w:rsidRPr="00F70B61">
              <w:rPr>
                <w:sz w:val="32"/>
              </w:rPr>
              <w:t>-</w:t>
            </w:r>
            <w:ins w:id="5" w:author="23.503_CR0514R1_(Rel-16)_5GS_Ph1" w:date="2021-03-29T10:47:00Z">
              <w:r w:rsidR="009D0ABB">
                <w:rPr>
                  <w:sz w:val="32"/>
                </w:rPr>
                <w:t>03</w:t>
              </w:r>
            </w:ins>
            <w:del w:id="6" w:author="23.503_CR0514R1_(Rel-16)_5GS_Ph1" w:date="2021-03-29T10:47:00Z">
              <w:r w:rsidR="005C461D" w:rsidDel="009D0ABB">
                <w:rPr>
                  <w:sz w:val="32"/>
                </w:rPr>
                <w:delText>12</w:delText>
              </w:r>
            </w:del>
            <w:r w:rsidRPr="00F70B61">
              <w:rPr>
                <w:sz w:val="32"/>
              </w:rPr>
              <w:t>)</w:t>
            </w:r>
          </w:p>
        </w:tc>
      </w:tr>
      <w:tr w:rsidR="004F0988" w:rsidRPr="00787F8E" w14:paraId="72C13D05" w14:textId="77777777" w:rsidTr="00787F8E">
        <w:trPr>
          <w:cantSplit/>
          <w:trHeight w:hRule="exact" w:val="1134"/>
        </w:trPr>
        <w:tc>
          <w:tcPr>
            <w:tcW w:w="10423" w:type="dxa"/>
            <w:gridSpan w:val="2"/>
            <w:shd w:val="clear" w:color="auto" w:fill="auto"/>
          </w:tcPr>
          <w:p w14:paraId="32D6BA99" w14:textId="77777777" w:rsidR="00BA4B8D" w:rsidRPr="00787F8E" w:rsidRDefault="00787F8E" w:rsidP="00787F8E">
            <w:pPr>
              <w:pStyle w:val="TAR"/>
            </w:pPr>
            <w:r w:rsidRPr="00F70B61">
              <w:t>Technical Specification</w:t>
            </w:r>
          </w:p>
        </w:tc>
      </w:tr>
      <w:tr w:rsidR="004F0988" w:rsidRPr="00787F8E" w14:paraId="1F36EFB0" w14:textId="77777777" w:rsidTr="00787F8E">
        <w:trPr>
          <w:cantSplit/>
          <w:trHeight w:hRule="exact" w:val="3685"/>
        </w:trPr>
        <w:tc>
          <w:tcPr>
            <w:tcW w:w="10423" w:type="dxa"/>
            <w:gridSpan w:val="2"/>
            <w:shd w:val="clear" w:color="auto" w:fill="auto"/>
          </w:tcPr>
          <w:p w14:paraId="7A4EE6EB" w14:textId="77777777" w:rsidR="00787F8E" w:rsidRPr="00F70B61" w:rsidRDefault="00787F8E" w:rsidP="00787F8E">
            <w:pPr>
              <w:pStyle w:val="ZT"/>
              <w:framePr w:wrap="auto" w:hAnchor="text" w:yAlign="inline"/>
            </w:pPr>
            <w:r w:rsidRPr="00F70B61">
              <w:t>3rd Generation Partnership Project;</w:t>
            </w:r>
          </w:p>
          <w:p w14:paraId="3FFDBA2F" w14:textId="77777777" w:rsidR="00787F8E" w:rsidRPr="00F70B61" w:rsidRDefault="00787F8E" w:rsidP="00787F8E">
            <w:pPr>
              <w:pStyle w:val="ZT"/>
              <w:framePr w:wrap="auto" w:hAnchor="text" w:yAlign="inline"/>
            </w:pPr>
            <w:r w:rsidRPr="00F70B61">
              <w:t>Technical Specification Group Services and System Aspects;</w:t>
            </w:r>
          </w:p>
          <w:p w14:paraId="03DC7DD0" w14:textId="77777777" w:rsidR="00787F8E" w:rsidRDefault="00787F8E" w:rsidP="00787F8E">
            <w:pPr>
              <w:pStyle w:val="ZT"/>
              <w:framePr w:wrap="auto" w:hAnchor="text" w:yAlign="inline"/>
            </w:pPr>
            <w:r>
              <w:t>Policy and charging control framework for the</w:t>
            </w:r>
          </w:p>
          <w:p w14:paraId="3CD334C8" w14:textId="77777777" w:rsidR="00787F8E" w:rsidRPr="00F70B61" w:rsidRDefault="00787F8E" w:rsidP="00787F8E">
            <w:pPr>
              <w:pStyle w:val="ZT"/>
              <w:framePr w:wrap="auto" w:hAnchor="text" w:yAlign="inline"/>
            </w:pPr>
            <w:r>
              <w:t>5G System (5GS)</w:t>
            </w:r>
            <w:r w:rsidRPr="00F70B61">
              <w:t>;</w:t>
            </w:r>
          </w:p>
          <w:p w14:paraId="0D9CBA8B" w14:textId="77777777" w:rsidR="00787F8E" w:rsidRPr="00F70B61" w:rsidRDefault="00787F8E" w:rsidP="00787F8E">
            <w:pPr>
              <w:pStyle w:val="ZT"/>
              <w:framePr w:wrap="auto" w:hAnchor="text" w:yAlign="inline"/>
            </w:pPr>
            <w:r w:rsidRPr="00F70B61">
              <w:t>Stage 2</w:t>
            </w:r>
          </w:p>
          <w:p w14:paraId="50AD30D3" w14:textId="77777777" w:rsidR="004F0988" w:rsidRPr="00787F8E" w:rsidRDefault="00787F8E" w:rsidP="00787F8E">
            <w:pPr>
              <w:pStyle w:val="ZT"/>
              <w:framePr w:wrap="auto" w:hAnchor="text" w:yAlign="inline"/>
              <w:rPr>
                <w:i/>
                <w:sz w:val="28"/>
              </w:rPr>
            </w:pPr>
            <w:r w:rsidRPr="00F70B61">
              <w:t>(</w:t>
            </w:r>
            <w:r w:rsidRPr="00F70B61">
              <w:rPr>
                <w:rStyle w:val="ZGSM"/>
              </w:rPr>
              <w:t>Release 1</w:t>
            </w:r>
            <w:r>
              <w:rPr>
                <w:rStyle w:val="ZGSM"/>
              </w:rPr>
              <w:t>6</w:t>
            </w:r>
            <w:r w:rsidRPr="00F70B61">
              <w:t>)</w:t>
            </w:r>
          </w:p>
        </w:tc>
      </w:tr>
      <w:tr w:rsidR="00787F8E" w:rsidRPr="00787F8E" w14:paraId="27FFD34F" w14:textId="77777777" w:rsidTr="00787F8E">
        <w:trPr>
          <w:cantSplit/>
        </w:trPr>
        <w:tc>
          <w:tcPr>
            <w:tcW w:w="10423" w:type="dxa"/>
            <w:gridSpan w:val="2"/>
            <w:shd w:val="clear" w:color="auto" w:fill="auto"/>
          </w:tcPr>
          <w:p w14:paraId="1995EF08" w14:textId="77777777" w:rsidR="00787F8E" w:rsidRPr="00F70B61" w:rsidRDefault="00787F8E" w:rsidP="00787F8E">
            <w:pPr>
              <w:pStyle w:val="FP"/>
            </w:pPr>
          </w:p>
        </w:tc>
      </w:tr>
      <w:tr w:rsidR="00C074DD" w:rsidRPr="00787F8E" w14:paraId="3FEAD0AC" w14:textId="77777777" w:rsidTr="00787F8E">
        <w:trPr>
          <w:cantSplit/>
          <w:trHeight w:hRule="exact" w:val="1531"/>
        </w:trPr>
        <w:tc>
          <w:tcPr>
            <w:tcW w:w="4883" w:type="dxa"/>
            <w:shd w:val="clear" w:color="auto" w:fill="auto"/>
          </w:tcPr>
          <w:p w14:paraId="1C5A4987" w14:textId="196FC318" w:rsidR="00C074DD" w:rsidRPr="00787F8E" w:rsidRDefault="00023F69" w:rsidP="00C074DD">
            <w:pPr>
              <w:rPr>
                <w:i/>
              </w:rPr>
            </w:pPr>
            <w:r w:rsidRPr="00787F8E">
              <w:rPr>
                <w:i/>
                <w:noProof/>
              </w:rPr>
              <w:drawing>
                <wp:inline distT="0" distB="0" distL="0" distR="0" wp14:anchorId="17D0982C" wp14:editId="544C97FE">
                  <wp:extent cx="1209675" cy="838200"/>
                  <wp:effectExtent l="0" t="0" r="0" b="0"/>
                  <wp:docPr id="36"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4EC392FD" w14:textId="1FE7C869" w:rsidR="00C074DD" w:rsidRPr="00787F8E" w:rsidRDefault="00023F69" w:rsidP="00C074DD">
            <w:pPr>
              <w:jc w:val="right"/>
            </w:pPr>
            <w:r w:rsidRPr="007E0DD4">
              <w:rPr>
                <w:noProof/>
              </w:rPr>
              <w:drawing>
                <wp:inline distT="0" distB="0" distL="0" distR="0" wp14:anchorId="386A7B85" wp14:editId="2DF4B59B">
                  <wp:extent cx="1619250" cy="952500"/>
                  <wp:effectExtent l="0" t="0" r="0" b="0"/>
                  <wp:docPr id="3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787F8E" w14:paraId="6E10FA5B" w14:textId="77777777" w:rsidTr="00787F8E">
        <w:trPr>
          <w:cantSplit/>
          <w:trHeight w:hRule="exact" w:val="5783"/>
        </w:trPr>
        <w:tc>
          <w:tcPr>
            <w:tcW w:w="10423" w:type="dxa"/>
            <w:gridSpan w:val="2"/>
            <w:shd w:val="clear" w:color="auto" w:fill="auto"/>
          </w:tcPr>
          <w:p w14:paraId="2E542B61" w14:textId="77777777" w:rsidR="00C074DD" w:rsidRPr="00787F8E" w:rsidRDefault="00C074DD" w:rsidP="00787F8E">
            <w:pPr>
              <w:pStyle w:val="FP"/>
              <w:rPr>
                <w:b/>
              </w:rPr>
            </w:pPr>
          </w:p>
        </w:tc>
      </w:tr>
      <w:tr w:rsidR="00C074DD" w:rsidRPr="00787F8E" w14:paraId="441CCFE9" w14:textId="77777777" w:rsidTr="005E4BB2">
        <w:trPr>
          <w:cantSplit/>
          <w:trHeight w:hRule="exact" w:val="964"/>
        </w:trPr>
        <w:tc>
          <w:tcPr>
            <w:tcW w:w="10423" w:type="dxa"/>
            <w:gridSpan w:val="2"/>
            <w:shd w:val="clear" w:color="auto" w:fill="auto"/>
          </w:tcPr>
          <w:p w14:paraId="1C617843" w14:textId="77777777" w:rsidR="00C074DD" w:rsidRPr="00787F8E" w:rsidRDefault="00C074DD" w:rsidP="00C074DD">
            <w:pPr>
              <w:rPr>
                <w:sz w:val="16"/>
              </w:rPr>
            </w:pPr>
            <w:bookmarkStart w:id="7" w:name="warningNotice"/>
            <w:r w:rsidRPr="00787F8E">
              <w:rPr>
                <w:sz w:val="16"/>
              </w:rPr>
              <w:t>The present document has been developed within the 3rd Generation Partnership Project (3GPP</w:t>
            </w:r>
            <w:r w:rsidRPr="00787F8E">
              <w:rPr>
                <w:sz w:val="16"/>
                <w:vertAlign w:val="superscript"/>
              </w:rPr>
              <w:t xml:space="preserve"> TM</w:t>
            </w:r>
            <w:r w:rsidRPr="00787F8E">
              <w:rPr>
                <w:sz w:val="16"/>
              </w:rPr>
              <w:t>) and may be further elaborated for the purposes of 3GPP.</w:t>
            </w:r>
            <w:r w:rsidRPr="00787F8E">
              <w:rPr>
                <w:sz w:val="16"/>
              </w:rPr>
              <w:br/>
              <w:t>The present document has not been subject to any approval process by the 3GPP</w:t>
            </w:r>
            <w:r w:rsidRPr="00787F8E">
              <w:rPr>
                <w:sz w:val="16"/>
                <w:vertAlign w:val="superscript"/>
              </w:rPr>
              <w:t xml:space="preserve"> </w:t>
            </w:r>
            <w:r w:rsidRPr="00787F8E">
              <w:rPr>
                <w:sz w:val="16"/>
              </w:rPr>
              <w:t>Organizational Partners and shall not be implemented.</w:t>
            </w:r>
            <w:r w:rsidRPr="00787F8E">
              <w:rPr>
                <w:sz w:val="16"/>
              </w:rPr>
              <w:br/>
              <w:t>This Specification is provided for future development work within 3GPP</w:t>
            </w:r>
            <w:r w:rsidRPr="00787F8E">
              <w:rPr>
                <w:sz w:val="16"/>
                <w:vertAlign w:val="superscript"/>
              </w:rPr>
              <w:t xml:space="preserve"> </w:t>
            </w:r>
            <w:r w:rsidRPr="00787F8E">
              <w:rPr>
                <w:sz w:val="16"/>
              </w:rPr>
              <w:t>only. The Organizational Partners accept no liability for any use of this Specification.</w:t>
            </w:r>
            <w:r w:rsidRPr="00787F8E">
              <w:rPr>
                <w:sz w:val="16"/>
              </w:rPr>
              <w:br/>
              <w:t>Specifications and Reports for implementation of the 3GPP</w:t>
            </w:r>
            <w:r w:rsidRPr="00787F8E">
              <w:rPr>
                <w:sz w:val="16"/>
                <w:vertAlign w:val="superscript"/>
              </w:rPr>
              <w:t xml:space="preserve"> TM</w:t>
            </w:r>
            <w:r w:rsidRPr="00787F8E">
              <w:rPr>
                <w:sz w:val="16"/>
              </w:rPr>
              <w:t xml:space="preserve"> system should be obtained via the 3GPP Organizational Partners' Publications Offices.</w:t>
            </w:r>
            <w:bookmarkEnd w:id="7"/>
          </w:p>
          <w:p w14:paraId="624F57E9" w14:textId="77777777" w:rsidR="00C074DD" w:rsidRPr="00787F8E" w:rsidRDefault="00C074DD" w:rsidP="00C074DD">
            <w:pPr>
              <w:pStyle w:val="ZV"/>
              <w:framePr w:w="0" w:wrap="auto" w:vAnchor="margin" w:hAnchor="text" w:yAlign="inline"/>
            </w:pPr>
          </w:p>
          <w:p w14:paraId="18EC80FB" w14:textId="77777777" w:rsidR="00C074DD" w:rsidRPr="00787F8E" w:rsidRDefault="00C074DD" w:rsidP="00C074DD">
            <w:pPr>
              <w:rPr>
                <w:sz w:val="16"/>
              </w:rPr>
            </w:pPr>
          </w:p>
        </w:tc>
      </w:tr>
      <w:bookmarkEnd w:id="0"/>
    </w:tbl>
    <w:p w14:paraId="2060F65D" w14:textId="77777777" w:rsidR="00080512" w:rsidRPr="00787F8E" w:rsidRDefault="00080512">
      <w:pPr>
        <w:sectPr w:rsidR="00080512" w:rsidRPr="00787F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87F8E" w14:paraId="741134DF" w14:textId="77777777" w:rsidTr="00787F8E">
        <w:trPr>
          <w:cantSplit/>
          <w:trHeight w:hRule="exact" w:val="5669"/>
        </w:trPr>
        <w:tc>
          <w:tcPr>
            <w:tcW w:w="10423" w:type="dxa"/>
            <w:shd w:val="clear" w:color="auto" w:fill="auto"/>
          </w:tcPr>
          <w:p w14:paraId="42D803A9" w14:textId="77777777" w:rsidR="00E16509" w:rsidRPr="00787F8E" w:rsidRDefault="00E16509" w:rsidP="00787F8E">
            <w:pPr>
              <w:pStyle w:val="FP"/>
            </w:pPr>
            <w:bookmarkStart w:id="8" w:name="page2"/>
          </w:p>
        </w:tc>
      </w:tr>
      <w:tr w:rsidR="00E16509" w:rsidRPr="00787F8E" w14:paraId="5F0ACF24" w14:textId="77777777" w:rsidTr="00787F8E">
        <w:trPr>
          <w:cantSplit/>
          <w:trHeight w:hRule="exact" w:val="5386"/>
        </w:trPr>
        <w:tc>
          <w:tcPr>
            <w:tcW w:w="10423" w:type="dxa"/>
            <w:shd w:val="clear" w:color="auto" w:fill="auto"/>
          </w:tcPr>
          <w:p w14:paraId="53263DFB" w14:textId="77777777" w:rsidR="00E16509" w:rsidRPr="009D0ABB" w:rsidRDefault="00E16509" w:rsidP="00133525">
            <w:pPr>
              <w:pStyle w:val="FP"/>
              <w:spacing w:after="240"/>
              <w:ind w:left="2835" w:right="2835"/>
              <w:jc w:val="center"/>
              <w:rPr>
                <w:rFonts w:ascii="Arial" w:hAnsi="Arial"/>
                <w:b/>
                <w:i/>
                <w:noProof/>
              </w:rPr>
            </w:pPr>
            <w:bookmarkStart w:id="9" w:name="coords3gpp"/>
            <w:r w:rsidRPr="009D0ABB">
              <w:rPr>
                <w:rFonts w:ascii="Arial" w:hAnsi="Arial"/>
                <w:b/>
                <w:i/>
                <w:noProof/>
              </w:rPr>
              <w:t>3GPP</w:t>
            </w:r>
          </w:p>
          <w:p w14:paraId="7D24A078" w14:textId="77777777" w:rsidR="00E16509" w:rsidRPr="009D0ABB" w:rsidRDefault="00E16509" w:rsidP="00133525">
            <w:pPr>
              <w:pStyle w:val="FP"/>
              <w:pBdr>
                <w:bottom w:val="single" w:sz="6" w:space="1" w:color="auto"/>
              </w:pBdr>
              <w:ind w:left="2835" w:right="2835"/>
              <w:jc w:val="center"/>
              <w:rPr>
                <w:noProof/>
              </w:rPr>
            </w:pPr>
            <w:r w:rsidRPr="009D0ABB">
              <w:rPr>
                <w:noProof/>
              </w:rPr>
              <w:t>Postal address</w:t>
            </w:r>
          </w:p>
          <w:p w14:paraId="012D1714" w14:textId="77777777" w:rsidR="00E16509" w:rsidRPr="009D0ABB" w:rsidRDefault="00E16509" w:rsidP="00133525">
            <w:pPr>
              <w:pStyle w:val="FP"/>
              <w:ind w:left="2835" w:right="2835"/>
              <w:jc w:val="center"/>
              <w:rPr>
                <w:rFonts w:ascii="Arial" w:hAnsi="Arial"/>
                <w:noProof/>
                <w:sz w:val="18"/>
              </w:rPr>
            </w:pPr>
          </w:p>
          <w:p w14:paraId="39DB1AEE"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3GPP support office address</w:t>
            </w:r>
          </w:p>
          <w:p w14:paraId="25A4ECF0"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650 Route des Lucioles - Sophia Antipolis</w:t>
            </w:r>
          </w:p>
          <w:p w14:paraId="4322754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Valbonne - FRANCE</w:t>
            </w:r>
          </w:p>
          <w:p w14:paraId="1BF9E037" w14:textId="77777777" w:rsidR="00E16509" w:rsidRPr="009D0ABB" w:rsidRDefault="00E16509" w:rsidP="00133525">
            <w:pPr>
              <w:pStyle w:val="FP"/>
              <w:spacing w:after="20"/>
              <w:ind w:left="2835" w:right="2835"/>
              <w:jc w:val="center"/>
              <w:rPr>
                <w:rFonts w:ascii="Arial" w:hAnsi="Arial"/>
                <w:noProof/>
                <w:sz w:val="18"/>
              </w:rPr>
            </w:pPr>
            <w:r w:rsidRPr="009D0ABB">
              <w:rPr>
                <w:rFonts w:ascii="Arial" w:hAnsi="Arial"/>
                <w:noProof/>
                <w:sz w:val="18"/>
              </w:rPr>
              <w:t>Tel.: +33 4 92 94 42 00 Fax: +33 4 93 65 47 16</w:t>
            </w:r>
          </w:p>
          <w:p w14:paraId="5C1B5307"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Internet</w:t>
            </w:r>
          </w:p>
          <w:p w14:paraId="1F4D247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http://www.3gpp.org</w:t>
            </w:r>
            <w:bookmarkEnd w:id="9"/>
          </w:p>
          <w:p w14:paraId="6D7C9270" w14:textId="77777777" w:rsidR="00E16509" w:rsidRPr="009D0ABB" w:rsidRDefault="00E16509" w:rsidP="00133525">
            <w:pPr>
              <w:rPr>
                <w:noProof/>
              </w:rPr>
            </w:pPr>
          </w:p>
        </w:tc>
      </w:tr>
      <w:tr w:rsidR="00E16509" w:rsidRPr="00787F8E" w14:paraId="20298C08" w14:textId="77777777" w:rsidTr="00787F8E">
        <w:trPr>
          <w:cantSplit/>
        </w:trPr>
        <w:tc>
          <w:tcPr>
            <w:tcW w:w="10423" w:type="dxa"/>
            <w:shd w:val="clear" w:color="auto" w:fill="auto"/>
            <w:vAlign w:val="bottom"/>
          </w:tcPr>
          <w:p w14:paraId="3CB98D0B" w14:textId="77777777" w:rsidR="00E16509" w:rsidRPr="00787F8E" w:rsidRDefault="00E16509" w:rsidP="00133525">
            <w:pPr>
              <w:pStyle w:val="FP"/>
              <w:pBdr>
                <w:bottom w:val="single" w:sz="6" w:space="1" w:color="auto"/>
              </w:pBdr>
              <w:spacing w:after="240"/>
              <w:jc w:val="center"/>
              <w:rPr>
                <w:rFonts w:ascii="Arial" w:hAnsi="Arial"/>
                <w:b/>
                <w:i/>
                <w:noProof/>
              </w:rPr>
            </w:pPr>
            <w:bookmarkStart w:id="10" w:name="copyrightNotification"/>
            <w:r w:rsidRPr="00787F8E">
              <w:rPr>
                <w:rFonts w:ascii="Arial" w:hAnsi="Arial"/>
                <w:b/>
                <w:i/>
                <w:noProof/>
              </w:rPr>
              <w:t>Copyright Notification</w:t>
            </w:r>
          </w:p>
          <w:p w14:paraId="3564A73A" w14:textId="77777777" w:rsidR="00E16509" w:rsidRPr="00787F8E" w:rsidRDefault="00E16509" w:rsidP="00133525">
            <w:pPr>
              <w:pStyle w:val="FP"/>
              <w:jc w:val="center"/>
              <w:rPr>
                <w:noProof/>
              </w:rPr>
            </w:pPr>
            <w:r w:rsidRPr="00787F8E">
              <w:rPr>
                <w:noProof/>
              </w:rPr>
              <w:t>No part may be reproduced except as authorized by written permission.</w:t>
            </w:r>
            <w:r w:rsidRPr="00787F8E">
              <w:rPr>
                <w:noProof/>
              </w:rPr>
              <w:br/>
              <w:t>The copyright and the foregoing restriction extend to reproduction in all media.</w:t>
            </w:r>
          </w:p>
          <w:p w14:paraId="717039CE" w14:textId="77777777" w:rsidR="00E16509" w:rsidRPr="00787F8E" w:rsidRDefault="00E16509" w:rsidP="00133525">
            <w:pPr>
              <w:pStyle w:val="FP"/>
              <w:jc w:val="center"/>
              <w:rPr>
                <w:noProof/>
              </w:rPr>
            </w:pPr>
          </w:p>
          <w:p w14:paraId="79667697" w14:textId="01FB1776" w:rsidR="00E16509" w:rsidRPr="00787F8E" w:rsidRDefault="00E16509" w:rsidP="00133525">
            <w:pPr>
              <w:pStyle w:val="FP"/>
              <w:jc w:val="center"/>
              <w:rPr>
                <w:noProof/>
                <w:sz w:val="18"/>
              </w:rPr>
            </w:pPr>
            <w:r w:rsidRPr="00787F8E">
              <w:rPr>
                <w:noProof/>
                <w:sz w:val="18"/>
              </w:rPr>
              <w:t xml:space="preserve">© </w:t>
            </w:r>
            <w:r w:rsidR="00787F8E">
              <w:rPr>
                <w:noProof/>
                <w:sz w:val="18"/>
              </w:rPr>
              <w:t>202</w:t>
            </w:r>
            <w:ins w:id="11" w:author="23.503_CR0514R1_(Rel-16)_5GS_Ph1" w:date="2021-03-29T10:47:00Z">
              <w:r w:rsidR="009D0ABB">
                <w:rPr>
                  <w:noProof/>
                  <w:sz w:val="18"/>
                </w:rPr>
                <w:t>1</w:t>
              </w:r>
            </w:ins>
            <w:del w:id="12" w:author="23.503_CR0514R1_(Rel-16)_5GS_Ph1" w:date="2021-03-29T10:47:00Z">
              <w:r w:rsidR="00787F8E" w:rsidDel="009D0ABB">
                <w:rPr>
                  <w:noProof/>
                  <w:sz w:val="18"/>
                </w:rPr>
                <w:delText>0</w:delText>
              </w:r>
            </w:del>
            <w:r w:rsidRPr="00787F8E">
              <w:rPr>
                <w:noProof/>
                <w:sz w:val="18"/>
              </w:rPr>
              <w:t>, 3GPP Organizational Partners (ARIB, ATIS, CCSA, ETSI, TSDSI, TTA, TTC).</w:t>
            </w:r>
            <w:bookmarkStart w:id="13" w:name="copyrightaddon"/>
            <w:bookmarkEnd w:id="13"/>
          </w:p>
          <w:p w14:paraId="6AE06847" w14:textId="77777777" w:rsidR="00E16509" w:rsidRPr="00787F8E" w:rsidRDefault="00E16509" w:rsidP="00133525">
            <w:pPr>
              <w:pStyle w:val="FP"/>
              <w:jc w:val="center"/>
              <w:rPr>
                <w:noProof/>
                <w:sz w:val="18"/>
              </w:rPr>
            </w:pPr>
            <w:r w:rsidRPr="00787F8E">
              <w:rPr>
                <w:noProof/>
                <w:sz w:val="18"/>
              </w:rPr>
              <w:t>All rights reserved.</w:t>
            </w:r>
          </w:p>
          <w:p w14:paraId="3E0D5B83" w14:textId="77777777" w:rsidR="00E16509" w:rsidRPr="00787F8E" w:rsidRDefault="00E16509" w:rsidP="00E16509">
            <w:pPr>
              <w:pStyle w:val="FP"/>
              <w:rPr>
                <w:noProof/>
                <w:sz w:val="18"/>
              </w:rPr>
            </w:pPr>
          </w:p>
          <w:p w14:paraId="217C83D6" w14:textId="77777777" w:rsidR="00E16509" w:rsidRPr="00787F8E" w:rsidRDefault="00E16509" w:rsidP="00E16509">
            <w:pPr>
              <w:pStyle w:val="FP"/>
              <w:rPr>
                <w:noProof/>
                <w:sz w:val="18"/>
              </w:rPr>
            </w:pPr>
            <w:r w:rsidRPr="00787F8E">
              <w:rPr>
                <w:noProof/>
                <w:sz w:val="18"/>
              </w:rPr>
              <w:t>UMTS™ is a Trade Mark of ETSI registered for the benefit of its members</w:t>
            </w:r>
          </w:p>
          <w:p w14:paraId="40DA7B04" w14:textId="77777777" w:rsidR="00E16509" w:rsidRPr="00787F8E" w:rsidRDefault="00E16509" w:rsidP="00E16509">
            <w:pPr>
              <w:pStyle w:val="FP"/>
              <w:rPr>
                <w:noProof/>
                <w:sz w:val="18"/>
              </w:rPr>
            </w:pPr>
            <w:r w:rsidRPr="00787F8E">
              <w:rPr>
                <w:noProof/>
                <w:sz w:val="18"/>
              </w:rPr>
              <w:t>3GPP™ is a Trade Mark of ETSI registered for the benefit of its Members and of the 3GPP Organizational Partners</w:t>
            </w:r>
            <w:r w:rsidRPr="00787F8E">
              <w:rPr>
                <w:noProof/>
                <w:sz w:val="18"/>
              </w:rPr>
              <w:br/>
              <w:t>LTE™ is a Trade Mark of ETSI registered for the benefit of its Members and of the 3GPP Organizational Partners</w:t>
            </w:r>
          </w:p>
          <w:p w14:paraId="18AE0CDE" w14:textId="77777777" w:rsidR="00E16509" w:rsidRPr="00787F8E" w:rsidRDefault="00E16509" w:rsidP="00E16509">
            <w:pPr>
              <w:pStyle w:val="FP"/>
              <w:rPr>
                <w:noProof/>
                <w:sz w:val="18"/>
              </w:rPr>
            </w:pPr>
            <w:r w:rsidRPr="00787F8E">
              <w:rPr>
                <w:noProof/>
                <w:sz w:val="18"/>
              </w:rPr>
              <w:t>GSM® and the GSM logo are registered and owned by the GSM Association</w:t>
            </w:r>
            <w:bookmarkEnd w:id="10"/>
          </w:p>
          <w:p w14:paraId="68304DE7" w14:textId="77777777" w:rsidR="00E16509" w:rsidRPr="00787F8E" w:rsidRDefault="00E16509" w:rsidP="00133525"/>
        </w:tc>
      </w:tr>
      <w:bookmarkEnd w:id="8"/>
    </w:tbl>
    <w:p w14:paraId="74EDE512" w14:textId="77777777" w:rsidR="00080512" w:rsidRPr="00787F8E" w:rsidRDefault="00080512">
      <w:pPr>
        <w:pStyle w:val="TT"/>
      </w:pPr>
      <w:r w:rsidRPr="00787F8E">
        <w:br w:type="page"/>
      </w:r>
      <w:bookmarkStart w:id="14" w:name="tableOfContents"/>
      <w:bookmarkEnd w:id="14"/>
      <w:r w:rsidRPr="00787F8E">
        <w:lastRenderedPageBreak/>
        <w:t>Contents</w:t>
      </w:r>
    </w:p>
    <w:p w14:paraId="22E272DF" w14:textId="24CEF8B3" w:rsidR="004C4E46" w:rsidRDefault="00023F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4C4E46">
        <w:t>Foreword</w:t>
      </w:r>
      <w:r w:rsidR="004C4E46">
        <w:tab/>
      </w:r>
      <w:r w:rsidR="004C4E46">
        <w:fldChar w:fldCharType="begin" w:fldLock="1"/>
      </w:r>
      <w:r w:rsidR="004C4E46">
        <w:instrText xml:space="preserve"> PAGEREF _Toc59101237 \h </w:instrText>
      </w:r>
      <w:r w:rsidR="004C4E46">
        <w:fldChar w:fldCharType="separate"/>
      </w:r>
      <w:r w:rsidR="004C4E46">
        <w:t>6</w:t>
      </w:r>
      <w:r w:rsidR="004C4E46">
        <w:fldChar w:fldCharType="end"/>
      </w:r>
    </w:p>
    <w:p w14:paraId="645DA449" w14:textId="4360FE35" w:rsidR="004C4E46" w:rsidRDefault="004C4E4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_Toc59101238 \h </w:instrText>
      </w:r>
      <w:r>
        <w:fldChar w:fldCharType="separate"/>
      </w:r>
      <w:r>
        <w:t>6</w:t>
      </w:r>
      <w:r>
        <w:fldChar w:fldCharType="end"/>
      </w:r>
    </w:p>
    <w:p w14:paraId="77746519" w14:textId="184438E9" w:rsidR="004C4E46" w:rsidRDefault="004C4E4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_Toc59101239 \h </w:instrText>
      </w:r>
      <w:r>
        <w:fldChar w:fldCharType="separate"/>
      </w:r>
      <w:r>
        <w:t>7</w:t>
      </w:r>
      <w:r>
        <w:fldChar w:fldCharType="end"/>
      </w:r>
    </w:p>
    <w:p w14:paraId="47577574" w14:textId="1DF1E98C" w:rsidR="004C4E46" w:rsidRDefault="004C4E4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_Toc59101240 \h </w:instrText>
      </w:r>
      <w:r>
        <w:fldChar w:fldCharType="separate"/>
      </w:r>
      <w:r>
        <w:t>7</w:t>
      </w:r>
      <w:r>
        <w:fldChar w:fldCharType="end"/>
      </w:r>
    </w:p>
    <w:p w14:paraId="0141C946" w14:textId="7D2984FE" w:rsidR="004C4E46" w:rsidRDefault="004C4E4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_Toc59101241 \h </w:instrText>
      </w:r>
      <w:r>
        <w:fldChar w:fldCharType="separate"/>
      </w:r>
      <w:r>
        <w:t>8</w:t>
      </w:r>
      <w:r>
        <w:fldChar w:fldCharType="end"/>
      </w:r>
    </w:p>
    <w:p w14:paraId="53D325A5" w14:textId="6D29C159" w:rsidR="004C4E46" w:rsidRDefault="004C4E4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_Toc59101242 \h </w:instrText>
      </w:r>
      <w:r>
        <w:fldChar w:fldCharType="separate"/>
      </w:r>
      <w:r>
        <w:t>8</w:t>
      </w:r>
      <w:r>
        <w:fldChar w:fldCharType="end"/>
      </w:r>
    </w:p>
    <w:p w14:paraId="66581304" w14:textId="65B4312F" w:rsidR="004C4E46" w:rsidRDefault="004C4E4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_Toc59101243 \h </w:instrText>
      </w:r>
      <w:r>
        <w:fldChar w:fldCharType="separate"/>
      </w:r>
      <w:r>
        <w:t>10</w:t>
      </w:r>
      <w:r>
        <w:fldChar w:fldCharType="end"/>
      </w:r>
    </w:p>
    <w:p w14:paraId="5BDE7138" w14:textId="73634679" w:rsidR="004C4E46" w:rsidRDefault="004C4E4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_Toc59101244 \h </w:instrText>
      </w:r>
      <w:r>
        <w:fldChar w:fldCharType="separate"/>
      </w:r>
      <w:r>
        <w:t>11</w:t>
      </w:r>
      <w:r>
        <w:fldChar w:fldCharType="end"/>
      </w:r>
    </w:p>
    <w:p w14:paraId="7FAA5957" w14:textId="3B85072F" w:rsidR="004C4E46" w:rsidRDefault="004C4E46">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_Toc59101245 \h </w:instrText>
      </w:r>
      <w:r>
        <w:fldChar w:fldCharType="separate"/>
      </w:r>
      <w:r>
        <w:t>11</w:t>
      </w:r>
      <w:r>
        <w:fldChar w:fldCharType="end"/>
      </w:r>
    </w:p>
    <w:p w14:paraId="4532634E" w14:textId="3628D2D3" w:rsidR="004C4E46" w:rsidRDefault="004C4E4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_Toc59101246 \h </w:instrText>
      </w:r>
      <w:r>
        <w:fldChar w:fldCharType="separate"/>
      </w:r>
      <w:r>
        <w:t>11</w:t>
      </w:r>
      <w:r>
        <w:fldChar w:fldCharType="end"/>
      </w:r>
    </w:p>
    <w:p w14:paraId="39187530" w14:textId="1D609CD7" w:rsidR="004C4E46" w:rsidRDefault="004C4E46">
      <w:pPr>
        <w:pStyle w:val="TOC3"/>
        <w:rPr>
          <w:rFonts w:asciiTheme="minorHAnsi" w:eastAsiaTheme="minorEastAsia" w:hAnsiTheme="minorHAnsi" w:cstheme="minorBidi"/>
          <w:sz w:val="22"/>
          <w:szCs w:val="22"/>
          <w:lang w:eastAsia="en-GB"/>
        </w:rPr>
      </w:pPr>
      <w:r w:rsidRPr="0027737F">
        <w:rPr>
          <w:lang w:val="en-US"/>
        </w:rPr>
        <w:t>4.2.1</w:t>
      </w:r>
      <w:r>
        <w:rPr>
          <w:rFonts w:asciiTheme="minorHAnsi" w:eastAsiaTheme="minorEastAsia" w:hAnsiTheme="minorHAnsi" w:cstheme="minorBidi"/>
          <w:sz w:val="22"/>
          <w:szCs w:val="22"/>
          <w:lang w:eastAsia="en-GB"/>
        </w:rPr>
        <w:tab/>
      </w:r>
      <w:r w:rsidRPr="0027737F">
        <w:rPr>
          <w:lang w:val="en-US"/>
        </w:rPr>
        <w:t>Access</w:t>
      </w:r>
      <w:r>
        <w:t xml:space="preserve"> and mobility related policy control </w:t>
      </w:r>
      <w:r w:rsidRPr="0027737F">
        <w:rPr>
          <w:lang w:val="en-US"/>
        </w:rPr>
        <w:t>requirements</w:t>
      </w:r>
      <w:r>
        <w:tab/>
      </w:r>
      <w:r>
        <w:fldChar w:fldCharType="begin" w:fldLock="1"/>
      </w:r>
      <w:r>
        <w:instrText xml:space="preserve"> PAGEREF _Toc59101247 \h </w:instrText>
      </w:r>
      <w:r>
        <w:fldChar w:fldCharType="separate"/>
      </w:r>
      <w:r>
        <w:t>11</w:t>
      </w:r>
      <w:r>
        <w:fldChar w:fldCharType="end"/>
      </w:r>
    </w:p>
    <w:p w14:paraId="7A5481B5" w14:textId="29A93E0E" w:rsidR="004C4E46" w:rsidRDefault="004C4E46">
      <w:pPr>
        <w:pStyle w:val="TOC3"/>
        <w:rPr>
          <w:rFonts w:asciiTheme="minorHAnsi" w:eastAsiaTheme="minorEastAsia" w:hAnsiTheme="minorHAnsi" w:cstheme="minorBidi"/>
          <w:sz w:val="22"/>
          <w:szCs w:val="22"/>
          <w:lang w:eastAsia="en-GB"/>
        </w:rPr>
      </w:pPr>
      <w:r w:rsidRPr="0027737F">
        <w:rPr>
          <w:lang w:val="en-US"/>
        </w:rPr>
        <w:t>4.2.2</w:t>
      </w:r>
      <w:r>
        <w:rPr>
          <w:rFonts w:asciiTheme="minorHAnsi" w:eastAsiaTheme="minorEastAsia" w:hAnsiTheme="minorHAnsi" w:cstheme="minorBidi"/>
          <w:sz w:val="22"/>
          <w:szCs w:val="22"/>
          <w:lang w:eastAsia="en-GB"/>
        </w:rPr>
        <w:tab/>
      </w:r>
      <w:r w:rsidRPr="0027737F">
        <w:rPr>
          <w:lang w:val="en-US"/>
        </w:rPr>
        <w:t>UE policy control requirements</w:t>
      </w:r>
      <w:r>
        <w:tab/>
      </w:r>
      <w:r>
        <w:fldChar w:fldCharType="begin" w:fldLock="1"/>
      </w:r>
      <w:r>
        <w:instrText xml:space="preserve"> PAGEREF _Toc59101248 \h </w:instrText>
      </w:r>
      <w:r>
        <w:fldChar w:fldCharType="separate"/>
      </w:r>
      <w:r>
        <w:t>12</w:t>
      </w:r>
      <w:r>
        <w:fldChar w:fldCharType="end"/>
      </w:r>
    </w:p>
    <w:p w14:paraId="170103B4" w14:textId="59D359BB" w:rsidR="004C4E46" w:rsidRDefault="004C4E46">
      <w:pPr>
        <w:pStyle w:val="TOC3"/>
        <w:rPr>
          <w:rFonts w:asciiTheme="minorHAnsi" w:eastAsiaTheme="minorEastAsia" w:hAnsiTheme="minorHAnsi" w:cstheme="minorBidi"/>
          <w:sz w:val="22"/>
          <w:szCs w:val="22"/>
          <w:lang w:eastAsia="en-GB"/>
        </w:rPr>
      </w:pPr>
      <w:r w:rsidRPr="0027737F">
        <w:rPr>
          <w:lang w:val="en-US"/>
        </w:rPr>
        <w:t>4.2.3</w:t>
      </w:r>
      <w:r>
        <w:rPr>
          <w:rFonts w:asciiTheme="minorHAnsi" w:eastAsiaTheme="minorEastAsia" w:hAnsiTheme="minorHAnsi" w:cstheme="minorBidi"/>
          <w:sz w:val="22"/>
          <w:szCs w:val="22"/>
          <w:lang w:eastAsia="en-GB"/>
        </w:rPr>
        <w:tab/>
      </w:r>
      <w:r w:rsidRPr="0027737F">
        <w:rPr>
          <w:lang w:val="en-US"/>
        </w:rPr>
        <w:t>Network analytics information requirements</w:t>
      </w:r>
      <w:r>
        <w:tab/>
      </w:r>
      <w:r>
        <w:fldChar w:fldCharType="begin" w:fldLock="1"/>
      </w:r>
      <w:r>
        <w:instrText xml:space="preserve"> PAGEREF _Toc59101249 \h </w:instrText>
      </w:r>
      <w:r>
        <w:fldChar w:fldCharType="separate"/>
      </w:r>
      <w:r>
        <w:t>12</w:t>
      </w:r>
      <w:r>
        <w:fldChar w:fldCharType="end"/>
      </w:r>
    </w:p>
    <w:p w14:paraId="1CF7C91D" w14:textId="56410634" w:rsidR="004C4E46" w:rsidRDefault="004C4E46">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_Toc59101250 \h </w:instrText>
      </w:r>
      <w:r>
        <w:fldChar w:fldCharType="separate"/>
      </w:r>
      <w:r>
        <w:t>12</w:t>
      </w:r>
      <w:r>
        <w:fldChar w:fldCharType="end"/>
      </w:r>
    </w:p>
    <w:p w14:paraId="68EB2444" w14:textId="3788AEF3" w:rsidR="004C4E46" w:rsidRDefault="004C4E46">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SMF selection management related policy control requirements</w:t>
      </w:r>
      <w:r>
        <w:tab/>
      </w:r>
      <w:r>
        <w:fldChar w:fldCharType="begin" w:fldLock="1"/>
      </w:r>
      <w:r>
        <w:instrText xml:space="preserve"> PAGEREF _Toc59101251 \h </w:instrText>
      </w:r>
      <w:r>
        <w:fldChar w:fldCharType="separate"/>
      </w:r>
      <w:r>
        <w:t>12</w:t>
      </w:r>
      <w:r>
        <w:fldChar w:fldCharType="end"/>
      </w:r>
    </w:p>
    <w:p w14:paraId="1FDB3087" w14:textId="70298EA0" w:rsidR="004C4E46" w:rsidRDefault="004C4E46">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Support for non-session management related network capability exposure</w:t>
      </w:r>
      <w:r>
        <w:tab/>
      </w:r>
      <w:r>
        <w:fldChar w:fldCharType="begin" w:fldLock="1"/>
      </w:r>
      <w:r>
        <w:instrText xml:space="preserve"> PAGEREF _Toc59101252 \h </w:instrText>
      </w:r>
      <w:r>
        <w:fldChar w:fldCharType="separate"/>
      </w:r>
      <w:r>
        <w:t>12</w:t>
      </w:r>
      <w:r>
        <w:fldChar w:fldCharType="end"/>
      </w:r>
    </w:p>
    <w:p w14:paraId="36E16D21" w14:textId="4C2850AA" w:rsidR="004C4E46" w:rsidRDefault="004C4E4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_Toc59101253 \h </w:instrText>
      </w:r>
      <w:r>
        <w:fldChar w:fldCharType="separate"/>
      </w:r>
      <w:r>
        <w:t>13</w:t>
      </w:r>
      <w:r>
        <w:fldChar w:fldCharType="end"/>
      </w:r>
    </w:p>
    <w:p w14:paraId="01246CC6" w14:textId="0C6465D4" w:rsidR="004C4E46" w:rsidRDefault="004C4E46">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_Toc59101254 \h </w:instrText>
      </w:r>
      <w:r>
        <w:fldChar w:fldCharType="separate"/>
      </w:r>
      <w:r>
        <w:t>13</w:t>
      </w:r>
      <w:r>
        <w:fldChar w:fldCharType="end"/>
      </w:r>
    </w:p>
    <w:p w14:paraId="6D6D9CFA" w14:textId="05D8EDD2" w:rsidR="004C4E46" w:rsidRDefault="004C4E46">
      <w:pPr>
        <w:pStyle w:val="TOC3"/>
        <w:rPr>
          <w:rFonts w:asciiTheme="minorHAnsi" w:eastAsiaTheme="minorEastAsia" w:hAnsiTheme="minorHAnsi" w:cstheme="minorBidi"/>
          <w:sz w:val="22"/>
          <w:szCs w:val="22"/>
          <w:lang w:eastAsia="en-GB"/>
        </w:rPr>
      </w:pPr>
      <w:r w:rsidRPr="0027737F">
        <w:rPr>
          <w:lang w:val="en-US"/>
        </w:rPr>
        <w:t>4.3.2</w:t>
      </w:r>
      <w:r>
        <w:rPr>
          <w:rFonts w:asciiTheme="minorHAnsi" w:eastAsiaTheme="minorEastAsia" w:hAnsiTheme="minorHAnsi" w:cstheme="minorBidi"/>
          <w:sz w:val="22"/>
          <w:szCs w:val="22"/>
          <w:lang w:eastAsia="en-GB"/>
        </w:rPr>
        <w:tab/>
      </w:r>
      <w:r w:rsidRPr="0027737F">
        <w:rPr>
          <w:lang w:val="en-US"/>
        </w:rPr>
        <w:t>Charging related requirements</w:t>
      </w:r>
      <w:r>
        <w:tab/>
      </w:r>
      <w:r>
        <w:fldChar w:fldCharType="begin" w:fldLock="1"/>
      </w:r>
      <w:r>
        <w:instrText xml:space="preserve"> PAGEREF _Toc59101255 \h </w:instrText>
      </w:r>
      <w:r>
        <w:fldChar w:fldCharType="separate"/>
      </w:r>
      <w:r>
        <w:t>14</w:t>
      </w:r>
      <w:r>
        <w:fldChar w:fldCharType="end"/>
      </w:r>
    </w:p>
    <w:p w14:paraId="212C13BE" w14:textId="696DC94B" w:rsidR="004C4E46" w:rsidRDefault="004C4E46">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_Toc59101256 \h </w:instrText>
      </w:r>
      <w:r>
        <w:fldChar w:fldCharType="separate"/>
      </w:r>
      <w:r>
        <w:t>14</w:t>
      </w:r>
      <w:r>
        <w:fldChar w:fldCharType="end"/>
      </w:r>
    </w:p>
    <w:p w14:paraId="32FE14D9" w14:textId="7337E734" w:rsidR="004C4E46" w:rsidRDefault="004C4E46">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Charging models</w:t>
      </w:r>
      <w:r>
        <w:tab/>
      </w:r>
      <w:r>
        <w:fldChar w:fldCharType="begin" w:fldLock="1"/>
      </w:r>
      <w:r>
        <w:instrText xml:space="preserve"> PAGEREF _Toc59101257 \h </w:instrText>
      </w:r>
      <w:r>
        <w:fldChar w:fldCharType="separate"/>
      </w:r>
      <w:r>
        <w:t>14</w:t>
      </w:r>
      <w:r>
        <w:fldChar w:fldCharType="end"/>
      </w:r>
    </w:p>
    <w:p w14:paraId="5872A4D8" w14:textId="5FA8F3C3" w:rsidR="004C4E46" w:rsidRDefault="004C4E46">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Charging requirements</w:t>
      </w:r>
      <w:r>
        <w:tab/>
      </w:r>
      <w:r>
        <w:fldChar w:fldCharType="begin" w:fldLock="1"/>
      </w:r>
      <w:r>
        <w:instrText xml:space="preserve"> PAGEREF _Toc59101258 \h </w:instrText>
      </w:r>
      <w:r>
        <w:fldChar w:fldCharType="separate"/>
      </w:r>
      <w:r>
        <w:t>14</w:t>
      </w:r>
      <w:r>
        <w:fldChar w:fldCharType="end"/>
      </w:r>
    </w:p>
    <w:p w14:paraId="412ACE68" w14:textId="7E97DE69" w:rsidR="004C4E46" w:rsidRDefault="004C4E46">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Examples of Service Data Flow Charging</w:t>
      </w:r>
      <w:r>
        <w:tab/>
      </w:r>
      <w:r>
        <w:fldChar w:fldCharType="begin" w:fldLock="1"/>
      </w:r>
      <w:r>
        <w:instrText xml:space="preserve"> PAGEREF _Toc59101259 \h </w:instrText>
      </w:r>
      <w:r>
        <w:fldChar w:fldCharType="separate"/>
      </w:r>
      <w:r>
        <w:t>14</w:t>
      </w:r>
      <w:r>
        <w:fldChar w:fldCharType="end"/>
      </w:r>
    </w:p>
    <w:p w14:paraId="223D40C1" w14:textId="2C3435FC" w:rsidR="004C4E46" w:rsidRDefault="004C4E46">
      <w:pPr>
        <w:pStyle w:val="TOC3"/>
        <w:rPr>
          <w:rFonts w:asciiTheme="minorHAnsi" w:eastAsiaTheme="minorEastAsia" w:hAnsiTheme="minorHAnsi" w:cstheme="minorBidi"/>
          <w:sz w:val="22"/>
          <w:szCs w:val="22"/>
          <w:lang w:eastAsia="en-GB"/>
        </w:rPr>
      </w:pPr>
      <w:r w:rsidRPr="0027737F">
        <w:rPr>
          <w:lang w:val="en-US"/>
        </w:rPr>
        <w:t>4.3.3</w:t>
      </w:r>
      <w:r>
        <w:rPr>
          <w:rFonts w:asciiTheme="minorHAnsi" w:eastAsiaTheme="minorEastAsia" w:hAnsiTheme="minorHAnsi" w:cstheme="minorBidi"/>
          <w:sz w:val="22"/>
          <w:szCs w:val="22"/>
          <w:lang w:eastAsia="en-GB"/>
        </w:rPr>
        <w:tab/>
      </w:r>
      <w:r w:rsidRPr="0027737F">
        <w:rPr>
          <w:lang w:val="en-US"/>
        </w:rPr>
        <w:t>Policy control requirements</w:t>
      </w:r>
      <w:r>
        <w:tab/>
      </w:r>
      <w:r>
        <w:fldChar w:fldCharType="begin" w:fldLock="1"/>
      </w:r>
      <w:r>
        <w:instrText xml:space="preserve"> PAGEREF _Toc59101260 \h </w:instrText>
      </w:r>
      <w:r>
        <w:fldChar w:fldCharType="separate"/>
      </w:r>
      <w:r>
        <w:t>15</w:t>
      </w:r>
      <w:r>
        <w:fldChar w:fldCharType="end"/>
      </w:r>
    </w:p>
    <w:p w14:paraId="22E9DED8" w14:textId="6DFCC8FF" w:rsidR="004C4E46" w:rsidRDefault="004C4E46">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_Toc59101261 \h </w:instrText>
      </w:r>
      <w:r>
        <w:fldChar w:fldCharType="separate"/>
      </w:r>
      <w:r>
        <w:t>15</w:t>
      </w:r>
      <w:r>
        <w:fldChar w:fldCharType="end"/>
      </w:r>
    </w:p>
    <w:p w14:paraId="0116B6D3" w14:textId="5FA7E865" w:rsidR="004C4E46" w:rsidRDefault="004C4E46">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_Toc59101262 \h </w:instrText>
      </w:r>
      <w:r>
        <w:fldChar w:fldCharType="separate"/>
      </w:r>
      <w:r>
        <w:t>15</w:t>
      </w:r>
      <w:r>
        <w:fldChar w:fldCharType="end"/>
      </w:r>
    </w:p>
    <w:p w14:paraId="5F707286" w14:textId="0F32D892" w:rsidR="004C4E46" w:rsidRDefault="004C4E46">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_Toc59101263 \h </w:instrText>
      </w:r>
      <w:r>
        <w:fldChar w:fldCharType="separate"/>
      </w:r>
      <w:r>
        <w:t>15</w:t>
      </w:r>
      <w:r>
        <w:fldChar w:fldCharType="end"/>
      </w:r>
    </w:p>
    <w:p w14:paraId="77E66F85" w14:textId="032E5801" w:rsidR="004C4E46" w:rsidRDefault="004C4E46">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_Toc59101264 \h </w:instrText>
      </w:r>
      <w:r>
        <w:fldChar w:fldCharType="separate"/>
      </w:r>
      <w:r>
        <w:t>15</w:t>
      </w:r>
      <w:r>
        <w:fldChar w:fldCharType="end"/>
      </w:r>
    </w:p>
    <w:p w14:paraId="5E513BBF" w14:textId="5BCF950F" w:rsidR="004C4E46" w:rsidRDefault="004C4E46">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_Toc59101265 \h </w:instrText>
      </w:r>
      <w:r>
        <w:fldChar w:fldCharType="separate"/>
      </w:r>
      <w:r>
        <w:t>16</w:t>
      </w:r>
      <w:r>
        <w:fldChar w:fldCharType="end"/>
      </w:r>
    </w:p>
    <w:p w14:paraId="6D6E0718" w14:textId="52EDD70A" w:rsidR="004C4E46" w:rsidRDefault="004C4E46">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_Toc59101266 \h </w:instrText>
      </w:r>
      <w:r>
        <w:fldChar w:fldCharType="separate"/>
      </w:r>
      <w:r>
        <w:t>16</w:t>
      </w:r>
      <w:r>
        <w:fldChar w:fldCharType="end"/>
      </w:r>
    </w:p>
    <w:p w14:paraId="31131576" w14:textId="32EBAC25" w:rsidR="004C4E46" w:rsidRDefault="004C4E46">
      <w:pPr>
        <w:pStyle w:val="TOC3"/>
        <w:rPr>
          <w:rFonts w:asciiTheme="minorHAnsi" w:eastAsiaTheme="minorEastAsia" w:hAnsiTheme="minorHAnsi" w:cstheme="minorBidi"/>
          <w:sz w:val="22"/>
          <w:szCs w:val="22"/>
          <w:lang w:eastAsia="en-GB"/>
        </w:rPr>
      </w:pPr>
      <w:r w:rsidRPr="0027737F">
        <w:rPr>
          <w:lang w:val="en-US"/>
        </w:rPr>
        <w:t>4.3.4</w:t>
      </w:r>
      <w:r>
        <w:rPr>
          <w:rFonts w:asciiTheme="minorHAnsi" w:eastAsiaTheme="minorEastAsia" w:hAnsiTheme="minorHAnsi" w:cstheme="minorBidi"/>
          <w:sz w:val="22"/>
          <w:szCs w:val="22"/>
          <w:lang w:eastAsia="en-GB"/>
        </w:rPr>
        <w:tab/>
      </w:r>
      <w:r w:rsidRPr="0027737F">
        <w:rPr>
          <w:lang w:val="en-US"/>
        </w:rPr>
        <w:t>Usage monitoring control requirements</w:t>
      </w:r>
      <w:r>
        <w:tab/>
      </w:r>
      <w:r>
        <w:fldChar w:fldCharType="begin" w:fldLock="1"/>
      </w:r>
      <w:r>
        <w:instrText xml:space="preserve"> PAGEREF _Toc59101267 \h </w:instrText>
      </w:r>
      <w:r>
        <w:fldChar w:fldCharType="separate"/>
      </w:r>
      <w:r>
        <w:t>16</w:t>
      </w:r>
      <w:r>
        <w:fldChar w:fldCharType="end"/>
      </w:r>
    </w:p>
    <w:p w14:paraId="442B1F84" w14:textId="197E2DB0" w:rsidR="004C4E46" w:rsidRDefault="004C4E46">
      <w:pPr>
        <w:pStyle w:val="TOC3"/>
        <w:rPr>
          <w:rFonts w:asciiTheme="minorHAnsi" w:eastAsiaTheme="minorEastAsia" w:hAnsiTheme="minorHAnsi" w:cstheme="minorBidi"/>
          <w:sz w:val="22"/>
          <w:szCs w:val="22"/>
          <w:lang w:eastAsia="en-GB"/>
        </w:rPr>
      </w:pPr>
      <w:r w:rsidRPr="0027737F">
        <w:rPr>
          <w:lang w:val="en-US"/>
        </w:rPr>
        <w:t>4.3.5</w:t>
      </w:r>
      <w:r>
        <w:rPr>
          <w:rFonts w:asciiTheme="minorHAnsi" w:eastAsiaTheme="minorEastAsia" w:hAnsiTheme="minorHAnsi" w:cstheme="minorBidi"/>
          <w:sz w:val="22"/>
          <w:szCs w:val="22"/>
          <w:lang w:eastAsia="en-GB"/>
        </w:rPr>
        <w:tab/>
      </w:r>
      <w:r w:rsidRPr="0027737F">
        <w:rPr>
          <w:lang w:val="en-US"/>
        </w:rPr>
        <w:t>Application detection and control requirements</w:t>
      </w:r>
      <w:r>
        <w:tab/>
      </w:r>
      <w:r>
        <w:fldChar w:fldCharType="begin" w:fldLock="1"/>
      </w:r>
      <w:r>
        <w:instrText xml:space="preserve"> PAGEREF _Toc59101268 \h </w:instrText>
      </w:r>
      <w:r>
        <w:fldChar w:fldCharType="separate"/>
      </w:r>
      <w:r>
        <w:t>16</w:t>
      </w:r>
      <w:r>
        <w:fldChar w:fldCharType="end"/>
      </w:r>
    </w:p>
    <w:p w14:paraId="4564E804" w14:textId="51C2F75C" w:rsidR="004C4E46" w:rsidRDefault="004C4E46">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session management related network capability exposure</w:t>
      </w:r>
      <w:r>
        <w:tab/>
      </w:r>
      <w:r>
        <w:fldChar w:fldCharType="begin" w:fldLock="1"/>
      </w:r>
      <w:r>
        <w:instrText xml:space="preserve"> PAGEREF _Toc59101269 \h </w:instrText>
      </w:r>
      <w:r>
        <w:fldChar w:fldCharType="separate"/>
      </w:r>
      <w:r>
        <w:t>17</w:t>
      </w:r>
      <w:r>
        <w:fldChar w:fldCharType="end"/>
      </w:r>
    </w:p>
    <w:p w14:paraId="4B25ABDB" w14:textId="04CF87AE" w:rsidR="004C4E46" w:rsidRDefault="004C4E46">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_Toc59101270 \h </w:instrText>
      </w:r>
      <w:r>
        <w:fldChar w:fldCharType="separate"/>
      </w:r>
      <w:r>
        <w:t>17</w:t>
      </w:r>
      <w:r>
        <w:fldChar w:fldCharType="end"/>
      </w:r>
    </w:p>
    <w:p w14:paraId="7F3ED88E" w14:textId="67A81909" w:rsidR="004C4E46" w:rsidRDefault="004C4E46">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Architecture model and reference points</w:t>
      </w:r>
      <w:r>
        <w:tab/>
      </w:r>
      <w:r>
        <w:fldChar w:fldCharType="begin" w:fldLock="1"/>
      </w:r>
      <w:r>
        <w:instrText xml:space="preserve"> PAGEREF _Toc59101271 \h </w:instrText>
      </w:r>
      <w:r>
        <w:fldChar w:fldCharType="separate"/>
      </w:r>
      <w:r>
        <w:t>17</w:t>
      </w:r>
      <w:r>
        <w:fldChar w:fldCharType="end"/>
      </w:r>
    </w:p>
    <w:p w14:paraId="2906C449" w14:textId="1287388E" w:rsidR="004C4E46" w:rsidRDefault="004C4E4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_Toc59101272 \h </w:instrText>
      </w:r>
      <w:r>
        <w:fldChar w:fldCharType="separate"/>
      </w:r>
      <w:r>
        <w:t>17</w:t>
      </w:r>
      <w:r>
        <w:fldChar w:fldCharType="end"/>
      </w:r>
    </w:p>
    <w:p w14:paraId="03A4F260" w14:textId="124997D8" w:rsidR="004C4E46" w:rsidRDefault="004C4E46">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Reference architecture</w:t>
      </w:r>
      <w:r>
        <w:tab/>
      </w:r>
      <w:r>
        <w:fldChar w:fldCharType="begin" w:fldLock="1"/>
      </w:r>
      <w:r>
        <w:instrText xml:space="preserve"> PAGEREF _Toc59101273 \h </w:instrText>
      </w:r>
      <w:r>
        <w:fldChar w:fldCharType="separate"/>
      </w:r>
      <w:r>
        <w:t>17</w:t>
      </w:r>
      <w:r>
        <w:fldChar w:fldCharType="end"/>
      </w:r>
    </w:p>
    <w:p w14:paraId="69F2F5C9" w14:textId="3EC7DCCB" w:rsidR="004C4E46" w:rsidRDefault="004C4E46">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 xml:space="preserve">Non-roaming </w:t>
      </w:r>
      <w:r>
        <w:rPr>
          <w:lang w:eastAsia="zh-CN"/>
        </w:rPr>
        <w:t>architecture</w:t>
      </w:r>
      <w:r>
        <w:tab/>
      </w:r>
      <w:r>
        <w:fldChar w:fldCharType="begin" w:fldLock="1"/>
      </w:r>
      <w:r>
        <w:instrText xml:space="preserve"> PAGEREF _Toc59101274 \h </w:instrText>
      </w:r>
      <w:r>
        <w:fldChar w:fldCharType="separate"/>
      </w:r>
      <w:r>
        <w:t>17</w:t>
      </w:r>
      <w:r>
        <w:fldChar w:fldCharType="end"/>
      </w:r>
    </w:p>
    <w:p w14:paraId="28CC009B" w14:textId="382E601F" w:rsidR="004C4E46" w:rsidRDefault="004C4E46">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t xml:space="preserve">Roaming </w:t>
      </w:r>
      <w:r>
        <w:rPr>
          <w:lang w:eastAsia="zh-CN"/>
        </w:rPr>
        <w:t>architecture</w:t>
      </w:r>
      <w:r>
        <w:tab/>
      </w:r>
      <w:r>
        <w:fldChar w:fldCharType="begin" w:fldLock="1"/>
      </w:r>
      <w:r>
        <w:instrText xml:space="preserve"> PAGEREF _Toc59101275 \h </w:instrText>
      </w:r>
      <w:r>
        <w:fldChar w:fldCharType="separate"/>
      </w:r>
      <w:r>
        <w:t>18</w:t>
      </w:r>
      <w:r>
        <w:fldChar w:fldCharType="end"/>
      </w:r>
    </w:p>
    <w:p w14:paraId="353FF2F5" w14:textId="7F1A65A8" w:rsidR="004C4E46" w:rsidRDefault="004C4E46">
      <w:pPr>
        <w:pStyle w:val="TOC3"/>
        <w:rPr>
          <w:rFonts w:asciiTheme="minorHAnsi" w:eastAsiaTheme="minorEastAsia" w:hAnsiTheme="minorHAnsi" w:cstheme="minorBidi"/>
          <w:sz w:val="22"/>
          <w:szCs w:val="22"/>
          <w:lang w:eastAsia="en-GB"/>
        </w:rPr>
      </w:pPr>
      <w:r>
        <w:rPr>
          <w:lang w:eastAsia="zh-CN"/>
        </w:rPr>
        <w:t>5</w:t>
      </w:r>
      <w:r>
        <w:t>.2.3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_Toc59101276 \h </w:instrText>
      </w:r>
      <w:r>
        <w:fldChar w:fldCharType="separate"/>
      </w:r>
      <w:r>
        <w:t>20</w:t>
      </w:r>
      <w:r>
        <w:fldChar w:fldCharType="end"/>
      </w:r>
    </w:p>
    <w:p w14:paraId="715860C4" w14:textId="664895E3" w:rsidR="004C4E46" w:rsidRDefault="004C4E46">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t>Service-based interfaces and reference points</w:t>
      </w:r>
      <w:r>
        <w:tab/>
      </w:r>
      <w:r>
        <w:fldChar w:fldCharType="begin" w:fldLock="1"/>
      </w:r>
      <w:r>
        <w:instrText xml:space="preserve"> PAGEREF _Toc59101277 \h </w:instrText>
      </w:r>
      <w:r>
        <w:fldChar w:fldCharType="separate"/>
      </w:r>
      <w:r>
        <w:t>21</w:t>
      </w:r>
      <w:r>
        <w:fldChar w:fldCharType="end"/>
      </w:r>
    </w:p>
    <w:p w14:paraId="66852F25" w14:textId="3BFCB7A1" w:rsidR="004C4E46" w:rsidRDefault="004C4E4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_Toc59101278 \h </w:instrText>
      </w:r>
      <w:r>
        <w:fldChar w:fldCharType="separate"/>
      </w:r>
      <w:r>
        <w:t>21</w:t>
      </w:r>
      <w:r>
        <w:fldChar w:fldCharType="end"/>
      </w:r>
    </w:p>
    <w:p w14:paraId="1E6E86AB" w14:textId="2FA95592" w:rsidR="004C4E46" w:rsidRDefault="004C4E4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_Toc59101279 \h </w:instrText>
      </w:r>
      <w:r>
        <w:fldChar w:fldCharType="separate"/>
      </w:r>
      <w:r>
        <w:t>21</w:t>
      </w:r>
      <w:r>
        <w:fldChar w:fldCharType="end"/>
      </w:r>
    </w:p>
    <w:p w14:paraId="11311B00" w14:textId="5981F089" w:rsidR="004C4E46" w:rsidRDefault="004C4E46">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_Toc59101280 \h </w:instrText>
      </w:r>
      <w:r>
        <w:fldChar w:fldCharType="separate"/>
      </w:r>
      <w:r>
        <w:t>21</w:t>
      </w:r>
      <w:r>
        <w:fldChar w:fldCharType="end"/>
      </w:r>
    </w:p>
    <w:p w14:paraId="23E5906A" w14:textId="5808522C" w:rsidR="004C4E46" w:rsidRDefault="004C4E46">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_Toc59101281 \h </w:instrText>
      </w:r>
      <w:r>
        <w:fldChar w:fldCharType="separate"/>
      </w:r>
      <w:r>
        <w:t>22</w:t>
      </w:r>
      <w:r>
        <w:fldChar w:fldCharType="end"/>
      </w:r>
    </w:p>
    <w:p w14:paraId="38E1FBF0" w14:textId="1BA78C8F" w:rsidR="004C4E46" w:rsidRDefault="004C4E46">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_Toc59101282 \h </w:instrText>
      </w:r>
      <w:r>
        <w:fldChar w:fldCharType="separate"/>
      </w:r>
      <w:r>
        <w:t>22</w:t>
      </w:r>
      <w:r>
        <w:fldChar w:fldCharType="end"/>
      </w:r>
    </w:p>
    <w:p w14:paraId="508B0053" w14:textId="0DD4EB7E" w:rsidR="004C4E46" w:rsidRDefault="004C4E46">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_Toc59101283 \h </w:instrText>
      </w:r>
      <w:r>
        <w:fldChar w:fldCharType="separate"/>
      </w:r>
      <w:r>
        <w:t>22</w:t>
      </w:r>
      <w:r>
        <w:fldChar w:fldCharType="end"/>
      </w:r>
    </w:p>
    <w:p w14:paraId="7F985DB2" w14:textId="33750D3E" w:rsidR="004C4E46" w:rsidRDefault="004C4E46">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_Toc59101284 \h </w:instrText>
      </w:r>
      <w:r>
        <w:fldChar w:fldCharType="separate"/>
      </w:r>
      <w:r>
        <w:t>22</w:t>
      </w:r>
      <w:r>
        <w:fldChar w:fldCharType="end"/>
      </w:r>
    </w:p>
    <w:p w14:paraId="134F64F0" w14:textId="6A4BB965" w:rsidR="004C4E46" w:rsidRDefault="004C4E46">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_Toc59101285 \h </w:instrText>
      </w:r>
      <w:r>
        <w:fldChar w:fldCharType="separate"/>
      </w:r>
      <w:r>
        <w:t>23</w:t>
      </w:r>
      <w:r>
        <w:fldChar w:fldCharType="end"/>
      </w:r>
    </w:p>
    <w:p w14:paraId="67DFF49F" w14:textId="101D4733" w:rsidR="004C4E46" w:rsidRDefault="004C4E46">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_Toc59101286 \h </w:instrText>
      </w:r>
      <w:r>
        <w:fldChar w:fldCharType="separate"/>
      </w:r>
      <w:r>
        <w:t>23</w:t>
      </w:r>
      <w:r>
        <w:fldChar w:fldCharType="end"/>
      </w:r>
    </w:p>
    <w:p w14:paraId="15B862C3" w14:textId="21FCF0B6" w:rsidR="004C4E46" w:rsidRDefault="004C4E46">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_Toc59101287 \h </w:instrText>
      </w:r>
      <w:r>
        <w:fldChar w:fldCharType="separate"/>
      </w:r>
      <w:r>
        <w:t>23</w:t>
      </w:r>
      <w:r>
        <w:fldChar w:fldCharType="end"/>
      </w:r>
    </w:p>
    <w:p w14:paraId="5DB19500" w14:textId="53D5278E" w:rsidR="004C4E46" w:rsidRDefault="004C4E46">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_Toc59101288 \h </w:instrText>
      </w:r>
      <w:r>
        <w:fldChar w:fldCharType="separate"/>
      </w:r>
      <w:r>
        <w:t>23</w:t>
      </w:r>
      <w:r>
        <w:fldChar w:fldCharType="end"/>
      </w:r>
    </w:p>
    <w:p w14:paraId="00AE09C1" w14:textId="7D487CFF" w:rsidR="004C4E46" w:rsidRDefault="004C4E4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_Toc59101289 \h </w:instrText>
      </w:r>
      <w:r>
        <w:fldChar w:fldCharType="separate"/>
      </w:r>
      <w:r>
        <w:t>24</w:t>
      </w:r>
      <w:r>
        <w:fldChar w:fldCharType="end"/>
      </w:r>
    </w:p>
    <w:p w14:paraId="2FB8E20B" w14:textId="108A993F" w:rsidR="004C4E46" w:rsidRDefault="004C4E46">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Overall description</w:t>
      </w:r>
      <w:r>
        <w:tab/>
      </w:r>
      <w:r>
        <w:fldChar w:fldCharType="begin" w:fldLock="1"/>
      </w:r>
      <w:r>
        <w:instrText xml:space="preserve"> PAGEREF _Toc59101290 \h </w:instrText>
      </w:r>
      <w:r>
        <w:fldChar w:fldCharType="separate"/>
      </w:r>
      <w:r>
        <w:t>24</w:t>
      </w:r>
      <w:r>
        <w:fldChar w:fldCharType="end"/>
      </w:r>
    </w:p>
    <w:p w14:paraId="62C48AEC" w14:textId="59FA8813" w:rsidR="004C4E46" w:rsidRDefault="004C4E46">
      <w:pPr>
        <w:pStyle w:val="TOC3"/>
        <w:rPr>
          <w:rFonts w:asciiTheme="minorHAnsi" w:eastAsiaTheme="minorEastAsia" w:hAnsiTheme="minorHAnsi" w:cstheme="minorBidi"/>
          <w:sz w:val="22"/>
          <w:szCs w:val="22"/>
          <w:lang w:eastAsia="en-GB"/>
        </w:rPr>
      </w:pPr>
      <w:r>
        <w:lastRenderedPageBreak/>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_Toc59101291 \h </w:instrText>
      </w:r>
      <w:r>
        <w:fldChar w:fldCharType="separate"/>
      </w:r>
      <w:r>
        <w:t>24</w:t>
      </w:r>
      <w:r>
        <w:fldChar w:fldCharType="end"/>
      </w:r>
    </w:p>
    <w:p w14:paraId="29127DA7" w14:textId="63802E06" w:rsidR="004C4E46" w:rsidRDefault="004C4E46">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_Toc59101292 \h </w:instrText>
      </w:r>
      <w:r>
        <w:fldChar w:fldCharType="separate"/>
      </w:r>
      <w:r>
        <w:t>24</w:t>
      </w:r>
      <w:r>
        <w:fldChar w:fldCharType="end"/>
      </w:r>
    </w:p>
    <w:p w14:paraId="456B3FD7" w14:textId="2C17460A" w:rsidR="004C4E46" w:rsidRDefault="004C4E46">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_Toc59101293 \h </w:instrText>
      </w:r>
      <w:r>
        <w:fldChar w:fldCharType="separate"/>
      </w:r>
      <w:r>
        <w:t>24</w:t>
      </w:r>
      <w:r>
        <w:fldChar w:fldCharType="end"/>
      </w:r>
    </w:p>
    <w:p w14:paraId="3E7D0295" w14:textId="21C171FE" w:rsidR="004C4E46" w:rsidRDefault="004C4E46">
      <w:pPr>
        <w:pStyle w:val="TOC5"/>
        <w:rPr>
          <w:rFonts w:asciiTheme="minorHAnsi" w:eastAsiaTheme="minorEastAsia" w:hAnsiTheme="minorHAnsi" w:cstheme="minorBidi"/>
          <w:sz w:val="22"/>
          <w:szCs w:val="22"/>
          <w:lang w:eastAsia="en-GB"/>
        </w:rPr>
      </w:pPr>
      <w:r>
        <w:rPr>
          <w:lang w:eastAsia="ko-KR"/>
        </w:rPr>
        <w:t>6.1.1.2.1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_Toc59101294 \h </w:instrText>
      </w:r>
      <w:r>
        <w:fldChar w:fldCharType="separate"/>
      </w:r>
      <w:r>
        <w:t>24</w:t>
      </w:r>
      <w:r>
        <w:fldChar w:fldCharType="end"/>
      </w:r>
    </w:p>
    <w:p w14:paraId="5CD8E20C" w14:textId="551BF137" w:rsidR="004C4E46" w:rsidRDefault="004C4E46">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_Toc59101295 \h </w:instrText>
      </w:r>
      <w:r>
        <w:fldChar w:fldCharType="separate"/>
      </w:r>
      <w:r>
        <w:t>25</w:t>
      </w:r>
      <w:r>
        <w:fldChar w:fldCharType="end"/>
      </w:r>
    </w:p>
    <w:p w14:paraId="0764D0FC" w14:textId="79553E99" w:rsidR="004C4E46" w:rsidRDefault="004C4E46">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_Toc59101296 \h </w:instrText>
      </w:r>
      <w:r>
        <w:fldChar w:fldCharType="separate"/>
      </w:r>
      <w:r>
        <w:t>26</w:t>
      </w:r>
      <w:r>
        <w:fldChar w:fldCharType="end"/>
      </w:r>
    </w:p>
    <w:p w14:paraId="41B2193B" w14:textId="4E4AB798" w:rsidR="004C4E46" w:rsidRDefault="004C4E4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_Toc59101297 \h </w:instrText>
      </w:r>
      <w:r>
        <w:fldChar w:fldCharType="separate"/>
      </w:r>
      <w:r>
        <w:t>26</w:t>
      </w:r>
      <w:r>
        <w:fldChar w:fldCharType="end"/>
      </w:r>
    </w:p>
    <w:p w14:paraId="687EC36C" w14:textId="4CF8F47D" w:rsidR="004C4E46" w:rsidRDefault="004C4E4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_Toc59101298 \h </w:instrText>
      </w:r>
      <w:r>
        <w:fldChar w:fldCharType="separate"/>
      </w:r>
      <w:r>
        <w:t>26</w:t>
      </w:r>
      <w:r>
        <w:fldChar w:fldCharType="end"/>
      </w:r>
    </w:p>
    <w:p w14:paraId="621C0204" w14:textId="4E48B34D" w:rsidR="004C4E46" w:rsidRDefault="004C4E4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UE policy control</w:t>
      </w:r>
      <w:r>
        <w:tab/>
      </w:r>
      <w:r>
        <w:fldChar w:fldCharType="begin" w:fldLock="1"/>
      </w:r>
      <w:r>
        <w:instrText xml:space="preserve"> PAGEREF _Toc59101299 \h </w:instrText>
      </w:r>
      <w:r>
        <w:fldChar w:fldCharType="separate"/>
      </w:r>
      <w:r>
        <w:t>27</w:t>
      </w:r>
      <w:r>
        <w:fldChar w:fldCharType="end"/>
      </w:r>
    </w:p>
    <w:p w14:paraId="67862FFD" w14:textId="6ACFD4FD" w:rsidR="004C4E46" w:rsidRDefault="004C4E4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_Toc59101300 \h </w:instrText>
      </w:r>
      <w:r>
        <w:fldChar w:fldCharType="separate"/>
      </w:r>
      <w:r>
        <w:t>27</w:t>
      </w:r>
      <w:r>
        <w:fldChar w:fldCharType="end"/>
      </w:r>
    </w:p>
    <w:p w14:paraId="21EBE344" w14:textId="1471A3AA" w:rsidR="004C4E46" w:rsidRDefault="004C4E4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_Toc59101301 \h </w:instrText>
      </w:r>
      <w:r>
        <w:fldChar w:fldCharType="separate"/>
      </w:r>
      <w:r>
        <w:t>29</w:t>
      </w:r>
      <w:r>
        <w:fldChar w:fldCharType="end"/>
      </w:r>
    </w:p>
    <w:p w14:paraId="717A5FD2" w14:textId="66460C02" w:rsidR="004C4E46" w:rsidRDefault="004C4E4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_Toc59101302 \h </w:instrText>
      </w:r>
      <w:r>
        <w:fldChar w:fldCharType="separate"/>
      </w:r>
      <w:r>
        <w:t>31</w:t>
      </w:r>
      <w:r>
        <w:fldChar w:fldCharType="end"/>
      </w:r>
    </w:p>
    <w:p w14:paraId="7EBAFD5C" w14:textId="6A4C10D7" w:rsidR="004C4E46" w:rsidRDefault="004C4E46">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_Toc59101303 \h </w:instrText>
      </w:r>
      <w:r>
        <w:fldChar w:fldCharType="separate"/>
      </w:r>
      <w:r>
        <w:t>31</w:t>
      </w:r>
      <w:r>
        <w:fldChar w:fldCharType="end"/>
      </w:r>
    </w:p>
    <w:p w14:paraId="6696BF36" w14:textId="726DB066" w:rsidR="004C4E46" w:rsidRDefault="004C4E46">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_Toc59101304 \h </w:instrText>
      </w:r>
      <w:r>
        <w:fldChar w:fldCharType="separate"/>
      </w:r>
      <w:r>
        <w:t>33</w:t>
      </w:r>
      <w:r>
        <w:fldChar w:fldCharType="end"/>
      </w:r>
    </w:p>
    <w:p w14:paraId="40326025" w14:textId="26CD6F81" w:rsidR="004C4E46" w:rsidRDefault="004C4E46">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_Toc59101305 \h </w:instrText>
      </w:r>
      <w:r>
        <w:fldChar w:fldCharType="separate"/>
      </w:r>
      <w:r>
        <w:t>33</w:t>
      </w:r>
      <w:r>
        <w:fldChar w:fldCharType="end"/>
      </w:r>
    </w:p>
    <w:p w14:paraId="679F4A00" w14:textId="4BD1DD5D" w:rsidR="004C4E46" w:rsidRDefault="004C4E46">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_Toc59101306 \h </w:instrText>
      </w:r>
      <w:r>
        <w:fldChar w:fldCharType="separate"/>
      </w:r>
      <w:r>
        <w:t>35</w:t>
      </w:r>
      <w:r>
        <w:fldChar w:fldCharType="end"/>
      </w:r>
    </w:p>
    <w:p w14:paraId="64E6C4AE" w14:textId="6DC37652" w:rsidR="004C4E46" w:rsidRDefault="004C4E4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27737F">
        <w:rPr>
          <w:lang w:val="en-US"/>
        </w:rPr>
        <w:t>Session management related</w:t>
      </w:r>
      <w:r>
        <w:t xml:space="preserve"> policy control</w:t>
      </w:r>
      <w:r>
        <w:tab/>
      </w:r>
      <w:r>
        <w:fldChar w:fldCharType="begin" w:fldLock="1"/>
      </w:r>
      <w:r>
        <w:instrText xml:space="preserve"> PAGEREF _Toc59101307 \h </w:instrText>
      </w:r>
      <w:r>
        <w:fldChar w:fldCharType="separate"/>
      </w:r>
      <w:r>
        <w:t>37</w:t>
      </w:r>
      <w:r>
        <w:fldChar w:fldCharType="end"/>
      </w:r>
    </w:p>
    <w:p w14:paraId="04142985" w14:textId="1648D563" w:rsidR="004C4E46" w:rsidRDefault="004C4E4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_Toc59101308 \h </w:instrText>
      </w:r>
      <w:r>
        <w:fldChar w:fldCharType="separate"/>
      </w:r>
      <w:r>
        <w:t>37</w:t>
      </w:r>
      <w:r>
        <w:fldChar w:fldCharType="end"/>
      </w:r>
    </w:p>
    <w:p w14:paraId="148992C9" w14:textId="33C78B75" w:rsidR="004C4E46" w:rsidRDefault="004C4E4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_Toc59101309 \h </w:instrText>
      </w:r>
      <w:r>
        <w:fldChar w:fldCharType="separate"/>
      </w:r>
      <w:r>
        <w:t>37</w:t>
      </w:r>
      <w:r>
        <w:fldChar w:fldCharType="end"/>
      </w:r>
    </w:p>
    <w:p w14:paraId="7CD0D6B9" w14:textId="23D9CCA2" w:rsidR="004C4E46" w:rsidRDefault="004C4E4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_Toc59101310 \h </w:instrText>
      </w:r>
      <w:r>
        <w:fldChar w:fldCharType="separate"/>
      </w:r>
      <w:r>
        <w:t>37</w:t>
      </w:r>
      <w:r>
        <w:fldChar w:fldCharType="end"/>
      </w:r>
    </w:p>
    <w:p w14:paraId="72CA6FC4" w14:textId="51E2144B" w:rsidR="004C4E46" w:rsidRDefault="004C4E4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_Toc59101311 \h </w:instrText>
      </w:r>
      <w:r>
        <w:fldChar w:fldCharType="separate"/>
      </w:r>
      <w:r>
        <w:t>37</w:t>
      </w:r>
      <w:r>
        <w:fldChar w:fldCharType="end"/>
      </w:r>
    </w:p>
    <w:p w14:paraId="5B2E9615" w14:textId="66794252" w:rsidR="004C4E46" w:rsidRDefault="004C4E4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_Toc59101312 \h </w:instrText>
      </w:r>
      <w:r>
        <w:fldChar w:fldCharType="separate"/>
      </w:r>
      <w:r>
        <w:t>38</w:t>
      </w:r>
      <w:r>
        <w:fldChar w:fldCharType="end"/>
      </w:r>
    </w:p>
    <w:p w14:paraId="2540826A" w14:textId="7D71501B" w:rsidR="004C4E46" w:rsidRDefault="004C4E4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_Toc59101313 \h </w:instrText>
      </w:r>
      <w:r>
        <w:fldChar w:fldCharType="separate"/>
      </w:r>
      <w:r>
        <w:t>38</w:t>
      </w:r>
      <w:r>
        <w:fldChar w:fldCharType="end"/>
      </w:r>
    </w:p>
    <w:p w14:paraId="36D7EDBB" w14:textId="69CBC514" w:rsidR="004C4E46" w:rsidRDefault="004C4E4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_Toc59101314 \h </w:instrText>
      </w:r>
      <w:r>
        <w:fldChar w:fldCharType="separate"/>
      </w:r>
      <w:r>
        <w:t>39</w:t>
      </w:r>
      <w:r>
        <w:fldChar w:fldCharType="end"/>
      </w:r>
    </w:p>
    <w:p w14:paraId="14C7F4E1" w14:textId="1CFCDC6C" w:rsidR="004C4E46" w:rsidRDefault="004C4E46">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_Toc59101315 \h </w:instrText>
      </w:r>
      <w:r>
        <w:fldChar w:fldCharType="separate"/>
      </w:r>
      <w:r>
        <w:t>40</w:t>
      </w:r>
      <w:r>
        <w:fldChar w:fldCharType="end"/>
      </w:r>
    </w:p>
    <w:p w14:paraId="560A1C53" w14:textId="118A515F" w:rsidR="004C4E46" w:rsidRDefault="004C4E46">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_Toc59101316 \h </w:instrText>
      </w:r>
      <w:r>
        <w:fldChar w:fldCharType="separate"/>
      </w:r>
      <w:r>
        <w:t>40</w:t>
      </w:r>
      <w:r>
        <w:fldChar w:fldCharType="end"/>
      </w:r>
    </w:p>
    <w:p w14:paraId="5CED8C05" w14:textId="4786BB71" w:rsidR="004C4E46" w:rsidRDefault="004C4E46">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_Toc59101317 \h </w:instrText>
      </w:r>
      <w:r>
        <w:fldChar w:fldCharType="separate"/>
      </w:r>
      <w:r>
        <w:t>48</w:t>
      </w:r>
      <w:r>
        <w:fldChar w:fldCharType="end"/>
      </w:r>
    </w:p>
    <w:p w14:paraId="20217CED" w14:textId="4A4910DF" w:rsidR="004C4E46" w:rsidRDefault="004C4E46">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_Toc59101318 \h </w:instrText>
      </w:r>
      <w:r>
        <w:fldChar w:fldCharType="separate"/>
      </w:r>
      <w:r>
        <w:t>49</w:t>
      </w:r>
      <w:r>
        <w:fldChar w:fldCharType="end"/>
      </w:r>
    </w:p>
    <w:p w14:paraId="3FC25329" w14:textId="3C5D8F10" w:rsidR="004C4E46" w:rsidRDefault="004C4E46">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_Toc59101319 \h </w:instrText>
      </w:r>
      <w:r>
        <w:fldChar w:fldCharType="separate"/>
      </w:r>
      <w:r>
        <w:t>49</w:t>
      </w:r>
      <w:r>
        <w:fldChar w:fldCharType="end"/>
      </w:r>
    </w:p>
    <w:p w14:paraId="1CFD152D" w14:textId="5976E40D" w:rsidR="004C4E46" w:rsidRDefault="004C4E46">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_Toc59101320 \h </w:instrText>
      </w:r>
      <w:r>
        <w:fldChar w:fldCharType="separate"/>
      </w:r>
      <w:r>
        <w:t>49</w:t>
      </w:r>
      <w:r>
        <w:fldChar w:fldCharType="end"/>
      </w:r>
    </w:p>
    <w:p w14:paraId="34222B8D" w14:textId="73C173A7" w:rsidR="004C4E46" w:rsidRDefault="004C4E46">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_Toc59101321 \h </w:instrText>
      </w:r>
      <w:r>
        <w:fldChar w:fldCharType="separate"/>
      </w:r>
      <w:r>
        <w:t>50</w:t>
      </w:r>
      <w:r>
        <w:fldChar w:fldCharType="end"/>
      </w:r>
    </w:p>
    <w:p w14:paraId="1DED8FA6" w14:textId="35D0134C" w:rsidR="004C4E46" w:rsidRDefault="004C4E46">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_Toc59101322 \h </w:instrText>
      </w:r>
      <w:r>
        <w:fldChar w:fldCharType="separate"/>
      </w:r>
      <w:r>
        <w:t>50</w:t>
      </w:r>
      <w:r>
        <w:fldChar w:fldCharType="end"/>
      </w:r>
    </w:p>
    <w:p w14:paraId="3DAC9B76" w14:textId="2108A27B" w:rsidR="004C4E46" w:rsidRDefault="004C4E46">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_Toc59101323 \h </w:instrText>
      </w:r>
      <w:r>
        <w:fldChar w:fldCharType="separate"/>
      </w:r>
      <w:r>
        <w:t>51</w:t>
      </w:r>
      <w:r>
        <w:fldChar w:fldCharType="end"/>
      </w:r>
    </w:p>
    <w:p w14:paraId="21D4D4A3" w14:textId="687D4A94" w:rsidR="004C4E46" w:rsidRDefault="004C4E46">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_Toc59101324 \h </w:instrText>
      </w:r>
      <w:r>
        <w:fldChar w:fldCharType="separate"/>
      </w:r>
      <w:r>
        <w:t>52</w:t>
      </w:r>
      <w:r>
        <w:fldChar w:fldCharType="end"/>
      </w:r>
    </w:p>
    <w:p w14:paraId="7CEE31BA" w14:textId="5D6A801D" w:rsidR="004C4E46" w:rsidRDefault="004C4E46">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_Toc59101325 \h </w:instrText>
      </w:r>
      <w:r>
        <w:fldChar w:fldCharType="separate"/>
      </w:r>
      <w:r>
        <w:t>52</w:t>
      </w:r>
      <w:r>
        <w:fldChar w:fldCharType="end"/>
      </w:r>
    </w:p>
    <w:p w14:paraId="58F69578" w14:textId="0E07B6C1" w:rsidR="004C4E46" w:rsidRDefault="004C4E46">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_Toc59101326 \h </w:instrText>
      </w:r>
      <w:r>
        <w:fldChar w:fldCharType="separate"/>
      </w:r>
      <w:r>
        <w:t>53</w:t>
      </w:r>
      <w:r>
        <w:fldChar w:fldCharType="end"/>
      </w:r>
    </w:p>
    <w:p w14:paraId="06D101D3" w14:textId="4CFB5EC7" w:rsidR="004C4E46" w:rsidRDefault="004C4E46">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_Toc59101327 \h </w:instrText>
      </w:r>
      <w:r>
        <w:fldChar w:fldCharType="separate"/>
      </w:r>
      <w:r>
        <w:t>53</w:t>
      </w:r>
      <w:r>
        <w:fldChar w:fldCharType="end"/>
      </w:r>
    </w:p>
    <w:p w14:paraId="1B3FBE57" w14:textId="46BFEF3C" w:rsidR="004C4E46" w:rsidRDefault="004C4E46">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_Toc59101328 \h </w:instrText>
      </w:r>
      <w:r>
        <w:fldChar w:fldCharType="separate"/>
      </w:r>
      <w:r>
        <w:t>55</w:t>
      </w:r>
      <w:r>
        <w:fldChar w:fldCharType="end"/>
      </w:r>
    </w:p>
    <w:p w14:paraId="7775DC67" w14:textId="385FCB2D" w:rsidR="004C4E46" w:rsidRDefault="004C4E46">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27737F">
        <w:rPr>
          <w:rFonts w:eastAsia="SimSun"/>
          <w:lang w:eastAsia="zh-CN"/>
        </w:rPr>
        <w:t xml:space="preserve"> </w:t>
      </w:r>
      <w:r>
        <w:t>PCF</w:t>
      </w:r>
      <w:r>
        <w:tab/>
      </w:r>
      <w:r>
        <w:fldChar w:fldCharType="begin" w:fldLock="1"/>
      </w:r>
      <w:r>
        <w:instrText xml:space="preserve"> PAGEREF _Toc59101329 \h </w:instrText>
      </w:r>
      <w:r>
        <w:fldChar w:fldCharType="separate"/>
      </w:r>
      <w:r>
        <w:t>55</w:t>
      </w:r>
      <w:r>
        <w:fldChar w:fldCharType="end"/>
      </w:r>
    </w:p>
    <w:p w14:paraId="7F956296" w14:textId="76206713" w:rsidR="004C4E46" w:rsidRDefault="004C4E46">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_Toc59101330 \h </w:instrText>
      </w:r>
      <w:r>
        <w:fldChar w:fldCharType="separate"/>
      </w:r>
      <w:r>
        <w:t>58</w:t>
      </w:r>
      <w:r>
        <w:fldChar w:fldCharType="end"/>
      </w:r>
    </w:p>
    <w:p w14:paraId="20F40869" w14:textId="5891837A" w:rsidR="004C4E46" w:rsidRDefault="004C4E46">
      <w:pPr>
        <w:pStyle w:val="TOC4"/>
        <w:rPr>
          <w:rFonts w:asciiTheme="minorHAnsi" w:eastAsiaTheme="minorEastAsia" w:hAnsiTheme="minorHAnsi" w:cstheme="minorBidi"/>
          <w:sz w:val="22"/>
          <w:szCs w:val="22"/>
          <w:lang w:eastAsia="en-GB"/>
        </w:rPr>
      </w:pPr>
      <w:r>
        <w:t>6.1.3.20</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_Toc59101331 \h </w:instrText>
      </w:r>
      <w:r>
        <w:fldChar w:fldCharType="separate"/>
      </w:r>
      <w:r>
        <w:t>58</w:t>
      </w:r>
      <w:r>
        <w:fldChar w:fldCharType="end"/>
      </w:r>
    </w:p>
    <w:p w14:paraId="4CF3579F" w14:textId="0445BEB2" w:rsidR="004C4E46" w:rsidRDefault="004C4E46">
      <w:pPr>
        <w:pStyle w:val="TOC4"/>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QoS Monitoring to assist URLLC Service</w:t>
      </w:r>
      <w:r>
        <w:tab/>
      </w:r>
      <w:r>
        <w:fldChar w:fldCharType="begin" w:fldLock="1"/>
      </w:r>
      <w:r>
        <w:instrText xml:space="preserve"> PAGEREF _Toc59101332 \h </w:instrText>
      </w:r>
      <w:r>
        <w:fldChar w:fldCharType="separate"/>
      </w:r>
      <w:r>
        <w:t>59</w:t>
      </w:r>
      <w:r>
        <w:fldChar w:fldCharType="end"/>
      </w:r>
    </w:p>
    <w:p w14:paraId="2E75406F" w14:textId="36C2F039" w:rsidR="004C4E46" w:rsidRDefault="004C4E46">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AF session with required QoS</w:t>
      </w:r>
      <w:r>
        <w:tab/>
      </w:r>
      <w:r>
        <w:fldChar w:fldCharType="begin" w:fldLock="1"/>
      </w:r>
      <w:r>
        <w:instrText xml:space="preserve"> PAGEREF _Toc59101333 \h </w:instrText>
      </w:r>
      <w:r>
        <w:fldChar w:fldCharType="separate"/>
      </w:r>
      <w:r>
        <w:t>60</w:t>
      </w:r>
      <w:r>
        <w:fldChar w:fldCharType="end"/>
      </w:r>
    </w:p>
    <w:p w14:paraId="6335BBB6" w14:textId="19C31D73" w:rsidR="004C4E46" w:rsidRDefault="004C4E46">
      <w:pPr>
        <w:pStyle w:val="TOC4"/>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Support of integration with Time Sensitive Networking</w:t>
      </w:r>
      <w:r>
        <w:tab/>
      </w:r>
      <w:r>
        <w:fldChar w:fldCharType="begin" w:fldLock="1"/>
      </w:r>
      <w:r>
        <w:instrText xml:space="preserve"> PAGEREF _Toc59101334 \h </w:instrText>
      </w:r>
      <w:r>
        <w:fldChar w:fldCharType="separate"/>
      </w:r>
      <w:r>
        <w:t>60</w:t>
      </w:r>
      <w:r>
        <w:fldChar w:fldCharType="end"/>
      </w:r>
    </w:p>
    <w:p w14:paraId="1F6F29B5" w14:textId="0FAB453B" w:rsidR="004C4E46" w:rsidRDefault="004C4E46">
      <w:pPr>
        <w:pStyle w:val="TOC4"/>
        <w:rPr>
          <w:rFonts w:asciiTheme="minorHAnsi" w:eastAsiaTheme="minorEastAsia" w:hAnsiTheme="minorHAnsi" w:cstheme="minorBidi"/>
          <w:sz w:val="22"/>
          <w:szCs w:val="22"/>
          <w:lang w:eastAsia="en-GB"/>
        </w:rPr>
      </w:pPr>
      <w:r>
        <w:rPr>
          <w:lang w:eastAsia="zh-CN"/>
        </w:rPr>
        <w:t>6.1.3.24</w:t>
      </w:r>
      <w:r>
        <w:rPr>
          <w:rFonts w:asciiTheme="minorHAnsi" w:eastAsiaTheme="minorEastAsia" w:hAnsiTheme="minorHAnsi" w:cstheme="minorBidi"/>
          <w:sz w:val="22"/>
          <w:szCs w:val="22"/>
          <w:lang w:eastAsia="en-GB"/>
        </w:rPr>
        <w:tab/>
      </w:r>
      <w:r>
        <w:rPr>
          <w:lang w:eastAsia="zh-CN"/>
        </w:rPr>
        <w:t>Policy control for redundant PDU Sessions</w:t>
      </w:r>
      <w:r>
        <w:tab/>
      </w:r>
      <w:r>
        <w:fldChar w:fldCharType="begin" w:fldLock="1"/>
      </w:r>
      <w:r>
        <w:instrText xml:space="preserve"> PAGEREF _Toc59101335 \h </w:instrText>
      </w:r>
      <w:r>
        <w:fldChar w:fldCharType="separate"/>
      </w:r>
      <w:r>
        <w:t>61</w:t>
      </w:r>
      <w:r>
        <w:fldChar w:fldCharType="end"/>
      </w:r>
    </w:p>
    <w:p w14:paraId="069FD083" w14:textId="7A5C57C3" w:rsidR="004C4E46" w:rsidRDefault="004C4E46">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Network functions and entities</w:t>
      </w:r>
      <w:r>
        <w:tab/>
      </w:r>
      <w:r>
        <w:fldChar w:fldCharType="begin" w:fldLock="1"/>
      </w:r>
      <w:r>
        <w:instrText xml:space="preserve"> PAGEREF _Toc59101336 \h </w:instrText>
      </w:r>
      <w:r>
        <w:fldChar w:fldCharType="separate"/>
      </w:r>
      <w:r>
        <w:t>62</w:t>
      </w:r>
      <w:r>
        <w:fldChar w:fldCharType="end"/>
      </w:r>
    </w:p>
    <w:p w14:paraId="3C0ED734" w14:textId="22217F19" w:rsidR="004C4E46" w:rsidRDefault="004C4E4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_Toc59101337 \h </w:instrText>
      </w:r>
      <w:r>
        <w:fldChar w:fldCharType="separate"/>
      </w:r>
      <w:r>
        <w:t>62</w:t>
      </w:r>
      <w:r>
        <w:fldChar w:fldCharType="end"/>
      </w:r>
    </w:p>
    <w:p w14:paraId="2062C6C6" w14:textId="120091E1" w:rsidR="004C4E46" w:rsidRDefault="004C4E46">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_Toc59101338 \h </w:instrText>
      </w:r>
      <w:r>
        <w:fldChar w:fldCharType="separate"/>
      </w:r>
      <w:r>
        <w:t>62</w:t>
      </w:r>
      <w:r>
        <w:fldChar w:fldCharType="end"/>
      </w:r>
    </w:p>
    <w:p w14:paraId="08706E74" w14:textId="5B63BC7B" w:rsidR="004C4E46" w:rsidRDefault="004C4E46">
      <w:pPr>
        <w:pStyle w:val="TOC5"/>
        <w:rPr>
          <w:rFonts w:asciiTheme="minorHAnsi" w:eastAsiaTheme="minorEastAsia" w:hAnsiTheme="minorHAnsi" w:cstheme="minorBidi"/>
          <w:sz w:val="22"/>
          <w:szCs w:val="22"/>
          <w:lang w:eastAsia="en-GB"/>
        </w:rPr>
      </w:pPr>
      <w:r>
        <w:t>6.2.1.1.1</w:t>
      </w:r>
      <w:r>
        <w:rPr>
          <w:rFonts w:asciiTheme="minorHAnsi" w:eastAsiaTheme="minorEastAsia" w:hAnsiTheme="minorHAnsi" w:cstheme="minorBidi"/>
          <w:sz w:val="22"/>
          <w:szCs w:val="22"/>
          <w:lang w:eastAsia="en-GB"/>
        </w:rPr>
        <w:tab/>
      </w:r>
      <w:r>
        <w:t>Session management related functionality</w:t>
      </w:r>
      <w:r>
        <w:tab/>
      </w:r>
      <w:r>
        <w:fldChar w:fldCharType="begin" w:fldLock="1"/>
      </w:r>
      <w:r>
        <w:instrText xml:space="preserve"> PAGEREF _Toc59101339 \h </w:instrText>
      </w:r>
      <w:r>
        <w:fldChar w:fldCharType="separate"/>
      </w:r>
      <w:r>
        <w:t>62</w:t>
      </w:r>
      <w:r>
        <w:fldChar w:fldCharType="end"/>
      </w:r>
    </w:p>
    <w:p w14:paraId="5C4A076B" w14:textId="0741D22B" w:rsidR="004C4E46" w:rsidRDefault="004C4E46">
      <w:pPr>
        <w:pStyle w:val="TOC5"/>
        <w:rPr>
          <w:rFonts w:asciiTheme="minorHAnsi" w:eastAsiaTheme="minorEastAsia" w:hAnsiTheme="minorHAnsi" w:cstheme="minorBidi"/>
          <w:sz w:val="22"/>
          <w:szCs w:val="22"/>
          <w:lang w:eastAsia="en-GB"/>
        </w:rPr>
      </w:pPr>
      <w:r>
        <w:t>6.2.1.1.2</w:t>
      </w:r>
      <w:r>
        <w:rPr>
          <w:rFonts w:asciiTheme="minorHAnsi" w:eastAsiaTheme="minorEastAsia" w:hAnsiTheme="minorHAnsi" w:cstheme="minorBidi"/>
          <w:sz w:val="22"/>
          <w:szCs w:val="22"/>
          <w:lang w:eastAsia="en-GB"/>
        </w:rPr>
        <w:tab/>
      </w:r>
      <w:r>
        <w:t>Non-session management related functionality</w:t>
      </w:r>
      <w:r>
        <w:tab/>
      </w:r>
      <w:r>
        <w:fldChar w:fldCharType="begin" w:fldLock="1"/>
      </w:r>
      <w:r>
        <w:instrText xml:space="preserve"> PAGEREF _Toc59101340 \h </w:instrText>
      </w:r>
      <w:r>
        <w:fldChar w:fldCharType="separate"/>
      </w:r>
      <w:r>
        <w:t>63</w:t>
      </w:r>
      <w:r>
        <w:fldChar w:fldCharType="end"/>
      </w:r>
    </w:p>
    <w:p w14:paraId="1F0B8551" w14:textId="2CEBA1C5" w:rsidR="004C4E46" w:rsidRDefault="004C4E46">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_Toc59101341 \h </w:instrText>
      </w:r>
      <w:r>
        <w:fldChar w:fldCharType="separate"/>
      </w:r>
      <w:r>
        <w:t>63</w:t>
      </w:r>
      <w:r>
        <w:fldChar w:fldCharType="end"/>
      </w:r>
    </w:p>
    <w:p w14:paraId="1806280E" w14:textId="74AB3C37" w:rsidR="004C4E46" w:rsidRDefault="004C4E46">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_Toc59101342 \h </w:instrText>
      </w:r>
      <w:r>
        <w:fldChar w:fldCharType="separate"/>
      </w:r>
      <w:r>
        <w:t>66</w:t>
      </w:r>
      <w:r>
        <w:fldChar w:fldCharType="end"/>
      </w:r>
    </w:p>
    <w:p w14:paraId="3F3B5A55" w14:textId="342B621F" w:rsidR="004C4E46" w:rsidRDefault="004C4E46">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_Toc59101343 \h </w:instrText>
      </w:r>
      <w:r>
        <w:fldChar w:fldCharType="separate"/>
      </w:r>
      <w:r>
        <w:t>69</w:t>
      </w:r>
      <w:r>
        <w:fldChar w:fldCharType="end"/>
      </w:r>
    </w:p>
    <w:p w14:paraId="63054006" w14:textId="03E520BE" w:rsidR="004C4E46" w:rsidRDefault="004C4E46">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_Toc59101344 \h </w:instrText>
      </w:r>
      <w:r>
        <w:fldChar w:fldCharType="separate"/>
      </w:r>
      <w:r>
        <w:t>69</w:t>
      </w:r>
      <w:r>
        <w:fldChar w:fldCharType="end"/>
      </w:r>
    </w:p>
    <w:p w14:paraId="5B761B84" w14:textId="2768258B" w:rsidR="004C4E46" w:rsidRDefault="004C4E46">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27737F">
        <w:rPr>
          <w:rFonts w:eastAsia="SimSun" w:cs="Arial"/>
          <w:lang w:eastAsia="zh-CN"/>
        </w:rPr>
        <w:t>Application specific policy information management</w:t>
      </w:r>
      <w:r>
        <w:tab/>
      </w:r>
      <w:r>
        <w:fldChar w:fldCharType="begin" w:fldLock="1"/>
      </w:r>
      <w:r>
        <w:instrText xml:space="preserve"> PAGEREF _Toc59101345 \h </w:instrText>
      </w:r>
      <w:r>
        <w:fldChar w:fldCharType="separate"/>
      </w:r>
      <w:r>
        <w:t>70</w:t>
      </w:r>
      <w:r>
        <w:fldChar w:fldCharType="end"/>
      </w:r>
    </w:p>
    <w:p w14:paraId="5D0A8206" w14:textId="5C61F934" w:rsidR="004C4E46" w:rsidRDefault="004C4E46">
      <w:pPr>
        <w:pStyle w:val="TOC4"/>
        <w:rPr>
          <w:rFonts w:asciiTheme="minorHAnsi" w:eastAsiaTheme="minorEastAsia" w:hAnsiTheme="minorHAnsi" w:cstheme="minorBidi"/>
          <w:sz w:val="22"/>
          <w:szCs w:val="22"/>
          <w:lang w:eastAsia="en-GB"/>
        </w:rPr>
      </w:pPr>
      <w:r>
        <w:t>6.2.1.7</w:t>
      </w:r>
      <w:r>
        <w:rPr>
          <w:rFonts w:asciiTheme="minorHAnsi" w:eastAsiaTheme="minorEastAsia" w:hAnsiTheme="minorHAnsi" w:cstheme="minorBidi"/>
          <w:sz w:val="22"/>
          <w:szCs w:val="22"/>
          <w:lang w:eastAsia="en-GB"/>
        </w:rPr>
        <w:tab/>
      </w:r>
      <w:r>
        <w:t>Usage monitoring</w:t>
      </w:r>
      <w:r>
        <w:tab/>
      </w:r>
      <w:r>
        <w:fldChar w:fldCharType="begin" w:fldLock="1"/>
      </w:r>
      <w:r>
        <w:instrText xml:space="preserve"> PAGEREF _Toc59101346 \h </w:instrText>
      </w:r>
      <w:r>
        <w:fldChar w:fldCharType="separate"/>
      </w:r>
      <w:r>
        <w:t>70</w:t>
      </w:r>
      <w:r>
        <w:fldChar w:fldCharType="end"/>
      </w:r>
    </w:p>
    <w:p w14:paraId="772B0FAC" w14:textId="311CE5BA" w:rsidR="004C4E46" w:rsidRDefault="004C4E46">
      <w:pPr>
        <w:pStyle w:val="TOC4"/>
        <w:rPr>
          <w:rFonts w:asciiTheme="minorHAnsi" w:eastAsiaTheme="minorEastAsia" w:hAnsiTheme="minorHAnsi" w:cstheme="minorBidi"/>
          <w:sz w:val="22"/>
          <w:szCs w:val="22"/>
          <w:lang w:eastAsia="en-GB"/>
        </w:rPr>
      </w:pPr>
      <w:r>
        <w:t>6.2.1.8</w:t>
      </w:r>
      <w:r>
        <w:rPr>
          <w:rFonts w:asciiTheme="minorHAnsi" w:eastAsiaTheme="minorEastAsia" w:hAnsiTheme="minorHAnsi" w:cstheme="minorBidi"/>
          <w:sz w:val="22"/>
          <w:szCs w:val="22"/>
          <w:lang w:eastAsia="en-GB"/>
        </w:rPr>
        <w:tab/>
      </w:r>
      <w:r>
        <w:t>Sponsored data connectivity</w:t>
      </w:r>
      <w:r>
        <w:tab/>
      </w:r>
      <w:r>
        <w:fldChar w:fldCharType="begin" w:fldLock="1"/>
      </w:r>
      <w:r>
        <w:instrText xml:space="preserve"> PAGEREF _Toc59101347 \h </w:instrText>
      </w:r>
      <w:r>
        <w:fldChar w:fldCharType="separate"/>
      </w:r>
      <w:r>
        <w:t>71</w:t>
      </w:r>
      <w:r>
        <w:fldChar w:fldCharType="end"/>
      </w:r>
    </w:p>
    <w:p w14:paraId="4A051E1D" w14:textId="12D91759" w:rsidR="004C4E46" w:rsidRDefault="004C4E46">
      <w:pPr>
        <w:pStyle w:val="TOC3"/>
        <w:rPr>
          <w:rFonts w:asciiTheme="minorHAnsi" w:eastAsiaTheme="minorEastAsia" w:hAnsiTheme="minorHAnsi" w:cstheme="minorBidi"/>
          <w:sz w:val="22"/>
          <w:szCs w:val="22"/>
          <w:lang w:eastAsia="en-GB"/>
        </w:rPr>
      </w:pPr>
      <w:r w:rsidRPr="0027737F">
        <w:rPr>
          <w:rFonts w:cs="Arial"/>
          <w:lang w:eastAsia="zh-CN"/>
        </w:rPr>
        <w:t>6.2.2</w:t>
      </w:r>
      <w:r>
        <w:rPr>
          <w:rFonts w:asciiTheme="minorHAnsi" w:eastAsiaTheme="minorEastAsia" w:hAnsiTheme="minorHAnsi" w:cstheme="minorBidi"/>
          <w:sz w:val="22"/>
          <w:szCs w:val="22"/>
          <w:lang w:eastAsia="en-GB"/>
        </w:rPr>
        <w:tab/>
      </w:r>
      <w:r>
        <w:t>Session Management Function (SMF)</w:t>
      </w:r>
      <w:r>
        <w:tab/>
      </w:r>
      <w:r>
        <w:fldChar w:fldCharType="begin" w:fldLock="1"/>
      </w:r>
      <w:r>
        <w:instrText xml:space="preserve"> PAGEREF _Toc59101348 \h </w:instrText>
      </w:r>
      <w:r>
        <w:fldChar w:fldCharType="separate"/>
      </w:r>
      <w:r>
        <w:t>71</w:t>
      </w:r>
      <w:r>
        <w:fldChar w:fldCharType="end"/>
      </w:r>
    </w:p>
    <w:p w14:paraId="41611647" w14:textId="55190E84" w:rsidR="004C4E46" w:rsidRDefault="004C4E4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_Toc59101349 \h </w:instrText>
      </w:r>
      <w:r>
        <w:fldChar w:fldCharType="separate"/>
      </w:r>
      <w:r>
        <w:t>71</w:t>
      </w:r>
      <w:r>
        <w:fldChar w:fldCharType="end"/>
      </w:r>
    </w:p>
    <w:p w14:paraId="44A0702B" w14:textId="64FB7DC2" w:rsidR="004C4E46" w:rsidRDefault="004C4E4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_Toc59101350 \h </w:instrText>
      </w:r>
      <w:r>
        <w:fldChar w:fldCharType="separate"/>
      </w:r>
      <w:r>
        <w:t>73</w:t>
      </w:r>
      <w:r>
        <w:fldChar w:fldCharType="end"/>
      </w:r>
    </w:p>
    <w:p w14:paraId="59FBFB4F" w14:textId="5866D2EE" w:rsidR="004C4E46" w:rsidRDefault="004C4E4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_Toc59101351 \h </w:instrText>
      </w:r>
      <w:r>
        <w:fldChar w:fldCharType="separate"/>
      </w:r>
      <w:r>
        <w:t>74</w:t>
      </w:r>
      <w:r>
        <w:fldChar w:fldCharType="end"/>
      </w:r>
    </w:p>
    <w:p w14:paraId="32E4EFCC" w14:textId="3322BD7E" w:rsidR="004C4E46" w:rsidRDefault="004C4E46">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_Toc59101352 \h </w:instrText>
      </w:r>
      <w:r>
        <w:fldChar w:fldCharType="separate"/>
      </w:r>
      <w:r>
        <w:t>75</w:t>
      </w:r>
      <w:r>
        <w:fldChar w:fldCharType="end"/>
      </w:r>
    </w:p>
    <w:p w14:paraId="13D046BE" w14:textId="70DBC0C1" w:rsidR="004C4E46" w:rsidRDefault="004C4E46">
      <w:pPr>
        <w:pStyle w:val="TOC4"/>
        <w:rPr>
          <w:rFonts w:asciiTheme="minorHAnsi" w:eastAsiaTheme="minorEastAsia" w:hAnsiTheme="minorHAnsi" w:cstheme="minorBidi"/>
          <w:sz w:val="22"/>
          <w:szCs w:val="22"/>
          <w:lang w:eastAsia="en-GB"/>
        </w:rPr>
      </w:pPr>
      <w:r>
        <w:lastRenderedPageBreak/>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_Toc59101353 \h </w:instrText>
      </w:r>
      <w:r>
        <w:fldChar w:fldCharType="separate"/>
      </w:r>
      <w:r>
        <w:t>76</w:t>
      </w:r>
      <w:r>
        <w:fldChar w:fldCharType="end"/>
      </w:r>
    </w:p>
    <w:p w14:paraId="3836B480" w14:textId="70241A55" w:rsidR="004C4E46" w:rsidRDefault="004C4E46">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_Toc59101354 \h </w:instrText>
      </w:r>
      <w:r>
        <w:fldChar w:fldCharType="separate"/>
      </w:r>
      <w:r>
        <w:t>76</w:t>
      </w:r>
      <w:r>
        <w:fldChar w:fldCharType="end"/>
      </w:r>
    </w:p>
    <w:p w14:paraId="25B7654C" w14:textId="082C8133" w:rsidR="004C4E46" w:rsidRDefault="004C4E46">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_Toc59101355 \h </w:instrText>
      </w:r>
      <w:r>
        <w:fldChar w:fldCharType="separate"/>
      </w:r>
      <w:r>
        <w:t>76</w:t>
      </w:r>
      <w:r>
        <w:fldChar w:fldCharType="end"/>
      </w:r>
    </w:p>
    <w:p w14:paraId="07B5E370" w14:textId="3B46A67A" w:rsidR="004C4E46" w:rsidRDefault="004C4E4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_Toc59101356 \h </w:instrText>
      </w:r>
      <w:r>
        <w:fldChar w:fldCharType="separate"/>
      </w:r>
      <w:r>
        <w:t>76</w:t>
      </w:r>
      <w:r>
        <w:fldChar w:fldCharType="end"/>
      </w:r>
    </w:p>
    <w:p w14:paraId="67E2F675" w14:textId="1B7D20F7" w:rsidR="004C4E46" w:rsidRDefault="004C4E4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27737F">
        <w:rPr>
          <w:lang w:val="en-US"/>
        </w:rPr>
        <w:t>Unified Data Repository</w:t>
      </w:r>
      <w:r>
        <w:t xml:space="preserve"> (UDR)</w:t>
      </w:r>
      <w:r>
        <w:tab/>
      </w:r>
      <w:r>
        <w:fldChar w:fldCharType="begin" w:fldLock="1"/>
      </w:r>
      <w:r>
        <w:instrText xml:space="preserve"> PAGEREF _Toc59101357 \h </w:instrText>
      </w:r>
      <w:r>
        <w:fldChar w:fldCharType="separate"/>
      </w:r>
      <w:r>
        <w:t>77</w:t>
      </w:r>
      <w:r>
        <w:fldChar w:fldCharType="end"/>
      </w:r>
    </w:p>
    <w:p w14:paraId="0915DE3E" w14:textId="53A49BFA" w:rsidR="004C4E46" w:rsidRDefault="004C4E4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_Toc59101358 \h </w:instrText>
      </w:r>
      <w:r>
        <w:fldChar w:fldCharType="separate"/>
      </w:r>
      <w:r>
        <w:t>77</w:t>
      </w:r>
      <w:r>
        <w:fldChar w:fldCharType="end"/>
      </w:r>
    </w:p>
    <w:p w14:paraId="26FBAE0B" w14:textId="357D1418" w:rsidR="004C4E46" w:rsidRDefault="004C4E46">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_Toc59101359 \h </w:instrText>
      </w:r>
      <w:r>
        <w:fldChar w:fldCharType="separate"/>
      </w:r>
      <w:r>
        <w:t>77</w:t>
      </w:r>
      <w:r>
        <w:fldChar w:fldCharType="end"/>
      </w:r>
    </w:p>
    <w:p w14:paraId="20509458" w14:textId="13CD80A3" w:rsidR="004C4E46" w:rsidRDefault="004C4E46">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_Toc59101360 \h </w:instrText>
      </w:r>
      <w:r>
        <w:fldChar w:fldCharType="separate"/>
      </w:r>
      <w:r>
        <w:t>77</w:t>
      </w:r>
      <w:r>
        <w:fldChar w:fldCharType="end"/>
      </w:r>
    </w:p>
    <w:p w14:paraId="4E57BE39" w14:textId="50FF443A" w:rsidR="004C4E46" w:rsidRDefault="004C4E46">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_Toc59101361 \h </w:instrText>
      </w:r>
      <w:r>
        <w:fldChar w:fldCharType="separate"/>
      </w:r>
      <w:r>
        <w:t>78</w:t>
      </w:r>
      <w:r>
        <w:fldChar w:fldCharType="end"/>
      </w:r>
    </w:p>
    <w:p w14:paraId="17296AC6" w14:textId="4FD46EB9" w:rsidR="004C4E46" w:rsidRDefault="004C4E46">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_Toc59101362 \h </w:instrText>
      </w:r>
      <w:r>
        <w:fldChar w:fldCharType="separate"/>
      </w:r>
      <w:r>
        <w:t>78</w:t>
      </w:r>
      <w:r>
        <w:fldChar w:fldCharType="end"/>
      </w:r>
    </w:p>
    <w:p w14:paraId="2AF1EE25" w14:textId="3895571B" w:rsidR="004C4E46" w:rsidRDefault="004C4E4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_Toc59101363 \h </w:instrText>
      </w:r>
      <w:r>
        <w:fldChar w:fldCharType="separate"/>
      </w:r>
      <w:r>
        <w:t>78</w:t>
      </w:r>
      <w:r>
        <w:fldChar w:fldCharType="end"/>
      </w:r>
    </w:p>
    <w:p w14:paraId="1E49CE78" w14:textId="4C0B6B38" w:rsidR="004C4E46" w:rsidRDefault="004C4E4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_Toc59101364 \h </w:instrText>
      </w:r>
      <w:r>
        <w:fldChar w:fldCharType="separate"/>
      </w:r>
      <w:r>
        <w:t>78</w:t>
      </w:r>
      <w:r>
        <w:fldChar w:fldCharType="end"/>
      </w:r>
    </w:p>
    <w:p w14:paraId="1082A0F2" w14:textId="60A622CE" w:rsidR="004C4E46" w:rsidRDefault="004C4E4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_Toc59101365 \h </w:instrText>
      </w:r>
      <w:r>
        <w:fldChar w:fldCharType="separate"/>
      </w:r>
      <w:r>
        <w:t>90</w:t>
      </w:r>
      <w:r>
        <w:fldChar w:fldCharType="end"/>
      </w:r>
    </w:p>
    <w:p w14:paraId="7E652519" w14:textId="055077D3" w:rsidR="004C4E46" w:rsidRDefault="004C4E4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_Toc59101366 \h </w:instrText>
      </w:r>
      <w:r>
        <w:fldChar w:fldCharType="separate"/>
      </w:r>
      <w:r>
        <w:t>91</w:t>
      </w:r>
      <w:r>
        <w:fldChar w:fldCharType="end"/>
      </w:r>
    </w:p>
    <w:p w14:paraId="094D3156" w14:textId="139F7C70" w:rsidR="004C4E46" w:rsidRDefault="004C4E46">
      <w:pPr>
        <w:pStyle w:val="TOC2"/>
        <w:rPr>
          <w:rFonts w:asciiTheme="minorHAnsi" w:eastAsiaTheme="minorEastAsia" w:hAnsiTheme="minorHAnsi" w:cstheme="minorBidi"/>
          <w:sz w:val="22"/>
          <w:szCs w:val="22"/>
          <w:lang w:eastAsia="en-GB"/>
        </w:rPr>
      </w:pPr>
      <w:r w:rsidRPr="0027737F">
        <w:rPr>
          <w:lang w:val="en-US"/>
        </w:rPr>
        <w:t>6.5</w:t>
      </w:r>
      <w:r>
        <w:rPr>
          <w:rFonts w:asciiTheme="minorHAnsi" w:eastAsiaTheme="minorEastAsia" w:hAnsiTheme="minorHAnsi" w:cstheme="minorBidi"/>
          <w:sz w:val="22"/>
          <w:szCs w:val="22"/>
          <w:lang w:eastAsia="en-GB"/>
        </w:rPr>
        <w:tab/>
      </w:r>
      <w:r w:rsidRPr="0027737F">
        <w:rPr>
          <w:lang w:val="en-US"/>
        </w:rPr>
        <w:t>Access</w:t>
      </w:r>
      <w:r>
        <w:t xml:space="preserve"> and mobility related policy information</w:t>
      </w:r>
      <w:r>
        <w:tab/>
      </w:r>
      <w:r>
        <w:fldChar w:fldCharType="begin" w:fldLock="1"/>
      </w:r>
      <w:r>
        <w:instrText xml:space="preserve"> PAGEREF _Toc59101367 \h </w:instrText>
      </w:r>
      <w:r>
        <w:fldChar w:fldCharType="separate"/>
      </w:r>
      <w:r>
        <w:t>97</w:t>
      </w:r>
      <w:r>
        <w:fldChar w:fldCharType="end"/>
      </w:r>
    </w:p>
    <w:p w14:paraId="716A7074" w14:textId="65C485D8" w:rsidR="004C4E46" w:rsidRDefault="004C4E46">
      <w:pPr>
        <w:pStyle w:val="TOC2"/>
        <w:rPr>
          <w:rFonts w:asciiTheme="minorHAnsi" w:eastAsiaTheme="minorEastAsia" w:hAnsiTheme="minorHAnsi" w:cstheme="minorBidi"/>
          <w:sz w:val="22"/>
          <w:szCs w:val="22"/>
          <w:lang w:eastAsia="en-GB"/>
        </w:rPr>
      </w:pPr>
      <w:r w:rsidRPr="0027737F">
        <w:rPr>
          <w:lang w:val="en-US"/>
        </w:rPr>
        <w:t>6.6</w:t>
      </w:r>
      <w:r>
        <w:rPr>
          <w:rFonts w:asciiTheme="minorHAnsi" w:eastAsiaTheme="minorEastAsia" w:hAnsiTheme="minorHAnsi" w:cstheme="minorBidi"/>
          <w:sz w:val="22"/>
          <w:szCs w:val="22"/>
          <w:lang w:eastAsia="en-GB"/>
        </w:rPr>
        <w:tab/>
      </w:r>
      <w:r w:rsidRPr="0027737F">
        <w:rPr>
          <w:lang w:val="en-US"/>
        </w:rPr>
        <w:t>UE policy information</w:t>
      </w:r>
      <w:r>
        <w:tab/>
      </w:r>
      <w:r>
        <w:fldChar w:fldCharType="begin" w:fldLock="1"/>
      </w:r>
      <w:r>
        <w:instrText xml:space="preserve"> PAGEREF _Toc59101368 \h </w:instrText>
      </w:r>
      <w:r>
        <w:fldChar w:fldCharType="separate"/>
      </w:r>
      <w:r>
        <w:t>98</w:t>
      </w:r>
      <w:r>
        <w:fldChar w:fldCharType="end"/>
      </w:r>
    </w:p>
    <w:p w14:paraId="1B690588" w14:textId="53DAD1C1" w:rsidR="004C4E46" w:rsidRDefault="004C4E46">
      <w:pPr>
        <w:pStyle w:val="TOC3"/>
        <w:rPr>
          <w:rFonts w:asciiTheme="minorHAnsi" w:eastAsiaTheme="minorEastAsia" w:hAnsiTheme="minorHAnsi" w:cstheme="minorBidi"/>
          <w:sz w:val="22"/>
          <w:szCs w:val="22"/>
          <w:lang w:eastAsia="en-GB"/>
        </w:rPr>
      </w:pPr>
      <w:r w:rsidRPr="0027737F">
        <w:rPr>
          <w:lang w:val="en-US"/>
        </w:rPr>
        <w:t>6.6.1</w:t>
      </w:r>
      <w:r>
        <w:rPr>
          <w:rFonts w:asciiTheme="minorHAnsi" w:eastAsiaTheme="minorEastAsia" w:hAnsiTheme="minorHAnsi" w:cstheme="minorBidi"/>
          <w:sz w:val="22"/>
          <w:szCs w:val="22"/>
          <w:lang w:eastAsia="en-GB"/>
        </w:rPr>
        <w:tab/>
      </w:r>
      <w:r w:rsidRPr="0027737F">
        <w:rPr>
          <w:lang w:val="en-US"/>
        </w:rPr>
        <w:t>Access Network Discovery &amp; Selection Policy Information</w:t>
      </w:r>
      <w:r>
        <w:tab/>
      </w:r>
      <w:r>
        <w:fldChar w:fldCharType="begin" w:fldLock="1"/>
      </w:r>
      <w:r>
        <w:instrText xml:space="preserve"> PAGEREF _Toc59101369 \h </w:instrText>
      </w:r>
      <w:r>
        <w:fldChar w:fldCharType="separate"/>
      </w:r>
      <w:r>
        <w:t>98</w:t>
      </w:r>
      <w:r>
        <w:fldChar w:fldCharType="end"/>
      </w:r>
    </w:p>
    <w:p w14:paraId="270601C2" w14:textId="3FAC9D84" w:rsidR="004C4E46" w:rsidRDefault="004C4E46">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_Toc59101370 \h </w:instrText>
      </w:r>
      <w:r>
        <w:fldChar w:fldCharType="separate"/>
      </w:r>
      <w:r>
        <w:t>98</w:t>
      </w:r>
      <w:r>
        <w:fldChar w:fldCharType="end"/>
      </w:r>
    </w:p>
    <w:p w14:paraId="2C7E30AA" w14:textId="4284E968" w:rsidR="004C4E46" w:rsidRDefault="004C4E46">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_Toc59101371 \h </w:instrText>
      </w:r>
      <w:r>
        <w:fldChar w:fldCharType="separate"/>
      </w:r>
      <w:r>
        <w:t>98</w:t>
      </w:r>
      <w:r>
        <w:fldChar w:fldCharType="end"/>
      </w:r>
    </w:p>
    <w:p w14:paraId="001DC4A6" w14:textId="57575085" w:rsidR="004C4E46" w:rsidRDefault="004C4E46">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_Toc59101372 \h </w:instrText>
      </w:r>
      <w:r>
        <w:fldChar w:fldCharType="separate"/>
      </w:r>
      <w:r>
        <w:t>99</w:t>
      </w:r>
      <w:r>
        <w:fldChar w:fldCharType="end"/>
      </w:r>
    </w:p>
    <w:p w14:paraId="110DD472" w14:textId="76C3DDBB" w:rsidR="004C4E46" w:rsidRDefault="004C4E46">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27737F">
        <w:rPr>
          <w:lang w:val="en-US"/>
        </w:rPr>
        <w:t>UE Route Selection Policy information</w:t>
      </w:r>
      <w:r>
        <w:tab/>
      </w:r>
      <w:r>
        <w:fldChar w:fldCharType="begin" w:fldLock="1"/>
      </w:r>
      <w:r>
        <w:instrText xml:space="preserve"> PAGEREF _Toc59101373 \h </w:instrText>
      </w:r>
      <w:r>
        <w:fldChar w:fldCharType="separate"/>
      </w:r>
      <w:r>
        <w:t>99</w:t>
      </w:r>
      <w:r>
        <w:fldChar w:fldCharType="end"/>
      </w:r>
    </w:p>
    <w:p w14:paraId="5A9BDF79" w14:textId="336BA071" w:rsidR="004C4E46" w:rsidRDefault="004C4E46">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_Toc59101374 \h </w:instrText>
      </w:r>
      <w:r>
        <w:fldChar w:fldCharType="separate"/>
      </w:r>
      <w:r>
        <w:t>99</w:t>
      </w:r>
      <w:r>
        <w:fldChar w:fldCharType="end"/>
      </w:r>
    </w:p>
    <w:p w14:paraId="28D906CC" w14:textId="0205C9F1" w:rsidR="004C4E46" w:rsidRDefault="004C4E46">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_Toc59101375 \h </w:instrText>
      </w:r>
      <w:r>
        <w:fldChar w:fldCharType="separate"/>
      </w:r>
      <w:r>
        <w:t>103</w:t>
      </w:r>
      <w:r>
        <w:fldChar w:fldCharType="end"/>
      </w:r>
    </w:p>
    <w:p w14:paraId="28E683FF" w14:textId="72EE23A4" w:rsidR="004C4E46" w:rsidRDefault="004C4E46">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_Toc59101376 \h </w:instrText>
      </w:r>
      <w:r>
        <w:fldChar w:fldCharType="separate"/>
      </w:r>
      <w:r>
        <w:t>103</w:t>
      </w:r>
      <w:r>
        <w:fldChar w:fldCharType="end"/>
      </w:r>
    </w:p>
    <w:p w14:paraId="2E6296D8" w14:textId="4953686B" w:rsidR="004C4E46" w:rsidRDefault="004C4E46">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V2X Policy information</w:t>
      </w:r>
      <w:r>
        <w:tab/>
      </w:r>
      <w:r>
        <w:fldChar w:fldCharType="begin" w:fldLock="1"/>
      </w:r>
      <w:r>
        <w:instrText xml:space="preserve"> PAGEREF _Toc59101377 \h </w:instrText>
      </w:r>
      <w:r>
        <w:fldChar w:fldCharType="separate"/>
      </w:r>
      <w:r>
        <w:t>104</w:t>
      </w:r>
      <w:r>
        <w:fldChar w:fldCharType="end"/>
      </w:r>
    </w:p>
    <w:p w14:paraId="1741A1B5" w14:textId="351E0D50" w:rsidR="004C4E46" w:rsidRDefault="004C4E46">
      <w:pPr>
        <w:pStyle w:val="TOC8"/>
        <w:rPr>
          <w:rFonts w:asciiTheme="minorHAnsi" w:eastAsiaTheme="minorEastAsia" w:hAnsiTheme="minorHAnsi" w:cstheme="minorBidi"/>
          <w:b w:val="0"/>
          <w:szCs w:val="22"/>
          <w:lang w:eastAsia="en-GB"/>
        </w:rPr>
      </w:pPr>
      <w:r>
        <w:t>Annex A (informative): URSP rules example</w:t>
      </w:r>
      <w:r>
        <w:tab/>
      </w:r>
      <w:r>
        <w:fldChar w:fldCharType="begin" w:fldLock="1"/>
      </w:r>
      <w:r>
        <w:instrText xml:space="preserve"> PAGEREF _Toc59101378 \h </w:instrText>
      </w:r>
      <w:r>
        <w:fldChar w:fldCharType="separate"/>
      </w:r>
      <w:r>
        <w:t>105</w:t>
      </w:r>
      <w:r>
        <w:fldChar w:fldCharType="end"/>
      </w:r>
    </w:p>
    <w:p w14:paraId="4BE549EF" w14:textId="4FE250BF" w:rsidR="004C4E46" w:rsidRDefault="004C4E46">
      <w:pPr>
        <w:pStyle w:val="TOC8"/>
        <w:rPr>
          <w:rFonts w:asciiTheme="minorHAnsi" w:eastAsiaTheme="minorEastAsia" w:hAnsiTheme="minorHAnsi" w:cstheme="minorBidi"/>
          <w:b w:val="0"/>
          <w:szCs w:val="22"/>
          <w:lang w:eastAsia="en-GB"/>
        </w:rPr>
      </w:pPr>
      <w:r>
        <w:t>Annex B (informative): Deployment option to support of BSF and DRA coexistence due to network migration</w:t>
      </w:r>
      <w:r>
        <w:tab/>
      </w:r>
      <w:r>
        <w:fldChar w:fldCharType="begin" w:fldLock="1"/>
      </w:r>
      <w:r>
        <w:instrText xml:space="preserve"> PAGEREF _Toc59101379 \h </w:instrText>
      </w:r>
      <w:r>
        <w:fldChar w:fldCharType="separate"/>
      </w:r>
      <w:r>
        <w:t>109</w:t>
      </w:r>
      <w:r>
        <w:fldChar w:fldCharType="end"/>
      </w:r>
    </w:p>
    <w:p w14:paraId="365243F8" w14:textId="51762EDE" w:rsidR="004C4E46" w:rsidRDefault="004C4E46">
      <w:pPr>
        <w:pStyle w:val="TOC8"/>
        <w:rPr>
          <w:rFonts w:asciiTheme="minorHAnsi" w:eastAsiaTheme="minorEastAsia" w:hAnsiTheme="minorHAnsi" w:cstheme="minorBidi"/>
          <w:b w:val="0"/>
          <w:szCs w:val="22"/>
          <w:lang w:eastAsia="en-GB"/>
        </w:rPr>
      </w:pPr>
      <w:r>
        <w:t>Annex C (Normative): Support for Application Functions supporting Rx interface</w:t>
      </w:r>
      <w:r>
        <w:tab/>
      </w:r>
      <w:r>
        <w:fldChar w:fldCharType="begin" w:fldLock="1"/>
      </w:r>
      <w:r>
        <w:instrText xml:space="preserve"> PAGEREF _Toc59101380 \h </w:instrText>
      </w:r>
      <w:r>
        <w:fldChar w:fldCharType="separate"/>
      </w:r>
      <w:r>
        <w:t>110</w:t>
      </w:r>
      <w:r>
        <w:fldChar w:fldCharType="end"/>
      </w:r>
    </w:p>
    <w:p w14:paraId="0D065B63" w14:textId="3F4CE63C" w:rsidR="004C4E46" w:rsidRDefault="004C4E46">
      <w:pPr>
        <w:pStyle w:val="TOC8"/>
        <w:rPr>
          <w:rFonts w:asciiTheme="minorHAnsi" w:eastAsiaTheme="minorEastAsia" w:hAnsiTheme="minorHAnsi" w:cstheme="minorBidi"/>
          <w:b w:val="0"/>
          <w:szCs w:val="22"/>
          <w:lang w:eastAsia="en-GB"/>
        </w:rPr>
      </w:pPr>
      <w:r>
        <w:t>Annex D (informative): PCC usage for sponsored data connectivity</w:t>
      </w:r>
      <w:r>
        <w:tab/>
      </w:r>
      <w:r>
        <w:fldChar w:fldCharType="begin" w:fldLock="1"/>
      </w:r>
      <w:r>
        <w:instrText xml:space="preserve"> PAGEREF _Toc59101381 \h </w:instrText>
      </w:r>
      <w:r>
        <w:fldChar w:fldCharType="separate"/>
      </w:r>
      <w:r>
        <w:t>112</w:t>
      </w:r>
      <w:r>
        <w:fldChar w:fldCharType="end"/>
      </w:r>
    </w:p>
    <w:p w14:paraId="47EC93B8" w14:textId="77647EE3" w:rsidR="004C4E46" w:rsidRDefault="004C4E46">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_Toc59101382 \h </w:instrText>
      </w:r>
      <w:r>
        <w:fldChar w:fldCharType="separate"/>
      </w:r>
      <w:r>
        <w:t>112</w:t>
      </w:r>
      <w:r>
        <w:fldChar w:fldCharType="end"/>
      </w:r>
    </w:p>
    <w:p w14:paraId="59EBE0DE" w14:textId="39150D31" w:rsidR="004C4E46" w:rsidRDefault="004C4E46">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Reporting for sponsored data connectivity</w:t>
      </w:r>
      <w:r>
        <w:tab/>
      </w:r>
      <w:r>
        <w:fldChar w:fldCharType="begin" w:fldLock="1"/>
      </w:r>
      <w:r>
        <w:instrText xml:space="preserve"> PAGEREF _Toc59101383 \h </w:instrText>
      </w:r>
      <w:r>
        <w:fldChar w:fldCharType="separate"/>
      </w:r>
      <w:r>
        <w:t>113</w:t>
      </w:r>
      <w:r>
        <w:fldChar w:fldCharType="end"/>
      </w:r>
    </w:p>
    <w:p w14:paraId="491E9B7C" w14:textId="30CE0C8B" w:rsidR="004C4E46" w:rsidRDefault="004C4E46">
      <w:pPr>
        <w:pStyle w:val="TOC8"/>
        <w:rPr>
          <w:rFonts w:asciiTheme="minorHAnsi" w:eastAsiaTheme="minorEastAsia" w:hAnsiTheme="minorHAnsi" w:cstheme="minorBidi"/>
          <w:b w:val="0"/>
          <w:szCs w:val="22"/>
          <w:lang w:eastAsia="en-GB"/>
        </w:rPr>
      </w:pPr>
      <w:r>
        <w:t>Annex E (informative): Change history</w:t>
      </w:r>
      <w:r>
        <w:tab/>
      </w:r>
      <w:r>
        <w:fldChar w:fldCharType="begin" w:fldLock="1"/>
      </w:r>
      <w:r>
        <w:instrText xml:space="preserve"> PAGEREF _Toc59101384 \h </w:instrText>
      </w:r>
      <w:r>
        <w:fldChar w:fldCharType="separate"/>
      </w:r>
      <w:r>
        <w:t>114</w:t>
      </w:r>
      <w:r>
        <w:fldChar w:fldCharType="end"/>
      </w:r>
    </w:p>
    <w:p w14:paraId="2CACE4FA" w14:textId="363FC109" w:rsidR="00787F8E" w:rsidRPr="00F70B61" w:rsidRDefault="00023F69" w:rsidP="00787F8E">
      <w:r>
        <w:rPr>
          <w:noProof/>
          <w:sz w:val="22"/>
        </w:rPr>
        <w:fldChar w:fldCharType="end"/>
      </w:r>
    </w:p>
    <w:p w14:paraId="7FD909AE" w14:textId="77777777" w:rsidR="00787F8E" w:rsidRPr="00F70B61" w:rsidRDefault="00787F8E" w:rsidP="00787F8E">
      <w:pPr>
        <w:pStyle w:val="Heading1"/>
      </w:pPr>
      <w:r w:rsidRPr="00F70B61">
        <w:br w:type="page"/>
      </w:r>
      <w:bookmarkStart w:id="15" w:name="_Toc19197263"/>
      <w:bookmarkStart w:id="16" w:name="_Toc27896416"/>
      <w:bookmarkStart w:id="17" w:name="_Toc36192583"/>
      <w:bookmarkStart w:id="18" w:name="_Toc37076314"/>
      <w:bookmarkStart w:id="19" w:name="_Toc45194760"/>
      <w:bookmarkStart w:id="20" w:name="_Toc47594172"/>
      <w:bookmarkStart w:id="21" w:name="_Toc51836803"/>
      <w:bookmarkStart w:id="22" w:name="_Toc59101237"/>
      <w:r w:rsidRPr="00F70B61">
        <w:lastRenderedPageBreak/>
        <w:t>Foreword</w:t>
      </w:r>
      <w:bookmarkEnd w:id="15"/>
      <w:bookmarkEnd w:id="16"/>
      <w:bookmarkEnd w:id="17"/>
      <w:bookmarkEnd w:id="18"/>
      <w:bookmarkEnd w:id="19"/>
      <w:bookmarkEnd w:id="20"/>
      <w:bookmarkEnd w:id="21"/>
      <w:bookmarkEnd w:id="22"/>
    </w:p>
    <w:p w14:paraId="445567A0" w14:textId="77777777" w:rsidR="00787F8E" w:rsidRPr="00F70B61" w:rsidRDefault="00787F8E" w:rsidP="00787F8E">
      <w:r w:rsidRPr="00F70B61">
        <w:t>This Technical Specification has been produced by the 3rd Generation Partnership Project (3GPP).</w:t>
      </w:r>
    </w:p>
    <w:p w14:paraId="1B753214" w14:textId="77777777" w:rsidR="00787F8E" w:rsidRPr="00F70B61" w:rsidRDefault="00787F8E" w:rsidP="00787F8E">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F70B61" w:rsidRDefault="00787F8E" w:rsidP="00787F8E">
      <w:pPr>
        <w:pStyle w:val="B1"/>
        <w:rPr>
          <w:noProof/>
        </w:rPr>
      </w:pPr>
      <w:r w:rsidRPr="00F70B61">
        <w:rPr>
          <w:noProof/>
        </w:rPr>
        <w:t>Version x.y.z</w:t>
      </w:r>
    </w:p>
    <w:p w14:paraId="2A59329D" w14:textId="77777777" w:rsidR="00787F8E" w:rsidRPr="00F70B61" w:rsidRDefault="00787F8E" w:rsidP="00787F8E">
      <w:pPr>
        <w:pStyle w:val="B1"/>
      </w:pPr>
      <w:r w:rsidRPr="00F70B61">
        <w:t>where:</w:t>
      </w:r>
    </w:p>
    <w:p w14:paraId="3AF78BA0" w14:textId="77777777" w:rsidR="00787F8E" w:rsidRPr="00F70B61" w:rsidRDefault="00787F8E" w:rsidP="00787F8E">
      <w:pPr>
        <w:pStyle w:val="B2"/>
      </w:pPr>
      <w:r w:rsidRPr="00F70B61">
        <w:t>x</w:t>
      </w:r>
      <w:r w:rsidRPr="00F70B61">
        <w:tab/>
        <w:t>the first digit:</w:t>
      </w:r>
    </w:p>
    <w:p w14:paraId="45B443C1" w14:textId="77777777" w:rsidR="00787F8E" w:rsidRPr="00F70B61" w:rsidRDefault="00787F8E" w:rsidP="00787F8E">
      <w:pPr>
        <w:pStyle w:val="B3"/>
      </w:pPr>
      <w:r w:rsidRPr="00F70B61">
        <w:t>1</w:t>
      </w:r>
      <w:r w:rsidRPr="00F70B61">
        <w:tab/>
        <w:t>presented to TSG for information;</w:t>
      </w:r>
    </w:p>
    <w:p w14:paraId="2F9819A8" w14:textId="77777777" w:rsidR="00787F8E" w:rsidRPr="00F70B61" w:rsidRDefault="00787F8E" w:rsidP="00787F8E">
      <w:pPr>
        <w:pStyle w:val="B3"/>
      </w:pPr>
      <w:r w:rsidRPr="00F70B61">
        <w:t>2</w:t>
      </w:r>
      <w:r w:rsidRPr="00F70B61">
        <w:tab/>
        <w:t>presented to TSG for approval;</w:t>
      </w:r>
    </w:p>
    <w:p w14:paraId="791D1400" w14:textId="77777777" w:rsidR="00787F8E" w:rsidRPr="00F70B61" w:rsidRDefault="00787F8E" w:rsidP="00787F8E">
      <w:pPr>
        <w:pStyle w:val="B3"/>
      </w:pPr>
      <w:r w:rsidRPr="00F70B61">
        <w:t>3</w:t>
      </w:r>
      <w:r w:rsidRPr="00F70B61">
        <w:tab/>
        <w:t>or greater indicates TSG approved document under change control.</w:t>
      </w:r>
    </w:p>
    <w:p w14:paraId="6B953943" w14:textId="77777777" w:rsidR="00787F8E" w:rsidRPr="00F70B61" w:rsidRDefault="00787F8E" w:rsidP="00787F8E">
      <w:pPr>
        <w:pStyle w:val="B2"/>
      </w:pPr>
      <w:proofErr w:type="spellStart"/>
      <w:r w:rsidRPr="00F70B61">
        <w:t>y</w:t>
      </w:r>
      <w:proofErr w:type="spellEnd"/>
      <w:r w:rsidRPr="00F70B61">
        <w:tab/>
        <w:t>the second digit is incremented for all changes of substance, i.e. technical enhancements, corrections, updates, etc.</w:t>
      </w:r>
    </w:p>
    <w:p w14:paraId="56C2A385" w14:textId="77777777" w:rsidR="00787F8E" w:rsidRPr="00F70B61" w:rsidRDefault="00787F8E" w:rsidP="00787F8E">
      <w:pPr>
        <w:pStyle w:val="B2"/>
      </w:pPr>
      <w:r w:rsidRPr="00F70B61">
        <w:t>z</w:t>
      </w:r>
      <w:r w:rsidRPr="00F70B61">
        <w:tab/>
        <w:t>the third digit is incremented when editorial only changes have been incorporated in the document.</w:t>
      </w:r>
    </w:p>
    <w:p w14:paraId="0407F99D" w14:textId="77777777" w:rsidR="00787F8E" w:rsidRPr="00F70B61" w:rsidRDefault="00787F8E" w:rsidP="00787F8E">
      <w:pPr>
        <w:pStyle w:val="Heading1"/>
      </w:pPr>
      <w:bookmarkStart w:id="23" w:name="_Toc19197264"/>
      <w:bookmarkStart w:id="24" w:name="_Toc27896417"/>
      <w:bookmarkStart w:id="25" w:name="_Toc36192584"/>
      <w:bookmarkStart w:id="26" w:name="_Toc37076315"/>
      <w:bookmarkStart w:id="27" w:name="_Toc45194761"/>
      <w:bookmarkStart w:id="28" w:name="_Toc47594173"/>
      <w:bookmarkStart w:id="29" w:name="_Toc51836804"/>
      <w:bookmarkStart w:id="30" w:name="_Toc59101238"/>
      <w:r w:rsidRPr="00F70B61">
        <w:t>Introduction</w:t>
      </w:r>
      <w:bookmarkEnd w:id="23"/>
      <w:bookmarkEnd w:id="24"/>
      <w:bookmarkEnd w:id="25"/>
      <w:bookmarkEnd w:id="26"/>
      <w:bookmarkEnd w:id="27"/>
      <w:bookmarkEnd w:id="28"/>
      <w:bookmarkEnd w:id="29"/>
      <w:bookmarkEnd w:id="30"/>
    </w:p>
    <w:p w14:paraId="40FFBCC6" w14:textId="77777777" w:rsidR="00787F8E" w:rsidRPr="003F46C2" w:rsidRDefault="00787F8E" w:rsidP="00787F8E">
      <w:r w:rsidRPr="003F46C2">
        <w:t>For references to TS 23.203 [4] made in this document,</w:t>
      </w:r>
    </w:p>
    <w:p w14:paraId="2DF9CF5F" w14:textId="77777777" w:rsidR="00787F8E" w:rsidRPr="003F46C2" w:rsidRDefault="00787F8E" w:rsidP="00787F8E">
      <w:pPr>
        <w:pStyle w:val="B1"/>
      </w:pPr>
      <w:r w:rsidRPr="003F46C2">
        <w:t>-</w:t>
      </w:r>
      <w:r w:rsidRPr="003F46C2">
        <w:tab/>
        <w:t>the IP-CAN session of TS 23.203 [4] maps to the PDU Session in 5GC.</w:t>
      </w:r>
    </w:p>
    <w:p w14:paraId="63954860" w14:textId="77777777" w:rsidR="00787F8E" w:rsidRPr="003F46C2" w:rsidRDefault="00787F8E" w:rsidP="00787F8E">
      <w:pPr>
        <w:pStyle w:val="B1"/>
      </w:pPr>
      <w:r w:rsidRPr="003F46C2">
        <w:t>-</w:t>
      </w:r>
      <w:r w:rsidRPr="003F46C2">
        <w:tab/>
        <w:t>the APN of TS 23.203 [4] maps to DNN in 5GC.</w:t>
      </w:r>
    </w:p>
    <w:p w14:paraId="7106750C" w14:textId="77777777" w:rsidR="00787F8E" w:rsidRPr="003F46C2" w:rsidRDefault="00787F8E" w:rsidP="00787F8E">
      <w:pPr>
        <w:pStyle w:val="B1"/>
      </w:pPr>
      <w:r w:rsidRPr="003F46C2">
        <w:t>-</w:t>
      </w:r>
      <w:r w:rsidRPr="003F46C2">
        <w:tab/>
        <w:t>the IP-CAN bearer of TS 23.203 [4] maps to the QoS Flow in 5GC.</w:t>
      </w:r>
    </w:p>
    <w:p w14:paraId="1FC535F6" w14:textId="77777777" w:rsidR="00787F8E" w:rsidRPr="003F46C2" w:rsidRDefault="00787F8E" w:rsidP="00787F8E">
      <w:pPr>
        <w:pStyle w:val="B1"/>
      </w:pPr>
      <w:r w:rsidRPr="003F46C2">
        <w:t>-</w:t>
      </w:r>
      <w:r w:rsidRPr="003F46C2">
        <w:tab/>
        <w:t>The PCRF of TS 23.203 [4] maps to the PCF in 5GC.</w:t>
      </w:r>
    </w:p>
    <w:p w14:paraId="6BB3E7B8" w14:textId="77777777" w:rsidR="00787F8E" w:rsidRPr="003F46C2" w:rsidRDefault="00787F8E" w:rsidP="00787F8E">
      <w:pPr>
        <w:pStyle w:val="B1"/>
      </w:pPr>
      <w:r w:rsidRPr="003F46C2">
        <w:t>-</w:t>
      </w:r>
      <w:r w:rsidRPr="003F46C2">
        <w:tab/>
        <w:t>The PCEF of TS 23.203 [4] maps to the combination of SMF and UPF in 5GC.</w:t>
      </w:r>
    </w:p>
    <w:p w14:paraId="6FCD7760" w14:textId="77777777" w:rsidR="00787F8E" w:rsidRPr="003F46C2" w:rsidRDefault="00787F8E" w:rsidP="00787F8E">
      <w:pPr>
        <w:pStyle w:val="B1"/>
      </w:pPr>
      <w:r w:rsidRPr="003F46C2">
        <w:t>-</w:t>
      </w:r>
      <w:r w:rsidRPr="003F46C2">
        <w:tab/>
        <w:t>The BBF shall be considered as being located in the PCEF.</w:t>
      </w:r>
    </w:p>
    <w:p w14:paraId="38698FB1" w14:textId="77777777" w:rsidR="00787F8E" w:rsidRPr="003F46C2" w:rsidRDefault="00787F8E" w:rsidP="00787F8E">
      <w:pPr>
        <w:pStyle w:val="B1"/>
      </w:pPr>
      <w:r w:rsidRPr="003F46C2">
        <w:t>-</w:t>
      </w:r>
      <w:r w:rsidRPr="003F46C2">
        <w:tab/>
        <w:t>TDF related description does not apply.</w:t>
      </w:r>
    </w:p>
    <w:p w14:paraId="44BA4FD8" w14:textId="77777777" w:rsidR="00787F8E" w:rsidRPr="003F46C2" w:rsidRDefault="00787F8E" w:rsidP="00787F8E">
      <w:pPr>
        <w:pStyle w:val="B1"/>
      </w:pPr>
      <w:r w:rsidRPr="003F46C2">
        <w:t>-</w:t>
      </w:r>
      <w:r w:rsidRPr="003F46C2">
        <w:tab/>
        <w:t>NBIFOM related description does not apply.</w:t>
      </w:r>
    </w:p>
    <w:p w14:paraId="3A95E371" w14:textId="77777777" w:rsidR="00787F8E" w:rsidRPr="00F70B61" w:rsidRDefault="00787F8E" w:rsidP="00787F8E">
      <w:pPr>
        <w:pStyle w:val="Heading1"/>
      </w:pPr>
      <w:r w:rsidRPr="00F70B61">
        <w:br w:type="page"/>
      </w:r>
      <w:bookmarkStart w:id="31" w:name="_Toc19197265"/>
      <w:bookmarkStart w:id="32" w:name="_Toc27896418"/>
      <w:bookmarkStart w:id="33" w:name="_Toc36192585"/>
      <w:bookmarkStart w:id="34" w:name="_Toc37076316"/>
      <w:bookmarkStart w:id="35" w:name="_Toc45194762"/>
      <w:bookmarkStart w:id="36" w:name="_Toc47594174"/>
      <w:bookmarkStart w:id="37" w:name="_Toc51836805"/>
      <w:bookmarkStart w:id="38" w:name="_Toc59101239"/>
      <w:r w:rsidRPr="00F70B61">
        <w:lastRenderedPageBreak/>
        <w:t>1</w:t>
      </w:r>
      <w:r w:rsidRPr="00F70B61">
        <w:tab/>
        <w:t>Scope</w:t>
      </w:r>
      <w:bookmarkEnd w:id="31"/>
      <w:bookmarkEnd w:id="32"/>
      <w:bookmarkEnd w:id="33"/>
      <w:bookmarkEnd w:id="34"/>
      <w:bookmarkEnd w:id="35"/>
      <w:bookmarkEnd w:id="36"/>
      <w:bookmarkEnd w:id="37"/>
      <w:bookmarkEnd w:id="38"/>
    </w:p>
    <w:p w14:paraId="234334F4" w14:textId="77777777" w:rsidR="00787F8E" w:rsidRPr="003F46C2" w:rsidRDefault="00787F8E" w:rsidP="00787F8E">
      <w:bookmarkStart w:id="39" w:name="historyclause"/>
      <w:r w:rsidRPr="003F46C2">
        <w:t>The present document defines the Stage 2 policy and charging control framework for the 5G System specified in TS 23.501 [2] and TS 23.502 [3].</w:t>
      </w:r>
    </w:p>
    <w:p w14:paraId="64533261" w14:textId="77777777" w:rsidR="00787F8E" w:rsidRPr="003F46C2" w:rsidRDefault="00787F8E" w:rsidP="00787F8E">
      <w:r w:rsidRPr="003F46C2">
        <w:t>The policy and charging control framework encompasses the following high level functions:</w:t>
      </w:r>
    </w:p>
    <w:p w14:paraId="66C0A6DA" w14:textId="77777777" w:rsidR="00787F8E" w:rsidRPr="003F46C2" w:rsidRDefault="00787F8E" w:rsidP="00787F8E">
      <w:pPr>
        <w:pStyle w:val="B1"/>
      </w:pPr>
      <w:r w:rsidRPr="003F46C2">
        <w:t>-</w:t>
      </w:r>
      <w:r w:rsidRPr="003F46C2">
        <w:tab/>
        <w:t>Flow Based Charging for network usage, including charging control and online credit control, for service data flows;</w:t>
      </w:r>
    </w:p>
    <w:p w14:paraId="07CDDD74" w14:textId="77777777" w:rsidR="00787F8E" w:rsidRPr="003F46C2" w:rsidRDefault="00787F8E" w:rsidP="00787F8E">
      <w:pPr>
        <w:pStyle w:val="B1"/>
      </w:pPr>
      <w:r w:rsidRPr="003F46C2">
        <w:t>-</w:t>
      </w:r>
      <w:r w:rsidRPr="003F46C2">
        <w:tab/>
        <w:t>Policy control for session management and service data flows (e.g. gating control, QoS control, etc.);</w:t>
      </w:r>
    </w:p>
    <w:p w14:paraId="7FB55FF6" w14:textId="77777777" w:rsidR="00787F8E" w:rsidRPr="003F46C2" w:rsidRDefault="00787F8E" w:rsidP="00787F8E">
      <w:pPr>
        <w:pStyle w:val="B1"/>
      </w:pPr>
      <w:r w:rsidRPr="003F46C2">
        <w:t>-</w:t>
      </w:r>
      <w:r w:rsidRPr="003F46C2">
        <w:tab/>
        <w:t>Management for access and mobility related policies;</w:t>
      </w:r>
    </w:p>
    <w:p w14:paraId="6C2F62BD" w14:textId="77777777" w:rsidR="00787F8E" w:rsidRPr="003F46C2" w:rsidRDefault="00787F8E" w:rsidP="00787F8E">
      <w:pPr>
        <w:pStyle w:val="B1"/>
      </w:pPr>
      <w:r w:rsidRPr="003F46C2">
        <w:t>-</w:t>
      </w:r>
      <w:r w:rsidRPr="003F46C2">
        <w:tab/>
        <w:t xml:space="preserve">Management </w:t>
      </w:r>
      <w:r>
        <w:t xml:space="preserve">of </w:t>
      </w:r>
      <w:r w:rsidRPr="003F46C2">
        <w:t>UE</w:t>
      </w:r>
      <w:r>
        <w:t xml:space="preserve"> policy information</w:t>
      </w:r>
      <w:r w:rsidRPr="003F46C2">
        <w:t>.</w:t>
      </w:r>
    </w:p>
    <w:p w14:paraId="70EBEEF5" w14:textId="77777777" w:rsidR="00787F8E" w:rsidRPr="003F46C2" w:rsidRDefault="00787F8E" w:rsidP="00787F8E">
      <w:r w:rsidRPr="003F46C2">
        <w:t>Interworking with E-UTRAN connected to EPC is described in TS 23.501 [2].</w:t>
      </w:r>
    </w:p>
    <w:p w14:paraId="263B286A" w14:textId="77777777" w:rsidR="00787F8E" w:rsidRPr="003F46C2" w:rsidRDefault="00787F8E" w:rsidP="00787F8E">
      <w:r w:rsidRPr="003F46C2">
        <w:t>TS 23.502 [3] contains the stage 2 procedures and flows for the policy and charging control framework and it is a companion specification to this specification.</w:t>
      </w:r>
    </w:p>
    <w:p w14:paraId="468A2447" w14:textId="77777777" w:rsidR="00787F8E" w:rsidRDefault="00787F8E" w:rsidP="00787F8E">
      <w:r>
        <w:t>TS 32.255 [21] contains the functional description of the converged offline and online charging functionality for the 5G System.</w:t>
      </w:r>
    </w:p>
    <w:p w14:paraId="3C9E935B" w14:textId="77777777" w:rsidR="00787F8E" w:rsidRPr="00F70B61" w:rsidRDefault="00787F8E" w:rsidP="00787F8E">
      <w:pPr>
        <w:pStyle w:val="Heading1"/>
      </w:pPr>
      <w:bookmarkStart w:id="40" w:name="_Toc19197266"/>
      <w:bookmarkStart w:id="41" w:name="_Toc27896419"/>
      <w:bookmarkStart w:id="42" w:name="_Toc36192586"/>
      <w:bookmarkStart w:id="43" w:name="_Toc37076317"/>
      <w:bookmarkStart w:id="44" w:name="_Toc45194763"/>
      <w:bookmarkStart w:id="45" w:name="_Toc47594175"/>
      <w:bookmarkStart w:id="46" w:name="_Toc51836806"/>
      <w:bookmarkStart w:id="47" w:name="_Toc59101240"/>
      <w:r w:rsidRPr="00F70B61">
        <w:t>2</w:t>
      </w:r>
      <w:r w:rsidRPr="00F70B61">
        <w:tab/>
        <w:t>References</w:t>
      </w:r>
      <w:bookmarkEnd w:id="40"/>
      <w:bookmarkEnd w:id="41"/>
      <w:bookmarkEnd w:id="42"/>
      <w:bookmarkEnd w:id="43"/>
      <w:bookmarkEnd w:id="44"/>
      <w:bookmarkEnd w:id="45"/>
      <w:bookmarkEnd w:id="46"/>
      <w:bookmarkEnd w:id="47"/>
    </w:p>
    <w:p w14:paraId="2A87E28D" w14:textId="77777777" w:rsidR="00787F8E" w:rsidRPr="00F70B61" w:rsidRDefault="00787F8E" w:rsidP="00787F8E">
      <w:r w:rsidRPr="00F70B61">
        <w:t>The following documents contain provisions which, through reference in this text, constitute provisions of the present document.</w:t>
      </w:r>
    </w:p>
    <w:p w14:paraId="3A0B028E" w14:textId="77777777" w:rsidR="00787F8E" w:rsidRPr="00F70B61" w:rsidRDefault="00787F8E" w:rsidP="00787F8E">
      <w:pPr>
        <w:pStyle w:val="B1"/>
      </w:pPr>
      <w:r w:rsidRPr="00F70B61">
        <w:t>-</w:t>
      </w:r>
      <w:r w:rsidRPr="00F70B61">
        <w:tab/>
        <w:t>References are either specific (identified by date of publication, edition number, version number, etc.) or non</w:t>
      </w:r>
      <w:r w:rsidRPr="00F70B61">
        <w:noBreakHyphen/>
        <w:t>specific.</w:t>
      </w:r>
    </w:p>
    <w:p w14:paraId="536DD86D" w14:textId="77777777" w:rsidR="00787F8E" w:rsidRPr="00F70B61" w:rsidRDefault="00787F8E" w:rsidP="00787F8E">
      <w:pPr>
        <w:pStyle w:val="B1"/>
      </w:pPr>
      <w:r w:rsidRPr="00F70B61">
        <w:t>-</w:t>
      </w:r>
      <w:r w:rsidRPr="00F70B61">
        <w:tab/>
        <w:t>For a specific reference, subsequent revisions do not apply.</w:t>
      </w:r>
    </w:p>
    <w:p w14:paraId="3814BB71" w14:textId="77777777" w:rsidR="00787F8E" w:rsidRPr="00F70B61" w:rsidRDefault="00787F8E" w:rsidP="00787F8E">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E67C2D5" w14:textId="77777777" w:rsidR="00787F8E" w:rsidRPr="00F70B61" w:rsidRDefault="00787F8E" w:rsidP="00787F8E">
      <w:pPr>
        <w:pStyle w:val="EX"/>
        <w:rPr>
          <w:lang w:eastAsia="zh-CN"/>
        </w:rPr>
      </w:pPr>
      <w:r w:rsidRPr="00F70B61">
        <w:t>[1]</w:t>
      </w:r>
      <w:r w:rsidRPr="00F70B61">
        <w:tab/>
        <w:t>3GPP</w:t>
      </w:r>
      <w:r>
        <w:t> </w:t>
      </w:r>
      <w:r w:rsidRPr="00F70B61">
        <w:t>TR</w:t>
      </w:r>
      <w:r>
        <w:t> </w:t>
      </w:r>
      <w:r w:rsidRPr="00F70B61">
        <w:t>21.905: "Vocabulary for 3GPP Specifications".</w:t>
      </w:r>
    </w:p>
    <w:p w14:paraId="3DAA249E" w14:textId="77777777" w:rsidR="00787F8E" w:rsidRPr="00F70B61" w:rsidRDefault="00787F8E" w:rsidP="00787F8E">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434BA6ED" w14:textId="77777777" w:rsidR="00787F8E" w:rsidRPr="00F70B61" w:rsidRDefault="00787F8E" w:rsidP="00787F8E">
      <w:pPr>
        <w:pStyle w:val="EX"/>
        <w:rPr>
          <w:lang w:eastAsia="zh-CN"/>
        </w:rPr>
      </w:pPr>
      <w:r w:rsidRPr="00F70B61">
        <w:t>[3]</w:t>
      </w:r>
      <w:r w:rsidRPr="00F70B61">
        <w:tab/>
        <w:t>3GPP</w:t>
      </w:r>
      <w:r>
        <w:t> </w:t>
      </w:r>
      <w:r w:rsidRPr="00F70B61">
        <w:t>TS</w:t>
      </w:r>
      <w:r>
        <w:t> </w:t>
      </w:r>
      <w:r w:rsidRPr="00F70B61">
        <w:t>23.502: "Procedures for the 5G System; Stage 2".</w:t>
      </w:r>
    </w:p>
    <w:p w14:paraId="484FB0A8" w14:textId="77777777" w:rsidR="00787F8E" w:rsidRPr="00F70B61" w:rsidRDefault="00787F8E" w:rsidP="00787F8E">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3438FFB6" w14:textId="77777777" w:rsidR="00787F8E" w:rsidRPr="00F70B61" w:rsidRDefault="00787F8E" w:rsidP="00787F8E">
      <w:pPr>
        <w:pStyle w:val="EX"/>
      </w:pPr>
      <w:r w:rsidRPr="00F70B61">
        <w:t>[5]</w:t>
      </w:r>
      <w:r w:rsidRPr="00F70B61">
        <w:tab/>
        <w:t>3GPP</w:t>
      </w:r>
      <w:r>
        <w:t> </w:t>
      </w:r>
      <w:r w:rsidRPr="00F70B61">
        <w:t>TS</w:t>
      </w:r>
      <w:r>
        <w:t> </w:t>
      </w:r>
      <w:r w:rsidRPr="00F70B61">
        <w:t>23.228: "IP Multimedia Subsystem (IMS); Stage 2".</w:t>
      </w:r>
    </w:p>
    <w:p w14:paraId="09B6CB6D" w14:textId="77777777" w:rsidR="00787F8E" w:rsidRPr="00F70B61" w:rsidRDefault="00787F8E" w:rsidP="00787F8E">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44A6D410" w14:textId="34036068" w:rsidR="00787F8E" w:rsidRPr="00F70B61" w:rsidRDefault="00787F8E" w:rsidP="00787F8E">
      <w:pPr>
        <w:pStyle w:val="EX"/>
      </w:pPr>
      <w:r w:rsidRPr="00F70B61">
        <w:t>[7]</w:t>
      </w:r>
      <w:r w:rsidR="005C461D">
        <w:tab/>
        <w:t>Void.</w:t>
      </w:r>
    </w:p>
    <w:p w14:paraId="4F223DE2" w14:textId="77777777" w:rsidR="00787F8E" w:rsidRPr="00F70B61" w:rsidRDefault="00787F8E" w:rsidP="00787F8E">
      <w:pPr>
        <w:keepLines/>
        <w:ind w:left="1702" w:hanging="1418"/>
      </w:pPr>
      <w:r w:rsidRPr="00F70B61">
        <w:t>[8]</w:t>
      </w:r>
      <w:r w:rsidRPr="00F70B61">
        <w:tab/>
        <w:t>3GPP</w:t>
      </w:r>
      <w:r>
        <w:t> </w:t>
      </w:r>
      <w:r w:rsidRPr="00F70B61">
        <w:t>TS</w:t>
      </w:r>
      <w:r>
        <w:t> </w:t>
      </w:r>
      <w:r w:rsidRPr="00F70B61">
        <w:t>32.240: "Charging management; Charging architecture and principles".</w:t>
      </w:r>
    </w:p>
    <w:p w14:paraId="6FACD94C" w14:textId="77777777" w:rsidR="00787F8E" w:rsidRPr="00F70B61" w:rsidRDefault="00787F8E" w:rsidP="00787F8E">
      <w:pPr>
        <w:keepLines/>
        <w:ind w:left="1702" w:hanging="1418"/>
      </w:pPr>
      <w:r w:rsidRPr="00F70B61">
        <w:t>[9]</w:t>
      </w:r>
      <w:r w:rsidRPr="00F70B61">
        <w:tab/>
        <w:t>3GPP</w:t>
      </w:r>
      <w:r>
        <w:t> </w:t>
      </w:r>
      <w:r w:rsidRPr="00F70B61">
        <w:t>TS</w:t>
      </w:r>
      <w:r>
        <w:t> </w:t>
      </w:r>
      <w:r w:rsidRPr="00F70B61">
        <w:t>23.402: "Architecture enhancements for non-3GPP accesses".</w:t>
      </w:r>
    </w:p>
    <w:p w14:paraId="55191C6A" w14:textId="77777777" w:rsidR="00787F8E" w:rsidRPr="00F70B61" w:rsidRDefault="00787F8E" w:rsidP="00787F8E">
      <w:pPr>
        <w:keepLines/>
        <w:ind w:left="1702" w:hanging="1418"/>
      </w:pPr>
      <w:r w:rsidRPr="00F70B61">
        <w:t>[10]</w:t>
      </w:r>
      <w:r w:rsidRPr="00F70B61">
        <w:tab/>
        <w:t>3GPP</w:t>
      </w:r>
      <w:r>
        <w:t> </w:t>
      </w:r>
      <w:r w:rsidRPr="00F70B61">
        <w:t>TS</w:t>
      </w:r>
      <w:r>
        <w:t> </w:t>
      </w:r>
      <w:r w:rsidRPr="00F70B61">
        <w:t>23.161: "Network-Based IP Flow Mobility (NBIFOM); Stage 2".</w:t>
      </w:r>
    </w:p>
    <w:p w14:paraId="3F63E640" w14:textId="77777777" w:rsidR="00787F8E" w:rsidRPr="00F70B61" w:rsidRDefault="00787F8E" w:rsidP="00787F8E">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7684F39F" w14:textId="77777777" w:rsidR="00787F8E" w:rsidRPr="00F70B61" w:rsidRDefault="00787F8E" w:rsidP="00787F8E">
      <w:pPr>
        <w:pStyle w:val="EX"/>
      </w:pPr>
      <w:r w:rsidRPr="00F70B61">
        <w:lastRenderedPageBreak/>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65831AD0" w14:textId="77777777" w:rsidR="00787F8E" w:rsidRPr="00F70B61" w:rsidRDefault="00787F8E" w:rsidP="00787F8E">
      <w:pPr>
        <w:pStyle w:val="EX"/>
      </w:pPr>
      <w:r w:rsidRPr="00F70B61">
        <w:t>[13]</w:t>
      </w:r>
      <w:r w:rsidRPr="00F70B61">
        <w:tab/>
        <w:t>3GPP</w:t>
      </w:r>
      <w:r>
        <w:t> </w:t>
      </w:r>
      <w:r w:rsidRPr="00F70B61">
        <w:t>TS</w:t>
      </w:r>
      <w:r>
        <w:t> </w:t>
      </w:r>
      <w:r w:rsidRPr="00F70B61">
        <w:t>29.507: "</w:t>
      </w:r>
      <w:bookmarkStart w:id="48" w:name="_Hlk494379414"/>
      <w:r w:rsidRPr="00F70B61">
        <w:t>Access and Mobility Policy Control</w:t>
      </w:r>
      <w:bookmarkEnd w:id="48"/>
      <w:r w:rsidRPr="00F70B61">
        <w:t xml:space="preserve"> Service; Stage 3".</w:t>
      </w:r>
    </w:p>
    <w:p w14:paraId="71A887BC" w14:textId="77777777" w:rsidR="00787F8E" w:rsidRPr="00F70B61" w:rsidRDefault="00787F8E" w:rsidP="00787F8E">
      <w:pPr>
        <w:pStyle w:val="EX"/>
        <w:rPr>
          <w:lang w:eastAsia="zh-CN"/>
        </w:rPr>
      </w:pPr>
      <w:r w:rsidRPr="00F70B61">
        <w:t>[</w:t>
      </w:r>
      <w:r>
        <w:t>14</w:t>
      </w:r>
      <w:r w:rsidRPr="00F70B61">
        <w:t>]</w:t>
      </w:r>
      <w:r>
        <w:tab/>
        <w:t>Void.</w:t>
      </w:r>
    </w:p>
    <w:p w14:paraId="696C1FE5" w14:textId="77777777" w:rsidR="00787F8E" w:rsidRPr="00F70B61" w:rsidRDefault="00787F8E" w:rsidP="00787F8E">
      <w:pPr>
        <w:pStyle w:val="EX"/>
        <w:rPr>
          <w:lang w:eastAsia="zh-CN"/>
        </w:rPr>
      </w:pPr>
      <w:r w:rsidRPr="00F70B61">
        <w:t>[</w:t>
      </w:r>
      <w:r>
        <w:t>15</w:t>
      </w:r>
      <w:r w:rsidRPr="00F70B61">
        <w:t>]</w:t>
      </w:r>
      <w:r w:rsidRPr="00F70B61">
        <w:tab/>
        <w:t>3GPP</w:t>
      </w:r>
      <w:r>
        <w:t> TS 22.011: "Service Accessibility".</w:t>
      </w:r>
    </w:p>
    <w:p w14:paraId="741083E8" w14:textId="77777777" w:rsidR="00787F8E" w:rsidRPr="00F70B61" w:rsidRDefault="00787F8E" w:rsidP="00787F8E">
      <w:pPr>
        <w:pStyle w:val="EX"/>
        <w:rPr>
          <w:lang w:eastAsia="zh-CN"/>
        </w:rPr>
      </w:pPr>
      <w:r w:rsidRPr="00F70B61">
        <w:t>[</w:t>
      </w:r>
      <w:r>
        <w:t>16</w:t>
      </w:r>
      <w:r w:rsidRPr="00F70B61">
        <w:t>]</w:t>
      </w:r>
      <w:r w:rsidRPr="00F70B61">
        <w:tab/>
        <w:t>3GPP</w:t>
      </w:r>
      <w:r>
        <w:t> TS 23.221: "Architectural requirements".</w:t>
      </w:r>
    </w:p>
    <w:p w14:paraId="38A154D1" w14:textId="77777777" w:rsidR="00787F8E" w:rsidRPr="00F70B61" w:rsidRDefault="00787F8E" w:rsidP="00787F8E">
      <w:pPr>
        <w:pStyle w:val="EX"/>
        <w:rPr>
          <w:lang w:eastAsia="zh-CN"/>
        </w:rPr>
      </w:pPr>
      <w:r w:rsidRPr="00F70B61">
        <w:t>[</w:t>
      </w:r>
      <w:r>
        <w:t>17</w:t>
      </w:r>
      <w:r w:rsidRPr="00F70B61">
        <w:t>]</w:t>
      </w:r>
      <w:r w:rsidRPr="00F70B61">
        <w:tab/>
        <w:t>3GPP</w:t>
      </w:r>
      <w:r>
        <w:t> TS 29.551: "5G System; Packet Flow Description Management Service; Stage 3".</w:t>
      </w:r>
    </w:p>
    <w:p w14:paraId="203FA161" w14:textId="77777777" w:rsidR="00787F8E" w:rsidRPr="00F70B61" w:rsidRDefault="00787F8E" w:rsidP="00787F8E">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441EDCB5" w14:textId="77777777" w:rsidR="00787F8E" w:rsidRPr="00F70B61" w:rsidRDefault="00787F8E" w:rsidP="00787F8E">
      <w:pPr>
        <w:pStyle w:val="EX"/>
        <w:rPr>
          <w:lang w:eastAsia="zh-CN"/>
        </w:rPr>
      </w:pPr>
      <w:r w:rsidRPr="00F70B61">
        <w:t>[</w:t>
      </w:r>
      <w:r>
        <w:t>19</w:t>
      </w:r>
      <w:r w:rsidRPr="00F70B61">
        <w:t>]</w:t>
      </w:r>
      <w:r w:rsidRPr="00F70B61">
        <w:tab/>
        <w:t>3GPP</w:t>
      </w:r>
      <w:r>
        <w:t> TS 24.526: "UE Equipment (UE) policies for 5G System (5GS); Stage 3".</w:t>
      </w:r>
    </w:p>
    <w:p w14:paraId="6F05D6C1" w14:textId="77777777" w:rsidR="00787F8E" w:rsidRPr="00F70B61" w:rsidRDefault="00787F8E" w:rsidP="00787F8E">
      <w:pPr>
        <w:pStyle w:val="EX"/>
        <w:rPr>
          <w:lang w:eastAsia="zh-CN"/>
        </w:rPr>
      </w:pPr>
      <w:r w:rsidRPr="00F70B61">
        <w:t>[</w:t>
      </w:r>
      <w:r>
        <w:t>20</w:t>
      </w:r>
      <w:r w:rsidRPr="00F70B61">
        <w:t>]</w:t>
      </w:r>
      <w:r w:rsidRPr="00F70B61">
        <w:tab/>
        <w:t>3GPP</w:t>
      </w:r>
      <w:r>
        <w:t> TS 32.291: "Charging management; 5G system, Charging service; stage 3".</w:t>
      </w:r>
    </w:p>
    <w:p w14:paraId="4E0CA37F" w14:textId="77777777" w:rsidR="00787F8E" w:rsidRPr="00F70B61" w:rsidRDefault="00787F8E" w:rsidP="00787F8E">
      <w:pPr>
        <w:pStyle w:val="EX"/>
        <w:rPr>
          <w:lang w:eastAsia="zh-CN"/>
        </w:rPr>
      </w:pPr>
      <w:r>
        <w:rPr>
          <w:lang w:eastAsia="zh-CN"/>
        </w:rPr>
        <w:t>[21]</w:t>
      </w:r>
      <w:r>
        <w:rPr>
          <w:lang w:eastAsia="zh-CN"/>
        </w:rPr>
        <w:tab/>
        <w:t>3GPP TS 32.255: "Telecommunication management; Charging management; 5G Data connectivity domain charging; Stage 2".</w:t>
      </w:r>
    </w:p>
    <w:p w14:paraId="55E922DE" w14:textId="77777777" w:rsidR="00787F8E" w:rsidRPr="00F70B61" w:rsidRDefault="00787F8E" w:rsidP="00787F8E">
      <w:pPr>
        <w:pStyle w:val="EX"/>
        <w:rPr>
          <w:lang w:eastAsia="zh-CN"/>
        </w:rPr>
      </w:pPr>
      <w:r w:rsidRPr="00F70B61">
        <w:t>[</w:t>
      </w:r>
      <w:r>
        <w:t>22</w:t>
      </w:r>
      <w:r w:rsidRPr="00F70B61">
        <w:t>]</w:t>
      </w:r>
      <w:r w:rsidRPr="00F70B61">
        <w:tab/>
        <w:t>3GPP</w:t>
      </w:r>
      <w:r>
        <w:t> TS 24.501: "Non-Access-Stratum (NAS) protocol for 5G System (5GS); Stage 3".</w:t>
      </w:r>
    </w:p>
    <w:p w14:paraId="6BEB6F6B" w14:textId="77777777" w:rsidR="00787F8E" w:rsidRPr="00F70B61" w:rsidRDefault="00787F8E" w:rsidP="00787F8E">
      <w:pPr>
        <w:pStyle w:val="EX"/>
        <w:rPr>
          <w:lang w:eastAsia="zh-CN"/>
        </w:rPr>
      </w:pPr>
      <w:r w:rsidRPr="00F70B61">
        <w:t>[</w:t>
      </w:r>
      <w:r>
        <w:t>23</w:t>
      </w:r>
      <w:r w:rsidRPr="00F70B61">
        <w:t>]</w:t>
      </w:r>
      <w:r w:rsidRPr="00F70B61">
        <w:tab/>
        <w:t>3GPP</w:t>
      </w:r>
      <w:r>
        <w:t> TS 23.280: "Common functional architecture to support mission critical services; Stage 2".</w:t>
      </w:r>
    </w:p>
    <w:p w14:paraId="421E54BB" w14:textId="77777777" w:rsidR="00787F8E" w:rsidRPr="00F70B61" w:rsidRDefault="00787F8E" w:rsidP="00787F8E">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20A56353" w14:textId="77777777" w:rsidR="00787F8E" w:rsidRPr="00F70B61" w:rsidRDefault="00787F8E" w:rsidP="00787F8E">
      <w:pPr>
        <w:pStyle w:val="EX"/>
        <w:rPr>
          <w:lang w:eastAsia="zh-CN"/>
        </w:rPr>
      </w:pPr>
      <w:r w:rsidRPr="00F70B61">
        <w:t>[</w:t>
      </w:r>
      <w:r>
        <w:t>25</w:t>
      </w:r>
      <w:r w:rsidRPr="00F70B61">
        <w:t>]</w:t>
      </w:r>
      <w:r w:rsidRPr="00F70B61">
        <w:tab/>
        <w:t>3GPP</w:t>
      </w:r>
      <w:r>
        <w:t> TS 23.216: "Single Radio Voice Call Continuity (SRVCC); Stage 2".</w:t>
      </w:r>
    </w:p>
    <w:p w14:paraId="03E03562" w14:textId="77777777" w:rsidR="00787F8E" w:rsidRPr="00F70B61" w:rsidRDefault="00787F8E" w:rsidP="00787F8E">
      <w:pPr>
        <w:pStyle w:val="EX"/>
        <w:rPr>
          <w:lang w:eastAsia="zh-CN"/>
        </w:rPr>
      </w:pPr>
      <w:r w:rsidRPr="00F70B61">
        <w:t>[</w:t>
      </w:r>
      <w:r>
        <w:t>26</w:t>
      </w:r>
      <w:r w:rsidRPr="00F70B61">
        <w:t>]</w:t>
      </w:r>
      <w:r w:rsidRPr="00F70B61">
        <w:tab/>
        <w:t>3GPP</w:t>
      </w:r>
      <w:r>
        <w:t> TS 23.272: "Circuit Switched (CS) fallback in Evolved Packet System (EPS); Stage 2".</w:t>
      </w:r>
    </w:p>
    <w:p w14:paraId="4B6C95FE" w14:textId="77777777" w:rsidR="00787F8E" w:rsidRPr="00F70B61" w:rsidRDefault="00787F8E" w:rsidP="00787F8E">
      <w:pPr>
        <w:pStyle w:val="EX"/>
        <w:rPr>
          <w:lang w:eastAsia="zh-CN"/>
        </w:rPr>
      </w:pPr>
      <w:r w:rsidRPr="00F70B61">
        <w:t>[</w:t>
      </w:r>
      <w:r>
        <w:t>27</w:t>
      </w:r>
      <w:r w:rsidRPr="00F70B61">
        <w:t>]</w:t>
      </w:r>
      <w:r w:rsidRPr="00F70B61">
        <w:tab/>
        <w:t>3GPP</w:t>
      </w:r>
      <w:r>
        <w:t> TS 23.316: "Wireless and wireline convergence access support for the 5G System (5GS)".</w:t>
      </w:r>
    </w:p>
    <w:p w14:paraId="1FC2FD41" w14:textId="77777777" w:rsidR="00787F8E" w:rsidRPr="00F70B61" w:rsidRDefault="00787F8E" w:rsidP="00787F8E">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167A6123" w14:textId="77777777" w:rsidR="00787F8E" w:rsidRPr="00F70B61" w:rsidRDefault="00787F8E" w:rsidP="00787F8E">
      <w:pPr>
        <w:pStyle w:val="EX"/>
        <w:rPr>
          <w:lang w:eastAsia="zh-CN"/>
        </w:rPr>
      </w:pPr>
      <w:bookmarkStart w:id="49" w:name="_Toc19197267"/>
      <w:r w:rsidRPr="00F70B61">
        <w:t>[</w:t>
      </w:r>
      <w:r>
        <w:t>29</w:t>
      </w:r>
      <w:r w:rsidRPr="00F70B61">
        <w:t>]</w:t>
      </w:r>
      <w:r w:rsidRPr="00F70B61">
        <w:tab/>
        <w:t>3GPP</w:t>
      </w:r>
      <w:r>
        <w:t> TS 24.229: "IP multimedia call control protocol based on Session Initiation Protocol (SIP) and Session Description Protocol (SDP); Stage 3".</w:t>
      </w:r>
    </w:p>
    <w:p w14:paraId="6FED29DE" w14:textId="77777777" w:rsidR="00787F8E" w:rsidRPr="00F70B61" w:rsidRDefault="00787F8E" w:rsidP="00787F8E">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786C25A7" w14:textId="77777777" w:rsidR="00787F8E" w:rsidRPr="00F70B61" w:rsidRDefault="00787F8E" w:rsidP="00787F8E">
      <w:pPr>
        <w:pStyle w:val="EX"/>
        <w:rPr>
          <w:lang w:eastAsia="zh-CN"/>
        </w:rPr>
      </w:pPr>
      <w:r w:rsidRPr="00F70B61">
        <w:t>[</w:t>
      </w:r>
      <w:r>
        <w:t>31</w:t>
      </w:r>
      <w:r w:rsidRPr="00F70B61">
        <w:t>]</w:t>
      </w:r>
      <w:r w:rsidRPr="00F70B61">
        <w:tab/>
        <w:t>3GPP</w:t>
      </w:r>
      <w:r>
        <w:t> TS 26.114: "IP Multimedia Subsystem (IMS); Multimedia telephony; Media handling and interaction".</w:t>
      </w:r>
    </w:p>
    <w:p w14:paraId="67ED692F" w14:textId="6EE9C40C" w:rsidR="00787F8E" w:rsidRPr="00F70B61" w:rsidRDefault="00787F8E" w:rsidP="00787F8E">
      <w:pPr>
        <w:pStyle w:val="EX"/>
        <w:rPr>
          <w:lang w:eastAsia="zh-CN"/>
        </w:rPr>
      </w:pPr>
      <w:bookmarkStart w:id="50" w:name="_Toc27896420"/>
      <w:bookmarkStart w:id="51" w:name="_Toc36192587"/>
      <w:bookmarkStart w:id="52" w:name="_Toc37076318"/>
      <w:bookmarkStart w:id="53" w:name="_Toc45194764"/>
      <w:bookmarkStart w:id="54" w:name="_Toc47594176"/>
      <w:r w:rsidRPr="00F70B61">
        <w:t>[</w:t>
      </w:r>
      <w:r>
        <w:t>32</w:t>
      </w:r>
      <w:r w:rsidRPr="00F70B61">
        <w:t>]</w:t>
      </w:r>
      <w:r w:rsidR="005C461D">
        <w:tab/>
      </w:r>
      <w:del w:id="55" w:author="23.503_CR0514R1_(Rel-16)_5GS_Ph1" w:date="2021-03-29T10:49:00Z">
        <w:r w:rsidR="005C461D" w:rsidDel="009D0ABB">
          <w:delText>Void.</w:delText>
        </w:r>
      </w:del>
      <w:ins w:id="56" w:author="23.503_CR0514R1_(Rel-16)_5GS_Ph1" w:date="2021-03-29T10:49:00Z">
        <w:r w:rsidR="009D0ABB">
          <w:t>3GPP TS 29.510: "5G System; Network Function Repository Services; Stage 3".</w:t>
        </w:r>
      </w:ins>
    </w:p>
    <w:p w14:paraId="19E9111C" w14:textId="77777777" w:rsidR="00787F8E" w:rsidRPr="00F70B61" w:rsidRDefault="00787F8E" w:rsidP="00787F8E">
      <w:pPr>
        <w:pStyle w:val="Heading1"/>
      </w:pPr>
      <w:bookmarkStart w:id="57" w:name="_Toc51836807"/>
      <w:bookmarkStart w:id="58" w:name="_Toc59101241"/>
      <w:r w:rsidRPr="00F70B61">
        <w:t>3</w:t>
      </w:r>
      <w:r w:rsidRPr="00F70B61">
        <w:tab/>
        <w:t>Definitions</w:t>
      </w:r>
      <w:r w:rsidRPr="00F70B61">
        <w:rPr>
          <w:rFonts w:hint="eastAsia"/>
          <w:lang w:eastAsia="zh-CN"/>
        </w:rPr>
        <w:t xml:space="preserve"> </w:t>
      </w:r>
      <w:r w:rsidRPr="00F70B61">
        <w:t>and abbreviations</w:t>
      </w:r>
      <w:bookmarkEnd w:id="49"/>
      <w:bookmarkEnd w:id="50"/>
      <w:bookmarkEnd w:id="51"/>
      <w:bookmarkEnd w:id="52"/>
      <w:bookmarkEnd w:id="53"/>
      <w:bookmarkEnd w:id="54"/>
      <w:bookmarkEnd w:id="57"/>
      <w:bookmarkEnd w:id="58"/>
    </w:p>
    <w:p w14:paraId="1D421B44" w14:textId="77777777" w:rsidR="00787F8E" w:rsidRPr="00F70B61" w:rsidRDefault="00787F8E" w:rsidP="00787F8E">
      <w:pPr>
        <w:pStyle w:val="Heading2"/>
      </w:pPr>
      <w:bookmarkStart w:id="59" w:name="_Toc19197268"/>
      <w:bookmarkStart w:id="60" w:name="_Toc27896421"/>
      <w:bookmarkStart w:id="61" w:name="_Toc36192588"/>
      <w:bookmarkStart w:id="62" w:name="_Toc37076319"/>
      <w:bookmarkStart w:id="63" w:name="_Toc45194765"/>
      <w:bookmarkStart w:id="64" w:name="_Toc47594177"/>
      <w:bookmarkStart w:id="65" w:name="_Toc51836808"/>
      <w:bookmarkStart w:id="66" w:name="_Toc59101242"/>
      <w:r w:rsidRPr="00F70B61">
        <w:t>3.1</w:t>
      </w:r>
      <w:r w:rsidRPr="00F70B61">
        <w:tab/>
        <w:t>Definitions</w:t>
      </w:r>
      <w:bookmarkEnd w:id="59"/>
      <w:bookmarkEnd w:id="60"/>
      <w:bookmarkEnd w:id="61"/>
      <w:bookmarkEnd w:id="62"/>
      <w:bookmarkEnd w:id="63"/>
      <w:bookmarkEnd w:id="64"/>
      <w:bookmarkEnd w:id="65"/>
      <w:bookmarkEnd w:id="66"/>
    </w:p>
    <w:p w14:paraId="0C1CCD1C" w14:textId="77777777" w:rsidR="00787F8E" w:rsidRPr="00F70B61" w:rsidRDefault="00787F8E" w:rsidP="00787F8E">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47F550A3" w14:textId="77777777" w:rsidR="00787F8E" w:rsidRDefault="00787F8E" w:rsidP="00787F8E">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Default="00787F8E" w:rsidP="00787F8E">
      <w:r w:rsidRPr="008A7CE6">
        <w:rPr>
          <w:b/>
        </w:rPr>
        <w:t>Application identifier:</w:t>
      </w:r>
      <w:r>
        <w:t xml:space="preserve"> An identifier referring to a specific application detection filter.</w:t>
      </w:r>
    </w:p>
    <w:p w14:paraId="4AC711A8" w14:textId="77777777" w:rsidR="00787F8E" w:rsidRDefault="00787F8E" w:rsidP="00787F8E">
      <w:r w:rsidRPr="008A7CE6">
        <w:rPr>
          <w:b/>
        </w:rPr>
        <w:lastRenderedPageBreak/>
        <w:t>Application service provider:</w:t>
      </w:r>
      <w:r>
        <w:t xml:space="preserve"> A business entity responsible for the application that is being / will be used by a UE, which may be either an AF operator or has an association with the AF operator.</w:t>
      </w:r>
    </w:p>
    <w:p w14:paraId="51FD2EED" w14:textId="77777777" w:rsidR="00787F8E" w:rsidRDefault="00787F8E" w:rsidP="00787F8E">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Default="00787F8E" w:rsidP="00787F8E">
      <w:r w:rsidRPr="008A7CE6">
        <w:rPr>
          <w:b/>
        </w:rPr>
        <w:t>Binding:</w:t>
      </w:r>
      <w:r>
        <w:t xml:space="preserve"> The association between a service data flow and the QoS Flow transporting that service data flow.</w:t>
      </w:r>
    </w:p>
    <w:p w14:paraId="45279D2E" w14:textId="77777777" w:rsidR="00787F8E" w:rsidRDefault="00787F8E" w:rsidP="00787F8E">
      <w:r w:rsidRPr="008A7CE6">
        <w:rPr>
          <w:b/>
        </w:rPr>
        <w:t>Binding mechanism:</w:t>
      </w:r>
      <w:r>
        <w:t xml:space="preserve"> The method for creating, modifying and deleting bindings.</w:t>
      </w:r>
    </w:p>
    <w:p w14:paraId="1BC5C9A7" w14:textId="77777777" w:rsidR="00787F8E" w:rsidRDefault="00787F8E" w:rsidP="00787F8E">
      <w:r w:rsidRPr="008A7CE6">
        <w:rPr>
          <w:b/>
        </w:rPr>
        <w:t>Charging control:</w:t>
      </w:r>
      <w:r>
        <w:t xml:space="preserve"> The process of associating packets, belonging to a service data flow, to a charging key and applying online charging and/or offline charging, as appropriate.</w:t>
      </w:r>
    </w:p>
    <w:p w14:paraId="0DD5BA47" w14:textId="77777777" w:rsidR="00787F8E" w:rsidRDefault="00787F8E" w:rsidP="00787F8E">
      <w:r w:rsidRPr="008A7CE6">
        <w:rPr>
          <w:b/>
        </w:rPr>
        <w:t>Charging key:</w:t>
      </w:r>
      <w:r>
        <w:t xml:space="preserve"> information used by the CHF for rating purposes.</w:t>
      </w:r>
    </w:p>
    <w:p w14:paraId="5B57E885" w14:textId="77777777" w:rsidR="00787F8E" w:rsidRDefault="00787F8E" w:rsidP="00787F8E">
      <w:r w:rsidRPr="008A7CE6">
        <w:rPr>
          <w:b/>
        </w:rPr>
        <w:t>Detected application traffic:</w:t>
      </w:r>
      <w:r>
        <w:t xml:space="preserve"> An aggregate set of packet flows that are generated by a given application and detected by an application detection filter.</w:t>
      </w:r>
    </w:p>
    <w:p w14:paraId="56800F08" w14:textId="77777777" w:rsidR="00787F8E" w:rsidRDefault="00787F8E" w:rsidP="00787F8E">
      <w:r w:rsidRPr="008A7CE6">
        <w:rPr>
          <w:b/>
        </w:rPr>
        <w:t>Dynamic PCC Rule:</w:t>
      </w:r>
      <w:r>
        <w:t xml:space="preserve"> a PCC rule, for which the definition is provided to the SMF by the PCF.</w:t>
      </w:r>
    </w:p>
    <w:p w14:paraId="09CD8226" w14:textId="77777777" w:rsidR="00787F8E" w:rsidRDefault="00787F8E" w:rsidP="00787F8E">
      <w:r w:rsidRPr="008A7CE6">
        <w:rPr>
          <w:b/>
        </w:rPr>
        <w:t>Gating control:</w:t>
      </w:r>
      <w:r>
        <w:t xml:space="preserve"> The process of blocking or allowing packets, belonging to a service data flow / detected application's traffic, to pass through to the UPF.</w:t>
      </w:r>
    </w:p>
    <w:p w14:paraId="2C068FEC" w14:textId="77777777" w:rsidR="00787F8E" w:rsidRDefault="00787F8E" w:rsidP="00787F8E">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12CC1958" w14:textId="77777777" w:rsidR="00787F8E" w:rsidRDefault="00787F8E" w:rsidP="00787F8E">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3AF4F8D2" w14:textId="77777777" w:rsidR="00787F8E" w:rsidRDefault="00787F8E" w:rsidP="00787F8E">
      <w:r w:rsidRPr="008A7CE6">
        <w:rPr>
          <w:b/>
        </w:rPr>
        <w:t>Non-Seamless Offload:</w:t>
      </w:r>
      <w:r>
        <w:t xml:space="preserve"> A capability of the UE to access the data networks via non-3GPP access (e.g. WLAN radio access) outside of a PDU Session.</w:t>
      </w:r>
    </w:p>
    <w:p w14:paraId="62FA5E70" w14:textId="77777777" w:rsidR="00787F8E" w:rsidRDefault="00787F8E" w:rsidP="00787F8E">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3A05D9D6" w14:textId="77777777" w:rsidR="00787F8E" w:rsidRDefault="00787F8E" w:rsidP="00787F8E">
      <w:r w:rsidRPr="007447A1">
        <w:rPr>
          <w:b/>
        </w:rPr>
        <w:t>Operating System (OS):</w:t>
      </w:r>
      <w:r>
        <w:t xml:space="preserve"> Collection of UE software that provides common services for applications.</w:t>
      </w:r>
    </w:p>
    <w:p w14:paraId="0D82B6D8" w14:textId="77777777" w:rsidR="00787F8E" w:rsidRDefault="00787F8E" w:rsidP="00787F8E">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6AAD369C" w14:textId="77777777" w:rsidR="00787F8E" w:rsidRDefault="00787F8E" w:rsidP="00787F8E">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1214FD14" w14:textId="77777777" w:rsidR="00787F8E" w:rsidRDefault="00787F8E" w:rsidP="00787F8E">
      <w:r w:rsidRPr="008A7CE6">
        <w:rPr>
          <w:b/>
        </w:rPr>
        <w:t>Packet flow:</w:t>
      </w:r>
      <w:r>
        <w:t xml:space="preserve"> A specific user data flow from and/or to the UE.</w:t>
      </w:r>
    </w:p>
    <w:p w14:paraId="4A3DAC26" w14:textId="77777777" w:rsidR="00787F8E" w:rsidRDefault="00787F8E" w:rsidP="00787F8E">
      <w:r w:rsidRPr="008A7CE6">
        <w:rPr>
          <w:b/>
        </w:rPr>
        <w:t>Packet Flow Description (PFD):</w:t>
      </w:r>
      <w:r>
        <w:t xml:space="preserve"> A set of information enabling the detection of application traffic provided by a 3rd party service provider.</w:t>
      </w:r>
    </w:p>
    <w:p w14:paraId="3B021D60" w14:textId="77777777" w:rsidR="00787F8E" w:rsidRDefault="00787F8E" w:rsidP="00787F8E">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Default="00787F8E" w:rsidP="00787F8E">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Default="00787F8E" w:rsidP="00787F8E">
      <w:r w:rsidRPr="008A7CE6">
        <w:rPr>
          <w:b/>
        </w:rPr>
        <w:t>Policy control:</w:t>
      </w:r>
      <w:r>
        <w:t xml:space="preserve"> The process whereby the PCF indicates to the SMF how to control the QoS Flow. Policy control includes QoS control and/or gating control.</w:t>
      </w:r>
    </w:p>
    <w:p w14:paraId="58A224A0" w14:textId="77777777" w:rsidR="00787F8E" w:rsidRDefault="00787F8E" w:rsidP="00787F8E">
      <w:r w:rsidRPr="008A7CE6">
        <w:rPr>
          <w:b/>
        </w:rPr>
        <w:t>Policy Control Request trigger report:</w:t>
      </w:r>
      <w:r>
        <w:t xml:space="preserve"> a notification, possibly containing additional information, of an event which occurs that corresponds with a Policy Control Request trigger.</w:t>
      </w:r>
    </w:p>
    <w:p w14:paraId="5F63E86A" w14:textId="77777777" w:rsidR="00787F8E" w:rsidRDefault="00787F8E" w:rsidP="00787F8E">
      <w:r w:rsidRPr="008A7CE6">
        <w:rPr>
          <w:b/>
        </w:rPr>
        <w:t>Policy Control Request trigger:</w:t>
      </w:r>
      <w:r>
        <w:t xml:space="preserve"> defines a condition when the SMF shall interact again with the PCF.</w:t>
      </w:r>
    </w:p>
    <w:p w14:paraId="16D816A2" w14:textId="77777777" w:rsidR="00787F8E" w:rsidRDefault="00787F8E" w:rsidP="00787F8E">
      <w:r w:rsidRPr="008A7CE6">
        <w:rPr>
          <w:b/>
        </w:rPr>
        <w:t>Policy counter:</w:t>
      </w:r>
      <w:r>
        <w:t xml:space="preserve"> A mechanism within the CHF to track spending applicable to a subscriber.</w:t>
      </w:r>
    </w:p>
    <w:p w14:paraId="7AE8FC72" w14:textId="77777777" w:rsidR="00787F8E" w:rsidRDefault="00787F8E" w:rsidP="00787F8E">
      <w:r w:rsidRPr="008A7CE6">
        <w:rPr>
          <w:b/>
        </w:rPr>
        <w:t>Policy counter identifier:</w:t>
      </w:r>
      <w:r>
        <w:t xml:space="preserve"> A reference to a policy counter in the CHF for a subscriber.</w:t>
      </w:r>
    </w:p>
    <w:p w14:paraId="57299913" w14:textId="77777777" w:rsidR="00787F8E" w:rsidRDefault="00787F8E" w:rsidP="00787F8E">
      <w:r w:rsidRPr="008A7CE6">
        <w:rPr>
          <w:b/>
        </w:rPr>
        <w:lastRenderedPageBreak/>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Default="00787F8E" w:rsidP="00787F8E">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Default="00787F8E" w:rsidP="00787F8E">
      <w:r w:rsidRPr="008A7CE6">
        <w:rPr>
          <w:b/>
        </w:rPr>
        <w:t>Predefined PCC Rule:</w:t>
      </w:r>
      <w:r>
        <w:t xml:space="preserve"> a PCC rule that has been provisioned directly into the SMF by the operator.</w:t>
      </w:r>
    </w:p>
    <w:p w14:paraId="23C58677" w14:textId="77777777" w:rsidR="00787F8E" w:rsidRDefault="00787F8E" w:rsidP="00787F8E">
      <w:r w:rsidRPr="008A7CE6">
        <w:rPr>
          <w:b/>
        </w:rPr>
        <w:t>Redirection:</w:t>
      </w:r>
      <w:r>
        <w:t xml:space="preserve"> Redirect the detected service traffic to an application server (e.g. redirect to a top-up / service provisioning page).</w:t>
      </w:r>
    </w:p>
    <w:p w14:paraId="6BC43AD3" w14:textId="77777777" w:rsidR="00787F8E" w:rsidRPr="0004468D" w:rsidRDefault="00787F8E" w:rsidP="00787F8E">
      <w:r w:rsidRPr="0004468D">
        <w:rPr>
          <w:b/>
        </w:rPr>
        <w:t>Service data flow:</w:t>
      </w:r>
      <w:r w:rsidRPr="0004468D">
        <w:t xml:space="preserve"> An aggregate set of packet flows carried through the UPF that matches a service data flow template.</w:t>
      </w:r>
    </w:p>
    <w:p w14:paraId="6211A850" w14:textId="77777777" w:rsidR="00787F8E" w:rsidRPr="0004468D" w:rsidRDefault="00787F8E" w:rsidP="00787F8E">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5A72E20C" w14:textId="3FC60091" w:rsidR="00787F8E" w:rsidRPr="0004468D" w:rsidRDefault="00787F8E" w:rsidP="00787F8E">
      <w:r w:rsidRPr="0004468D">
        <w:rPr>
          <w:b/>
          <w:bCs/>
        </w:rPr>
        <w:t>Service data flow filter identifier:</w:t>
      </w:r>
      <w:r w:rsidRPr="0004468D">
        <w:t xml:space="preserve"> A scalar that is unique for a specific service data flow (SDF) filter within a PDU </w:t>
      </w:r>
      <w:r w:rsidR="005C461D">
        <w:t>S</w:t>
      </w:r>
      <w:r w:rsidRPr="0004468D">
        <w:t>ession.</w:t>
      </w:r>
    </w:p>
    <w:p w14:paraId="0456D029" w14:textId="77777777" w:rsidR="00787F8E" w:rsidRPr="0004468D" w:rsidRDefault="00787F8E" w:rsidP="00787F8E">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Default="00787F8E" w:rsidP="00787F8E">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Default="00787F8E" w:rsidP="00787F8E">
      <w:r w:rsidRPr="008A7CE6">
        <w:rPr>
          <w:b/>
        </w:rPr>
        <w:t>Session based service:</w:t>
      </w:r>
      <w:r>
        <w:t xml:space="preserve"> An end user service requiring application level signalling, which is separated from service rendering.</w:t>
      </w:r>
    </w:p>
    <w:p w14:paraId="3E8E8FC9" w14:textId="77777777" w:rsidR="00787F8E" w:rsidRDefault="00787F8E" w:rsidP="00787F8E">
      <w:r w:rsidRPr="008A7CE6">
        <w:rPr>
          <w:b/>
        </w:rPr>
        <w:t>Spending limit:</w:t>
      </w:r>
      <w:r>
        <w:t xml:space="preserve"> A spending limit is the usage limit of a policy counter (e.g. monetary, volume, duration) that a subscriber is allowed to consume.</w:t>
      </w:r>
    </w:p>
    <w:p w14:paraId="7E2EEF01" w14:textId="77777777" w:rsidR="00787F8E" w:rsidRDefault="00787F8E" w:rsidP="00787F8E">
      <w:r w:rsidRPr="008A7CE6">
        <w:rPr>
          <w:b/>
        </w:rPr>
        <w:t>Spending limit report:</w:t>
      </w:r>
      <w:r>
        <w:t xml:space="preserve"> a notification, containing the current policy counter status generated from the CHF to the PCF.</w:t>
      </w:r>
    </w:p>
    <w:p w14:paraId="6993E329" w14:textId="77777777" w:rsidR="00787F8E" w:rsidRDefault="00787F8E" w:rsidP="00787F8E">
      <w:r w:rsidRPr="008A7CE6">
        <w:rPr>
          <w:b/>
        </w:rPr>
        <w:t>Subscribed guaranteed bandwidth QoS:</w:t>
      </w:r>
      <w:r>
        <w:t xml:space="preserve"> The per subscriber, authorized cumulative guaranteed bandwidth QoS which is provided by the UDR to the PCF.</w:t>
      </w:r>
    </w:p>
    <w:p w14:paraId="697E8804" w14:textId="77777777" w:rsidR="00787F8E" w:rsidRDefault="00787F8E" w:rsidP="00787F8E">
      <w:r w:rsidRPr="008A7CE6">
        <w:rPr>
          <w:b/>
        </w:rPr>
        <w:t>Subscriber category:</w:t>
      </w:r>
      <w:r>
        <w:t xml:space="preserve"> is a means to group the subscribers into different classes, e.g. gold user, silver user and bronze user.</w:t>
      </w:r>
    </w:p>
    <w:p w14:paraId="3634DF6A" w14:textId="58DDB092" w:rsidR="00787F8E" w:rsidRDefault="00787F8E" w:rsidP="00787F8E">
      <w:r w:rsidRPr="008A7CE6">
        <w:rPr>
          <w:b/>
        </w:rPr>
        <w:t>UE Local Configuration:</w:t>
      </w:r>
      <w:r>
        <w:t xml:space="preserve"> Information about the association of an application to either a PDU </w:t>
      </w:r>
      <w:r w:rsidR="005C461D">
        <w:t>S</w:t>
      </w:r>
      <w:r>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t>S</w:t>
      </w:r>
      <w:r>
        <w:t>ession or end user configuration for specific applications.</w:t>
      </w:r>
    </w:p>
    <w:p w14:paraId="256BB6CF" w14:textId="77777777" w:rsidR="00787F8E" w:rsidRPr="00DA6482" w:rsidRDefault="00787F8E" w:rsidP="00787F8E">
      <w:r w:rsidRPr="006E2C0C">
        <w:rPr>
          <w:b/>
          <w:bCs/>
        </w:rPr>
        <w:t>UE policy information:</w:t>
      </w:r>
      <w:r>
        <w:t xml:space="preserve"> Policy information preconfigured in the UE and/or provisioned to the UE for access selection (i.e. ANDSP), PDU Session selection (i.e. URSP) and/or V2X communications (i.e. V2XP).</w:t>
      </w:r>
    </w:p>
    <w:p w14:paraId="3050D9C0" w14:textId="77777777" w:rsidR="00787F8E" w:rsidRDefault="00787F8E" w:rsidP="00787F8E">
      <w:r w:rsidRPr="008A7CE6">
        <w:rPr>
          <w:b/>
        </w:rPr>
        <w:t>Uplink binding verification:</w:t>
      </w:r>
      <w:r>
        <w:t xml:space="preserve"> The network enforcement of terminal compliance with the negotiated uplink traffic mapping to QoS Flows.</w:t>
      </w:r>
    </w:p>
    <w:p w14:paraId="28BE5738" w14:textId="77777777" w:rsidR="00787F8E" w:rsidRPr="0006216F" w:rsidRDefault="00787F8E" w:rsidP="00787F8E">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2924C93A" w14:textId="77777777" w:rsidR="00787F8E" w:rsidRPr="00F70B61" w:rsidRDefault="00787F8E" w:rsidP="00787F8E">
      <w:pPr>
        <w:pStyle w:val="Heading2"/>
      </w:pPr>
      <w:bookmarkStart w:id="67" w:name="_Toc19197269"/>
      <w:bookmarkStart w:id="68" w:name="_Toc27896422"/>
      <w:bookmarkStart w:id="69" w:name="_Toc36192589"/>
      <w:bookmarkStart w:id="70" w:name="_Toc37076320"/>
      <w:bookmarkStart w:id="71" w:name="_Toc45194766"/>
      <w:bookmarkStart w:id="72" w:name="_Toc47594178"/>
      <w:bookmarkStart w:id="73" w:name="_Toc51836809"/>
      <w:bookmarkStart w:id="74" w:name="_Toc59101243"/>
      <w:r w:rsidRPr="00F70B61">
        <w:t>3.2</w:t>
      </w:r>
      <w:r w:rsidRPr="00F70B61">
        <w:tab/>
        <w:t>Abbreviations</w:t>
      </w:r>
      <w:bookmarkEnd w:id="67"/>
      <w:bookmarkEnd w:id="68"/>
      <w:bookmarkEnd w:id="69"/>
      <w:bookmarkEnd w:id="70"/>
      <w:bookmarkEnd w:id="71"/>
      <w:bookmarkEnd w:id="72"/>
      <w:bookmarkEnd w:id="73"/>
      <w:bookmarkEnd w:id="74"/>
    </w:p>
    <w:p w14:paraId="03486D4C" w14:textId="77777777" w:rsidR="00787F8E" w:rsidRPr="00F70B61" w:rsidRDefault="00787F8E" w:rsidP="00787F8E">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0C95AB12" w14:textId="77777777" w:rsidR="00787F8E" w:rsidRDefault="00787F8E" w:rsidP="00787F8E">
      <w:pPr>
        <w:pStyle w:val="EW"/>
      </w:pPr>
      <w:r>
        <w:t>AMBR</w:t>
      </w:r>
      <w:r>
        <w:tab/>
        <w:t>Aggregated Maximum Bitrate</w:t>
      </w:r>
    </w:p>
    <w:p w14:paraId="64D07654" w14:textId="77777777" w:rsidR="00787F8E" w:rsidRPr="00F70B61" w:rsidRDefault="00787F8E" w:rsidP="00787F8E">
      <w:pPr>
        <w:pStyle w:val="EW"/>
      </w:pPr>
      <w:r w:rsidRPr="00F70B61">
        <w:lastRenderedPageBreak/>
        <w:t>ANDSP</w:t>
      </w:r>
      <w:r w:rsidRPr="00F70B61">
        <w:tab/>
        <w:t>Access Network Discovery &amp; Selection Policy</w:t>
      </w:r>
    </w:p>
    <w:p w14:paraId="2C586C78" w14:textId="77777777" w:rsidR="00787F8E" w:rsidRDefault="00787F8E" w:rsidP="00787F8E">
      <w:pPr>
        <w:pStyle w:val="EW"/>
      </w:pPr>
      <w:r>
        <w:t>ARP</w:t>
      </w:r>
      <w:r>
        <w:tab/>
        <w:t>Allocation and Retention Priority</w:t>
      </w:r>
    </w:p>
    <w:p w14:paraId="5745FABA" w14:textId="77777777" w:rsidR="00787F8E" w:rsidRDefault="00787F8E" w:rsidP="00787F8E">
      <w:pPr>
        <w:pStyle w:val="EW"/>
      </w:pPr>
      <w:r>
        <w:t>ASP</w:t>
      </w:r>
      <w:r>
        <w:tab/>
        <w:t>Application Service Provider</w:t>
      </w:r>
    </w:p>
    <w:p w14:paraId="4F7EF05B" w14:textId="0DEF4246" w:rsidR="005C461D" w:rsidRDefault="005C461D" w:rsidP="00787F8E">
      <w:pPr>
        <w:pStyle w:val="EW"/>
      </w:pPr>
      <w:r>
        <w:t>BDT</w:t>
      </w:r>
      <w:r>
        <w:tab/>
        <w:t>Background Data Transfer</w:t>
      </w:r>
    </w:p>
    <w:p w14:paraId="32B0A82F" w14:textId="26E58DD5" w:rsidR="00787F8E" w:rsidRDefault="00787F8E" w:rsidP="00787F8E">
      <w:pPr>
        <w:pStyle w:val="EW"/>
      </w:pPr>
      <w:r>
        <w:t>BSF</w:t>
      </w:r>
      <w:r>
        <w:tab/>
        <w:t>Binding Support Function</w:t>
      </w:r>
    </w:p>
    <w:p w14:paraId="3E30DB28" w14:textId="77777777" w:rsidR="00787F8E" w:rsidRDefault="00787F8E" w:rsidP="00787F8E">
      <w:pPr>
        <w:pStyle w:val="EW"/>
      </w:pPr>
      <w:r>
        <w:t>CHF</w:t>
      </w:r>
      <w:r>
        <w:tab/>
      </w:r>
      <w:proofErr w:type="spellStart"/>
      <w:r>
        <w:t>CHarging</w:t>
      </w:r>
      <w:proofErr w:type="spellEnd"/>
      <w:r>
        <w:t xml:space="preserve"> Function</w:t>
      </w:r>
    </w:p>
    <w:p w14:paraId="73545D54" w14:textId="77777777" w:rsidR="00787F8E" w:rsidRPr="00F70B61" w:rsidRDefault="00787F8E" w:rsidP="00787F8E">
      <w:pPr>
        <w:pStyle w:val="EW"/>
      </w:pPr>
      <w:r w:rsidRPr="00F70B61">
        <w:t>H-PCF</w:t>
      </w:r>
      <w:r w:rsidRPr="00F70B61">
        <w:tab/>
        <w:t>A PCF in the HPLMN</w:t>
      </w:r>
    </w:p>
    <w:p w14:paraId="068D4A84" w14:textId="77777777" w:rsidR="00787F8E" w:rsidRDefault="00787F8E" w:rsidP="00787F8E">
      <w:pPr>
        <w:pStyle w:val="EW"/>
        <w:rPr>
          <w:lang w:eastAsia="zh-CN"/>
        </w:rPr>
      </w:pPr>
      <w:r>
        <w:rPr>
          <w:lang w:eastAsia="zh-CN"/>
        </w:rPr>
        <w:t>H-UDR</w:t>
      </w:r>
      <w:r>
        <w:rPr>
          <w:lang w:eastAsia="zh-CN"/>
        </w:rPr>
        <w:tab/>
        <w:t>A UDR in the HPLMN</w:t>
      </w:r>
    </w:p>
    <w:p w14:paraId="75706C1D" w14:textId="77777777" w:rsidR="00787F8E" w:rsidRDefault="00787F8E" w:rsidP="00787F8E">
      <w:pPr>
        <w:pStyle w:val="EW"/>
        <w:rPr>
          <w:lang w:eastAsia="zh-CN"/>
        </w:rPr>
      </w:pPr>
      <w:r>
        <w:rPr>
          <w:lang w:eastAsia="zh-CN"/>
        </w:rPr>
        <w:t>MPS</w:t>
      </w:r>
      <w:r>
        <w:rPr>
          <w:lang w:eastAsia="zh-CN"/>
        </w:rPr>
        <w:tab/>
        <w:t>Multimedia Priority Service</w:t>
      </w:r>
    </w:p>
    <w:p w14:paraId="74F07D48" w14:textId="77777777" w:rsidR="00787F8E" w:rsidRDefault="00787F8E" w:rsidP="00787F8E">
      <w:pPr>
        <w:pStyle w:val="EW"/>
        <w:rPr>
          <w:lang w:eastAsia="zh-CN"/>
        </w:rPr>
      </w:pPr>
      <w:r>
        <w:rPr>
          <w:lang w:eastAsia="zh-CN"/>
        </w:rPr>
        <w:t>NBIFOM</w:t>
      </w:r>
      <w:r>
        <w:rPr>
          <w:lang w:eastAsia="zh-CN"/>
        </w:rPr>
        <w:tab/>
        <w:t>Network-based IP flow mobility</w:t>
      </w:r>
    </w:p>
    <w:p w14:paraId="490330F6" w14:textId="77777777" w:rsidR="00787F8E" w:rsidRDefault="00787F8E" w:rsidP="00787F8E">
      <w:pPr>
        <w:pStyle w:val="EW"/>
        <w:rPr>
          <w:lang w:eastAsia="zh-CN"/>
        </w:rPr>
      </w:pPr>
      <w:r>
        <w:rPr>
          <w:lang w:eastAsia="zh-CN"/>
        </w:rPr>
        <w:t>NSWO</w:t>
      </w:r>
      <w:r>
        <w:rPr>
          <w:lang w:eastAsia="zh-CN"/>
        </w:rPr>
        <w:tab/>
        <w:t>Non-Seamless WLAN Offload</w:t>
      </w:r>
    </w:p>
    <w:p w14:paraId="1A7A264F" w14:textId="77777777" w:rsidR="00787F8E" w:rsidRPr="00F70B61" w:rsidRDefault="00787F8E" w:rsidP="00787F8E">
      <w:pPr>
        <w:pStyle w:val="EW"/>
      </w:pPr>
      <w:r w:rsidRPr="00F70B61">
        <w:rPr>
          <w:lang w:eastAsia="zh-CN"/>
        </w:rPr>
        <w:t>NWDAF</w:t>
      </w:r>
      <w:r w:rsidRPr="00F70B61">
        <w:rPr>
          <w:lang w:eastAsia="zh-CN"/>
        </w:rPr>
        <w:tab/>
      </w:r>
      <w:r w:rsidRPr="00F70B61">
        <w:t>Network Data Analytics Function</w:t>
      </w:r>
    </w:p>
    <w:p w14:paraId="5B1C6F7A" w14:textId="77777777" w:rsidR="00787F8E" w:rsidRDefault="00787F8E" w:rsidP="00787F8E">
      <w:pPr>
        <w:pStyle w:val="EW"/>
      </w:pPr>
      <w:r>
        <w:t>OAM</w:t>
      </w:r>
      <w:r>
        <w:tab/>
        <w:t>Operation Administration and Maintenance</w:t>
      </w:r>
    </w:p>
    <w:p w14:paraId="6CED7FCC" w14:textId="77777777" w:rsidR="00787F8E" w:rsidRPr="00F70B61" w:rsidRDefault="00787F8E" w:rsidP="00787F8E">
      <w:pPr>
        <w:pStyle w:val="EW"/>
      </w:pPr>
      <w:r w:rsidRPr="00F70B61">
        <w:t>OCS</w:t>
      </w:r>
      <w:r w:rsidRPr="00F70B61">
        <w:tab/>
        <w:t>Online Charging System</w:t>
      </w:r>
    </w:p>
    <w:p w14:paraId="6E4CA533" w14:textId="77777777" w:rsidR="00787F8E" w:rsidRDefault="00787F8E" w:rsidP="00787F8E">
      <w:pPr>
        <w:pStyle w:val="EW"/>
      </w:pPr>
      <w:r>
        <w:t>PCC</w:t>
      </w:r>
      <w:r>
        <w:tab/>
        <w:t>Policy and Charging Control</w:t>
      </w:r>
    </w:p>
    <w:p w14:paraId="0D6A8B8B" w14:textId="77777777" w:rsidR="00787F8E" w:rsidRDefault="00787F8E" w:rsidP="00787F8E">
      <w:pPr>
        <w:pStyle w:val="EW"/>
      </w:pPr>
      <w:r>
        <w:t>PFD</w:t>
      </w:r>
      <w:r>
        <w:tab/>
        <w:t>Packet Flow Description</w:t>
      </w:r>
    </w:p>
    <w:p w14:paraId="4B780A45" w14:textId="77777777" w:rsidR="00787F8E" w:rsidRDefault="00787F8E" w:rsidP="00787F8E">
      <w:pPr>
        <w:pStyle w:val="EW"/>
      </w:pPr>
      <w:r>
        <w:t>PFDF</w:t>
      </w:r>
      <w:r>
        <w:tab/>
        <w:t>Packet Flow Description Function</w:t>
      </w:r>
    </w:p>
    <w:p w14:paraId="572ECA70" w14:textId="77777777" w:rsidR="00787F8E" w:rsidRDefault="00787F8E" w:rsidP="00787F8E">
      <w:pPr>
        <w:pStyle w:val="EW"/>
      </w:pPr>
      <w:r>
        <w:t>PRA</w:t>
      </w:r>
      <w:r>
        <w:tab/>
        <w:t>Presence Reporting Area</w:t>
      </w:r>
    </w:p>
    <w:p w14:paraId="39190E91" w14:textId="77777777" w:rsidR="00787F8E" w:rsidRDefault="00787F8E" w:rsidP="00787F8E">
      <w:pPr>
        <w:pStyle w:val="EW"/>
      </w:pPr>
      <w:r>
        <w:t>RAN</w:t>
      </w:r>
      <w:r>
        <w:tab/>
        <w:t>Radio Access Network</w:t>
      </w:r>
    </w:p>
    <w:p w14:paraId="1150AF63" w14:textId="77777777" w:rsidR="00787F8E" w:rsidRPr="00F70B61" w:rsidRDefault="00787F8E" w:rsidP="00787F8E">
      <w:pPr>
        <w:pStyle w:val="EW"/>
        <w:rPr>
          <w:lang w:eastAsia="zh-CN"/>
        </w:rPr>
      </w:pPr>
      <w:r w:rsidRPr="00F70B61">
        <w:t>URSP</w:t>
      </w:r>
      <w:r w:rsidRPr="00F70B61">
        <w:tab/>
        <w:t xml:space="preserve">UE </w:t>
      </w:r>
      <w:r w:rsidRPr="00F70B61">
        <w:rPr>
          <w:lang w:eastAsia="zh-CN"/>
        </w:rPr>
        <w:t>Route Selection Policy</w:t>
      </w:r>
    </w:p>
    <w:p w14:paraId="5F653338" w14:textId="77777777" w:rsidR="00787F8E" w:rsidRDefault="00787F8E" w:rsidP="00787F8E">
      <w:pPr>
        <w:pStyle w:val="EW"/>
      </w:pPr>
      <w:r>
        <w:t>V2XP</w:t>
      </w:r>
      <w:r>
        <w:tab/>
        <w:t>V2X Policy</w:t>
      </w:r>
    </w:p>
    <w:p w14:paraId="486AC568" w14:textId="77777777" w:rsidR="00787F8E" w:rsidRPr="00F70B61" w:rsidRDefault="00787F8E" w:rsidP="00787F8E">
      <w:pPr>
        <w:pStyle w:val="EW"/>
      </w:pPr>
      <w:r w:rsidRPr="00F70B61">
        <w:t>V-PCF</w:t>
      </w:r>
      <w:r w:rsidRPr="00F70B61">
        <w:tab/>
        <w:t>A PCF in the VPLMN</w:t>
      </w:r>
    </w:p>
    <w:p w14:paraId="43240D5C" w14:textId="77777777" w:rsidR="00787F8E" w:rsidRDefault="00787F8E" w:rsidP="00787F8E">
      <w:pPr>
        <w:pStyle w:val="EW"/>
      </w:pPr>
      <w:r>
        <w:t>V-UDR</w:t>
      </w:r>
      <w:r>
        <w:tab/>
        <w:t>A UDR in the VPLMN</w:t>
      </w:r>
    </w:p>
    <w:p w14:paraId="59214F72" w14:textId="77777777" w:rsidR="00787F8E" w:rsidRDefault="00787F8E" w:rsidP="00787F8E">
      <w:pPr>
        <w:pStyle w:val="EW"/>
      </w:pPr>
      <w:proofErr w:type="spellStart"/>
      <w:r>
        <w:t>vSRVCC</w:t>
      </w:r>
      <w:proofErr w:type="spellEnd"/>
      <w:r>
        <w:tab/>
        <w:t>video Single Radio Voice Call Continuity</w:t>
      </w:r>
    </w:p>
    <w:p w14:paraId="6DF1BE20" w14:textId="77777777" w:rsidR="00787F8E" w:rsidRPr="00F70B61" w:rsidRDefault="00787F8E" w:rsidP="00787F8E">
      <w:pPr>
        <w:pStyle w:val="EW"/>
      </w:pPr>
      <w:r w:rsidRPr="00F70B61">
        <w:t>WLANSP</w:t>
      </w:r>
      <w:r w:rsidRPr="00F70B61">
        <w:tab/>
        <w:t>WLAN Selection Policy</w:t>
      </w:r>
    </w:p>
    <w:p w14:paraId="6E17B92C" w14:textId="77777777" w:rsidR="00787F8E" w:rsidRPr="00F70B61" w:rsidRDefault="00787F8E" w:rsidP="00787F8E">
      <w:pPr>
        <w:pStyle w:val="Heading1"/>
        <w:rPr>
          <w:lang w:eastAsia="zh-CN"/>
        </w:rPr>
      </w:pPr>
      <w:bookmarkStart w:id="75" w:name="_Toc19197270"/>
      <w:bookmarkStart w:id="76" w:name="_Toc27896423"/>
      <w:bookmarkStart w:id="77" w:name="_Toc36192590"/>
      <w:bookmarkStart w:id="78" w:name="_Toc37076321"/>
      <w:bookmarkStart w:id="79" w:name="_Toc45194767"/>
      <w:bookmarkStart w:id="80" w:name="_Toc47594179"/>
      <w:bookmarkStart w:id="81" w:name="_Toc51836810"/>
      <w:bookmarkStart w:id="82" w:name="_Toc59101244"/>
      <w:r w:rsidRPr="00F70B61">
        <w:t>4</w:t>
      </w:r>
      <w:r w:rsidRPr="00F70B61">
        <w:tab/>
      </w:r>
      <w:r w:rsidRPr="00F70B61">
        <w:rPr>
          <w:lang w:eastAsia="zh-CN"/>
        </w:rPr>
        <w:t>High level architectural requirements</w:t>
      </w:r>
      <w:bookmarkEnd w:id="75"/>
      <w:bookmarkEnd w:id="76"/>
      <w:bookmarkEnd w:id="77"/>
      <w:bookmarkEnd w:id="78"/>
      <w:bookmarkEnd w:id="79"/>
      <w:bookmarkEnd w:id="80"/>
      <w:bookmarkEnd w:id="81"/>
      <w:bookmarkEnd w:id="82"/>
    </w:p>
    <w:p w14:paraId="1F27CE63" w14:textId="77777777" w:rsidR="00787F8E" w:rsidRPr="00F70B61" w:rsidRDefault="00787F8E" w:rsidP="00787F8E">
      <w:pPr>
        <w:pStyle w:val="Heading2"/>
        <w:rPr>
          <w:lang w:eastAsia="zh-CN"/>
        </w:rPr>
      </w:pPr>
      <w:bookmarkStart w:id="83" w:name="_Toc19197271"/>
      <w:bookmarkStart w:id="84" w:name="_Toc27896424"/>
      <w:bookmarkStart w:id="85" w:name="_Toc36192591"/>
      <w:bookmarkStart w:id="86" w:name="_Toc37076322"/>
      <w:bookmarkStart w:id="87" w:name="_Toc45194768"/>
      <w:bookmarkStart w:id="88" w:name="_Toc47594180"/>
      <w:bookmarkStart w:id="89" w:name="_Toc51836811"/>
      <w:bookmarkStart w:id="90" w:name="_Toc59101245"/>
      <w:r w:rsidRPr="00F70B61">
        <w:t>4.</w:t>
      </w:r>
      <w:r w:rsidRPr="00F70B61">
        <w:rPr>
          <w:rFonts w:hint="eastAsia"/>
          <w:lang w:eastAsia="zh-CN"/>
        </w:rPr>
        <w:t>1</w:t>
      </w:r>
      <w:r w:rsidRPr="00F70B61">
        <w:tab/>
      </w:r>
      <w:r w:rsidRPr="00F70B61">
        <w:rPr>
          <w:lang w:eastAsia="zh-CN"/>
        </w:rPr>
        <w:t>General requirements</w:t>
      </w:r>
      <w:bookmarkEnd w:id="83"/>
      <w:bookmarkEnd w:id="84"/>
      <w:bookmarkEnd w:id="85"/>
      <w:bookmarkEnd w:id="86"/>
      <w:bookmarkEnd w:id="87"/>
      <w:bookmarkEnd w:id="88"/>
      <w:bookmarkEnd w:id="89"/>
      <w:bookmarkEnd w:id="90"/>
    </w:p>
    <w:p w14:paraId="55257A1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It shall be possible to apply policy and charging control to any kind of 3GPP and non-3GPP accesses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19CA95AF"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framework shall support the roaming scenarios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0BDD2AA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3EBAE8FE" w14:textId="4BCBBDE9" w:rsidR="00787F8E" w:rsidRPr="00F70B61" w:rsidRDefault="00787F8E" w:rsidP="00787F8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sidR="005C461D">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77777777" w:rsidR="00787F8E" w:rsidRPr="00F70B61" w:rsidRDefault="00787F8E" w:rsidP="00787F8E">
      <w:pPr>
        <w:overflowPunct w:val="0"/>
        <w:autoSpaceDE w:val="0"/>
        <w:autoSpaceDN w:val="0"/>
        <w:adjustRightInd w:val="0"/>
        <w:textAlignment w:val="baseline"/>
        <w:rPr>
          <w:rFonts w:eastAsia="DengXian"/>
          <w:lang w:val="x-none" w:eastAsia="zh-CN"/>
        </w:rPr>
      </w:pPr>
      <w:bookmarkStart w:id="91"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 xml:space="preserve">4.2 and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bookmarkEnd w:id="91"/>
    </w:p>
    <w:p w14:paraId="610F574F" w14:textId="77777777" w:rsidR="00787F8E" w:rsidRPr="00F70B61" w:rsidRDefault="00787F8E" w:rsidP="00787F8E">
      <w:pPr>
        <w:pStyle w:val="Heading2"/>
      </w:pPr>
      <w:bookmarkStart w:id="92" w:name="_Toc19197272"/>
      <w:bookmarkStart w:id="93" w:name="_Toc27896425"/>
      <w:bookmarkStart w:id="94" w:name="_Toc36192592"/>
      <w:bookmarkStart w:id="95" w:name="_Toc37076323"/>
      <w:bookmarkStart w:id="96" w:name="_Toc45194769"/>
      <w:bookmarkStart w:id="97" w:name="_Toc47594181"/>
      <w:bookmarkStart w:id="98" w:name="_Toc51836812"/>
      <w:bookmarkStart w:id="99" w:name="_Toc59101246"/>
      <w:r w:rsidRPr="00F70B61">
        <w:t>4.2</w:t>
      </w:r>
      <w:r w:rsidRPr="00F70B61">
        <w:rPr>
          <w:rFonts w:hint="eastAsia"/>
        </w:rPr>
        <w:tab/>
      </w:r>
      <w:r w:rsidRPr="00F70B61">
        <w:t>Non-session management related policy control requirements</w:t>
      </w:r>
      <w:bookmarkEnd w:id="92"/>
      <w:bookmarkEnd w:id="93"/>
      <w:bookmarkEnd w:id="94"/>
      <w:bookmarkEnd w:id="95"/>
      <w:bookmarkEnd w:id="96"/>
      <w:bookmarkEnd w:id="97"/>
      <w:bookmarkEnd w:id="98"/>
      <w:bookmarkEnd w:id="99"/>
    </w:p>
    <w:p w14:paraId="24956145" w14:textId="77777777" w:rsidR="00787F8E" w:rsidRPr="00F70B61" w:rsidRDefault="00787F8E" w:rsidP="00787F8E">
      <w:pPr>
        <w:pStyle w:val="Heading3"/>
        <w:rPr>
          <w:lang w:val="en-US"/>
        </w:rPr>
      </w:pPr>
      <w:bookmarkStart w:id="100" w:name="_Toc19197273"/>
      <w:bookmarkStart w:id="101" w:name="_Toc27896426"/>
      <w:bookmarkStart w:id="102" w:name="_Toc36192593"/>
      <w:bookmarkStart w:id="103" w:name="_Toc37076324"/>
      <w:bookmarkStart w:id="104" w:name="_Toc45194770"/>
      <w:bookmarkStart w:id="105" w:name="_Toc47594182"/>
      <w:bookmarkStart w:id="106" w:name="_Toc51836813"/>
      <w:bookmarkStart w:id="107" w:name="_Toc59101247"/>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100"/>
      <w:bookmarkEnd w:id="101"/>
      <w:bookmarkEnd w:id="102"/>
      <w:bookmarkEnd w:id="103"/>
      <w:bookmarkEnd w:id="104"/>
      <w:bookmarkEnd w:id="105"/>
      <w:bookmarkEnd w:id="106"/>
      <w:bookmarkEnd w:id="107"/>
    </w:p>
    <w:p w14:paraId="11C1594E" w14:textId="77777777" w:rsidR="00787F8E" w:rsidRPr="00F70B61" w:rsidRDefault="00787F8E" w:rsidP="00787F8E">
      <w:r w:rsidRPr="00F70B61">
        <w:t>The policy framework shall provide following functionality for the access and mobility enforcement:</w:t>
      </w:r>
    </w:p>
    <w:p w14:paraId="418BB285" w14:textId="77777777" w:rsidR="00787F8E" w:rsidRPr="00F70B61" w:rsidRDefault="00787F8E" w:rsidP="00787F8E">
      <w:pPr>
        <w:pStyle w:val="B1"/>
      </w:pPr>
      <w:r w:rsidRPr="00F70B61">
        <w:t>-</w:t>
      </w:r>
      <w:r w:rsidRPr="00F70B61">
        <w:tab/>
        <w:t>Policy Control Function (PCF) shall support interactions with the access and mobility policy enforcement in the AMF, through service-based interfaces.</w:t>
      </w:r>
    </w:p>
    <w:p w14:paraId="274C6019" w14:textId="77777777" w:rsidR="00787F8E" w:rsidRPr="00F70B61" w:rsidRDefault="00787F8E" w:rsidP="00787F8E">
      <w:pPr>
        <w:pStyle w:val="B1"/>
      </w:pPr>
      <w:r w:rsidRPr="00F70B61">
        <w:t>-</w:t>
      </w:r>
      <w:r w:rsidRPr="00F70B61">
        <w:tab/>
        <w:t>The PCF shall be able to provide Access and Mobility Management related policies to the AMF.</w:t>
      </w:r>
    </w:p>
    <w:p w14:paraId="380F795F" w14:textId="77777777" w:rsidR="00787F8E" w:rsidRPr="00F70B61" w:rsidRDefault="00787F8E" w:rsidP="00787F8E">
      <w:pPr>
        <w:pStyle w:val="B1"/>
      </w:pPr>
      <w:r w:rsidRPr="00F70B61">
        <w:t>-</w:t>
      </w:r>
      <w:r w:rsidRPr="00F70B61">
        <w:tab/>
        <w:t>The PCF shall be able to evaluate operator policies that are triggered by events received from the AMF.</w:t>
      </w:r>
    </w:p>
    <w:p w14:paraId="44B006A1" w14:textId="77777777" w:rsidR="00787F8E" w:rsidRPr="00F70B61" w:rsidRDefault="00787F8E" w:rsidP="00787F8E">
      <w:pPr>
        <w:pStyle w:val="Heading3"/>
        <w:rPr>
          <w:lang w:val="en-US"/>
        </w:rPr>
      </w:pPr>
      <w:bookmarkStart w:id="108" w:name="_Toc19197274"/>
      <w:bookmarkStart w:id="109" w:name="_Toc27896427"/>
      <w:bookmarkStart w:id="110" w:name="_Toc36192594"/>
      <w:bookmarkStart w:id="111" w:name="_Toc37076325"/>
      <w:bookmarkStart w:id="112" w:name="_Toc45194771"/>
      <w:bookmarkStart w:id="113" w:name="_Toc47594183"/>
      <w:bookmarkStart w:id="114" w:name="_Toc51836814"/>
      <w:bookmarkStart w:id="115" w:name="_Toc59101248"/>
      <w:r w:rsidRPr="00F70B61">
        <w:rPr>
          <w:rFonts w:hint="eastAsia"/>
          <w:lang w:val="en-US"/>
        </w:rPr>
        <w:lastRenderedPageBreak/>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108"/>
      <w:bookmarkEnd w:id="109"/>
      <w:bookmarkEnd w:id="110"/>
      <w:bookmarkEnd w:id="111"/>
      <w:bookmarkEnd w:id="112"/>
      <w:bookmarkEnd w:id="113"/>
      <w:bookmarkEnd w:id="114"/>
      <w:bookmarkEnd w:id="115"/>
    </w:p>
    <w:p w14:paraId="2FFB3584" w14:textId="77777777" w:rsidR="00787F8E" w:rsidRPr="003F46C2" w:rsidRDefault="00787F8E" w:rsidP="00787F8E">
      <w:r w:rsidRPr="003F46C2">
        <w:t>The 5GC shall be able to provide policy information from the PCF to the UE. Such</w:t>
      </w:r>
      <w:r>
        <w:t xml:space="preserve"> UE</w:t>
      </w:r>
      <w:r w:rsidRPr="003F46C2">
        <w:t xml:space="preserve"> policy information includes:</w:t>
      </w:r>
    </w:p>
    <w:p w14:paraId="5340D96D" w14:textId="77777777" w:rsidR="00787F8E" w:rsidRPr="00834DA8" w:rsidRDefault="00787F8E" w:rsidP="00787F8E">
      <w:pPr>
        <w:pStyle w:val="B1"/>
      </w:pPr>
      <w:r w:rsidRPr="00834DA8">
        <w:t>-</w:t>
      </w:r>
      <w:r w:rsidRPr="00834DA8">
        <w:tab/>
        <w:t>Access Network Discovery &amp; Selection Policy (ANDSP): It is used by the UE for selecting non-3GPP accesses network.</w:t>
      </w:r>
    </w:p>
    <w:p w14:paraId="79E20795" w14:textId="77777777" w:rsidR="00787F8E" w:rsidRPr="00CB4FC8" w:rsidRDefault="00787F8E" w:rsidP="00787F8E">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r>
        <w:t>.</w:t>
      </w:r>
    </w:p>
    <w:p w14:paraId="6F49C8ED" w14:textId="77777777" w:rsidR="00787F8E" w:rsidRPr="003F46C2" w:rsidRDefault="00787F8E" w:rsidP="00787F8E">
      <w:pPr>
        <w:pStyle w:val="B1"/>
      </w:pPr>
      <w:bookmarkStart w:id="116" w:name="_Toc19197275"/>
      <w:bookmarkStart w:id="117" w:name="_Toc27896428"/>
      <w:r>
        <w:t>-</w:t>
      </w:r>
      <w:r>
        <w:tab/>
        <w:t xml:space="preserve">V2X Policy (V2XP): This policy provides configuration parameters to the UE for V2X communication over PC5 reference point or over </w:t>
      </w:r>
      <w:proofErr w:type="spellStart"/>
      <w:r>
        <w:t>Uu</w:t>
      </w:r>
      <w:proofErr w:type="spellEnd"/>
      <w:r>
        <w:t xml:space="preserve"> reference point or both. V2X Policies are defined in TS 23.287 [28].</w:t>
      </w:r>
    </w:p>
    <w:p w14:paraId="7CAE1837" w14:textId="77777777" w:rsidR="00787F8E" w:rsidRPr="00F70B61" w:rsidRDefault="00787F8E" w:rsidP="00787F8E">
      <w:pPr>
        <w:pStyle w:val="Heading3"/>
        <w:rPr>
          <w:lang w:val="en-US"/>
        </w:rPr>
      </w:pPr>
      <w:bookmarkStart w:id="118" w:name="_Toc36192595"/>
      <w:bookmarkStart w:id="119" w:name="_Toc37076326"/>
      <w:bookmarkStart w:id="120" w:name="_Toc45194772"/>
      <w:bookmarkStart w:id="121" w:name="_Toc47594184"/>
      <w:bookmarkStart w:id="122" w:name="_Toc51836815"/>
      <w:bookmarkStart w:id="123" w:name="_Toc59101249"/>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116"/>
      <w:bookmarkEnd w:id="117"/>
      <w:bookmarkEnd w:id="118"/>
      <w:bookmarkEnd w:id="119"/>
      <w:bookmarkEnd w:id="120"/>
      <w:bookmarkEnd w:id="121"/>
      <w:bookmarkEnd w:id="122"/>
      <w:bookmarkEnd w:id="123"/>
    </w:p>
    <w:p w14:paraId="3DE3FA61" w14:textId="77777777" w:rsidR="00787F8E" w:rsidRPr="00F70B61" w:rsidRDefault="00787F8E" w:rsidP="00787F8E">
      <w:r w:rsidRPr="00F70B61">
        <w:t>The PCF shall be able to collect directly network analytic information from</w:t>
      </w:r>
      <w:r>
        <w:t xml:space="preserve"> the</w:t>
      </w:r>
      <w:r w:rsidRPr="00F70B61">
        <w:t xml:space="preserve"> NWDAF.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6E093394" w14:textId="77777777" w:rsidR="00787F8E" w:rsidRPr="00F70B61" w:rsidRDefault="00787F8E" w:rsidP="00787F8E">
      <w:pPr>
        <w:pStyle w:val="Heading3"/>
      </w:pPr>
      <w:bookmarkStart w:id="124" w:name="_Toc19197276"/>
      <w:bookmarkStart w:id="125" w:name="_Toc27896429"/>
      <w:bookmarkStart w:id="126" w:name="_Toc36192596"/>
      <w:bookmarkStart w:id="127" w:name="_Toc37076327"/>
      <w:bookmarkStart w:id="128" w:name="_Toc45194773"/>
      <w:bookmarkStart w:id="129" w:name="_Toc47594185"/>
      <w:bookmarkStart w:id="130" w:name="_Toc51836816"/>
      <w:bookmarkStart w:id="131" w:name="_Toc59101250"/>
      <w:r w:rsidRPr="00F70B61">
        <w:t>4.2.4</w:t>
      </w:r>
      <w:r w:rsidRPr="00F70B61">
        <w:tab/>
        <w:t>Management of packet flow descriptions</w:t>
      </w:r>
      <w:bookmarkEnd w:id="124"/>
      <w:bookmarkEnd w:id="125"/>
      <w:bookmarkEnd w:id="126"/>
      <w:bookmarkEnd w:id="127"/>
      <w:bookmarkEnd w:id="128"/>
      <w:bookmarkEnd w:id="129"/>
      <w:bookmarkEnd w:id="130"/>
      <w:bookmarkEnd w:id="131"/>
    </w:p>
    <w:p w14:paraId="720C9485" w14:textId="77777777" w:rsidR="00787F8E" w:rsidRDefault="00787F8E" w:rsidP="00787F8E">
      <w:r>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Default="00787F8E" w:rsidP="00787F8E">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Default="00787F8E" w:rsidP="00787F8E">
      <w:pPr>
        <w:pStyle w:val="NO"/>
      </w:pPr>
      <w:r>
        <w:t>NOTE 2:</w:t>
      </w:r>
      <w:r>
        <w:tab/>
        <w:t>The management of application detection filters in the SMF can still be performed by using operation and maintenance procedures.</w:t>
      </w:r>
    </w:p>
    <w:p w14:paraId="0EB2904D" w14:textId="77777777" w:rsidR="00787F8E" w:rsidRDefault="00787F8E" w:rsidP="00787F8E">
      <w:pPr>
        <w:pStyle w:val="NO"/>
      </w:pPr>
      <w:r>
        <w:t>NOTE 3:</w:t>
      </w:r>
      <w:r>
        <w:tab/>
        <w:t>This feature aims for both: to enable accurate application detection at the UPF and to minimize storage requirements for the UPF and the SMF.</w:t>
      </w:r>
    </w:p>
    <w:p w14:paraId="735698AF" w14:textId="77777777" w:rsidR="00787F8E" w:rsidRDefault="00787F8E" w:rsidP="00787F8E">
      <w:r>
        <w:t>The management of PFDs is supported in non-roaming and home-routed scenarios for those ASPs that have a business relation with the home operator.</w:t>
      </w:r>
    </w:p>
    <w:p w14:paraId="5C2C730D" w14:textId="77777777" w:rsidR="00787F8E" w:rsidRPr="00F70B61" w:rsidRDefault="00787F8E" w:rsidP="00787F8E">
      <w:pPr>
        <w:pStyle w:val="Heading3"/>
      </w:pPr>
      <w:bookmarkStart w:id="132" w:name="_Toc19197277"/>
      <w:bookmarkStart w:id="133" w:name="_Toc27896430"/>
      <w:bookmarkStart w:id="134" w:name="_Toc36192597"/>
      <w:bookmarkStart w:id="135" w:name="_Toc37076328"/>
      <w:bookmarkStart w:id="136" w:name="_Toc45194774"/>
      <w:bookmarkStart w:id="137" w:name="_Toc47594186"/>
      <w:bookmarkStart w:id="138" w:name="_Toc51836817"/>
      <w:bookmarkStart w:id="139" w:name="_Toc59101251"/>
      <w:r>
        <w:t>4.2.5</w:t>
      </w:r>
      <w:r>
        <w:tab/>
        <w:t>SMF selection management related policy control requirements</w:t>
      </w:r>
      <w:bookmarkEnd w:id="132"/>
      <w:bookmarkEnd w:id="133"/>
      <w:bookmarkEnd w:id="134"/>
      <w:bookmarkEnd w:id="135"/>
      <w:bookmarkEnd w:id="136"/>
      <w:bookmarkEnd w:id="137"/>
      <w:bookmarkEnd w:id="138"/>
      <w:bookmarkEnd w:id="139"/>
    </w:p>
    <w:p w14:paraId="30468EC4" w14:textId="62416A8F" w:rsidR="00787F8E" w:rsidRDefault="00787F8E" w:rsidP="00787F8E">
      <w:r>
        <w:t xml:space="preserve">The policy framework may provide following functionality for the SMF selection management for a PDU </w:t>
      </w:r>
      <w:r w:rsidR="005C461D">
        <w:t>S</w:t>
      </w:r>
      <w:r>
        <w:t>ession:</w:t>
      </w:r>
    </w:p>
    <w:p w14:paraId="1DDFD543" w14:textId="77777777" w:rsidR="00787F8E" w:rsidRDefault="00787F8E" w:rsidP="00787F8E">
      <w:pPr>
        <w:pStyle w:val="B1"/>
      </w:pPr>
      <w:r>
        <w:t>-</w:t>
      </w:r>
      <w:r>
        <w:tab/>
        <w:t>The Policy Control Function (PCF) may support interactions with the SMF selection functionality in the AMF and the PCF may provide SMF selection management related policies to the AMF;</w:t>
      </w:r>
    </w:p>
    <w:p w14:paraId="2F053FEF" w14:textId="77777777" w:rsidR="00787F8E" w:rsidRDefault="00787F8E" w:rsidP="00787F8E">
      <w:pPr>
        <w:pStyle w:val="B1"/>
      </w:pPr>
      <w:r>
        <w:t>-</w:t>
      </w:r>
      <w:r>
        <w:tab/>
        <w:t>The PCF may provide a policy to the AMF to contact PCF for performing DNN replacement of specific DNNs;</w:t>
      </w:r>
    </w:p>
    <w:p w14:paraId="7772906F" w14:textId="77777777" w:rsidR="00787F8E" w:rsidRDefault="00787F8E" w:rsidP="00787F8E">
      <w:pPr>
        <w:pStyle w:val="B1"/>
      </w:pPr>
      <w:r>
        <w:t>-</w:t>
      </w:r>
      <w:r>
        <w:tab/>
        <w:t>The PCF may provide a policy to the AMF to contact PCF for performing DNN replacement for an unsupported DNN.</w:t>
      </w:r>
    </w:p>
    <w:p w14:paraId="011BDFA6" w14:textId="77777777" w:rsidR="00787F8E" w:rsidRDefault="00787F8E" w:rsidP="00787F8E">
      <w:pPr>
        <w:pStyle w:val="Heading3"/>
      </w:pPr>
      <w:bookmarkStart w:id="140" w:name="_Toc36192598"/>
      <w:bookmarkStart w:id="141" w:name="_Toc37076329"/>
      <w:bookmarkStart w:id="142" w:name="_Toc45194775"/>
      <w:bookmarkStart w:id="143" w:name="_Toc47594187"/>
      <w:bookmarkStart w:id="144" w:name="_Toc51836818"/>
      <w:bookmarkStart w:id="145" w:name="_Toc59101252"/>
      <w:bookmarkStart w:id="146" w:name="_Toc19197278"/>
      <w:bookmarkStart w:id="147" w:name="_Toc27896431"/>
      <w:r>
        <w:t>4.2.6</w:t>
      </w:r>
      <w:r>
        <w:tab/>
        <w:t>Support for non-session management related network capability exposure</w:t>
      </w:r>
      <w:bookmarkEnd w:id="140"/>
      <w:bookmarkEnd w:id="141"/>
      <w:bookmarkEnd w:id="142"/>
      <w:bookmarkEnd w:id="143"/>
      <w:bookmarkEnd w:id="144"/>
      <w:bookmarkEnd w:id="145"/>
    </w:p>
    <w:p w14:paraId="255F9762" w14:textId="77777777" w:rsidR="00787F8E" w:rsidRDefault="00787F8E" w:rsidP="00787F8E">
      <w:r>
        <w:t>Support for network capability exposure enables an AF (e.g. an external ASP) to request the following non-session management related policy control functionality from the NEF:</w:t>
      </w:r>
    </w:p>
    <w:p w14:paraId="5F3F474B" w14:textId="77777777" w:rsidR="00787F8E" w:rsidRDefault="00787F8E" w:rsidP="00787F8E">
      <w:pPr>
        <w:pStyle w:val="B1"/>
      </w:pPr>
      <w:r>
        <w:t>-</w:t>
      </w:r>
      <w:r>
        <w:tab/>
        <w:t>Management of PFDs as defined in clause 4.2.4 and in TS 23.502 [3], clause 4.18;</w:t>
      </w:r>
    </w:p>
    <w:p w14:paraId="199EF289" w14:textId="77777777" w:rsidR="00787F8E" w:rsidRDefault="00787F8E" w:rsidP="00787F8E">
      <w:pPr>
        <w:pStyle w:val="B1"/>
      </w:pPr>
      <w:r>
        <w:t>-</w:t>
      </w:r>
      <w:r>
        <w:tab/>
        <w:t>Negotiations for future background data transfer as defined in clause 6.1.2.4 and in TS 23.502 [3], clause 4.16.7;</w:t>
      </w:r>
    </w:p>
    <w:p w14:paraId="01CB2B52" w14:textId="77777777" w:rsidR="00787F8E" w:rsidRDefault="00787F8E" w:rsidP="00787F8E">
      <w:pPr>
        <w:pStyle w:val="B1"/>
      </w:pPr>
      <w:r>
        <w:lastRenderedPageBreak/>
        <w:t>-</w:t>
      </w:r>
      <w:r>
        <w:tab/>
        <w:t>Applying a previously negotiated background data transfer policy to a UE or group of UEs as defined in clause 6.1.2.4 and in TS 23.502 [3], clause 4.15.6.8;</w:t>
      </w:r>
    </w:p>
    <w:p w14:paraId="6A498915" w14:textId="77777777" w:rsidR="00787F8E" w:rsidRDefault="00787F8E" w:rsidP="00787F8E">
      <w:pPr>
        <w:pStyle w:val="B1"/>
      </w:pPr>
      <w:r>
        <w:t>-</w:t>
      </w:r>
      <w:r>
        <w:tab/>
        <w:t>Traffic steering control for AF influenced traffic diversion, as defined in clause 4.3.7 and in TS 23.501 [2], clause 5.6.7;</w:t>
      </w:r>
    </w:p>
    <w:p w14:paraId="221CCF7D" w14:textId="77777777" w:rsidR="00787F8E" w:rsidRDefault="00787F8E" w:rsidP="00787F8E">
      <w:pPr>
        <w:pStyle w:val="B1"/>
      </w:pPr>
      <w:r>
        <w:t>-</w:t>
      </w:r>
      <w:r>
        <w:tab/>
        <w:t>Service specific parameter provisioning for V2X communication (see clause 5.20 of TS 23.501 [2] and clause 4.15.6.7 of TS 23.502 [3]);</w:t>
      </w:r>
    </w:p>
    <w:p w14:paraId="4650A542" w14:textId="77777777" w:rsidR="00787F8E" w:rsidRDefault="00787F8E" w:rsidP="00787F8E">
      <w:pPr>
        <w:pStyle w:val="B1"/>
      </w:pPr>
      <w:r>
        <w:t>-</w:t>
      </w:r>
      <w:r>
        <w:tab/>
        <w:t>5G VN group management (see clause 5.29 of TS 23.501 [2] and clause 4.15.6 of TS 23.502 [3]).</w:t>
      </w:r>
    </w:p>
    <w:p w14:paraId="1EE0AD52" w14:textId="77777777" w:rsidR="00787F8E" w:rsidRPr="00F70B61" w:rsidRDefault="00787F8E" w:rsidP="00787F8E">
      <w:pPr>
        <w:pStyle w:val="Heading2"/>
      </w:pPr>
      <w:bookmarkStart w:id="148" w:name="_Toc36192599"/>
      <w:bookmarkStart w:id="149" w:name="_Toc37076330"/>
      <w:bookmarkStart w:id="150" w:name="_Toc45194776"/>
      <w:bookmarkStart w:id="151" w:name="_Toc47594188"/>
      <w:bookmarkStart w:id="152" w:name="_Toc51836819"/>
      <w:bookmarkStart w:id="153" w:name="_Toc59101253"/>
      <w:r w:rsidRPr="00F70B61">
        <w:t>4.3</w:t>
      </w:r>
      <w:r w:rsidRPr="00F70B61">
        <w:rPr>
          <w:rFonts w:hint="eastAsia"/>
        </w:rPr>
        <w:tab/>
      </w:r>
      <w:r w:rsidRPr="00F70B61">
        <w:t>Session management related policy control requirements</w:t>
      </w:r>
      <w:bookmarkEnd w:id="146"/>
      <w:bookmarkEnd w:id="147"/>
      <w:bookmarkEnd w:id="148"/>
      <w:bookmarkEnd w:id="149"/>
      <w:bookmarkEnd w:id="150"/>
      <w:bookmarkEnd w:id="151"/>
      <w:bookmarkEnd w:id="152"/>
      <w:bookmarkEnd w:id="153"/>
    </w:p>
    <w:p w14:paraId="2C65DC30" w14:textId="77777777" w:rsidR="00787F8E" w:rsidRPr="00F70B61" w:rsidRDefault="00787F8E" w:rsidP="00787F8E">
      <w:pPr>
        <w:pStyle w:val="Heading3"/>
      </w:pPr>
      <w:bookmarkStart w:id="154" w:name="_Toc19197279"/>
      <w:bookmarkStart w:id="155" w:name="_Toc27896432"/>
      <w:bookmarkStart w:id="156" w:name="_Toc36192600"/>
      <w:bookmarkStart w:id="157" w:name="_Toc37076331"/>
      <w:bookmarkStart w:id="158" w:name="_Toc45194777"/>
      <w:bookmarkStart w:id="159" w:name="_Toc47594189"/>
      <w:bookmarkStart w:id="160" w:name="_Toc51836820"/>
      <w:bookmarkStart w:id="161" w:name="_Toc59101254"/>
      <w:r w:rsidRPr="00F70B61">
        <w:t>4.3.1</w:t>
      </w:r>
      <w:r w:rsidRPr="00F70B61">
        <w:tab/>
        <w:t>General requirements</w:t>
      </w:r>
      <w:bookmarkEnd w:id="154"/>
      <w:bookmarkEnd w:id="155"/>
      <w:bookmarkEnd w:id="156"/>
      <w:bookmarkEnd w:id="157"/>
      <w:bookmarkEnd w:id="158"/>
      <w:bookmarkEnd w:id="159"/>
      <w:bookmarkEnd w:id="160"/>
      <w:bookmarkEnd w:id="161"/>
    </w:p>
    <w:p w14:paraId="5ABCD628" w14:textId="77777777" w:rsidR="00787F8E" w:rsidRPr="00F70B61" w:rsidRDefault="00787F8E" w:rsidP="00787F8E">
      <w:pPr>
        <w:keepNext/>
        <w:keepLines/>
      </w:pPr>
      <w:r w:rsidRPr="00F70B61">
        <w:t>It shall be possible for the PCC framework to base decisions upon subscription information, Access Type and the RAT Type.</w:t>
      </w:r>
    </w:p>
    <w:p w14:paraId="1970A9A1" w14:textId="77777777" w:rsidR="00787F8E" w:rsidRPr="00F70B61" w:rsidRDefault="00787F8E" w:rsidP="00787F8E">
      <w:r w:rsidRPr="00F70B61">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F70B61" w:rsidRDefault="00787F8E" w:rsidP="00787F8E">
      <w:r w:rsidRPr="00F70B61">
        <w:t>The PCC framework shall allow the charging control to be applied on a per service data flow and on a per application basis, independent of the policy control.</w:t>
      </w:r>
    </w:p>
    <w:p w14:paraId="2ED00E5E" w14:textId="77777777" w:rsidR="00787F8E" w:rsidRPr="00F70B61" w:rsidRDefault="00787F8E" w:rsidP="00787F8E">
      <w:r w:rsidRPr="00F70B61">
        <w:t>The PCC framework shall have a binding method that allows the unique association between service data flows and specific QoS Flow.</w:t>
      </w:r>
    </w:p>
    <w:p w14:paraId="7EC3E790" w14:textId="77777777" w:rsidR="00787F8E" w:rsidRPr="00F70B61" w:rsidRDefault="00787F8E" w:rsidP="00787F8E">
      <w:r w:rsidRPr="00F70B61">
        <w:t>A single service data flow detection shall suffice for the purpose of both policy control and flow based charging.</w:t>
      </w:r>
    </w:p>
    <w:p w14:paraId="3C978117" w14:textId="77777777" w:rsidR="00787F8E" w:rsidRPr="00F70B61" w:rsidRDefault="00787F8E" w:rsidP="00787F8E">
      <w:r w:rsidRPr="00F70B61">
        <w:t>A PCC rule may be predefined or dynamically provisioned at establishment and during the lifetime of a PDU Session. The latter is referred to as a dynamic PCC rule.</w:t>
      </w:r>
    </w:p>
    <w:p w14:paraId="1B4019E9" w14:textId="77777777" w:rsidR="00787F8E" w:rsidRPr="00F70B61" w:rsidRDefault="00787F8E" w:rsidP="00787F8E">
      <w:r w:rsidRPr="00F70B61">
        <w:t>It shall be possible to take a PCC rule into service, and out of service, at a specific time of day, without any PCC interaction at that point in time.</w:t>
      </w:r>
    </w:p>
    <w:p w14:paraId="052ECF39" w14:textId="77777777" w:rsidR="00787F8E" w:rsidRPr="00F70B61" w:rsidRDefault="00787F8E" w:rsidP="00787F8E">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F70B61" w:rsidRDefault="00787F8E" w:rsidP="00787F8E">
      <w:r w:rsidRPr="00F70B61">
        <w:t>PCC shall be enabled on a per DNN basis at the SMF. It shall be possible for the operator to configure the PCC framework to perform charging control, policy control or both for a DNN access.</w:t>
      </w:r>
    </w:p>
    <w:p w14:paraId="2A033037" w14:textId="77777777" w:rsidR="00787F8E" w:rsidRPr="00F70B61" w:rsidRDefault="00787F8E" w:rsidP="00787F8E">
      <w:r w:rsidRPr="00F70B61">
        <w:t>The PCC framework shall allow the resolution of conflicts which would otherwise cause a subscriber's Subscribed Guaranteed Bandwidth QoS to be exceeded.</w:t>
      </w:r>
    </w:p>
    <w:p w14:paraId="575D6F3E" w14:textId="77777777" w:rsidR="00787F8E" w:rsidRPr="00F70B61" w:rsidRDefault="00787F8E" w:rsidP="00787F8E">
      <w:pPr>
        <w:rPr>
          <w:lang w:eastAsia="zh-CN"/>
        </w:rPr>
      </w:pPr>
      <w:r w:rsidRPr="00F70B61">
        <w:rPr>
          <w:lang w:eastAsia="zh-CN"/>
        </w:rPr>
        <w:t>It should be possible to use PCC framework for handling IMS-based emergency service.</w:t>
      </w:r>
    </w:p>
    <w:p w14:paraId="36817F61" w14:textId="77777777" w:rsidR="00787F8E" w:rsidRPr="00F70B61" w:rsidRDefault="00787F8E" w:rsidP="00787F8E">
      <w:r w:rsidRPr="00F70B61">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F70B61" w:rsidRDefault="00787F8E" w:rsidP="00787F8E">
      <w:r w:rsidRPr="00F70B61">
        <w:t>It shall be possible for the PCC framework to provide application awareness even when there is no explicit service level signalling.</w:t>
      </w:r>
    </w:p>
    <w:p w14:paraId="2D6C3032" w14:textId="77777777" w:rsidR="00787F8E" w:rsidRPr="00F70B61" w:rsidRDefault="00787F8E" w:rsidP="00787F8E">
      <w:r w:rsidRPr="00F70B61">
        <w:t>The PCC framework shall support making policy decisions based on subscriber spending limits.</w:t>
      </w:r>
    </w:p>
    <w:p w14:paraId="2A81BE1D" w14:textId="77777777" w:rsidR="00787F8E" w:rsidRPr="00F70B61" w:rsidRDefault="00787F8E" w:rsidP="00787F8E">
      <w:r w:rsidRPr="00F70B61">
        <w:t>The PCC framework shall support making policy decisions for N6 traffic steering.</w:t>
      </w:r>
    </w:p>
    <w:p w14:paraId="4E67311B" w14:textId="77777777" w:rsidR="00787F8E" w:rsidRPr="00F70B61" w:rsidRDefault="00787F8E" w:rsidP="00787F8E">
      <w:pPr>
        <w:pStyle w:val="Heading3"/>
        <w:rPr>
          <w:lang w:val="en-US"/>
        </w:rPr>
      </w:pPr>
      <w:bookmarkStart w:id="162" w:name="_Toc19197280"/>
      <w:bookmarkStart w:id="163" w:name="_Toc27896433"/>
      <w:bookmarkStart w:id="164" w:name="_Toc36192601"/>
      <w:bookmarkStart w:id="165" w:name="_Toc37076332"/>
      <w:bookmarkStart w:id="166" w:name="_Toc45194778"/>
      <w:bookmarkStart w:id="167" w:name="_Toc47594190"/>
      <w:bookmarkStart w:id="168" w:name="_Toc51836821"/>
      <w:bookmarkStart w:id="169" w:name="_Toc59101255"/>
      <w:r w:rsidRPr="00F70B61">
        <w:rPr>
          <w:lang w:val="en-US"/>
        </w:rPr>
        <w:lastRenderedPageBreak/>
        <w:t>4.3.2</w:t>
      </w:r>
      <w:r w:rsidRPr="00F70B61">
        <w:rPr>
          <w:lang w:val="en-US"/>
        </w:rPr>
        <w:tab/>
        <w:t>Charging related requirements</w:t>
      </w:r>
      <w:bookmarkEnd w:id="162"/>
      <w:bookmarkEnd w:id="163"/>
      <w:bookmarkEnd w:id="164"/>
      <w:bookmarkEnd w:id="165"/>
      <w:bookmarkEnd w:id="166"/>
      <w:bookmarkEnd w:id="167"/>
      <w:bookmarkEnd w:id="168"/>
      <w:bookmarkEnd w:id="169"/>
    </w:p>
    <w:p w14:paraId="67D3B917" w14:textId="77777777" w:rsidR="00787F8E" w:rsidRDefault="00787F8E" w:rsidP="00787F8E">
      <w:pPr>
        <w:pStyle w:val="Heading4"/>
      </w:pPr>
      <w:bookmarkStart w:id="170" w:name="_Toc19197281"/>
      <w:bookmarkStart w:id="171" w:name="_Toc27896434"/>
      <w:bookmarkStart w:id="172" w:name="_Toc36192602"/>
      <w:bookmarkStart w:id="173" w:name="_Toc37076333"/>
      <w:bookmarkStart w:id="174" w:name="_Toc45194779"/>
      <w:bookmarkStart w:id="175" w:name="_Toc47594191"/>
      <w:bookmarkStart w:id="176" w:name="_Toc51836822"/>
      <w:bookmarkStart w:id="177" w:name="_Toc59101256"/>
      <w:r>
        <w:t>4.3.2.1</w:t>
      </w:r>
      <w:r>
        <w:tab/>
        <w:t>General</w:t>
      </w:r>
      <w:bookmarkEnd w:id="170"/>
      <w:bookmarkEnd w:id="171"/>
      <w:bookmarkEnd w:id="172"/>
      <w:bookmarkEnd w:id="173"/>
      <w:bookmarkEnd w:id="174"/>
      <w:bookmarkEnd w:id="175"/>
      <w:bookmarkEnd w:id="176"/>
      <w:bookmarkEnd w:id="177"/>
    </w:p>
    <w:p w14:paraId="407090DB" w14:textId="77777777" w:rsidR="00787F8E" w:rsidRDefault="00787F8E" w:rsidP="00787F8E">
      <w:r>
        <w:t>In order to allow for charging control on service data flow, the information in the PCC rule identifies the service data flow and specifies the parameters for charging control.</w:t>
      </w:r>
    </w:p>
    <w:p w14:paraId="3971F1CF" w14:textId="77777777" w:rsidR="00787F8E" w:rsidRDefault="00787F8E" w:rsidP="00787F8E">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Default="00787F8E" w:rsidP="00787F8E">
      <w:pPr>
        <w:pStyle w:val="Heading4"/>
      </w:pPr>
      <w:bookmarkStart w:id="178" w:name="_Toc19197282"/>
      <w:bookmarkStart w:id="179" w:name="_Toc27896435"/>
      <w:bookmarkStart w:id="180" w:name="_Toc36192603"/>
      <w:bookmarkStart w:id="181" w:name="_Toc37076334"/>
      <w:bookmarkStart w:id="182" w:name="_Toc45194780"/>
      <w:bookmarkStart w:id="183" w:name="_Toc47594192"/>
      <w:bookmarkStart w:id="184" w:name="_Toc51836823"/>
      <w:bookmarkStart w:id="185" w:name="_Toc59101257"/>
      <w:r>
        <w:t>4.3.2.2</w:t>
      </w:r>
      <w:r>
        <w:tab/>
        <w:t>Charging models</w:t>
      </w:r>
      <w:bookmarkEnd w:id="178"/>
      <w:bookmarkEnd w:id="179"/>
      <w:bookmarkEnd w:id="180"/>
      <w:bookmarkEnd w:id="181"/>
      <w:bookmarkEnd w:id="182"/>
      <w:bookmarkEnd w:id="183"/>
      <w:bookmarkEnd w:id="184"/>
      <w:bookmarkEnd w:id="185"/>
    </w:p>
    <w:p w14:paraId="02D24BF5" w14:textId="77777777" w:rsidR="00787F8E" w:rsidRDefault="00787F8E" w:rsidP="00787F8E">
      <w:r>
        <w:t>The PCC charging shall support the following charging models for charging performed by SMF:</w:t>
      </w:r>
    </w:p>
    <w:p w14:paraId="58B8BAA3" w14:textId="77777777" w:rsidR="00787F8E" w:rsidRDefault="00787F8E" w:rsidP="00787F8E">
      <w:pPr>
        <w:pStyle w:val="B1"/>
      </w:pPr>
      <w:r>
        <w:t>-</w:t>
      </w:r>
      <w:r>
        <w:tab/>
        <w:t>Volume based charging;</w:t>
      </w:r>
    </w:p>
    <w:p w14:paraId="41DCE7BE" w14:textId="77777777" w:rsidR="00787F8E" w:rsidRDefault="00787F8E" w:rsidP="00787F8E">
      <w:pPr>
        <w:pStyle w:val="B1"/>
      </w:pPr>
      <w:r>
        <w:t>-</w:t>
      </w:r>
      <w:r>
        <w:tab/>
        <w:t>Time based charging;</w:t>
      </w:r>
    </w:p>
    <w:p w14:paraId="52B33D69" w14:textId="77777777" w:rsidR="00787F8E" w:rsidRDefault="00787F8E" w:rsidP="00787F8E">
      <w:pPr>
        <w:pStyle w:val="B1"/>
      </w:pPr>
      <w:r>
        <w:t>-</w:t>
      </w:r>
      <w:r>
        <w:tab/>
        <w:t>Volume and time based charging;</w:t>
      </w:r>
    </w:p>
    <w:p w14:paraId="4147D9BC" w14:textId="77777777" w:rsidR="00787F8E" w:rsidRDefault="00787F8E" w:rsidP="00787F8E">
      <w:pPr>
        <w:pStyle w:val="B1"/>
      </w:pPr>
      <w:r>
        <w:t>-</w:t>
      </w:r>
      <w:r>
        <w:tab/>
        <w:t>Event based charging;</w:t>
      </w:r>
    </w:p>
    <w:p w14:paraId="7C78CD0C" w14:textId="77777777" w:rsidR="00787F8E" w:rsidRDefault="00787F8E" w:rsidP="00787F8E">
      <w:pPr>
        <w:pStyle w:val="B1"/>
      </w:pPr>
      <w:r>
        <w:t>-</w:t>
      </w:r>
      <w:r>
        <w:tab/>
        <w:t>No charging.</w:t>
      </w:r>
    </w:p>
    <w:p w14:paraId="415F37B3" w14:textId="77777777" w:rsidR="00787F8E" w:rsidRDefault="00787F8E" w:rsidP="00787F8E">
      <w:pPr>
        <w:pStyle w:val="NO"/>
      </w:pPr>
      <w:r>
        <w:t>NOTE:</w:t>
      </w:r>
      <w:r>
        <w:tab/>
        <w:t>The charging model - "No charging" implies that charging control is not applicable, and no charging records are generated.</w:t>
      </w:r>
    </w:p>
    <w:p w14:paraId="7CE8AF0E" w14:textId="77777777" w:rsidR="00787F8E" w:rsidRDefault="00787F8E" w:rsidP="00787F8E">
      <w:pPr>
        <w:pStyle w:val="Heading4"/>
      </w:pPr>
      <w:bookmarkStart w:id="186" w:name="_Toc19197283"/>
      <w:bookmarkStart w:id="187" w:name="_Toc27896436"/>
      <w:bookmarkStart w:id="188" w:name="_Toc36192604"/>
      <w:bookmarkStart w:id="189" w:name="_Toc37076335"/>
      <w:bookmarkStart w:id="190" w:name="_Toc45194781"/>
      <w:bookmarkStart w:id="191" w:name="_Toc47594193"/>
      <w:bookmarkStart w:id="192" w:name="_Toc51836824"/>
      <w:bookmarkStart w:id="193" w:name="_Toc59101258"/>
      <w:r>
        <w:t>4.3.2.3</w:t>
      </w:r>
      <w:r>
        <w:tab/>
        <w:t>Charging requirements</w:t>
      </w:r>
      <w:bookmarkEnd w:id="186"/>
      <w:bookmarkEnd w:id="187"/>
      <w:bookmarkEnd w:id="188"/>
      <w:bookmarkEnd w:id="189"/>
      <w:bookmarkEnd w:id="190"/>
      <w:bookmarkEnd w:id="191"/>
      <w:bookmarkEnd w:id="192"/>
      <w:bookmarkEnd w:id="193"/>
    </w:p>
    <w:p w14:paraId="0590B4E9" w14:textId="77777777" w:rsidR="00787F8E" w:rsidRDefault="00787F8E" w:rsidP="00787F8E">
      <w:r>
        <w:t>It shall be possible to apply different rates and charging models depending on a UE's roaming status.</w:t>
      </w:r>
    </w:p>
    <w:p w14:paraId="1B78F5D6" w14:textId="77777777" w:rsidR="00787F8E" w:rsidRDefault="00787F8E" w:rsidP="00787F8E">
      <w:r>
        <w:t>It shall be possible to apply different rates based on the location of a UE.</w:t>
      </w:r>
    </w:p>
    <w:p w14:paraId="0A7BC626" w14:textId="77777777" w:rsidR="00787F8E" w:rsidRDefault="00787F8E" w:rsidP="00787F8E">
      <w:r>
        <w:t>It shall be possible to apply different rates for specific part of a service, e.g. allow the UE to download a certain volume for one rate, and after this volume has been reached continue with a different rate.</w:t>
      </w:r>
    </w:p>
    <w:p w14:paraId="496D4425" w14:textId="77777777" w:rsidR="00787F8E" w:rsidRDefault="00787F8E" w:rsidP="00787F8E">
      <w:r>
        <w:t>It shall be possible to apply different rates based on the time of day.</w:t>
      </w:r>
    </w:p>
    <w:p w14:paraId="7FDC1CF3" w14:textId="77777777" w:rsidR="00787F8E" w:rsidRDefault="00787F8E" w:rsidP="00787F8E">
      <w:r>
        <w:t>It shall be possible to enforce per service data flow, identified by PCC Rule, usage limits on a per UE basis.</w:t>
      </w:r>
    </w:p>
    <w:p w14:paraId="3A4F8A7E" w14:textId="77777777" w:rsidR="00787F8E" w:rsidRDefault="00787F8E" w:rsidP="00787F8E">
      <w:r>
        <w:t>It shall be possible to apply different rates depending on the access used to carry a Service Data Flow</w:t>
      </w:r>
    </w:p>
    <w:p w14:paraId="1880D320" w14:textId="77777777" w:rsidR="00787F8E" w:rsidRDefault="00787F8E" w:rsidP="00787F8E">
      <w:r>
        <w:t>It shall be possible to apply an online charging action upon Application Start/Stop events.</w:t>
      </w:r>
    </w:p>
    <w:p w14:paraId="213033D1" w14:textId="77777777" w:rsidR="00787F8E" w:rsidRDefault="00787F8E" w:rsidP="00787F8E">
      <w:r>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Default="00787F8E" w:rsidP="00787F8E">
      <w:pPr>
        <w:pStyle w:val="Heading4"/>
      </w:pPr>
      <w:bookmarkStart w:id="194" w:name="_Toc19197284"/>
      <w:bookmarkStart w:id="195" w:name="_Toc27896437"/>
      <w:bookmarkStart w:id="196" w:name="_Toc36192605"/>
      <w:bookmarkStart w:id="197" w:name="_Toc37076336"/>
      <w:bookmarkStart w:id="198" w:name="_Toc45194782"/>
      <w:bookmarkStart w:id="199" w:name="_Toc47594194"/>
      <w:bookmarkStart w:id="200" w:name="_Toc51836825"/>
      <w:bookmarkStart w:id="201" w:name="_Toc59101259"/>
      <w:r>
        <w:t>4.3.2.4</w:t>
      </w:r>
      <w:r>
        <w:tab/>
        <w:t>Examples of Service Data Flow Charging</w:t>
      </w:r>
      <w:bookmarkEnd w:id="194"/>
      <w:bookmarkEnd w:id="195"/>
      <w:bookmarkEnd w:id="196"/>
      <w:bookmarkEnd w:id="197"/>
      <w:bookmarkEnd w:id="198"/>
      <w:bookmarkEnd w:id="199"/>
      <w:bookmarkEnd w:id="200"/>
      <w:bookmarkEnd w:id="201"/>
    </w:p>
    <w:p w14:paraId="347F5B48" w14:textId="77777777" w:rsidR="00787F8E" w:rsidRDefault="00787F8E" w:rsidP="00787F8E">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Default="00787F8E" w:rsidP="00787F8E">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Default="00787F8E" w:rsidP="00787F8E">
      <w:pPr>
        <w:pStyle w:val="EX"/>
      </w:pPr>
      <w:r>
        <w:lastRenderedPageBreak/>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Default="00787F8E" w:rsidP="00787F8E">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14:paraId="07D33D0E" w14:textId="77777777" w:rsidR="00787F8E" w:rsidRPr="00F70B61" w:rsidRDefault="00787F8E" w:rsidP="00787F8E">
      <w:pPr>
        <w:pStyle w:val="Heading3"/>
        <w:rPr>
          <w:lang w:val="en-US"/>
        </w:rPr>
      </w:pPr>
      <w:bookmarkStart w:id="202" w:name="_Toc19197285"/>
      <w:bookmarkStart w:id="203" w:name="_Toc27896438"/>
      <w:bookmarkStart w:id="204" w:name="_Toc36192606"/>
      <w:bookmarkStart w:id="205" w:name="_Toc37076337"/>
      <w:bookmarkStart w:id="206" w:name="_Toc45194783"/>
      <w:bookmarkStart w:id="207" w:name="_Toc47594195"/>
      <w:bookmarkStart w:id="208" w:name="_Toc51836826"/>
      <w:bookmarkStart w:id="209" w:name="_Toc59101260"/>
      <w:r w:rsidRPr="00F70B61">
        <w:rPr>
          <w:lang w:val="en-US"/>
        </w:rPr>
        <w:t>4.3.3</w:t>
      </w:r>
      <w:r w:rsidRPr="00F70B61">
        <w:rPr>
          <w:lang w:val="en-US"/>
        </w:rPr>
        <w:tab/>
        <w:t>Policy control requirements</w:t>
      </w:r>
      <w:bookmarkEnd w:id="202"/>
      <w:bookmarkEnd w:id="203"/>
      <w:bookmarkEnd w:id="204"/>
      <w:bookmarkEnd w:id="205"/>
      <w:bookmarkEnd w:id="206"/>
      <w:bookmarkEnd w:id="207"/>
      <w:bookmarkEnd w:id="208"/>
      <w:bookmarkEnd w:id="209"/>
    </w:p>
    <w:p w14:paraId="4DD9F077" w14:textId="77777777" w:rsidR="00787F8E" w:rsidRPr="00F70B61" w:rsidRDefault="00787F8E" w:rsidP="00787F8E">
      <w:pPr>
        <w:pStyle w:val="Heading4"/>
      </w:pPr>
      <w:bookmarkStart w:id="210" w:name="_Toc19197286"/>
      <w:bookmarkStart w:id="211" w:name="_Toc27896439"/>
      <w:bookmarkStart w:id="212" w:name="_Toc36192607"/>
      <w:bookmarkStart w:id="213" w:name="_Toc37076338"/>
      <w:bookmarkStart w:id="214" w:name="_Toc45194784"/>
      <w:bookmarkStart w:id="215" w:name="_Toc47594196"/>
      <w:bookmarkStart w:id="216" w:name="_Toc51836827"/>
      <w:bookmarkStart w:id="217" w:name="_Toc59101261"/>
      <w:r w:rsidRPr="00F70B61">
        <w:t>4.3.3.1</w:t>
      </w:r>
      <w:r w:rsidRPr="00F70B61">
        <w:tab/>
        <w:t>Gating control requirements</w:t>
      </w:r>
      <w:bookmarkEnd w:id="210"/>
      <w:bookmarkEnd w:id="211"/>
      <w:bookmarkEnd w:id="212"/>
      <w:bookmarkEnd w:id="213"/>
      <w:bookmarkEnd w:id="214"/>
      <w:bookmarkEnd w:id="215"/>
      <w:bookmarkEnd w:id="216"/>
      <w:bookmarkEnd w:id="217"/>
    </w:p>
    <w:p w14:paraId="3CEAEFC7" w14:textId="77777777" w:rsidR="00787F8E" w:rsidRPr="00F70B61" w:rsidRDefault="00787F8E" w:rsidP="00787F8E">
      <w:r w:rsidRPr="00F70B61">
        <w:t>Gating control shall be applied by the UPF on a per service data flow basis.</w:t>
      </w:r>
    </w:p>
    <w:p w14:paraId="1BFD8A60" w14:textId="77777777" w:rsidR="00787F8E" w:rsidRPr="00F70B61" w:rsidRDefault="00787F8E" w:rsidP="00787F8E">
      <w:r w:rsidRPr="00F70B61">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F70B61" w:rsidRDefault="00787F8E" w:rsidP="00787F8E">
      <w:r w:rsidRPr="00F70B61">
        <w:t>Gating Control applies for service data flows of IP type.</w:t>
      </w:r>
    </w:p>
    <w:p w14:paraId="1859842C" w14:textId="77777777" w:rsidR="00787F8E" w:rsidRPr="00F70B61" w:rsidRDefault="00787F8E" w:rsidP="00787F8E">
      <w:pPr>
        <w:pStyle w:val="Heading4"/>
      </w:pPr>
      <w:bookmarkStart w:id="218" w:name="_Toc19197287"/>
      <w:bookmarkStart w:id="219" w:name="_Toc27896440"/>
      <w:bookmarkStart w:id="220" w:name="_Toc36192608"/>
      <w:bookmarkStart w:id="221" w:name="_Toc37076339"/>
      <w:bookmarkStart w:id="222" w:name="_Toc45194785"/>
      <w:bookmarkStart w:id="223" w:name="_Toc47594197"/>
      <w:bookmarkStart w:id="224" w:name="_Toc51836828"/>
      <w:bookmarkStart w:id="225" w:name="_Toc59101262"/>
      <w:r w:rsidRPr="00F70B61">
        <w:t>4.3.3.2</w:t>
      </w:r>
      <w:r w:rsidRPr="00F70B61">
        <w:tab/>
        <w:t>QoS control requirements</w:t>
      </w:r>
      <w:bookmarkEnd w:id="218"/>
      <w:bookmarkEnd w:id="219"/>
      <w:bookmarkEnd w:id="220"/>
      <w:bookmarkEnd w:id="221"/>
      <w:bookmarkEnd w:id="222"/>
      <w:bookmarkEnd w:id="223"/>
      <w:bookmarkEnd w:id="224"/>
      <w:bookmarkEnd w:id="225"/>
    </w:p>
    <w:p w14:paraId="3D3045AE" w14:textId="77777777" w:rsidR="00787F8E" w:rsidRPr="00F70B61" w:rsidRDefault="00787F8E" w:rsidP="00787F8E">
      <w:pPr>
        <w:pStyle w:val="Heading5"/>
      </w:pPr>
      <w:bookmarkStart w:id="226" w:name="_Toc19197288"/>
      <w:bookmarkStart w:id="227" w:name="_Toc27896441"/>
      <w:bookmarkStart w:id="228" w:name="_Toc36192609"/>
      <w:bookmarkStart w:id="229" w:name="_Toc37076340"/>
      <w:bookmarkStart w:id="230" w:name="_Toc45194786"/>
      <w:bookmarkStart w:id="231" w:name="_Toc47594198"/>
      <w:bookmarkStart w:id="232" w:name="_Toc51836829"/>
      <w:bookmarkStart w:id="233" w:name="_Toc59101263"/>
      <w:r w:rsidRPr="00F70B61">
        <w:t>4.3.3.2.1</w:t>
      </w:r>
      <w:r w:rsidRPr="00F70B61">
        <w:tab/>
        <w:t>QoS control at service data flow level</w:t>
      </w:r>
      <w:bookmarkEnd w:id="226"/>
      <w:bookmarkEnd w:id="227"/>
      <w:bookmarkEnd w:id="228"/>
      <w:bookmarkEnd w:id="229"/>
      <w:bookmarkEnd w:id="230"/>
      <w:bookmarkEnd w:id="231"/>
      <w:bookmarkEnd w:id="232"/>
      <w:bookmarkEnd w:id="233"/>
    </w:p>
    <w:p w14:paraId="7FEDF8CD" w14:textId="77777777" w:rsidR="00787F8E" w:rsidRPr="00F70B61" w:rsidRDefault="00787F8E" w:rsidP="00787F8E">
      <w:r w:rsidRPr="00F70B61">
        <w:t>It shall be possible to apply QoS control on a per service data flow basis in the SMF, applicable for service data flows of both IP type and Ethernet type.</w:t>
      </w:r>
    </w:p>
    <w:p w14:paraId="676ED372" w14:textId="77777777" w:rsidR="00787F8E" w:rsidRPr="00F70B61" w:rsidRDefault="00787F8E" w:rsidP="00787F8E">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21B2A9BD" w14:textId="77777777" w:rsidR="00787F8E" w:rsidRPr="00F70B61" w:rsidRDefault="00787F8E" w:rsidP="00787F8E">
      <w:r w:rsidRPr="00F70B61">
        <w:t>It shall be possible to apply multiple PCC rules, without application provided information, using different authorised QoS within a single PDU Session and within the limits of the Subscribed QoS profile.</w:t>
      </w:r>
    </w:p>
    <w:p w14:paraId="5E266BA9" w14:textId="77777777" w:rsidR="00787F8E" w:rsidRPr="00F70B61" w:rsidRDefault="00787F8E" w:rsidP="00787F8E">
      <w:pPr>
        <w:pStyle w:val="Heading5"/>
      </w:pPr>
      <w:bookmarkStart w:id="234" w:name="_Toc19197289"/>
      <w:bookmarkStart w:id="235" w:name="_Toc27896442"/>
      <w:bookmarkStart w:id="236" w:name="_Toc36192610"/>
      <w:bookmarkStart w:id="237" w:name="_Toc37076341"/>
      <w:bookmarkStart w:id="238" w:name="_Toc45194787"/>
      <w:bookmarkStart w:id="239" w:name="_Toc47594199"/>
      <w:bookmarkStart w:id="240" w:name="_Toc51836830"/>
      <w:bookmarkStart w:id="241" w:name="_Toc59101264"/>
      <w:r w:rsidRPr="00F70B61">
        <w:t>4.3.3.2.2</w:t>
      </w:r>
      <w:r w:rsidRPr="00F70B61">
        <w:tab/>
        <w:t>QoS control at QoS Flow level</w:t>
      </w:r>
      <w:bookmarkEnd w:id="234"/>
      <w:bookmarkEnd w:id="235"/>
      <w:bookmarkEnd w:id="236"/>
      <w:bookmarkEnd w:id="237"/>
      <w:bookmarkEnd w:id="238"/>
      <w:bookmarkEnd w:id="239"/>
      <w:bookmarkEnd w:id="240"/>
      <w:bookmarkEnd w:id="241"/>
    </w:p>
    <w:p w14:paraId="02FD0E7C" w14:textId="77777777" w:rsidR="00787F8E" w:rsidRPr="00F70B61" w:rsidRDefault="00787F8E" w:rsidP="00787F8E">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F70B61" w:rsidRDefault="00787F8E" w:rsidP="00787F8E">
      <w:r w:rsidRPr="00F70B61">
        <w:t xml:space="preserve">It shall be possible for the SMF to determine the authorized QoS of a QoS Flow using the PCC rules associated to the QoS Flow, and the SMF shall be able to notify the PCF if the QoS </w:t>
      </w:r>
      <w:r w:rsidRPr="00F465EE">
        <w:t>Flow is removed or the GFBR of</w:t>
      </w:r>
      <w:r w:rsidRPr="00F70B61">
        <w:t xml:space="preserve"> a QoS Flow </w:t>
      </w:r>
      <w:r w:rsidRPr="00F465EE">
        <w:t>can no longer</w:t>
      </w:r>
      <w:r w:rsidRPr="00F465EE" w:rsidDel="000B700E">
        <w:t xml:space="preserve"> </w:t>
      </w:r>
      <w:r w:rsidRPr="00F465EE">
        <w:t>(or can again)</w:t>
      </w:r>
      <w:r w:rsidRPr="00F70B61">
        <w:t xml:space="preserve"> be </w:t>
      </w:r>
      <w:r w:rsidRPr="00F465EE">
        <w:t>guaranteed</w:t>
      </w:r>
      <w:r w:rsidRPr="00F70B61">
        <w:t>.</w:t>
      </w:r>
    </w:p>
    <w:p w14:paraId="398FDCB5" w14:textId="77777777" w:rsidR="00787F8E" w:rsidRPr="00F70B61" w:rsidRDefault="00787F8E" w:rsidP="00787F8E">
      <w:r w:rsidRPr="00F70B61">
        <w:t>It shall be possible for the PCC framework to support control of QoS for the packet traffic of the PDU Session.</w:t>
      </w:r>
    </w:p>
    <w:p w14:paraId="5F12D5DB" w14:textId="77777777" w:rsidR="00787F8E" w:rsidRPr="00F70B61" w:rsidRDefault="00787F8E" w:rsidP="00787F8E">
      <w:r w:rsidRPr="00F70B61">
        <w:t>The PCC framework shall be able to provide policy control in the presence of NAT devices. This may be accomplished by providing appropriate address and port information to the PCF.</w:t>
      </w:r>
    </w:p>
    <w:p w14:paraId="70A3250C" w14:textId="77777777" w:rsidR="00787F8E" w:rsidRPr="00F70B61" w:rsidRDefault="00787F8E" w:rsidP="00787F8E">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F70B61" w:rsidRDefault="00787F8E" w:rsidP="00787F8E">
      <w:r w:rsidRPr="00F70B61">
        <w:t>The PCC framework shall be able to handle QoS Flows that require a guaranteed bitrate (GBR bearers) and QoS Flows for which there is no guaranteed bitrate (non-GBR bearers).</w:t>
      </w:r>
    </w:p>
    <w:p w14:paraId="1C98AD11" w14:textId="77777777" w:rsidR="00787F8E" w:rsidRPr="00F70B61" w:rsidRDefault="00787F8E" w:rsidP="00787F8E">
      <w:pPr>
        <w:pStyle w:val="Heading5"/>
      </w:pPr>
      <w:bookmarkStart w:id="242" w:name="_Toc19197290"/>
      <w:bookmarkStart w:id="243" w:name="_Toc27896443"/>
      <w:bookmarkStart w:id="244" w:name="_Toc36192611"/>
      <w:bookmarkStart w:id="245" w:name="_Toc37076342"/>
      <w:bookmarkStart w:id="246" w:name="_Toc45194788"/>
      <w:bookmarkStart w:id="247" w:name="_Toc47594200"/>
      <w:bookmarkStart w:id="248" w:name="_Toc51836831"/>
      <w:bookmarkStart w:id="249" w:name="_Toc59101265"/>
      <w:r w:rsidRPr="00F70B61">
        <w:lastRenderedPageBreak/>
        <w:t>4.3.3.2.3</w:t>
      </w:r>
      <w:r w:rsidRPr="00F70B61">
        <w:tab/>
        <w:t>QoS control at PDU Session level</w:t>
      </w:r>
      <w:bookmarkEnd w:id="242"/>
      <w:bookmarkEnd w:id="243"/>
      <w:bookmarkEnd w:id="244"/>
      <w:bookmarkEnd w:id="245"/>
      <w:bookmarkEnd w:id="246"/>
      <w:bookmarkEnd w:id="247"/>
      <w:bookmarkEnd w:id="248"/>
      <w:bookmarkEnd w:id="249"/>
    </w:p>
    <w:p w14:paraId="28341C2D" w14:textId="77777777" w:rsidR="00787F8E" w:rsidRPr="00F70B61" w:rsidRDefault="00787F8E" w:rsidP="00787F8E">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F70B61" w:rsidRDefault="00787F8E" w:rsidP="00787F8E">
      <w:r w:rsidRPr="00F70B61">
        <w:t>It shall be possible for the PCF to request a change of the unconditional or conditional authorized Session-AMBR value(s) at a specific point in time.</w:t>
      </w:r>
    </w:p>
    <w:p w14:paraId="4375A3DB" w14:textId="77777777" w:rsidR="00787F8E" w:rsidRPr="00F70B61" w:rsidRDefault="00787F8E" w:rsidP="00787F8E">
      <w:pPr>
        <w:pStyle w:val="Heading4"/>
      </w:pPr>
      <w:bookmarkStart w:id="250" w:name="_Toc19197291"/>
      <w:bookmarkStart w:id="251" w:name="_Toc27896444"/>
      <w:bookmarkStart w:id="252" w:name="_Toc36192612"/>
      <w:bookmarkStart w:id="253" w:name="_Toc37076343"/>
      <w:bookmarkStart w:id="254" w:name="_Toc45194789"/>
      <w:bookmarkStart w:id="255" w:name="_Toc47594201"/>
      <w:bookmarkStart w:id="256" w:name="_Toc51836832"/>
      <w:bookmarkStart w:id="257" w:name="_Toc59101266"/>
      <w:r w:rsidRPr="00F70B61">
        <w:t>4.3.3.3</w:t>
      </w:r>
      <w:r w:rsidRPr="00F70B61">
        <w:tab/>
        <w:t>Subscriber spending limits requirements</w:t>
      </w:r>
      <w:bookmarkEnd w:id="250"/>
      <w:bookmarkEnd w:id="251"/>
      <w:bookmarkEnd w:id="252"/>
      <w:bookmarkEnd w:id="253"/>
      <w:bookmarkEnd w:id="254"/>
      <w:bookmarkEnd w:id="255"/>
      <w:bookmarkEnd w:id="256"/>
      <w:bookmarkEnd w:id="257"/>
    </w:p>
    <w:p w14:paraId="131BE865" w14:textId="77777777" w:rsidR="00787F8E" w:rsidRPr="00F70B61" w:rsidRDefault="00787F8E" w:rsidP="00787F8E">
      <w:r w:rsidRPr="00F70B61">
        <w:t xml:space="preserve">It shall be possible to enforce policies based on subscriber spending limits. The </w:t>
      </w:r>
      <w:r>
        <w:t xml:space="preserve">CHF </w:t>
      </w:r>
      <w:r w:rsidRPr="00F70B61">
        <w:t xml:space="preserve">shall maintain policy counter(s) to track spending for a subscription. These policy counters must be available in the </w:t>
      </w:r>
      <w:r>
        <w:t xml:space="preserve">CHF </w:t>
      </w:r>
      <w:r w:rsidRPr="00F70B61">
        <w:t xml:space="preserve">prior to their use over the </w:t>
      </w:r>
      <w:r w:rsidRPr="00F70B61">
        <w:rPr>
          <w:noProof/>
        </w:rPr>
        <w:t>N28</w:t>
      </w:r>
      <w:r w:rsidRPr="00F70B61">
        <w:t xml:space="preserve"> interface.</w:t>
      </w:r>
    </w:p>
    <w:p w14:paraId="30AF2A62" w14:textId="77777777" w:rsidR="00787F8E" w:rsidRPr="00F70B61" w:rsidRDefault="00787F8E" w:rsidP="00787F8E">
      <w:pPr>
        <w:pStyle w:val="NO"/>
      </w:pPr>
      <w:r w:rsidRPr="00F70B61">
        <w:t>NOTE:</w:t>
      </w:r>
      <w:r w:rsidRPr="00F70B61">
        <w:tab/>
        <w:t xml:space="preserve">The mechanism for provisioning the policy counters in the </w:t>
      </w:r>
      <w:r>
        <w:t xml:space="preserve">CHF </w:t>
      </w:r>
      <w:r w:rsidRPr="00F70B61">
        <w:t>is out of scope of this document.</w:t>
      </w:r>
    </w:p>
    <w:p w14:paraId="4AF9B436" w14:textId="77777777" w:rsidR="00787F8E" w:rsidRPr="00F70B61" w:rsidRDefault="00787F8E" w:rsidP="00787F8E">
      <w:r w:rsidRPr="00F70B61">
        <w:t>The PCF shall request information regarding the subscriber's spending from the</w:t>
      </w:r>
      <w:r>
        <w:t xml:space="preserve"> CHF</w:t>
      </w:r>
      <w:r w:rsidRPr="00F70B61">
        <w:t xml:space="preserve">, to be used as input for dynamic policy decisions for the subscriber, using subscriptions to spending limit reports. The </w:t>
      </w:r>
      <w:r>
        <w:t xml:space="preserve">CHF </w:t>
      </w:r>
      <w:r w:rsidRPr="00F70B61">
        <w:t>shall make information regarding the subscriber's spending available to the PCF using spending limit reports.</w:t>
      </w:r>
    </w:p>
    <w:p w14:paraId="688367D0" w14:textId="77777777" w:rsidR="00787F8E" w:rsidRPr="00F70B61" w:rsidRDefault="00787F8E" w:rsidP="00787F8E">
      <w:pPr>
        <w:pStyle w:val="Heading3"/>
        <w:rPr>
          <w:lang w:val="en-US"/>
        </w:rPr>
      </w:pPr>
      <w:bookmarkStart w:id="258" w:name="_Toc19197292"/>
      <w:bookmarkStart w:id="259" w:name="_Toc27896445"/>
      <w:bookmarkStart w:id="260" w:name="_Toc36192613"/>
      <w:bookmarkStart w:id="261" w:name="_Toc37076344"/>
      <w:bookmarkStart w:id="262" w:name="_Toc45194790"/>
      <w:bookmarkStart w:id="263" w:name="_Toc47594202"/>
      <w:bookmarkStart w:id="264" w:name="_Toc51836833"/>
      <w:bookmarkStart w:id="265" w:name="_Toc59101267"/>
      <w:r w:rsidRPr="00F70B61">
        <w:rPr>
          <w:lang w:val="en-US"/>
        </w:rPr>
        <w:t>4.3.4</w:t>
      </w:r>
      <w:r w:rsidRPr="00F70B61">
        <w:rPr>
          <w:lang w:val="en-US"/>
        </w:rPr>
        <w:tab/>
        <w:t>Usage monitoring control requirements</w:t>
      </w:r>
      <w:bookmarkEnd w:id="258"/>
      <w:bookmarkEnd w:id="259"/>
      <w:bookmarkEnd w:id="260"/>
      <w:bookmarkEnd w:id="261"/>
      <w:bookmarkEnd w:id="262"/>
      <w:bookmarkEnd w:id="263"/>
      <w:bookmarkEnd w:id="264"/>
      <w:bookmarkEnd w:id="265"/>
    </w:p>
    <w:p w14:paraId="14327B7E" w14:textId="77777777" w:rsidR="00787F8E" w:rsidRPr="00F70B61" w:rsidRDefault="00787F8E" w:rsidP="00787F8E">
      <w:pPr>
        <w:rPr>
          <w:lang w:eastAsia="zh-CN"/>
        </w:rPr>
      </w:pPr>
      <w:r w:rsidRPr="00F70B61">
        <w:t>The requirements to monitor, both volume and time usage, and report the accumulated usage of network resources apply for PDU Sessions of type IP and Ethernet</w:t>
      </w:r>
      <w:r w:rsidRPr="00F70B61">
        <w:rPr>
          <w:lang w:eastAsia="zh-CN"/>
        </w:rPr>
        <w:t>.</w:t>
      </w:r>
    </w:p>
    <w:p w14:paraId="6FB85DF2" w14:textId="77777777" w:rsidR="00787F8E" w:rsidRPr="00F70B61" w:rsidRDefault="00787F8E" w:rsidP="00787F8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F70B61" w:rsidRDefault="00787F8E" w:rsidP="00787F8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F70B61" w:rsidRDefault="00787F8E" w:rsidP="00787F8E">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261AE646" w14:textId="77777777" w:rsidR="00787F8E" w:rsidRPr="00F70B61" w:rsidRDefault="00787F8E" w:rsidP="00787F8E">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F70B61" w:rsidRDefault="00787F8E" w:rsidP="00787F8E">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F70B61" w:rsidRDefault="00787F8E" w:rsidP="00787F8E">
      <w:r w:rsidRPr="00F70B61">
        <w:t>It shall be possible to apply different usage monitoring depending on the access used to carry a Service Data Flow.</w:t>
      </w:r>
    </w:p>
    <w:p w14:paraId="30F3FEFF" w14:textId="77777777" w:rsidR="00787F8E" w:rsidRPr="00F70B61" w:rsidRDefault="00787F8E" w:rsidP="00787F8E">
      <w:pPr>
        <w:pStyle w:val="Heading3"/>
        <w:rPr>
          <w:lang w:val="en-US"/>
        </w:rPr>
      </w:pPr>
      <w:bookmarkStart w:id="266" w:name="_Toc19197293"/>
      <w:bookmarkStart w:id="267" w:name="_Toc27896446"/>
      <w:bookmarkStart w:id="268" w:name="_Toc36192614"/>
      <w:bookmarkStart w:id="269" w:name="_Toc37076345"/>
      <w:bookmarkStart w:id="270" w:name="_Toc45194791"/>
      <w:bookmarkStart w:id="271" w:name="_Toc47594203"/>
      <w:bookmarkStart w:id="272" w:name="_Toc51836834"/>
      <w:bookmarkStart w:id="273" w:name="_Toc59101268"/>
      <w:r w:rsidRPr="00F70B61">
        <w:rPr>
          <w:lang w:val="en-US"/>
        </w:rPr>
        <w:t>4.3.5</w:t>
      </w:r>
      <w:r w:rsidRPr="00F70B61">
        <w:rPr>
          <w:lang w:val="en-US"/>
        </w:rPr>
        <w:tab/>
        <w:t>Application detection and control requirements</w:t>
      </w:r>
      <w:bookmarkEnd w:id="266"/>
      <w:bookmarkEnd w:id="267"/>
      <w:bookmarkEnd w:id="268"/>
      <w:bookmarkEnd w:id="269"/>
      <w:bookmarkEnd w:id="270"/>
      <w:bookmarkEnd w:id="271"/>
      <w:bookmarkEnd w:id="272"/>
      <w:bookmarkEnd w:id="273"/>
    </w:p>
    <w:p w14:paraId="1B8A39EE" w14:textId="77777777" w:rsidR="00787F8E" w:rsidRPr="00F70B61" w:rsidRDefault="00787F8E" w:rsidP="00787F8E">
      <w:r w:rsidRPr="00F70B61">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F70B61" w:rsidRDefault="00787F8E" w:rsidP="00787F8E">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F70B61" w:rsidRDefault="00787F8E" w:rsidP="00787F8E">
      <w:r w:rsidRPr="00F70B61">
        <w:t>The report to the PCF shall include the report is for start or stop, the detected application identifier and, if deducible, the service data flow descriptions for the detected application traffic.</w:t>
      </w:r>
    </w:p>
    <w:p w14:paraId="096ADEBC" w14:textId="77777777" w:rsidR="00787F8E" w:rsidRPr="00F70B61" w:rsidRDefault="00787F8E" w:rsidP="00787F8E">
      <w:r w:rsidRPr="00F70B61">
        <w:lastRenderedPageBreak/>
        <w:t>Upon receiving the report from SMF, the PCF may make policy decisions based on the information received and may send the corresponding updated or new PCC rules to the SMF.</w:t>
      </w:r>
    </w:p>
    <w:p w14:paraId="63EF76B6" w14:textId="77777777" w:rsidR="00787F8E" w:rsidRPr="00F70B61" w:rsidRDefault="00787F8E" w:rsidP="00787F8E">
      <w:r w:rsidRPr="00F70B61">
        <w:t xml:space="preserve">In this release of the specification </w:t>
      </w:r>
      <w:r w:rsidRPr="00F70B61">
        <w:rPr>
          <w:lang w:val="en-US"/>
        </w:rPr>
        <w:t>Application Detection and Control applies only to the IP PDU Session types.</w:t>
      </w:r>
    </w:p>
    <w:p w14:paraId="74AA0898" w14:textId="77777777" w:rsidR="00787F8E" w:rsidRPr="00F70B61" w:rsidRDefault="00787F8E" w:rsidP="00787F8E">
      <w:pPr>
        <w:pStyle w:val="Heading3"/>
      </w:pPr>
      <w:bookmarkStart w:id="274" w:name="_Toc19197294"/>
      <w:bookmarkStart w:id="275" w:name="_Toc27896447"/>
      <w:bookmarkStart w:id="276" w:name="_Toc36192615"/>
      <w:bookmarkStart w:id="277" w:name="_Toc37076346"/>
      <w:bookmarkStart w:id="278" w:name="_Toc45194792"/>
      <w:bookmarkStart w:id="279" w:name="_Toc47594204"/>
      <w:bookmarkStart w:id="280" w:name="_Toc51836835"/>
      <w:bookmarkStart w:id="281" w:name="_Toc59101269"/>
      <w:r w:rsidRPr="00F70B61">
        <w:t>4.3.6</w:t>
      </w:r>
      <w:r w:rsidRPr="00F70B61">
        <w:rPr>
          <w:rFonts w:eastAsia="SimSun"/>
        </w:rPr>
        <w:tab/>
      </w:r>
      <w:r w:rsidRPr="00F70B61">
        <w:t xml:space="preserve">Support for </w:t>
      </w:r>
      <w:r>
        <w:t xml:space="preserve">session management related network </w:t>
      </w:r>
      <w:r w:rsidRPr="00F70B61">
        <w:t>capability exposure</w:t>
      </w:r>
      <w:bookmarkEnd w:id="274"/>
      <w:bookmarkEnd w:id="275"/>
      <w:bookmarkEnd w:id="276"/>
      <w:bookmarkEnd w:id="277"/>
      <w:bookmarkEnd w:id="278"/>
      <w:bookmarkEnd w:id="279"/>
      <w:bookmarkEnd w:id="280"/>
      <w:bookmarkEnd w:id="281"/>
    </w:p>
    <w:p w14:paraId="3A189F50" w14:textId="77777777" w:rsidR="00787F8E" w:rsidRDefault="00787F8E" w:rsidP="00787F8E">
      <w:bookmarkStart w:id="282" w:name="_Toc19197295"/>
      <w:bookmarkStart w:id="283" w:name="_Toc27896448"/>
      <w:r>
        <w:t>Support for network capability exposure enables an AF (e.g. an external ASP) to request the following session management related policy control functionality from the NEF:</w:t>
      </w:r>
    </w:p>
    <w:p w14:paraId="5DA48FB6" w14:textId="77777777" w:rsidR="00787F8E" w:rsidRDefault="00787F8E" w:rsidP="00787F8E">
      <w:pPr>
        <w:pStyle w:val="B1"/>
      </w:pPr>
      <w:r>
        <w:t>-</w:t>
      </w:r>
      <w:r>
        <w:tab/>
        <w:t>Set or change a chargeable party at AF session setup (see clause 4.15.6.4 and 4.15.6.5 of TS 23.502 [3]);</w:t>
      </w:r>
    </w:p>
    <w:p w14:paraId="0D2A162E" w14:textId="77777777" w:rsidR="00787F8E" w:rsidRDefault="00787F8E" w:rsidP="00787F8E">
      <w:pPr>
        <w:pStyle w:val="B1"/>
      </w:pPr>
      <w:r>
        <w:t>-</w:t>
      </w:r>
      <w:r>
        <w:tab/>
        <w:t>Set up an AF session with required QoS (see clause 6.1.3.22 and TS 23.502 [3], clause 4.15.6.6);</w:t>
      </w:r>
    </w:p>
    <w:p w14:paraId="22A1AD1E" w14:textId="77777777" w:rsidR="00787F8E" w:rsidRDefault="00787F8E" w:rsidP="00787F8E">
      <w:pPr>
        <w:pStyle w:val="B1"/>
      </w:pPr>
      <w:r>
        <w:t>-</w:t>
      </w:r>
      <w:r>
        <w:tab/>
        <w:t>Transfer of traffic characteristics of Time Sensitive Communication from the TSN AF (see clause 6.1.3.23).</w:t>
      </w:r>
    </w:p>
    <w:p w14:paraId="2F7B1989" w14:textId="77777777" w:rsidR="00787F8E" w:rsidRPr="00F70B61" w:rsidRDefault="00787F8E" w:rsidP="00787F8E">
      <w:pPr>
        <w:pStyle w:val="Heading3"/>
      </w:pPr>
      <w:bookmarkStart w:id="284" w:name="_Toc36192616"/>
      <w:bookmarkStart w:id="285" w:name="_Toc37076347"/>
      <w:bookmarkStart w:id="286" w:name="_Toc45194793"/>
      <w:bookmarkStart w:id="287" w:name="_Toc47594205"/>
      <w:bookmarkStart w:id="288" w:name="_Toc51836836"/>
      <w:bookmarkStart w:id="289" w:name="_Toc59101270"/>
      <w:r w:rsidRPr="00F70B61">
        <w:t>4.3.7</w:t>
      </w:r>
      <w:r w:rsidRPr="00F70B61">
        <w:rPr>
          <w:rFonts w:eastAsia="SimSun"/>
        </w:rPr>
        <w:tab/>
      </w:r>
      <w:r w:rsidRPr="00F70B61">
        <w:t>Traffic steering control</w:t>
      </w:r>
      <w:bookmarkEnd w:id="282"/>
      <w:bookmarkEnd w:id="283"/>
      <w:bookmarkEnd w:id="284"/>
      <w:bookmarkEnd w:id="285"/>
      <w:bookmarkEnd w:id="286"/>
      <w:bookmarkEnd w:id="287"/>
      <w:bookmarkEnd w:id="288"/>
      <w:bookmarkEnd w:id="289"/>
    </w:p>
    <w:p w14:paraId="208F7B1B" w14:textId="77777777" w:rsidR="00787F8E" w:rsidRDefault="00787F8E" w:rsidP="00787F8E">
      <w:r w:rsidRPr="00F70B61">
        <w:t>Traffic Steering Control refers to the capability to activate/deactivate traffic steering policies from the PCF in the SMF for the purpose of</w:t>
      </w:r>
      <w:r>
        <w:t>:</w:t>
      </w:r>
    </w:p>
    <w:p w14:paraId="3B728896" w14:textId="77777777" w:rsidR="00787F8E" w:rsidRPr="00CC5EB6" w:rsidRDefault="00787F8E" w:rsidP="00787F8E">
      <w:pPr>
        <w:pStyle w:val="B1"/>
        <w:rPr>
          <w:rFonts w:eastAsia="DengXian"/>
          <w:lang w:eastAsia="zh-CN"/>
        </w:rPr>
      </w:pPr>
      <w:r>
        <w:t>-</w:t>
      </w:r>
      <w:r>
        <w:tab/>
      </w:r>
      <w:r w:rsidRPr="00F70B61">
        <w:t>steering the subscriber's traffic to appropriate operator 3rd party service functions (e.g. NAT, antimalware, parental control, DDoS protection) in the</w:t>
      </w:r>
      <w:r>
        <w:t xml:space="preserve"> N6-</w:t>
      </w:r>
      <w:r w:rsidRPr="00F70B61">
        <w:t>LAN</w:t>
      </w:r>
      <w:r>
        <w:t xml:space="preserve"> or 5G-LAN type of services</w:t>
      </w:r>
      <w:r w:rsidRPr="00F70B61">
        <w:t>.</w:t>
      </w:r>
      <w:r>
        <w:t xml:space="preserve"> </w:t>
      </w:r>
      <w:r w:rsidRPr="00CC5EB6">
        <w:t>This is supported in non-roaming and home-routed scenarios only.</w:t>
      </w:r>
    </w:p>
    <w:p w14:paraId="33EEAACD" w14:textId="77777777" w:rsidR="00787F8E" w:rsidRPr="00AB28F7" w:rsidRDefault="00787F8E" w:rsidP="00787F8E">
      <w:pPr>
        <w:pStyle w:val="B1"/>
        <w:rPr>
          <w:rFonts w:eastAsia="MS Mincho"/>
        </w:rPr>
      </w:pPr>
      <w:r>
        <w:rPr>
          <w:rFonts w:eastAsia="DengXian"/>
        </w:rPr>
        <w:t>-</w:t>
      </w:r>
      <w:r>
        <w:rPr>
          <w:rFonts w:eastAsia="DengXian"/>
        </w:rPr>
        <w:tab/>
      </w:r>
      <w:r w:rsidRPr="00F70B61">
        <w:rPr>
          <w:rFonts w:eastAsia="DengXian"/>
        </w:rPr>
        <w:t>AF influenced traffic diversion</w:t>
      </w:r>
      <w:r>
        <w:rPr>
          <w:rFonts w:eastAsia="DengXian"/>
        </w:rPr>
        <w:t xml:space="preserve"> which</w:t>
      </w:r>
      <w:r w:rsidRPr="00F70B61">
        <w:rPr>
          <w:rFonts w:eastAsia="DengXian"/>
          <w:lang w:eastAsia="zh-CN"/>
        </w:rPr>
        <w:t xml:space="preserve"> enables the </w:t>
      </w:r>
      <w:r w:rsidRPr="00F70B61">
        <w:rPr>
          <w:rFonts w:eastAsia="SimSun"/>
        </w:rPr>
        <w:t xml:space="preserve">routing of the user traffic matching the </w:t>
      </w:r>
      <w:r w:rsidRPr="00F70B61">
        <w:rPr>
          <w:rFonts w:eastAsia="DengXian"/>
        </w:rPr>
        <w:t>traffic filters provided</w:t>
      </w:r>
      <w:r w:rsidRPr="00F70B61">
        <w:rPr>
          <w:rFonts w:eastAsia="SimSun"/>
        </w:rPr>
        <w:t xml:space="preserve"> in the PCC rule to a local Data Network </w:t>
      </w:r>
      <w:r w:rsidRPr="00F70B61">
        <w:rPr>
          <w:rFonts w:eastAsia="DengXian"/>
        </w:rPr>
        <w:t>identified by the DNAI per AF request.</w:t>
      </w:r>
      <w:r>
        <w:rPr>
          <w:rFonts w:eastAsia="DengXian"/>
        </w:rPr>
        <w:t xml:space="preserve"> </w:t>
      </w:r>
      <w:r>
        <w:rPr>
          <w:rFonts w:eastAsia="MS Mincho"/>
        </w:rPr>
        <w:t>This is supported in non-roaming and LBO scenarios only, as described in TS 23.501 [2], clause 5.6.7.</w:t>
      </w:r>
    </w:p>
    <w:p w14:paraId="661B38D0" w14:textId="77777777" w:rsidR="00787F8E" w:rsidRPr="00F70B61" w:rsidRDefault="00787F8E" w:rsidP="00787F8E">
      <w:pPr>
        <w:pStyle w:val="Heading1"/>
      </w:pPr>
      <w:bookmarkStart w:id="290" w:name="_Toc19197296"/>
      <w:bookmarkStart w:id="291" w:name="_Toc27896449"/>
      <w:bookmarkStart w:id="292" w:name="_Toc36192617"/>
      <w:bookmarkStart w:id="293" w:name="_Toc37076348"/>
      <w:bookmarkStart w:id="294" w:name="_Toc45194794"/>
      <w:bookmarkStart w:id="295" w:name="_Toc47594206"/>
      <w:bookmarkStart w:id="296" w:name="_Toc51836837"/>
      <w:bookmarkStart w:id="297" w:name="_Toc59101271"/>
      <w:r w:rsidRPr="00F70B61">
        <w:rPr>
          <w:rFonts w:hint="eastAsia"/>
          <w:lang w:eastAsia="zh-CN"/>
        </w:rPr>
        <w:t>5</w:t>
      </w:r>
      <w:r w:rsidRPr="00F70B61">
        <w:tab/>
      </w:r>
      <w:r w:rsidRPr="00F70B61">
        <w:rPr>
          <w:lang w:eastAsia="zh-CN"/>
        </w:rPr>
        <w:t>Architecture model and reference points</w:t>
      </w:r>
      <w:bookmarkEnd w:id="290"/>
      <w:bookmarkEnd w:id="291"/>
      <w:bookmarkEnd w:id="292"/>
      <w:bookmarkEnd w:id="293"/>
      <w:bookmarkEnd w:id="294"/>
      <w:bookmarkEnd w:id="295"/>
      <w:bookmarkEnd w:id="296"/>
      <w:bookmarkEnd w:id="297"/>
    </w:p>
    <w:p w14:paraId="3D5F6233" w14:textId="77777777" w:rsidR="00787F8E" w:rsidRPr="00F70B61" w:rsidRDefault="00787F8E" w:rsidP="00787F8E">
      <w:pPr>
        <w:pStyle w:val="Heading2"/>
      </w:pPr>
      <w:bookmarkStart w:id="298" w:name="_Toc19197297"/>
      <w:bookmarkStart w:id="299" w:name="_Toc27896450"/>
      <w:bookmarkStart w:id="300" w:name="_Toc36192618"/>
      <w:bookmarkStart w:id="301" w:name="_Toc37076349"/>
      <w:bookmarkStart w:id="302" w:name="_Toc45194795"/>
      <w:bookmarkStart w:id="303" w:name="_Toc47594207"/>
      <w:bookmarkStart w:id="304" w:name="_Toc51836838"/>
      <w:bookmarkStart w:id="305" w:name="_Toc59101272"/>
      <w:r w:rsidRPr="00F70B61">
        <w:t>5.1</w:t>
      </w:r>
      <w:r w:rsidRPr="00F70B61">
        <w:tab/>
        <w:t>General</w:t>
      </w:r>
      <w:bookmarkEnd w:id="298"/>
      <w:bookmarkEnd w:id="299"/>
      <w:bookmarkEnd w:id="300"/>
      <w:bookmarkEnd w:id="301"/>
      <w:bookmarkEnd w:id="302"/>
      <w:bookmarkEnd w:id="303"/>
      <w:bookmarkEnd w:id="304"/>
      <w:bookmarkEnd w:id="305"/>
    </w:p>
    <w:p w14:paraId="0F4701D1" w14:textId="02A1E4C4" w:rsidR="00787F8E" w:rsidRPr="00F70B61" w:rsidRDefault="00787F8E" w:rsidP="00787F8E">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r w:rsidR="005C461D">
        <w:t>:</w:t>
      </w:r>
    </w:p>
    <w:p w14:paraId="321D66C0" w14:textId="17D1ED80" w:rsidR="00787F8E" w:rsidRPr="00F70B61" w:rsidRDefault="00787F8E" w:rsidP="00787F8E">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r w:rsidR="005C461D">
        <w:rPr>
          <w:lang w:eastAsia="zh-CN"/>
        </w:rPr>
        <w:t>;</w:t>
      </w:r>
    </w:p>
    <w:p w14:paraId="2CFB9397" w14:textId="77777777" w:rsidR="00787F8E" w:rsidRPr="00F70B61" w:rsidRDefault="00787F8E" w:rsidP="00787F8E">
      <w:pPr>
        <w:pStyle w:val="B1"/>
      </w:pPr>
      <w:r w:rsidRPr="00F70B61">
        <w:t>-</w:t>
      </w:r>
      <w:r w:rsidRPr="00F70B61">
        <w:tab/>
        <w:t>A reference point representation, which shows that interactions exist between those network functions for which a reference point is depicted between them.</w:t>
      </w:r>
    </w:p>
    <w:p w14:paraId="4A59D867" w14:textId="77777777" w:rsidR="00787F8E" w:rsidRPr="00F70B61" w:rsidRDefault="00787F8E" w:rsidP="00787F8E">
      <w:pPr>
        <w:pStyle w:val="Heading2"/>
        <w:rPr>
          <w:lang w:eastAsia="zh-CN"/>
        </w:rPr>
      </w:pPr>
      <w:bookmarkStart w:id="306" w:name="_Toc19197298"/>
      <w:bookmarkStart w:id="307" w:name="_Toc27896451"/>
      <w:bookmarkStart w:id="308" w:name="_Toc36192619"/>
      <w:bookmarkStart w:id="309" w:name="_Toc37076350"/>
      <w:bookmarkStart w:id="310" w:name="_Toc45194796"/>
      <w:bookmarkStart w:id="311" w:name="_Toc47594208"/>
      <w:bookmarkStart w:id="312" w:name="_Toc51836839"/>
      <w:bookmarkStart w:id="313" w:name="_Toc59101273"/>
      <w:r w:rsidRPr="00F70B61">
        <w:rPr>
          <w:rFonts w:hint="eastAsia"/>
          <w:lang w:eastAsia="zh-CN"/>
        </w:rPr>
        <w:t>5</w:t>
      </w:r>
      <w:r w:rsidRPr="00F70B61">
        <w:t>.2</w:t>
      </w:r>
      <w:r w:rsidRPr="00F70B61">
        <w:tab/>
      </w:r>
      <w:r w:rsidRPr="00F70B61">
        <w:rPr>
          <w:lang w:eastAsia="zh-CN"/>
        </w:rPr>
        <w:t>Reference architecture</w:t>
      </w:r>
      <w:bookmarkEnd w:id="306"/>
      <w:bookmarkEnd w:id="307"/>
      <w:bookmarkEnd w:id="308"/>
      <w:bookmarkEnd w:id="309"/>
      <w:bookmarkEnd w:id="310"/>
      <w:bookmarkEnd w:id="311"/>
      <w:bookmarkEnd w:id="312"/>
      <w:bookmarkEnd w:id="313"/>
    </w:p>
    <w:p w14:paraId="73CFCB5F" w14:textId="77777777" w:rsidR="00787F8E" w:rsidRPr="00F70B61" w:rsidRDefault="00787F8E" w:rsidP="00787F8E">
      <w:pPr>
        <w:pStyle w:val="Heading3"/>
        <w:rPr>
          <w:lang w:eastAsia="zh-CN"/>
        </w:rPr>
      </w:pPr>
      <w:bookmarkStart w:id="314" w:name="_Toc19197299"/>
      <w:bookmarkStart w:id="315" w:name="_Toc27896452"/>
      <w:bookmarkStart w:id="316" w:name="_Toc36192620"/>
      <w:bookmarkStart w:id="317" w:name="_Toc37076351"/>
      <w:bookmarkStart w:id="318" w:name="_Toc45194797"/>
      <w:bookmarkStart w:id="319" w:name="_Toc47594209"/>
      <w:bookmarkStart w:id="320" w:name="_Toc51836840"/>
      <w:bookmarkStart w:id="321" w:name="_Toc59101274"/>
      <w:r w:rsidRPr="00F70B61">
        <w:rPr>
          <w:rFonts w:hint="eastAsia"/>
          <w:lang w:eastAsia="zh-CN"/>
        </w:rPr>
        <w:t>5</w:t>
      </w:r>
      <w:r w:rsidRPr="00F70B61">
        <w:t>.2.1</w:t>
      </w:r>
      <w:r w:rsidRPr="00F70B61">
        <w:tab/>
        <w:t xml:space="preserve">Non-roaming </w:t>
      </w:r>
      <w:r w:rsidRPr="00F70B61">
        <w:rPr>
          <w:lang w:eastAsia="zh-CN"/>
        </w:rPr>
        <w:t>architecture</w:t>
      </w:r>
      <w:bookmarkEnd w:id="314"/>
      <w:bookmarkEnd w:id="315"/>
      <w:bookmarkEnd w:id="316"/>
      <w:bookmarkEnd w:id="317"/>
      <w:bookmarkEnd w:id="318"/>
      <w:bookmarkEnd w:id="319"/>
      <w:bookmarkEnd w:id="320"/>
      <w:bookmarkEnd w:id="321"/>
    </w:p>
    <w:p w14:paraId="05B9E131" w14:textId="77777777" w:rsidR="00787F8E" w:rsidRPr="00F70B61" w:rsidRDefault="00787F8E" w:rsidP="00787F8E">
      <w:bookmarkStart w:id="322" w:name="_Hlk496905240"/>
      <w:r w:rsidRPr="00F70B61">
        <w:t>The reference architecture of policy and charging control framework for the 5G System</w:t>
      </w:r>
      <w:bookmarkEnd w:id="322"/>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4700DB02" w14:textId="77777777" w:rsidR="00787F8E" w:rsidRPr="00F70B61" w:rsidRDefault="00787F8E" w:rsidP="00787F8E">
      <w:r w:rsidRPr="00F70B61">
        <w:t>Figure 5.2.1-1 shows the service based representation and Figure 5.2.1-1a shows the reference point representation of the reference architecture of policy and charging control framework for the 5G System.</w:t>
      </w:r>
    </w:p>
    <w:p w14:paraId="06DEBD23" w14:textId="77777777" w:rsidR="00787F8E" w:rsidRDefault="00787F8E" w:rsidP="00787F8E">
      <w:pPr>
        <w:pStyle w:val="TH"/>
      </w:pPr>
      <w:r w:rsidRPr="00F70B61">
        <w:object w:dxaOrig="11095" w:dyaOrig="4600" w14:anchorId="68116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199.1pt" o:ole="">
            <v:imagedata r:id="rId11" o:title=""/>
          </v:shape>
          <o:OLEObject Type="Embed" ProgID="Word.Picture.8" ShapeID="_x0000_i1025" DrawAspect="Content" ObjectID="_1678534271" r:id="rId12"/>
        </w:object>
      </w:r>
    </w:p>
    <w:p w14:paraId="2A0AA04A" w14:textId="77777777" w:rsidR="00787F8E" w:rsidRPr="00F70B61" w:rsidRDefault="00787F8E" w:rsidP="00787F8E">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323" w:name="_MON_1600547904"/>
    <w:bookmarkEnd w:id="323"/>
    <w:p w14:paraId="74B3EFAD" w14:textId="77777777" w:rsidR="00787F8E" w:rsidRPr="007B1DBA" w:rsidRDefault="00787F8E" w:rsidP="00787F8E">
      <w:pPr>
        <w:pStyle w:val="TH"/>
      </w:pPr>
      <w:r w:rsidRPr="007B1DBA">
        <w:object w:dxaOrig="8835" w:dyaOrig="5531" w14:anchorId="7E660A1C">
          <v:shape id="_x0000_i1026" type="#_x0000_t75" style="width:368.15pt;height:230.4pt" o:ole="">
            <v:imagedata r:id="rId13" o:title=""/>
          </v:shape>
          <o:OLEObject Type="Embed" ProgID="Word.Picture.8" ShapeID="_x0000_i1026" DrawAspect="Content" ObjectID="_1678534272" r:id="rId14"/>
        </w:object>
      </w:r>
    </w:p>
    <w:p w14:paraId="35FEB3EA" w14:textId="77777777" w:rsidR="00787F8E" w:rsidRPr="00F70B61" w:rsidRDefault="00787F8E" w:rsidP="00787F8E">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0748D96D" w14:textId="77777777" w:rsidR="00787F8E" w:rsidRPr="00F70B61" w:rsidRDefault="00787F8E" w:rsidP="00787F8E">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10C9CDAB" w14:textId="77777777" w:rsidR="00787F8E" w:rsidRPr="00F70B61" w:rsidRDefault="00787F8E" w:rsidP="00787F8E">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28E3CCE6" w14:textId="77777777" w:rsidR="00787F8E" w:rsidRDefault="00787F8E" w:rsidP="00787F8E">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46385ABD" w14:textId="77777777" w:rsidR="00787F8E" w:rsidRDefault="00787F8E" w:rsidP="00787F8E">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7AFDCD90" w14:textId="77777777" w:rsidR="00787F8E" w:rsidRPr="00F70B61" w:rsidRDefault="00787F8E" w:rsidP="00787F8E">
      <w:pPr>
        <w:pStyle w:val="Heading3"/>
        <w:rPr>
          <w:lang w:eastAsia="zh-CN"/>
        </w:rPr>
      </w:pPr>
      <w:bookmarkStart w:id="324" w:name="_Toc19197300"/>
      <w:bookmarkStart w:id="325" w:name="_Toc27896453"/>
      <w:bookmarkStart w:id="326" w:name="_Toc36192621"/>
      <w:bookmarkStart w:id="327" w:name="_Toc37076352"/>
      <w:bookmarkStart w:id="328" w:name="_Toc45194798"/>
      <w:bookmarkStart w:id="329" w:name="_Toc47594210"/>
      <w:bookmarkStart w:id="330" w:name="_Toc51836841"/>
      <w:bookmarkStart w:id="331" w:name="_Toc59101275"/>
      <w:r w:rsidRPr="00F70B61">
        <w:rPr>
          <w:rFonts w:hint="eastAsia"/>
          <w:lang w:eastAsia="zh-CN"/>
        </w:rPr>
        <w:t>5</w:t>
      </w:r>
      <w:r w:rsidRPr="00F70B61">
        <w:t>.2.2</w:t>
      </w:r>
      <w:r w:rsidRPr="00F70B61">
        <w:tab/>
        <w:t xml:space="preserve">Roaming </w:t>
      </w:r>
      <w:r w:rsidRPr="00F70B61">
        <w:rPr>
          <w:lang w:eastAsia="zh-CN"/>
        </w:rPr>
        <w:t>architecture</w:t>
      </w:r>
      <w:bookmarkEnd w:id="324"/>
      <w:bookmarkEnd w:id="325"/>
      <w:bookmarkEnd w:id="326"/>
      <w:bookmarkEnd w:id="327"/>
      <w:bookmarkEnd w:id="328"/>
      <w:bookmarkEnd w:id="329"/>
      <w:bookmarkEnd w:id="330"/>
      <w:bookmarkEnd w:id="331"/>
    </w:p>
    <w:p w14:paraId="75C40366" w14:textId="77777777" w:rsidR="00787F8E" w:rsidRPr="00F70B61" w:rsidRDefault="00787F8E" w:rsidP="00787F8E">
      <w:pPr>
        <w:rPr>
          <w:rFonts w:eastAsia="DengXian"/>
        </w:rPr>
      </w:pPr>
      <w:r w:rsidRPr="00F70B61">
        <w:rPr>
          <w:rFonts w:eastAsia="DengXian"/>
        </w:rPr>
        <w:t>Figure 5.2.2-1 shows the local breakout roaming policy framework architecture in 5G:</w:t>
      </w:r>
    </w:p>
    <w:p w14:paraId="7BC34415" w14:textId="680231A0" w:rsidR="00787F8E" w:rsidRDefault="00023F69" w:rsidP="00787F8E">
      <w:pPr>
        <w:pStyle w:val="TH"/>
        <w:rPr>
          <w:rFonts w:eastAsia="DengXian"/>
        </w:rPr>
      </w:pPr>
      <w:r w:rsidRPr="00787F8E">
        <w:rPr>
          <w:b w:val="0"/>
          <w:noProof/>
        </w:rPr>
        <w:lastRenderedPageBreak/>
        <w:drawing>
          <wp:inline distT="0" distB="0" distL="0" distR="0" wp14:anchorId="2B9EC76A" wp14:editId="2CC04ACC">
            <wp:extent cx="6000750" cy="2447925"/>
            <wp:effectExtent l="0" t="0" r="0" b="0"/>
            <wp:docPr id="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00750" cy="2447925"/>
                    </a:xfrm>
                    <a:prstGeom prst="rect">
                      <a:avLst/>
                    </a:prstGeom>
                    <a:noFill/>
                    <a:ln>
                      <a:noFill/>
                    </a:ln>
                  </pic:spPr>
                </pic:pic>
              </a:graphicData>
            </a:graphic>
          </wp:inline>
        </w:drawing>
      </w:r>
    </w:p>
    <w:p w14:paraId="0D17C65A" w14:textId="77777777" w:rsidR="00787F8E" w:rsidRPr="00F70B61" w:rsidRDefault="00787F8E" w:rsidP="00787F8E">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332" w:name="_MON_1600547967"/>
    <w:bookmarkEnd w:id="332"/>
    <w:p w14:paraId="642133C0" w14:textId="77777777" w:rsidR="00787F8E" w:rsidRDefault="00787F8E" w:rsidP="00787F8E">
      <w:pPr>
        <w:pStyle w:val="TH"/>
        <w:rPr>
          <w:rFonts w:eastAsia="DengXian"/>
        </w:rPr>
      </w:pPr>
      <w:r w:rsidRPr="00D24D85">
        <w:object w:dxaOrig="9205" w:dyaOrig="6165" w14:anchorId="0554EF13">
          <v:shape id="_x0000_i1027" type="#_x0000_t75" style="width:366.9pt;height:246.05pt" o:ole="">
            <v:imagedata r:id="rId16" o:title=""/>
          </v:shape>
          <o:OLEObject Type="Embed" ProgID="Word.Picture.8" ShapeID="_x0000_i1027" DrawAspect="Content" ObjectID="_1678534273" r:id="rId17"/>
        </w:object>
      </w:r>
    </w:p>
    <w:p w14:paraId="68CB2A68" w14:textId="77777777" w:rsidR="00787F8E" w:rsidRPr="00F70B61" w:rsidRDefault="00787F8E" w:rsidP="00787F8E">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5526D9EE" w14:textId="77777777" w:rsidR="00787F8E" w:rsidRPr="00F70B61" w:rsidRDefault="00787F8E" w:rsidP="00787F8E">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F70B61" w:rsidRDefault="00787F8E" w:rsidP="00787F8E">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policy</w:t>
      </w:r>
      <w:r>
        <w:rPr>
          <w:rFonts w:eastAsia="DengXian"/>
        </w:rPr>
        <w:t xml:space="preserve"> information</w:t>
      </w:r>
      <w:r w:rsidRPr="00F70B61">
        <w:rPr>
          <w:rFonts w:eastAsia="DengXian"/>
        </w:rPr>
        <w:t xml:space="preserve"> from the PCF in the HPLMN to the PCF in the VPLMN. The PCF in the VPLMN can provide access and motility policy information without contacting the PCF in the HPLMN.</w:t>
      </w:r>
    </w:p>
    <w:p w14:paraId="22F3EEE4" w14:textId="77777777" w:rsidR="00787F8E" w:rsidRDefault="00787F8E" w:rsidP="00787F8E">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Default="00787F8E" w:rsidP="00787F8E">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0FC6E708" w14:textId="77777777" w:rsidR="00787F8E" w:rsidRPr="00F70B61" w:rsidRDefault="00787F8E" w:rsidP="00787F8E">
      <w:r w:rsidRPr="00F70B61">
        <w:rPr>
          <w:rFonts w:eastAsia="DengXian"/>
        </w:rPr>
        <w:lastRenderedPageBreak/>
        <w:t>Figure 5.2.2-2 shows the roaming policy framework architecture (home routed scenario) in 5G:</w:t>
      </w:r>
    </w:p>
    <w:p w14:paraId="5C99C4DF" w14:textId="77777777" w:rsidR="00787F8E" w:rsidRDefault="00787F8E" w:rsidP="00787F8E">
      <w:pPr>
        <w:pStyle w:val="TH"/>
        <w:rPr>
          <w:rFonts w:eastAsia="DengXian"/>
        </w:rPr>
      </w:pPr>
      <w:r w:rsidRPr="009E0DE1">
        <w:object w:dxaOrig="9510" w:dyaOrig="3740" w14:anchorId="26645CE8">
          <v:shape id="_x0000_i1028" type="#_x0000_t75" style="width:475.2pt;height:187.85pt" o:ole="">
            <v:imagedata r:id="rId18" o:title=""/>
          </v:shape>
          <o:OLEObject Type="Embed" ProgID="Visio.Drawing.11" ShapeID="_x0000_i1028" DrawAspect="Content" ObjectID="_1678534274" r:id="rId19"/>
        </w:object>
      </w:r>
    </w:p>
    <w:p w14:paraId="12227AE0" w14:textId="77777777" w:rsidR="00787F8E" w:rsidRPr="00F70B61" w:rsidRDefault="00787F8E" w:rsidP="00787F8E">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333" w:name="_MON_1632751462"/>
    <w:bookmarkEnd w:id="333"/>
    <w:p w14:paraId="4FD0B160" w14:textId="77777777" w:rsidR="00787F8E" w:rsidRDefault="00787F8E" w:rsidP="00787F8E">
      <w:pPr>
        <w:pStyle w:val="TH"/>
        <w:rPr>
          <w:rFonts w:eastAsia="DengXian"/>
        </w:rPr>
      </w:pPr>
      <w:r w:rsidRPr="00D24D85">
        <w:object w:dxaOrig="11340" w:dyaOrig="6267" w14:anchorId="734D022D">
          <v:shape id="_x0000_i1029" type="#_x0000_t75" style="width:437.65pt;height:242.3pt" o:ole="">
            <v:imagedata r:id="rId20" o:title=""/>
          </v:shape>
          <o:OLEObject Type="Embed" ProgID="Word.Picture.8" ShapeID="_x0000_i1029" DrawAspect="Content" ObjectID="_1678534275" r:id="rId21"/>
        </w:object>
      </w:r>
    </w:p>
    <w:p w14:paraId="14318D17" w14:textId="77777777" w:rsidR="00787F8E" w:rsidRPr="00F70B61" w:rsidRDefault="00787F8E" w:rsidP="00787F8E">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4BFE5D55" w14:textId="77777777" w:rsidR="00787F8E" w:rsidRPr="00045CF7" w:rsidRDefault="00787F8E" w:rsidP="00787F8E">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784F65A2" w14:textId="77777777" w:rsidR="00787F8E" w:rsidRDefault="00787F8E" w:rsidP="00787F8E">
      <w:pPr>
        <w:pStyle w:val="NO"/>
        <w:rPr>
          <w:lang w:eastAsia="zh-CN"/>
        </w:rPr>
      </w:pPr>
      <w:r>
        <w:rPr>
          <w:lang w:eastAsia="zh-CN"/>
        </w:rPr>
        <w:t>NOTE 6:</w:t>
      </w:r>
      <w:r>
        <w:rPr>
          <w:lang w:eastAsia="zh-CN"/>
        </w:rPr>
        <w:tab/>
        <w:t>For the sake of clarity, SEPPs are not depicted in the roaming reference point architecture figures.</w:t>
      </w:r>
    </w:p>
    <w:p w14:paraId="18FAFD4D" w14:textId="77777777" w:rsidR="00787F8E" w:rsidRPr="00F70B61" w:rsidRDefault="00787F8E" w:rsidP="00787F8E">
      <w:pPr>
        <w:pStyle w:val="Heading3"/>
        <w:rPr>
          <w:lang w:eastAsia="zh-CN"/>
        </w:rPr>
      </w:pPr>
      <w:bookmarkStart w:id="334" w:name="_Toc19197301"/>
      <w:bookmarkStart w:id="335" w:name="_Toc27896454"/>
      <w:bookmarkStart w:id="336" w:name="_Toc36192622"/>
      <w:bookmarkStart w:id="337" w:name="_Toc37076353"/>
      <w:bookmarkStart w:id="338" w:name="_Toc45194799"/>
      <w:bookmarkStart w:id="339" w:name="_Toc47594211"/>
      <w:bookmarkStart w:id="340" w:name="_Toc51836842"/>
      <w:bookmarkStart w:id="341" w:name="_Toc59101276"/>
      <w:r w:rsidRPr="00F70B61">
        <w:rPr>
          <w:rFonts w:hint="eastAsia"/>
          <w:lang w:eastAsia="zh-CN"/>
        </w:rPr>
        <w:t>5</w:t>
      </w:r>
      <w:r w:rsidRPr="00F70B61">
        <w:t>.2.3</w:t>
      </w:r>
      <w:r>
        <w:tab/>
        <w:t>Void</w:t>
      </w:r>
      <w:bookmarkEnd w:id="334"/>
      <w:bookmarkEnd w:id="335"/>
      <w:bookmarkEnd w:id="336"/>
      <w:bookmarkEnd w:id="337"/>
      <w:bookmarkEnd w:id="338"/>
      <w:bookmarkEnd w:id="339"/>
      <w:bookmarkEnd w:id="340"/>
      <w:bookmarkEnd w:id="341"/>
    </w:p>
    <w:p w14:paraId="6FD439C7" w14:textId="77777777" w:rsidR="00787F8E" w:rsidRPr="00F70B61" w:rsidRDefault="00787F8E" w:rsidP="00787F8E">
      <w:pPr>
        <w:rPr>
          <w:rFonts w:eastAsia="DengXian"/>
        </w:rPr>
      </w:pPr>
    </w:p>
    <w:p w14:paraId="3BB97A15" w14:textId="77777777" w:rsidR="00787F8E" w:rsidRPr="00F70B61" w:rsidRDefault="00787F8E" w:rsidP="00787F8E">
      <w:pPr>
        <w:pStyle w:val="Heading2"/>
      </w:pPr>
      <w:bookmarkStart w:id="342" w:name="_Toc19197302"/>
      <w:bookmarkStart w:id="343" w:name="_Toc27896455"/>
      <w:bookmarkStart w:id="344" w:name="_Toc36192623"/>
      <w:bookmarkStart w:id="345" w:name="_Toc37076354"/>
      <w:bookmarkStart w:id="346" w:name="_Toc45194800"/>
      <w:bookmarkStart w:id="347" w:name="_Toc47594212"/>
      <w:bookmarkStart w:id="348" w:name="_Toc51836843"/>
      <w:bookmarkStart w:id="349" w:name="_Toc59101277"/>
      <w:r w:rsidRPr="00F70B61">
        <w:rPr>
          <w:rFonts w:hint="eastAsia"/>
          <w:lang w:eastAsia="zh-CN"/>
        </w:rPr>
        <w:lastRenderedPageBreak/>
        <w:t>5</w:t>
      </w:r>
      <w:r w:rsidRPr="00F70B61">
        <w:t>.3</w:t>
      </w:r>
      <w:r w:rsidRPr="00F70B61">
        <w:tab/>
        <w:t>Service-based interfaces and reference points</w:t>
      </w:r>
      <w:bookmarkEnd w:id="342"/>
      <w:bookmarkEnd w:id="343"/>
      <w:bookmarkEnd w:id="344"/>
      <w:bookmarkEnd w:id="345"/>
      <w:bookmarkEnd w:id="346"/>
      <w:bookmarkEnd w:id="347"/>
      <w:bookmarkEnd w:id="348"/>
      <w:bookmarkEnd w:id="349"/>
    </w:p>
    <w:p w14:paraId="558D5BF5" w14:textId="77777777" w:rsidR="00787F8E" w:rsidRPr="00F70B61" w:rsidRDefault="00787F8E" w:rsidP="00787F8E">
      <w:pPr>
        <w:pStyle w:val="Heading3"/>
      </w:pPr>
      <w:bookmarkStart w:id="350" w:name="_Toc19197303"/>
      <w:bookmarkStart w:id="351" w:name="_Toc27896456"/>
      <w:bookmarkStart w:id="352" w:name="_Toc36192624"/>
      <w:bookmarkStart w:id="353" w:name="_Toc37076355"/>
      <w:bookmarkStart w:id="354" w:name="_Toc45194801"/>
      <w:bookmarkStart w:id="355" w:name="_Toc47594213"/>
      <w:bookmarkStart w:id="356" w:name="_Toc51836844"/>
      <w:bookmarkStart w:id="357" w:name="_Toc59101278"/>
      <w:r w:rsidRPr="00F70B61">
        <w:t>5.3.1</w:t>
      </w:r>
      <w:r w:rsidRPr="00F70B61">
        <w:tab/>
        <w:t>Interactions between PCF and AF</w:t>
      </w:r>
      <w:bookmarkEnd w:id="350"/>
      <w:bookmarkEnd w:id="351"/>
      <w:bookmarkEnd w:id="352"/>
      <w:bookmarkEnd w:id="353"/>
      <w:bookmarkEnd w:id="354"/>
      <w:bookmarkEnd w:id="355"/>
      <w:bookmarkEnd w:id="356"/>
      <w:bookmarkEnd w:id="357"/>
    </w:p>
    <w:p w14:paraId="2B0DA829"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45F904C9" w14:textId="77777777" w:rsidR="00787F8E" w:rsidRDefault="00787F8E" w:rsidP="00787F8E">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396F54" w14:textId="6B91071D"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r>
      <w:r w:rsidR="005C461D">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1F70E154" w14:textId="77777777"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48811813"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B857276"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984DF5F"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97A3CCB" w14:textId="77777777" w:rsidR="00787F8E" w:rsidRPr="00F70B61" w:rsidRDefault="00787F8E" w:rsidP="00787F8E">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517B0632" w14:textId="35CADC8C"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r w:rsidR="005C461D">
        <w:rPr>
          <w:rFonts w:eastAsia="DengXian"/>
          <w:lang w:eastAsia="zh-CN"/>
        </w:rPr>
        <w:t>;</w:t>
      </w:r>
    </w:p>
    <w:p w14:paraId="77A98CD2" w14:textId="77777777"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3E8C3A44"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4A424C9" w14:textId="77777777" w:rsidR="00787F8E" w:rsidRPr="00F70B61" w:rsidRDefault="00787F8E" w:rsidP="00787F8E">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82403F1" w14:textId="77777777" w:rsidR="00787F8E" w:rsidRPr="00F70B61" w:rsidRDefault="00787F8E" w:rsidP="00787F8E">
      <w:pPr>
        <w:pStyle w:val="Heading3"/>
      </w:pPr>
      <w:bookmarkStart w:id="358" w:name="_Toc19197304"/>
      <w:bookmarkStart w:id="359" w:name="_Toc27896457"/>
      <w:bookmarkStart w:id="360" w:name="_Toc36192625"/>
      <w:bookmarkStart w:id="361" w:name="_Toc37076356"/>
      <w:bookmarkStart w:id="362" w:name="_Toc45194802"/>
      <w:bookmarkStart w:id="363" w:name="_Toc47594214"/>
      <w:bookmarkStart w:id="364" w:name="_Toc51836845"/>
      <w:bookmarkStart w:id="365" w:name="_Toc59101279"/>
      <w:r w:rsidRPr="00F70B61">
        <w:t>5.3.2</w:t>
      </w:r>
      <w:r w:rsidRPr="00F70B61">
        <w:tab/>
        <w:t>Interactions between PCF and SMF</w:t>
      </w:r>
      <w:bookmarkEnd w:id="358"/>
      <w:bookmarkEnd w:id="359"/>
      <w:bookmarkEnd w:id="360"/>
      <w:bookmarkEnd w:id="361"/>
      <w:bookmarkEnd w:id="362"/>
      <w:bookmarkEnd w:id="363"/>
      <w:bookmarkEnd w:id="364"/>
      <w:bookmarkEnd w:id="365"/>
    </w:p>
    <w:p w14:paraId="28B814FC"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PCF to have dynamic</w:t>
      </w:r>
      <w:r>
        <w:rPr>
          <w:rFonts w:eastAsia="DengXian"/>
        </w:rPr>
        <w:t xml:space="preserve"> control over the</w:t>
      </w:r>
      <w:r w:rsidRPr="00F70B61">
        <w:rPr>
          <w:rFonts w:eastAsia="DengXian"/>
        </w:rPr>
        <w:t xml:space="preserve"> policy and charging</w:t>
      </w:r>
      <w:r>
        <w:rPr>
          <w:rFonts w:eastAsia="DengXian"/>
        </w:rPr>
        <w:t xml:space="preserve"> behaviour</w:t>
      </w:r>
      <w:r w:rsidRPr="00F70B61">
        <w:rPr>
          <w:rFonts w:eastAsia="DengXian"/>
        </w:rPr>
        <w:t xml:space="preserve"> at a SMF.</w:t>
      </w:r>
    </w:p>
    <w:p w14:paraId="3909D89F"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signalling of policy and charging</w:t>
      </w:r>
      <w:r>
        <w:rPr>
          <w:rFonts w:eastAsia="DengXian"/>
        </w:rPr>
        <w:t xml:space="preserve"> control</w:t>
      </w:r>
      <w:r w:rsidRPr="00F70B61">
        <w:rPr>
          <w:rFonts w:eastAsia="DengXian"/>
        </w:rPr>
        <w:t xml:space="preserve"> decision</w:t>
      </w:r>
      <w:r>
        <w:rPr>
          <w:rFonts w:eastAsia="DengXian"/>
        </w:rPr>
        <w:t>s</w:t>
      </w:r>
      <w:r w:rsidRPr="00F70B61">
        <w:rPr>
          <w:rFonts w:eastAsia="DengXian"/>
        </w:rPr>
        <w:t xml:space="preserve"> and support the following function</w:t>
      </w:r>
      <w:r>
        <w:rPr>
          <w:rFonts w:eastAsia="DengXian"/>
        </w:rPr>
        <w:t>ality</w:t>
      </w:r>
      <w:r w:rsidRPr="00F70B61">
        <w:rPr>
          <w:rFonts w:eastAsia="DengXian"/>
        </w:rPr>
        <w:t>:</w:t>
      </w:r>
    </w:p>
    <w:p w14:paraId="49C813C4" w14:textId="77777777" w:rsidR="00787F8E" w:rsidRDefault="00787F8E" w:rsidP="00787F8E">
      <w:pPr>
        <w:pStyle w:val="B1"/>
        <w:rPr>
          <w:rFonts w:eastAsia="DengXian"/>
        </w:rPr>
      </w:pPr>
      <w:r>
        <w:rPr>
          <w:rFonts w:eastAsia="DengXian"/>
        </w:rPr>
        <w:t>-</w:t>
      </w:r>
      <w:r>
        <w:rPr>
          <w:rFonts w:eastAsia="DengXian"/>
        </w:rPr>
        <w:tab/>
        <w:t>Creation of a SM Policy Association as defined in clause 4.16 of TS 23.502 [3];</w:t>
      </w:r>
    </w:p>
    <w:p w14:paraId="1BAB3566" w14:textId="77777777" w:rsidR="00787F8E" w:rsidRPr="00F70B61" w:rsidRDefault="00787F8E" w:rsidP="00787F8E">
      <w:pPr>
        <w:pStyle w:val="B1"/>
        <w:rPr>
          <w:rFonts w:eastAsia="DengXian"/>
        </w:rPr>
      </w:pPr>
      <w:r w:rsidRPr="00F70B61">
        <w:rPr>
          <w:rFonts w:eastAsia="DengXian"/>
        </w:rPr>
        <w:t>-</w:t>
      </w:r>
      <w:r w:rsidRPr="00F70B61">
        <w:rPr>
          <w:rFonts w:eastAsia="DengXian"/>
        </w:rPr>
        <w:tab/>
        <w:t>Request for policy and charging control decision from the SMF to the PCF</w:t>
      </w:r>
      <w:r>
        <w:rPr>
          <w:rFonts w:eastAsia="DengXian"/>
        </w:rPr>
        <w:t xml:space="preserve"> when a Policy Control Request Trigger related to Session Management has been met</w:t>
      </w:r>
      <w:r w:rsidRPr="00F70B61">
        <w:rPr>
          <w:rFonts w:eastAsia="DengXian"/>
        </w:rPr>
        <w:t>;</w:t>
      </w:r>
    </w:p>
    <w:p w14:paraId="122C52D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4971B759" w14:textId="77777777" w:rsidR="00787F8E" w:rsidRDefault="00787F8E" w:rsidP="00787F8E">
      <w:pPr>
        <w:pStyle w:val="B1"/>
        <w:rPr>
          <w:rFonts w:eastAsia="DengXian"/>
        </w:rPr>
      </w:pPr>
      <w:r>
        <w:rPr>
          <w:rFonts w:eastAsia="DengXian"/>
        </w:rPr>
        <w:t>-</w:t>
      </w:r>
      <w:r>
        <w:rPr>
          <w:rFonts w:eastAsia="DengXian"/>
        </w:rPr>
        <w:tab/>
        <w:t>Deletion of a SM Policy Association as defined in clause 4.16 of TS 23.502 [3].</w:t>
      </w:r>
    </w:p>
    <w:p w14:paraId="2A93BD9B" w14:textId="77777777" w:rsidR="00787F8E" w:rsidRPr="00F70B61" w:rsidRDefault="00787F8E" w:rsidP="00787F8E">
      <w:pPr>
        <w:rPr>
          <w:rFonts w:eastAsia="DengXian"/>
        </w:rPr>
      </w:pPr>
      <w:r w:rsidRPr="00F70B61">
        <w:rPr>
          <w:rFonts w:eastAsia="DengXian"/>
        </w:rPr>
        <w:t>The N7 reference point is defined for the interactions between PCF and SMF in the reference point representation.</w:t>
      </w:r>
    </w:p>
    <w:p w14:paraId="00DDA8D9" w14:textId="77777777" w:rsidR="00787F8E" w:rsidRPr="00F70B61" w:rsidRDefault="00787F8E" w:rsidP="00787F8E">
      <w:pPr>
        <w:pStyle w:val="Heading3"/>
      </w:pPr>
      <w:bookmarkStart w:id="366" w:name="_Toc19197305"/>
      <w:bookmarkStart w:id="367" w:name="_Toc27896458"/>
      <w:bookmarkStart w:id="368" w:name="_Toc36192626"/>
      <w:bookmarkStart w:id="369" w:name="_Toc37076357"/>
      <w:bookmarkStart w:id="370" w:name="_Toc45194803"/>
      <w:bookmarkStart w:id="371" w:name="_Toc47594215"/>
      <w:bookmarkStart w:id="372" w:name="_Toc51836846"/>
      <w:bookmarkStart w:id="373" w:name="_Toc59101280"/>
      <w:r w:rsidRPr="00F70B61">
        <w:t>5.3.3</w:t>
      </w:r>
      <w:r w:rsidRPr="00F70B61">
        <w:tab/>
        <w:t>Interactions between PCF and AMF</w:t>
      </w:r>
      <w:bookmarkEnd w:id="366"/>
      <w:bookmarkEnd w:id="367"/>
      <w:bookmarkEnd w:id="368"/>
      <w:bookmarkEnd w:id="369"/>
      <w:bookmarkEnd w:id="370"/>
      <w:bookmarkEnd w:id="371"/>
      <w:bookmarkEnd w:id="372"/>
      <w:bookmarkEnd w:id="373"/>
    </w:p>
    <w:p w14:paraId="52A32F86"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Namf</w:t>
      </w:r>
      <w:proofErr w:type="spellEnd"/>
      <w:r w:rsidRPr="00F70B61">
        <w:rPr>
          <w:rFonts w:eastAsia="DengXian"/>
        </w:rPr>
        <w:t xml:space="preserve"> enable the PCF to provide Access and Mobility Management related policies to the AMF and support the following function</w:t>
      </w:r>
      <w:r>
        <w:rPr>
          <w:rFonts w:eastAsia="DengXian"/>
        </w:rPr>
        <w:t>ality</w:t>
      </w:r>
      <w:r w:rsidRPr="00F70B61">
        <w:rPr>
          <w:rFonts w:eastAsia="DengXian"/>
        </w:rPr>
        <w:t>:</w:t>
      </w:r>
    </w:p>
    <w:p w14:paraId="59630557" w14:textId="77777777" w:rsidR="00787F8E" w:rsidRDefault="00787F8E" w:rsidP="00787F8E">
      <w:pPr>
        <w:pStyle w:val="B1"/>
        <w:rPr>
          <w:rFonts w:eastAsia="DengXian"/>
        </w:rPr>
      </w:pPr>
      <w:r>
        <w:rPr>
          <w:rFonts w:eastAsia="DengXian"/>
        </w:rPr>
        <w:t>-</w:t>
      </w:r>
      <w:r>
        <w:rPr>
          <w:rFonts w:eastAsia="DengXian"/>
        </w:rPr>
        <w:tab/>
        <w:t>Creation of an AM Policy Association as defined in clause 4.16 of TS 23.502 [3];</w:t>
      </w:r>
    </w:p>
    <w:p w14:paraId="46D0C1DB" w14:textId="77777777" w:rsidR="00787F8E" w:rsidRDefault="00787F8E" w:rsidP="00787F8E">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51A9D3F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7B346ECF" w14:textId="77777777" w:rsidR="00787F8E" w:rsidRDefault="00787F8E" w:rsidP="00787F8E">
      <w:pPr>
        <w:pStyle w:val="B1"/>
        <w:rPr>
          <w:rFonts w:eastAsia="DengXian"/>
        </w:rPr>
      </w:pPr>
      <w:r>
        <w:rPr>
          <w:rFonts w:eastAsia="DengXian"/>
        </w:rPr>
        <w:t>-</w:t>
      </w:r>
      <w:r>
        <w:rPr>
          <w:rFonts w:eastAsia="DengXian"/>
        </w:rPr>
        <w:tab/>
        <w:t>Deletion of an AM Policy Association as defined in clause 4.16 of TS 23.502 [3];</w:t>
      </w:r>
    </w:p>
    <w:p w14:paraId="258BE620" w14:textId="77777777" w:rsidR="00787F8E" w:rsidRDefault="00787F8E" w:rsidP="00787F8E">
      <w:pPr>
        <w:pStyle w:val="B1"/>
        <w:rPr>
          <w:rFonts w:eastAsia="DengXian"/>
        </w:rPr>
      </w:pPr>
      <w:r>
        <w:rPr>
          <w:rFonts w:eastAsia="DengXian"/>
        </w:rPr>
        <w:lastRenderedPageBreak/>
        <w:t>-</w:t>
      </w:r>
      <w:r>
        <w:rPr>
          <w:rFonts w:eastAsia="DengXian"/>
        </w:rPr>
        <w:tab/>
        <w:t>Creation of an UE Policy Association as defined in clause 4.16 of TS 23.502 [3];</w:t>
      </w:r>
    </w:p>
    <w:p w14:paraId="030814E6" w14:textId="77777777" w:rsidR="00787F8E" w:rsidRDefault="00787F8E" w:rsidP="00787F8E">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681662AA" w14:textId="77777777" w:rsidR="00787F8E" w:rsidRDefault="00787F8E" w:rsidP="00787F8E">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14:paraId="3DD40CEB" w14:textId="77777777" w:rsidR="00787F8E" w:rsidRDefault="00787F8E" w:rsidP="00787F8E">
      <w:pPr>
        <w:pStyle w:val="B1"/>
        <w:rPr>
          <w:rFonts w:eastAsia="DengXian"/>
        </w:rPr>
      </w:pPr>
      <w:r>
        <w:rPr>
          <w:rFonts w:eastAsia="DengXian"/>
        </w:rPr>
        <w:t>-</w:t>
      </w:r>
      <w:r>
        <w:rPr>
          <w:rFonts w:eastAsia="DengXian"/>
        </w:rPr>
        <w:tab/>
        <w:t>Provision of DNN replacement decision from the PCF to the AMF;</w:t>
      </w:r>
    </w:p>
    <w:p w14:paraId="0B007934" w14:textId="77777777" w:rsidR="00787F8E" w:rsidRPr="00627C98" w:rsidRDefault="00787F8E" w:rsidP="00787F8E">
      <w:pPr>
        <w:pStyle w:val="B1"/>
        <w:rPr>
          <w:rFonts w:eastAsia="DengXian"/>
        </w:rPr>
      </w:pPr>
      <w:r>
        <w:rPr>
          <w:rFonts w:eastAsia="DengXian"/>
        </w:rPr>
        <w:t>-</w:t>
      </w:r>
      <w:r>
        <w:rPr>
          <w:rFonts w:eastAsia="DengXian"/>
        </w:rPr>
        <w:tab/>
        <w:t>Deletion of an UE Policy Association as defined in clause 4.16 of TS 23.502 [3];</w:t>
      </w:r>
    </w:p>
    <w:p w14:paraId="2C366D99" w14:textId="77777777" w:rsidR="00787F8E" w:rsidRPr="00F70B61" w:rsidRDefault="00787F8E" w:rsidP="00787F8E">
      <w:pPr>
        <w:pStyle w:val="B1"/>
      </w:pPr>
      <w:r w:rsidRPr="00F70B61">
        <w:rPr>
          <w:rFonts w:eastAsia="DengXian"/>
        </w:rPr>
        <w:t>-</w:t>
      </w:r>
      <w:r w:rsidRPr="00F70B61">
        <w:rPr>
          <w:rFonts w:eastAsia="DengXian"/>
        </w:rPr>
        <w:tab/>
        <w:t>Handling of transparent delivery UE policy</w:t>
      </w:r>
      <w:r>
        <w:rPr>
          <w:rFonts w:eastAsia="DengXian"/>
        </w:rPr>
        <w:t xml:space="preserve"> information</w:t>
      </w:r>
      <w:r w:rsidRPr="00F70B61">
        <w:rPr>
          <w:rFonts w:eastAsia="DengXian"/>
        </w:rPr>
        <w:t xml:space="preserve"> from PCF to the UE via the AMF.</w:t>
      </w:r>
    </w:p>
    <w:p w14:paraId="3F1758C7" w14:textId="77777777" w:rsidR="00787F8E" w:rsidRPr="00F70B61" w:rsidRDefault="00787F8E" w:rsidP="00787F8E">
      <w:pPr>
        <w:rPr>
          <w:rFonts w:eastAsia="DengXian"/>
        </w:rPr>
      </w:pPr>
      <w:r w:rsidRPr="00F70B61">
        <w:rPr>
          <w:rFonts w:eastAsia="DengXian"/>
        </w:rPr>
        <w:t>The N15 reference point is defined for the interactions between PCF and AMF in the reference point representation.</w:t>
      </w:r>
    </w:p>
    <w:p w14:paraId="7DB5AE18" w14:textId="77777777" w:rsidR="00787F8E" w:rsidRPr="00F70B61" w:rsidRDefault="00787F8E" w:rsidP="00787F8E">
      <w:pPr>
        <w:pStyle w:val="Heading3"/>
      </w:pPr>
      <w:bookmarkStart w:id="374" w:name="_Toc19197306"/>
      <w:bookmarkStart w:id="375" w:name="_Toc27896459"/>
      <w:bookmarkStart w:id="376" w:name="_Toc36192627"/>
      <w:bookmarkStart w:id="377" w:name="_Toc37076358"/>
      <w:bookmarkStart w:id="378" w:name="_Toc45194804"/>
      <w:bookmarkStart w:id="379" w:name="_Toc47594216"/>
      <w:bookmarkStart w:id="380" w:name="_Toc51836847"/>
      <w:bookmarkStart w:id="381" w:name="_Toc59101281"/>
      <w:r w:rsidRPr="00F70B61">
        <w:t>5.3.4</w:t>
      </w:r>
      <w:r w:rsidRPr="00F70B61">
        <w:tab/>
        <w:t>Interactions between V-PCF and H-PCF</w:t>
      </w:r>
      <w:bookmarkEnd w:id="374"/>
      <w:bookmarkEnd w:id="375"/>
      <w:bookmarkEnd w:id="376"/>
      <w:bookmarkEnd w:id="377"/>
      <w:bookmarkEnd w:id="378"/>
      <w:bookmarkEnd w:id="379"/>
      <w:bookmarkEnd w:id="380"/>
      <w:bookmarkEnd w:id="381"/>
    </w:p>
    <w:p w14:paraId="3DE4CCD3" w14:textId="77777777" w:rsidR="00787F8E" w:rsidRPr="00F70B61" w:rsidRDefault="00787F8E" w:rsidP="00787F8E">
      <w:pPr>
        <w:rPr>
          <w:rFonts w:eastAsia="DengXian"/>
        </w:rPr>
      </w:pPr>
      <w:r w:rsidRPr="00F70B61">
        <w:rPr>
          <w:rFonts w:eastAsia="DengXian"/>
        </w:rPr>
        <w:t xml:space="preserve">For roaming scenario, the interactions between V-PCF and H-PCF through </w:t>
      </w:r>
      <w:proofErr w:type="spellStart"/>
      <w:r w:rsidRPr="00F70B61">
        <w:rPr>
          <w:rFonts w:eastAsia="DengXian"/>
        </w:rPr>
        <w:t>Npcf</w:t>
      </w:r>
      <w:proofErr w:type="spellEnd"/>
      <w:r w:rsidRPr="00F70B61">
        <w:rPr>
          <w:rFonts w:eastAsia="DengXian"/>
        </w:rPr>
        <w:t xml:space="preserve"> enables:</w:t>
      </w:r>
    </w:p>
    <w:p w14:paraId="0D92891B" w14:textId="77777777" w:rsidR="00787F8E" w:rsidRDefault="00787F8E" w:rsidP="00787F8E">
      <w:pPr>
        <w:pStyle w:val="B1"/>
        <w:rPr>
          <w:rFonts w:eastAsia="DengXian"/>
        </w:rPr>
      </w:pPr>
      <w:r>
        <w:rPr>
          <w:rFonts w:eastAsia="DengXian"/>
        </w:rPr>
        <w:t>-</w:t>
      </w:r>
      <w:r>
        <w:rPr>
          <w:rFonts w:eastAsia="DengXian"/>
        </w:rPr>
        <w:tab/>
        <w:t xml:space="preserve">Creation of an </w:t>
      </w:r>
      <w:r w:rsidRPr="00F96702">
        <w:rPr>
          <w:rFonts w:eastAsia="DengXian"/>
        </w:rPr>
        <w:t>UE</w:t>
      </w:r>
      <w:r>
        <w:rPr>
          <w:rFonts w:eastAsia="DengXian"/>
        </w:rPr>
        <w:t xml:space="preserve"> Policy Association as defined in clause 4.16 of TS 23.502 [3];</w:t>
      </w:r>
    </w:p>
    <w:p w14:paraId="49A28B1A" w14:textId="77777777" w:rsidR="00787F8E" w:rsidRDefault="00787F8E" w:rsidP="00787F8E">
      <w:pPr>
        <w:pStyle w:val="B1"/>
        <w:rPr>
          <w:rFonts w:eastAsia="DengXian"/>
        </w:rPr>
      </w:pPr>
      <w:r>
        <w:rPr>
          <w:rFonts w:eastAsia="DengXian"/>
        </w:rPr>
        <w:t>-</w:t>
      </w:r>
      <w:r>
        <w:rPr>
          <w:rFonts w:eastAsia="DengXian"/>
        </w:rPr>
        <w:tab/>
        <w:t>Relay of notification of changes from the V-PCF in the VPLMN to the H-PCF as defined in clause 4.16 of TS 23.502 [3];</w:t>
      </w:r>
    </w:p>
    <w:p w14:paraId="7BBF4A6B" w14:textId="77777777" w:rsidR="00787F8E" w:rsidRDefault="00787F8E" w:rsidP="00787F8E">
      <w:pPr>
        <w:pStyle w:val="B1"/>
        <w:rPr>
          <w:rFonts w:eastAsia="DengXian"/>
        </w:rPr>
      </w:pPr>
      <w:r>
        <w:rPr>
          <w:rFonts w:eastAsia="DengXian"/>
        </w:rPr>
        <w:t>-</w:t>
      </w:r>
      <w:r>
        <w:rPr>
          <w:rFonts w:eastAsia="DengXian"/>
        </w:rPr>
        <w:tab/>
        <w:t>Provision of UE policy information to the V-PCF in the VPLMN;</w:t>
      </w:r>
    </w:p>
    <w:p w14:paraId="7496F33D" w14:textId="77777777" w:rsidR="00787F8E" w:rsidRDefault="00787F8E" w:rsidP="00787F8E">
      <w:pPr>
        <w:pStyle w:val="B1"/>
        <w:rPr>
          <w:rFonts w:eastAsia="DengXian"/>
        </w:rPr>
      </w:pPr>
      <w:r>
        <w:rPr>
          <w:rFonts w:eastAsia="DengXian"/>
        </w:rPr>
        <w:t>-</w:t>
      </w:r>
      <w:r>
        <w:rPr>
          <w:rFonts w:eastAsia="DengXian"/>
        </w:rPr>
        <w:tab/>
        <w:t xml:space="preserve">Deletion of an </w:t>
      </w:r>
      <w:r w:rsidRPr="00F96702">
        <w:rPr>
          <w:rFonts w:eastAsia="DengXian"/>
        </w:rPr>
        <w:t>UE</w:t>
      </w:r>
      <w:r>
        <w:rPr>
          <w:rFonts w:eastAsia="DengXian"/>
        </w:rPr>
        <w:t xml:space="preserve"> Policy Association as defined in clause 4.16 of TS 23.502 [3].</w:t>
      </w:r>
    </w:p>
    <w:p w14:paraId="5DFE5B7A" w14:textId="77777777" w:rsidR="00787F8E" w:rsidRPr="00F70B61" w:rsidRDefault="00787F8E" w:rsidP="00787F8E">
      <w:pPr>
        <w:rPr>
          <w:rFonts w:eastAsia="DengXian"/>
        </w:rPr>
      </w:pPr>
      <w:r w:rsidRPr="00F70B61">
        <w:rPr>
          <w:rFonts w:eastAsia="DengXian"/>
        </w:rPr>
        <w:t>The N24 reference point is defined for the interactions between V-PCF and H-PCF in the reference point representation.</w:t>
      </w:r>
    </w:p>
    <w:p w14:paraId="02083BF4" w14:textId="77777777" w:rsidR="00787F8E" w:rsidRPr="00F70B61" w:rsidRDefault="00787F8E" w:rsidP="00787F8E">
      <w:pPr>
        <w:pStyle w:val="Heading3"/>
      </w:pPr>
      <w:bookmarkStart w:id="382" w:name="_Toc19197307"/>
      <w:bookmarkStart w:id="383" w:name="_Toc27896460"/>
      <w:bookmarkStart w:id="384" w:name="_Toc36192628"/>
      <w:bookmarkStart w:id="385" w:name="_Toc37076359"/>
      <w:bookmarkStart w:id="386" w:name="_Toc45194805"/>
      <w:bookmarkStart w:id="387" w:name="_Toc47594217"/>
      <w:bookmarkStart w:id="388" w:name="_Toc51836848"/>
      <w:bookmarkStart w:id="389" w:name="_Toc59101282"/>
      <w:r w:rsidRPr="00F70B61">
        <w:t>5.3.5</w:t>
      </w:r>
      <w:r w:rsidRPr="00F70B61">
        <w:tab/>
        <w:t>Interactions between PCF and UDR</w:t>
      </w:r>
      <w:bookmarkEnd w:id="382"/>
      <w:bookmarkEnd w:id="383"/>
      <w:bookmarkEnd w:id="384"/>
      <w:bookmarkEnd w:id="385"/>
      <w:bookmarkEnd w:id="386"/>
      <w:bookmarkEnd w:id="387"/>
      <w:bookmarkEnd w:id="388"/>
      <w:bookmarkEnd w:id="389"/>
    </w:p>
    <w:p w14:paraId="10F0B0F2" w14:textId="77777777" w:rsidR="00787F8E" w:rsidRPr="00F70B61" w:rsidRDefault="00787F8E" w:rsidP="00787F8E">
      <w:pPr>
        <w:rPr>
          <w:rFonts w:eastAsia="DengXian"/>
        </w:rPr>
      </w:pPr>
      <w:r w:rsidRPr="00F70B61">
        <w:rPr>
          <w:rFonts w:eastAsia="DengXian"/>
        </w:rPr>
        <w:t xml:space="preserve">The </w:t>
      </w:r>
      <w:proofErr w:type="spellStart"/>
      <w:r w:rsidRPr="00F70B61">
        <w:rPr>
          <w:rFonts w:eastAsia="DengXian"/>
        </w:rPr>
        <w:t>Nudr</w:t>
      </w:r>
      <w:proofErr w:type="spellEnd"/>
      <w:r w:rsidRPr="00F70B61">
        <w:rPr>
          <w:rFonts w:eastAsia="DengXian"/>
        </w:rPr>
        <w:t xml:space="preserve"> enables the PCF to access policy control related subscription</w:t>
      </w:r>
      <w:r>
        <w:rPr>
          <w:rFonts w:eastAsia="DengXian"/>
        </w:rPr>
        <w:t xml:space="preserve"> information and application specific information</w:t>
      </w:r>
      <w:r w:rsidRPr="00F70B61">
        <w:rPr>
          <w:rFonts w:eastAsia="DengXian"/>
        </w:rPr>
        <w:t xml:space="preserve"> stored in the UDR. The </w:t>
      </w:r>
      <w:proofErr w:type="spellStart"/>
      <w:r w:rsidRPr="00F70B61">
        <w:rPr>
          <w:rFonts w:eastAsia="DengXian"/>
        </w:rPr>
        <w:t>Nudr</w:t>
      </w:r>
      <w:proofErr w:type="spellEnd"/>
      <w:r w:rsidRPr="00F70B61">
        <w:rPr>
          <w:rFonts w:eastAsia="DengXian"/>
        </w:rPr>
        <w:t xml:space="preserve"> interface supports the following functions:</w:t>
      </w:r>
    </w:p>
    <w:p w14:paraId="7CC0FB52" w14:textId="1CE20FA3"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r</w:t>
      </w:r>
      <w:r w:rsidRPr="00F70B61">
        <w:rPr>
          <w:rFonts w:eastAsia="DengXian"/>
        </w:rPr>
        <w:t>equest for policy control related subscription information</w:t>
      </w:r>
      <w:r>
        <w:rPr>
          <w:rFonts w:eastAsia="DengXian"/>
        </w:rPr>
        <w:t xml:space="preserve"> and application specific information</w:t>
      </w:r>
      <w:r w:rsidRPr="00F70B61">
        <w:rPr>
          <w:rFonts w:eastAsia="DengXian"/>
        </w:rPr>
        <w:t xml:space="preserve"> from the UDR</w:t>
      </w:r>
      <w:r w:rsidR="005C461D">
        <w:rPr>
          <w:rFonts w:eastAsia="DengXian"/>
        </w:rPr>
        <w:t>;</w:t>
      </w:r>
    </w:p>
    <w:p w14:paraId="12766D9B" w14:textId="41B4D3C7"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p</w:t>
      </w:r>
      <w:r w:rsidRPr="00F70B61">
        <w:rPr>
          <w:rFonts w:eastAsia="DengXian"/>
        </w:rPr>
        <w:t>rovisioning of policy control related</w:t>
      </w:r>
      <w:r>
        <w:rPr>
          <w:rFonts w:eastAsia="DengXian"/>
        </w:rPr>
        <w:t xml:space="preserve"> subscription information and application specific</w:t>
      </w:r>
      <w:r w:rsidRPr="00F70B61">
        <w:rPr>
          <w:rFonts w:eastAsia="DengXian"/>
        </w:rPr>
        <w:t xml:space="preserve"> information to the UDR</w:t>
      </w:r>
      <w:r w:rsidR="005C461D">
        <w:rPr>
          <w:rFonts w:eastAsia="DengXian"/>
        </w:rPr>
        <w:t>;</w:t>
      </w:r>
    </w:p>
    <w:p w14:paraId="64578DAD" w14:textId="537C09C8"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n</w:t>
      </w:r>
      <w:r w:rsidRPr="00F70B61">
        <w:rPr>
          <w:rFonts w:eastAsia="DengXian"/>
        </w:rPr>
        <w:t>otifications from the UDR on changes in the</w:t>
      </w:r>
      <w:r>
        <w:rPr>
          <w:rFonts w:eastAsia="DengXian"/>
        </w:rPr>
        <w:t xml:space="preserve"> policy control related</w:t>
      </w:r>
      <w:r w:rsidRPr="00F70B61">
        <w:rPr>
          <w:rFonts w:eastAsia="DengXian"/>
        </w:rPr>
        <w:t xml:space="preserve"> subscription information</w:t>
      </w:r>
      <w:r w:rsidR="005C461D">
        <w:rPr>
          <w:rFonts w:eastAsia="DengXian"/>
        </w:rPr>
        <w:t>;</w:t>
      </w:r>
    </w:p>
    <w:p w14:paraId="0DE312CC" w14:textId="2AB9F69F" w:rsidR="00787F8E" w:rsidRDefault="00787F8E" w:rsidP="00787F8E">
      <w:pPr>
        <w:pStyle w:val="B1"/>
        <w:rPr>
          <w:rFonts w:eastAsia="DengXian"/>
        </w:rPr>
      </w:pPr>
      <w:r>
        <w:rPr>
          <w:rFonts w:eastAsia="DengXian"/>
        </w:rPr>
        <w:t>-</w:t>
      </w:r>
      <w:r>
        <w:rPr>
          <w:rFonts w:eastAsia="DengXian"/>
        </w:rPr>
        <w:tab/>
      </w:r>
      <w:r w:rsidR="005C461D">
        <w:rPr>
          <w:rFonts w:eastAsia="DengXian"/>
        </w:rPr>
        <w:t>s</w:t>
      </w:r>
      <w:r>
        <w:rPr>
          <w:rFonts w:eastAsia="DengXian"/>
        </w:rPr>
        <w:t>ubscription to the UDR for the AF requests targeting a DNN and S-NSSAI or a group of UEs (roaming UEs for LBO case) identified by an Internal Group Identifier</w:t>
      </w:r>
      <w:r w:rsidR="005C461D">
        <w:rPr>
          <w:rFonts w:eastAsia="DengXian"/>
        </w:rPr>
        <w:t>;</w:t>
      </w:r>
    </w:p>
    <w:p w14:paraId="5B54D3A1" w14:textId="3B36F81F" w:rsidR="00787F8E" w:rsidRDefault="00787F8E" w:rsidP="00787F8E">
      <w:pPr>
        <w:pStyle w:val="B1"/>
        <w:rPr>
          <w:rFonts w:eastAsia="DengXian"/>
        </w:rPr>
      </w:pPr>
      <w:r>
        <w:rPr>
          <w:rFonts w:eastAsia="DengXian"/>
        </w:rPr>
        <w:t>-</w:t>
      </w:r>
      <w:r>
        <w:rPr>
          <w:rFonts w:eastAsia="DengXian"/>
        </w:rPr>
        <w:tab/>
      </w:r>
      <w:r w:rsidR="005C461D">
        <w:rPr>
          <w:rFonts w:eastAsia="DengXian"/>
        </w:rPr>
        <w:t>n</w:t>
      </w:r>
      <w:r>
        <w:rPr>
          <w:rFonts w:eastAsia="DengXian"/>
        </w:rPr>
        <w:t>otifications from the UDR on the update of AF requests targeting a DNN and S-NSSAI or a group of UEs (roaming UEs for LBO case) identified by an Internal Group Identifier.</w:t>
      </w:r>
    </w:p>
    <w:p w14:paraId="6047B82E" w14:textId="77777777" w:rsidR="00787F8E" w:rsidRPr="00F70B61" w:rsidRDefault="00787F8E" w:rsidP="00787F8E">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3A719DBE" w14:textId="77777777" w:rsidR="00787F8E" w:rsidRPr="00F70B61" w:rsidRDefault="00787F8E" w:rsidP="00787F8E">
      <w:pPr>
        <w:pStyle w:val="Heading3"/>
      </w:pPr>
      <w:bookmarkStart w:id="390" w:name="_Toc19197308"/>
      <w:bookmarkStart w:id="391" w:name="_Toc27896461"/>
      <w:bookmarkStart w:id="392" w:name="_Toc36192629"/>
      <w:bookmarkStart w:id="393" w:name="_Toc37076360"/>
      <w:bookmarkStart w:id="394" w:name="_Toc45194806"/>
      <w:bookmarkStart w:id="395" w:name="_Toc47594218"/>
      <w:bookmarkStart w:id="396" w:name="_Toc51836849"/>
      <w:bookmarkStart w:id="397" w:name="_Toc59101283"/>
      <w:r w:rsidRPr="00F70B61">
        <w:t>5.3.6</w:t>
      </w:r>
      <w:r w:rsidRPr="00F70B61">
        <w:tab/>
        <w:t>Interactions between SMF and</w:t>
      </w:r>
      <w:r>
        <w:t xml:space="preserve"> CHF</w:t>
      </w:r>
      <w:bookmarkEnd w:id="390"/>
      <w:bookmarkEnd w:id="391"/>
      <w:bookmarkEnd w:id="392"/>
      <w:bookmarkEnd w:id="393"/>
      <w:bookmarkEnd w:id="394"/>
      <w:bookmarkEnd w:id="395"/>
      <w:bookmarkEnd w:id="396"/>
      <w:bookmarkEnd w:id="397"/>
    </w:p>
    <w:p w14:paraId="33BD647B" w14:textId="77777777" w:rsidR="00787F8E" w:rsidRDefault="00787F8E" w:rsidP="00787F8E">
      <w:r>
        <w:t>The interactions between SMF and CHF enable online and offline charging.</w:t>
      </w:r>
    </w:p>
    <w:p w14:paraId="03C49017" w14:textId="77777777" w:rsidR="00787F8E" w:rsidRDefault="00787F8E" w:rsidP="00787F8E">
      <w:r>
        <w:t>The N40 reference point is defined for the interactions between SMF and CHF in the reference point representation.</w:t>
      </w:r>
    </w:p>
    <w:p w14:paraId="26D867D2" w14:textId="77777777" w:rsidR="00787F8E" w:rsidRDefault="00787F8E" w:rsidP="00787F8E">
      <w:r>
        <w:t>Since the N40 reference point resides between the SMF and CHF in the HPLMN, home routed roaming and non-roaming scenarios are supported in the same manner.</w:t>
      </w:r>
    </w:p>
    <w:p w14:paraId="5713B63C" w14:textId="77777777" w:rsidR="00787F8E" w:rsidRPr="00F70B61" w:rsidRDefault="00787F8E" w:rsidP="00787F8E">
      <w:pPr>
        <w:pStyle w:val="NO"/>
      </w:pPr>
      <w:r w:rsidRPr="00F70B61">
        <w:rPr>
          <w:iCs/>
        </w:rPr>
        <w:t>NOTE:</w:t>
      </w:r>
      <w:r w:rsidRPr="00F70B61">
        <w:rPr>
          <w:iCs/>
        </w:rPr>
        <w:tab/>
        <w:t>The functionality of this interface/reference point is defined in TS</w:t>
      </w:r>
      <w:r>
        <w:rPr>
          <w:iCs/>
        </w:rPr>
        <w:t> </w:t>
      </w:r>
      <w:r w:rsidRPr="00F70B61">
        <w:rPr>
          <w:iCs/>
        </w:rPr>
        <w:t>32.240</w:t>
      </w:r>
      <w:r>
        <w:rPr>
          <w:iCs/>
        </w:rPr>
        <w:t> </w:t>
      </w:r>
      <w:r w:rsidRPr="00F70B61">
        <w:rPr>
          <w:iCs/>
        </w:rPr>
        <w:t>[</w:t>
      </w:r>
      <w:r w:rsidRPr="00F70B61">
        <w:rPr>
          <w:iCs/>
          <w:lang w:val="en-US"/>
        </w:rPr>
        <w:t>8</w:t>
      </w:r>
      <w:r w:rsidRPr="00F70B61">
        <w:rPr>
          <w:iCs/>
        </w:rPr>
        <w:t>].</w:t>
      </w:r>
    </w:p>
    <w:p w14:paraId="2A42F88F" w14:textId="77777777" w:rsidR="00787F8E" w:rsidRPr="00F70B61" w:rsidRDefault="00787F8E" w:rsidP="00787F8E">
      <w:pPr>
        <w:pStyle w:val="Heading3"/>
      </w:pPr>
      <w:bookmarkStart w:id="398" w:name="_Toc19197309"/>
      <w:bookmarkStart w:id="399" w:name="_Toc27896462"/>
      <w:bookmarkStart w:id="400" w:name="_Toc36192630"/>
      <w:bookmarkStart w:id="401" w:name="_Toc37076361"/>
      <w:bookmarkStart w:id="402" w:name="_Toc45194807"/>
      <w:bookmarkStart w:id="403" w:name="_Toc47594219"/>
      <w:bookmarkStart w:id="404" w:name="_Toc51836850"/>
      <w:bookmarkStart w:id="405" w:name="_Toc59101284"/>
      <w:r w:rsidRPr="00F70B61">
        <w:t>5.3.7</w:t>
      </w:r>
      <w:r>
        <w:tab/>
        <w:t>Void</w:t>
      </w:r>
      <w:bookmarkEnd w:id="398"/>
      <w:bookmarkEnd w:id="399"/>
      <w:bookmarkEnd w:id="400"/>
      <w:bookmarkEnd w:id="401"/>
      <w:bookmarkEnd w:id="402"/>
      <w:bookmarkEnd w:id="403"/>
      <w:bookmarkEnd w:id="404"/>
      <w:bookmarkEnd w:id="405"/>
    </w:p>
    <w:p w14:paraId="66465AD7" w14:textId="77777777" w:rsidR="00787F8E" w:rsidRPr="003F46C2" w:rsidRDefault="00787F8E" w:rsidP="00787F8E"/>
    <w:p w14:paraId="3417E297" w14:textId="77777777" w:rsidR="00787F8E" w:rsidRPr="00F70B61" w:rsidRDefault="00787F8E" w:rsidP="00787F8E">
      <w:pPr>
        <w:pStyle w:val="Heading3"/>
      </w:pPr>
      <w:bookmarkStart w:id="406" w:name="_Toc19197310"/>
      <w:bookmarkStart w:id="407" w:name="_Toc27896463"/>
      <w:bookmarkStart w:id="408" w:name="_Toc36192631"/>
      <w:bookmarkStart w:id="409" w:name="_Toc37076362"/>
      <w:bookmarkStart w:id="410" w:name="_Toc45194808"/>
      <w:bookmarkStart w:id="411" w:name="_Toc47594220"/>
      <w:bookmarkStart w:id="412" w:name="_Toc51836851"/>
      <w:bookmarkStart w:id="413" w:name="_Toc59101285"/>
      <w:r w:rsidRPr="00F70B61">
        <w:lastRenderedPageBreak/>
        <w:t>5.3.8</w:t>
      </w:r>
      <w:r w:rsidRPr="00F70B61">
        <w:tab/>
        <w:t>Interactions between PCF and</w:t>
      </w:r>
      <w:r>
        <w:t xml:space="preserve"> CHF</w:t>
      </w:r>
      <w:bookmarkEnd w:id="406"/>
      <w:bookmarkEnd w:id="407"/>
      <w:bookmarkEnd w:id="408"/>
      <w:bookmarkEnd w:id="409"/>
      <w:bookmarkEnd w:id="410"/>
      <w:bookmarkEnd w:id="411"/>
      <w:bookmarkEnd w:id="412"/>
      <w:bookmarkEnd w:id="413"/>
    </w:p>
    <w:p w14:paraId="135C97B2" w14:textId="77777777" w:rsidR="00787F8E" w:rsidRPr="003F46C2" w:rsidRDefault="00787F8E" w:rsidP="00787F8E">
      <w:pPr>
        <w:overflowPunct w:val="0"/>
        <w:autoSpaceDE w:val="0"/>
        <w:autoSpaceDN w:val="0"/>
        <w:adjustRightInd w:val="0"/>
        <w:textAlignment w:val="baseline"/>
        <w:rPr>
          <w:rFonts w:eastAsia="DengXian"/>
        </w:rPr>
      </w:pPr>
      <w:r w:rsidRPr="003F46C2">
        <w:rPr>
          <w:rFonts w:eastAsia="DengXian"/>
        </w:rPr>
        <w:t>The</w:t>
      </w:r>
      <w:r>
        <w:rPr>
          <w:rFonts w:eastAsia="DengXian"/>
        </w:rPr>
        <w:t xml:space="preserve"> </w:t>
      </w:r>
      <w:proofErr w:type="spellStart"/>
      <w:r>
        <w:rPr>
          <w:rFonts w:eastAsia="DengXian"/>
        </w:rPr>
        <w:t>Nchf</w:t>
      </w:r>
      <w:proofErr w:type="spellEnd"/>
      <w:r>
        <w:rPr>
          <w:rFonts w:eastAsia="DengXian"/>
        </w:rPr>
        <w:t xml:space="preserve"> enables the PCF to access</w:t>
      </w:r>
      <w:r w:rsidRPr="003F46C2">
        <w:rPr>
          <w:rFonts w:eastAsia="DengXian"/>
        </w:rPr>
        <w:t xml:space="preserve"> policy counter status information relating to subscriber spending from</w:t>
      </w:r>
      <w:r>
        <w:rPr>
          <w:rFonts w:eastAsia="DengXian"/>
        </w:rPr>
        <w:t xml:space="preserve"> CHF</w:t>
      </w:r>
      <w:r w:rsidRPr="003F46C2">
        <w:rPr>
          <w:rFonts w:eastAsia="DengXian"/>
        </w:rPr>
        <w:t xml:space="preserve"> and support the following function</w:t>
      </w:r>
      <w:r>
        <w:rPr>
          <w:rFonts w:eastAsia="DengXian"/>
        </w:rPr>
        <w:t>ality</w:t>
      </w:r>
      <w:r w:rsidRPr="003F46C2">
        <w:rPr>
          <w:rFonts w:eastAsia="DengXian"/>
        </w:rPr>
        <w:t>:</w:t>
      </w:r>
    </w:p>
    <w:p w14:paraId="62343D29"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Pr>
          <w:rFonts w:eastAsia="DengXian"/>
        </w:rPr>
        <w:t xml:space="preserve">CHF </w:t>
      </w:r>
      <w:r w:rsidRPr="003F46C2">
        <w:rPr>
          <w:rFonts w:eastAsia="DengXian"/>
        </w:rPr>
        <w:t>and subscribe to or unsubscribe from spending limit reports (i.e. notifications of policy counter status changes)</w:t>
      </w:r>
      <w:r>
        <w:rPr>
          <w:rFonts w:eastAsia="DengXian"/>
        </w:rPr>
        <w:t>;</w:t>
      </w:r>
    </w:p>
    <w:p w14:paraId="091B4243"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Pr>
          <w:rFonts w:eastAsia="DengXian"/>
        </w:rPr>
        <w:t xml:space="preserve">CHF </w:t>
      </w:r>
      <w:r w:rsidRPr="003F46C2">
        <w:rPr>
          <w:rFonts w:eastAsia="DengXian"/>
        </w:rPr>
        <w:t>to PCF</w:t>
      </w:r>
      <w:r>
        <w:rPr>
          <w:rFonts w:eastAsia="DengXian"/>
        </w:rPr>
        <w:t>;</w:t>
      </w:r>
    </w:p>
    <w:p w14:paraId="75C9BB2F"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Notification of spending limit reports from </w:t>
      </w:r>
      <w:r>
        <w:rPr>
          <w:rFonts w:eastAsia="DengXian"/>
        </w:rPr>
        <w:t xml:space="preserve">CHF </w:t>
      </w:r>
      <w:r w:rsidRPr="003F46C2">
        <w:rPr>
          <w:rFonts w:eastAsia="DengXian"/>
        </w:rPr>
        <w:t>to PCF</w:t>
      </w:r>
      <w:r>
        <w:rPr>
          <w:rFonts w:eastAsia="DengXian"/>
        </w:rPr>
        <w:t>;</w:t>
      </w:r>
    </w:p>
    <w:p w14:paraId="571EF8C7" w14:textId="77777777" w:rsidR="00787F8E" w:rsidRPr="003F46C2" w:rsidRDefault="00787F8E" w:rsidP="00787F8E">
      <w:pPr>
        <w:pStyle w:val="B1"/>
        <w:rPr>
          <w:rFonts w:eastAsia="DengXian"/>
        </w:rPr>
      </w:pPr>
      <w:r w:rsidRPr="003F46C2">
        <w:rPr>
          <w:rFonts w:eastAsia="DengXian"/>
        </w:rPr>
        <w:t>-</w:t>
      </w:r>
      <w:r w:rsidRPr="003F46C2">
        <w:rPr>
          <w:rFonts w:eastAsia="DengXian"/>
        </w:rPr>
        <w:tab/>
        <w:t>Cancellation of spending limit reporting from PCF to</w:t>
      </w:r>
      <w:r>
        <w:rPr>
          <w:rFonts w:eastAsia="DengXian"/>
        </w:rPr>
        <w:t xml:space="preserve"> CHF</w:t>
      </w:r>
      <w:r w:rsidRPr="003F46C2">
        <w:rPr>
          <w:rFonts w:eastAsia="DengXian"/>
        </w:rPr>
        <w:t>.</w:t>
      </w:r>
    </w:p>
    <w:p w14:paraId="5A3ACA20" w14:textId="77777777" w:rsidR="00787F8E" w:rsidRPr="003F46C2" w:rsidRDefault="00787F8E" w:rsidP="00787F8E">
      <w:pPr>
        <w:rPr>
          <w:rFonts w:eastAsia="DengXian"/>
        </w:rPr>
      </w:pPr>
      <w:r w:rsidRPr="003F46C2">
        <w:rPr>
          <w:rFonts w:eastAsia="DengXian"/>
        </w:rPr>
        <w:t xml:space="preserve">The N28 reference point is defined for the interactions between PCF and </w:t>
      </w:r>
      <w:r>
        <w:rPr>
          <w:rFonts w:eastAsia="DengXian"/>
        </w:rPr>
        <w:t xml:space="preserve">CHF </w:t>
      </w:r>
      <w:r w:rsidRPr="003F46C2">
        <w:rPr>
          <w:rFonts w:eastAsia="DengXian"/>
        </w:rPr>
        <w:t>in the reference point representation.</w:t>
      </w:r>
    </w:p>
    <w:p w14:paraId="1C6913AE" w14:textId="77777777" w:rsidR="00787F8E" w:rsidRPr="003F46C2" w:rsidRDefault="00787F8E" w:rsidP="00787F8E">
      <w:r w:rsidRPr="003F46C2">
        <w:rPr>
          <w:rFonts w:eastAsia="DengXian"/>
        </w:rPr>
        <w:t xml:space="preserve">Since the N28 reference point resides between the PCF and </w:t>
      </w:r>
      <w:r>
        <w:rPr>
          <w:rFonts w:eastAsia="DengXian"/>
        </w:rPr>
        <w:t xml:space="preserve">CHF </w:t>
      </w:r>
      <w:r w:rsidRPr="003F46C2">
        <w:rPr>
          <w:rFonts w:eastAsia="DengXian"/>
        </w:rPr>
        <w:t>in the HPLMN, home routed</w:t>
      </w:r>
      <w:r>
        <w:rPr>
          <w:rFonts w:eastAsia="DengXian"/>
        </w:rPr>
        <w:t xml:space="preserve"> roaming</w:t>
      </w:r>
      <w:r w:rsidRPr="003F46C2">
        <w:rPr>
          <w:rFonts w:eastAsia="DengXian"/>
        </w:rPr>
        <w:t xml:space="preserve"> and non-roaming scenarios are supported in the same manner</w:t>
      </w:r>
      <w:r w:rsidRPr="003F46C2">
        <w:t>.</w:t>
      </w:r>
    </w:p>
    <w:p w14:paraId="0624BCD3" w14:textId="77777777" w:rsidR="00787F8E" w:rsidRDefault="00787F8E" w:rsidP="00787F8E">
      <w:pPr>
        <w:pStyle w:val="NO"/>
      </w:pPr>
      <w:r>
        <w:t>NOTE:</w:t>
      </w:r>
      <w:r>
        <w:tab/>
        <w:t xml:space="preserve">In this Release of the specification, there is no support by the </w:t>
      </w:r>
      <w:proofErr w:type="spellStart"/>
      <w:r>
        <w:t>Nchf_SpendingLimitControl</w:t>
      </w:r>
      <w:proofErr w:type="spellEnd"/>
      <w:r>
        <w:t xml:space="preserve"> service between the PCF in VPLMN and the CHF in the HPLMN.</w:t>
      </w:r>
    </w:p>
    <w:p w14:paraId="4A6CB07C" w14:textId="77777777" w:rsidR="00787F8E" w:rsidRPr="00F70B61" w:rsidRDefault="00787F8E" w:rsidP="00787F8E">
      <w:pPr>
        <w:pStyle w:val="Heading3"/>
      </w:pPr>
      <w:bookmarkStart w:id="414" w:name="_Toc19197311"/>
      <w:bookmarkStart w:id="415" w:name="_Toc27896464"/>
      <w:bookmarkStart w:id="416" w:name="_Toc36192632"/>
      <w:bookmarkStart w:id="417" w:name="_Toc37076363"/>
      <w:bookmarkStart w:id="418" w:name="_Toc45194809"/>
      <w:bookmarkStart w:id="419" w:name="_Toc47594221"/>
      <w:bookmarkStart w:id="420" w:name="_Toc51836852"/>
      <w:bookmarkStart w:id="421" w:name="_Toc59101286"/>
      <w:r w:rsidRPr="00F70B61">
        <w:t>5.3.9</w:t>
      </w:r>
      <w:r w:rsidRPr="00F70B61">
        <w:tab/>
        <w:t>Interactions between SMF and NEF</w:t>
      </w:r>
      <w:bookmarkEnd w:id="414"/>
      <w:bookmarkEnd w:id="415"/>
      <w:bookmarkEnd w:id="416"/>
      <w:bookmarkEnd w:id="417"/>
      <w:bookmarkEnd w:id="418"/>
      <w:bookmarkEnd w:id="419"/>
      <w:bookmarkEnd w:id="420"/>
      <w:bookmarkEnd w:id="421"/>
    </w:p>
    <w:p w14:paraId="46BB69FA" w14:textId="12D5017D" w:rsidR="00787F8E" w:rsidRPr="003F46C2" w:rsidRDefault="00787F8E" w:rsidP="00787F8E">
      <w:pPr>
        <w:overflowPunct w:val="0"/>
        <w:autoSpaceDE w:val="0"/>
        <w:autoSpaceDN w:val="0"/>
        <w:adjustRightInd w:val="0"/>
        <w:textAlignment w:val="baseline"/>
        <w:rPr>
          <w:rFonts w:eastAsia="DengXian"/>
        </w:rPr>
      </w:pPr>
      <w:proofErr w:type="spellStart"/>
      <w:r w:rsidRPr="003F46C2">
        <w:rPr>
          <w:rFonts w:eastAsia="DengXian" w:hint="eastAsia"/>
        </w:rPr>
        <w:t>Nsmf</w:t>
      </w:r>
      <w:proofErr w:type="spellEnd"/>
      <w:r w:rsidRPr="003F46C2">
        <w:rPr>
          <w:rFonts w:eastAsia="DengXian" w:hint="eastAsia"/>
        </w:rPr>
        <w:t xml:space="preserve"> and </w:t>
      </w:r>
      <w:proofErr w:type="spellStart"/>
      <w:r w:rsidRPr="003F46C2">
        <w:rPr>
          <w:rFonts w:eastAsia="DengXian" w:hint="eastAsia"/>
        </w:rPr>
        <w:t>Nnef</w:t>
      </w:r>
      <w:proofErr w:type="spellEnd"/>
      <w:r w:rsidRPr="003F46C2">
        <w:rPr>
          <w:rFonts w:eastAsia="DengXian" w:hint="eastAsia"/>
        </w:rPr>
        <w:t xml:space="preserve"> </w:t>
      </w:r>
      <w:r w:rsidRPr="003F46C2">
        <w:rPr>
          <w:rFonts w:eastAsia="DengXian"/>
        </w:rPr>
        <w:t>enable transport of PFDs from the NEF</w:t>
      </w:r>
      <w:r>
        <w:rPr>
          <w:rFonts w:eastAsia="DengXian"/>
        </w:rPr>
        <w:t xml:space="preserve"> (PFDF)</w:t>
      </w:r>
      <w:r w:rsidRPr="003F46C2">
        <w:rPr>
          <w:rFonts w:eastAsia="DengXian"/>
        </w:rPr>
        <w:t xml:space="preserve"> to the SMF for a particular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 xml:space="preserve">dentifier or for a set of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dentifiers. It is achieved with the support of the following function</w:t>
      </w:r>
      <w:r>
        <w:rPr>
          <w:rFonts w:eastAsia="DengXian"/>
        </w:rPr>
        <w:t>ality</w:t>
      </w:r>
      <w:r w:rsidRPr="003F46C2">
        <w:rPr>
          <w:rFonts w:eastAsia="DengXian"/>
        </w:rPr>
        <w:t>:</w:t>
      </w:r>
    </w:p>
    <w:p w14:paraId="1EDD6900" w14:textId="77777777" w:rsidR="00787F8E" w:rsidRPr="003F46C2" w:rsidRDefault="00787F8E" w:rsidP="00787F8E">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Pr>
          <w:rFonts w:eastAsia="DengXian"/>
        </w:rPr>
        <w:t xml:space="preserve"> (PFDF)</w:t>
      </w:r>
      <w:r w:rsidRPr="003F46C2">
        <w:rPr>
          <w:rFonts w:eastAsia="DengXian"/>
        </w:rPr>
        <w:t xml:space="preserve"> to the SMF</w:t>
      </w:r>
      <w:r>
        <w:rPr>
          <w:rFonts w:eastAsia="DengXian"/>
        </w:rPr>
        <w:t>;</w:t>
      </w:r>
    </w:p>
    <w:p w14:paraId="2F11DBEC" w14:textId="77777777" w:rsidR="00787F8E" w:rsidRPr="003F46C2" w:rsidRDefault="00787F8E" w:rsidP="00787F8E">
      <w:pPr>
        <w:pStyle w:val="B1"/>
        <w:rPr>
          <w:rFonts w:eastAsia="DengXian"/>
        </w:rPr>
      </w:pPr>
      <w:r w:rsidRPr="003F46C2">
        <w:rPr>
          <w:rFonts w:eastAsia="DengXian"/>
        </w:rPr>
        <w:t>-</w:t>
      </w:r>
      <w:r w:rsidRPr="003F46C2">
        <w:rPr>
          <w:rFonts w:eastAsia="DengXian"/>
        </w:rPr>
        <w:tab/>
        <w:t>Confirmation of creation, updating and removal of PFDs from the SMF to the NEF</w:t>
      </w:r>
      <w:r>
        <w:rPr>
          <w:rFonts w:eastAsia="DengXian"/>
        </w:rPr>
        <w:t xml:space="preserve"> (PFDF)</w:t>
      </w:r>
      <w:r w:rsidRPr="003F46C2">
        <w:rPr>
          <w:rFonts w:eastAsia="DengXian"/>
        </w:rPr>
        <w:t>.</w:t>
      </w:r>
    </w:p>
    <w:p w14:paraId="5B2ECC0B" w14:textId="77777777" w:rsidR="00787F8E" w:rsidRPr="003F46C2" w:rsidRDefault="00787F8E" w:rsidP="00787F8E">
      <w:pPr>
        <w:pStyle w:val="NO"/>
        <w:rPr>
          <w:rFonts w:eastAsia="DengXian"/>
        </w:rPr>
      </w:pPr>
      <w:r w:rsidRPr="003F46C2">
        <w:rPr>
          <w:rFonts w:eastAsia="DengXian"/>
        </w:rPr>
        <w:t>NOTE:</w:t>
      </w:r>
      <w:r w:rsidRPr="003F46C2">
        <w:rPr>
          <w:rFonts w:eastAsia="DengXian"/>
        </w:rPr>
        <w:tab/>
        <w:t>The interactions between the SMF and the NEF</w:t>
      </w:r>
      <w:r>
        <w:rPr>
          <w:rFonts w:eastAsia="DengXian"/>
        </w:rPr>
        <w:t xml:space="preserve"> (PFDF)</w:t>
      </w:r>
      <w:r w:rsidRPr="003F46C2">
        <w:rPr>
          <w:rFonts w:eastAsia="DengXian"/>
        </w:rPr>
        <w:t xml:space="preserve"> for transporting PFDs are not related to any PDU Session.</w:t>
      </w:r>
    </w:p>
    <w:p w14:paraId="2D569DA3" w14:textId="77777777" w:rsidR="00787F8E" w:rsidRPr="003F46C2" w:rsidRDefault="00787F8E" w:rsidP="00787F8E">
      <w:pPr>
        <w:rPr>
          <w:rFonts w:eastAsia="DengXian"/>
        </w:rPr>
      </w:pPr>
      <w:r w:rsidRPr="003F46C2">
        <w:rPr>
          <w:rFonts w:eastAsia="DengXian"/>
        </w:rPr>
        <w:t>The N29 reference point is defined for the interactions between SMF and NEF</w:t>
      </w:r>
      <w:r>
        <w:rPr>
          <w:rFonts w:eastAsia="DengXian"/>
        </w:rPr>
        <w:t xml:space="preserve"> (PFDF)</w:t>
      </w:r>
      <w:r w:rsidRPr="003F46C2">
        <w:rPr>
          <w:rFonts w:eastAsia="DengXian"/>
        </w:rPr>
        <w:t xml:space="preserve"> in the reference point representation.</w:t>
      </w:r>
    </w:p>
    <w:p w14:paraId="6EEA2F4F" w14:textId="77777777" w:rsidR="00787F8E" w:rsidRPr="00F70B61" w:rsidRDefault="00787F8E" w:rsidP="00787F8E">
      <w:pPr>
        <w:pStyle w:val="Heading3"/>
      </w:pPr>
      <w:bookmarkStart w:id="422" w:name="_Toc19197312"/>
      <w:bookmarkStart w:id="423" w:name="_Toc27896465"/>
      <w:bookmarkStart w:id="424" w:name="_Toc36192633"/>
      <w:bookmarkStart w:id="425" w:name="_Toc37076364"/>
      <w:bookmarkStart w:id="426" w:name="_Toc45194810"/>
      <w:bookmarkStart w:id="427" w:name="_Toc47594222"/>
      <w:bookmarkStart w:id="428" w:name="_Toc51836853"/>
      <w:bookmarkStart w:id="429" w:name="_Toc59101287"/>
      <w:r w:rsidRPr="00F70B61">
        <w:t>5.3.10</w:t>
      </w:r>
      <w:r w:rsidRPr="00F70B61">
        <w:tab/>
        <w:t>Interactions between NEF and PCF</w:t>
      </w:r>
      <w:bookmarkEnd w:id="422"/>
      <w:bookmarkEnd w:id="423"/>
      <w:bookmarkEnd w:id="424"/>
      <w:bookmarkEnd w:id="425"/>
      <w:bookmarkEnd w:id="426"/>
      <w:bookmarkEnd w:id="427"/>
      <w:bookmarkEnd w:id="428"/>
      <w:bookmarkEnd w:id="429"/>
    </w:p>
    <w:p w14:paraId="2925D346" w14:textId="12AD69EB" w:rsidR="00787F8E" w:rsidRPr="003F46C2" w:rsidRDefault="00787F8E" w:rsidP="00787F8E">
      <w:pPr>
        <w:rPr>
          <w:rFonts w:eastAsia="DengXian"/>
        </w:rPr>
      </w:pPr>
      <w:proofErr w:type="spellStart"/>
      <w:r w:rsidRPr="003F46C2">
        <w:rPr>
          <w:rFonts w:eastAsia="DengXian"/>
        </w:rPr>
        <w:t>Npcf</w:t>
      </w:r>
      <w:proofErr w:type="spellEnd"/>
      <w:r w:rsidRPr="003F46C2">
        <w:rPr>
          <w:rFonts w:eastAsia="DengXian"/>
        </w:rPr>
        <w:t xml:space="preserve"> and </w:t>
      </w:r>
      <w:proofErr w:type="spellStart"/>
      <w:r w:rsidRPr="003F46C2">
        <w:rPr>
          <w:rFonts w:eastAsia="DengXian"/>
        </w:rPr>
        <w:t>N</w:t>
      </w:r>
      <w:r w:rsidRPr="003F46C2">
        <w:rPr>
          <w:rFonts w:eastAsia="DengXian" w:hint="eastAsia"/>
        </w:rPr>
        <w:t>ne</w:t>
      </w:r>
      <w:r w:rsidRPr="003F46C2">
        <w:rPr>
          <w:rFonts w:eastAsia="DengXian"/>
        </w:rPr>
        <w:t>f</w:t>
      </w:r>
      <w:proofErr w:type="spellEnd"/>
      <w:r w:rsidRPr="003F46C2">
        <w:rPr>
          <w:rFonts w:eastAsia="DengXian"/>
        </w:rPr>
        <w:t xml:space="preserve">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w:t>
      </w:r>
      <w:r w:rsidR="005C461D">
        <w:rPr>
          <w:rFonts w:eastAsia="DengXian"/>
        </w:rPr>
        <w:t>u</w:t>
      </w:r>
      <w:r w:rsidRPr="003F46C2">
        <w:rPr>
          <w:rFonts w:eastAsia="DengXian" w:hint="eastAsia"/>
        </w:rPr>
        <w:t>r between PCF and NEF by supporting</w:t>
      </w:r>
      <w:r w:rsidRPr="003F46C2">
        <w:rPr>
          <w:rFonts w:eastAsia="DengXian"/>
        </w:rPr>
        <w:t xml:space="preserve"> the following functionality:</w:t>
      </w:r>
    </w:p>
    <w:p w14:paraId="2B26FBB9" w14:textId="77777777" w:rsidR="00787F8E" w:rsidRPr="003F46C2" w:rsidRDefault="00787F8E" w:rsidP="00787F8E">
      <w:pPr>
        <w:pStyle w:val="B1"/>
      </w:pPr>
      <w:r w:rsidRPr="003F46C2">
        <w:t>-</w:t>
      </w:r>
      <w:r w:rsidRPr="003F46C2">
        <w:tab/>
      </w:r>
      <w:r w:rsidRPr="003F46C2">
        <w:rPr>
          <w:rFonts w:hint="eastAsia"/>
        </w:rPr>
        <w:t xml:space="preserve">service specific </w:t>
      </w:r>
      <w:r w:rsidRPr="003F46C2">
        <w:t>policy and charging control;</w:t>
      </w:r>
    </w:p>
    <w:p w14:paraId="1193B323" w14:textId="77777777" w:rsidR="00787F8E" w:rsidRPr="003F46C2" w:rsidRDefault="00787F8E" w:rsidP="00787F8E">
      <w:pPr>
        <w:pStyle w:val="B1"/>
      </w:pPr>
      <w:r w:rsidRPr="003F46C2">
        <w:t>-</w:t>
      </w:r>
      <w:r w:rsidRPr="003F46C2">
        <w:tab/>
      </w:r>
      <w:r w:rsidRPr="003F46C2">
        <w:rPr>
          <w:rFonts w:hint="eastAsia"/>
        </w:rPr>
        <w:t>sponsor data connectivity including usage monitoring;</w:t>
      </w:r>
    </w:p>
    <w:p w14:paraId="6A4C11C4" w14:textId="77777777" w:rsidR="00787F8E" w:rsidRPr="003F46C2" w:rsidRDefault="00787F8E" w:rsidP="00787F8E">
      <w:pPr>
        <w:pStyle w:val="B1"/>
      </w:pPr>
      <w:r w:rsidRPr="003F46C2">
        <w:t>-</w:t>
      </w:r>
      <w:r w:rsidRPr="003F46C2">
        <w:tab/>
      </w:r>
      <w:r w:rsidRPr="003F46C2">
        <w:rPr>
          <w:rFonts w:hint="eastAsia"/>
        </w:rPr>
        <w:t>AF-influenced traffic steering authorization</w:t>
      </w:r>
      <w:r w:rsidRPr="003F46C2">
        <w:t>;</w:t>
      </w:r>
    </w:p>
    <w:p w14:paraId="0352740F" w14:textId="77777777" w:rsidR="00787F8E" w:rsidRPr="003F46C2" w:rsidRDefault="00787F8E" w:rsidP="00787F8E">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0D3B0D7D" w14:textId="10A6D6FA" w:rsidR="00787F8E" w:rsidRPr="003F46C2" w:rsidRDefault="00787F8E" w:rsidP="00787F8E">
      <w:pPr>
        <w:pStyle w:val="B1"/>
      </w:pPr>
      <w:r w:rsidRPr="003F46C2">
        <w:t>-</w:t>
      </w:r>
      <w:r w:rsidRPr="003F46C2">
        <w:tab/>
      </w:r>
      <w:r w:rsidR="005C461D">
        <w:t>n</w:t>
      </w:r>
      <w:r w:rsidRPr="003F46C2">
        <w:t>egotiations for future background data transfer.</w:t>
      </w:r>
    </w:p>
    <w:p w14:paraId="2D812411" w14:textId="77777777" w:rsidR="00787F8E" w:rsidRPr="003F46C2" w:rsidRDefault="00787F8E" w:rsidP="00787F8E">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4E517EBA" w14:textId="77777777" w:rsidR="00787F8E" w:rsidRPr="00F70B61" w:rsidRDefault="00787F8E" w:rsidP="00787F8E">
      <w:pPr>
        <w:pStyle w:val="Heading3"/>
      </w:pPr>
      <w:bookmarkStart w:id="430" w:name="_Toc19197313"/>
      <w:bookmarkStart w:id="431" w:name="_Toc27896466"/>
      <w:bookmarkStart w:id="432" w:name="_Toc36192634"/>
      <w:bookmarkStart w:id="433" w:name="_Toc37076365"/>
      <w:bookmarkStart w:id="434" w:name="_Toc45194811"/>
      <w:bookmarkStart w:id="435" w:name="_Toc47594223"/>
      <w:bookmarkStart w:id="436" w:name="_Toc51836854"/>
      <w:bookmarkStart w:id="437" w:name="_Toc59101288"/>
      <w:r w:rsidRPr="00F70B61">
        <w:t>5.3.11</w:t>
      </w:r>
      <w:r w:rsidRPr="00F70B61">
        <w:tab/>
        <w:t>Interactions between NWDAF and PCF</w:t>
      </w:r>
      <w:bookmarkEnd w:id="430"/>
      <w:bookmarkEnd w:id="431"/>
      <w:bookmarkEnd w:id="432"/>
      <w:bookmarkEnd w:id="433"/>
      <w:bookmarkEnd w:id="434"/>
      <w:bookmarkEnd w:id="435"/>
      <w:bookmarkEnd w:id="436"/>
      <w:bookmarkEnd w:id="437"/>
    </w:p>
    <w:p w14:paraId="27777901" w14:textId="77777777" w:rsidR="00787F8E" w:rsidRPr="003F46C2" w:rsidRDefault="00787F8E" w:rsidP="00787F8E">
      <w:pPr>
        <w:rPr>
          <w:rFonts w:eastAsia="DengXian"/>
        </w:rPr>
      </w:pPr>
      <w:r w:rsidRPr="003F46C2">
        <w:rPr>
          <w:rFonts w:eastAsia="DengXian"/>
        </w:rPr>
        <w:t xml:space="preserve">The </w:t>
      </w:r>
      <w:proofErr w:type="spellStart"/>
      <w:r w:rsidRPr="003F46C2">
        <w:rPr>
          <w:rFonts w:eastAsia="DengXian"/>
        </w:rPr>
        <w:t>Nnwdaf</w:t>
      </w:r>
      <w:proofErr w:type="spellEnd"/>
      <w:r w:rsidRPr="003F46C2">
        <w:rPr>
          <w:rFonts w:eastAsia="DengXian"/>
        </w:rPr>
        <w:t xml:space="preserve"> enables</w:t>
      </w:r>
      <w:r>
        <w:rPr>
          <w:rFonts w:eastAsia="DengXian"/>
        </w:rPr>
        <w:t xml:space="preserve"> the</w:t>
      </w:r>
      <w:r w:rsidRPr="003F46C2">
        <w:rPr>
          <w:rFonts w:eastAsia="DengXian"/>
        </w:rPr>
        <w:t xml:space="preserve"> PCF to subscribe to and be notified on</w:t>
      </w:r>
      <w:r>
        <w:rPr>
          <w:rFonts w:eastAsia="DengXian"/>
        </w:rPr>
        <w:t xml:space="preserve"> slice load level</w:t>
      </w:r>
      <w:r w:rsidRPr="003F46C2">
        <w:rPr>
          <w:rFonts w:eastAsia="DengXian"/>
        </w:rPr>
        <w:t xml:space="preserve"> analytics. The following information are notified by the NWDAF:</w:t>
      </w:r>
    </w:p>
    <w:p w14:paraId="2D69EBD6" w14:textId="77777777" w:rsidR="00787F8E" w:rsidRPr="00627C98" w:rsidRDefault="00787F8E" w:rsidP="00787F8E">
      <w:pPr>
        <w:pStyle w:val="B1"/>
        <w:rPr>
          <w:rFonts w:eastAsia="DengXian"/>
        </w:rPr>
      </w:pPr>
      <w:r w:rsidRPr="003F46C2">
        <w:rPr>
          <w:rFonts w:eastAsia="DengXian"/>
        </w:rPr>
        <w:t>-</w:t>
      </w:r>
      <w:r w:rsidRPr="003F46C2">
        <w:rPr>
          <w:rFonts w:eastAsia="DengXian"/>
        </w:rPr>
        <w:tab/>
        <w:t>Identifier of network slice instance</w:t>
      </w:r>
      <w:r>
        <w:rPr>
          <w:rFonts w:eastAsia="DengXian"/>
        </w:rPr>
        <w:t>;</w:t>
      </w:r>
    </w:p>
    <w:p w14:paraId="53894DBA" w14:textId="77777777" w:rsidR="00787F8E" w:rsidRPr="003F46C2" w:rsidRDefault="00787F8E" w:rsidP="00787F8E">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14:paraId="5577C25E" w14:textId="77777777" w:rsidR="00787F8E" w:rsidRPr="003F46C2" w:rsidRDefault="00787F8E" w:rsidP="00787F8E">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14:paraId="6E687C44" w14:textId="77777777" w:rsidR="00787F8E" w:rsidRDefault="00787F8E" w:rsidP="00787F8E">
      <w:pPr>
        <w:rPr>
          <w:rFonts w:eastAsia="DengXian"/>
        </w:rPr>
      </w:pPr>
      <w:r>
        <w:rPr>
          <w:rFonts w:eastAsia="DengXian"/>
        </w:rPr>
        <w:lastRenderedPageBreak/>
        <w:t xml:space="preserve">The </w:t>
      </w:r>
      <w:proofErr w:type="spellStart"/>
      <w:r>
        <w:rPr>
          <w:rFonts w:eastAsia="DengXian"/>
        </w:rPr>
        <w:t>Nnwdaf</w:t>
      </w:r>
      <w:proofErr w:type="spellEnd"/>
      <w:r>
        <w:rPr>
          <w:rFonts w:eastAsia="DengXian"/>
        </w:rPr>
        <w:t xml:space="preserve"> enables the PCF to request or subscribe to and be notified on observed service experience (i.e. the average observed Service </w:t>
      </w:r>
      <w:proofErr w:type="spellStart"/>
      <w:r>
        <w:rPr>
          <w:rFonts w:eastAsia="DengXian"/>
        </w:rPr>
        <w:t>MoS</w:t>
      </w:r>
      <w:proofErr w:type="spellEnd"/>
      <w:r>
        <w:rPr>
          <w:rFonts w:eastAsia="DengXian"/>
        </w:rPr>
        <w:t>) as described in clause 6.4 of TS 23.288 [24].</w:t>
      </w:r>
    </w:p>
    <w:p w14:paraId="39744107" w14:textId="77777777" w:rsidR="00787F8E" w:rsidRDefault="00787F8E" w:rsidP="00787F8E">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network performance as described in clause 6.6 of TS 23.288 [24].</w:t>
      </w:r>
    </w:p>
    <w:p w14:paraId="3BEF7AFE" w14:textId="77777777" w:rsidR="00787F8E" w:rsidRDefault="00787F8E" w:rsidP="00787F8E">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UE related analytics as described in clause 6.7 of TS 23.288 [24].</w:t>
      </w:r>
    </w:p>
    <w:p w14:paraId="6D4E26C1" w14:textId="77777777" w:rsidR="00787F8E" w:rsidRPr="003F46C2" w:rsidRDefault="00787F8E" w:rsidP="00787F8E">
      <w:pPr>
        <w:rPr>
          <w:rFonts w:eastAsia="DengXian"/>
        </w:rPr>
      </w:pPr>
      <w:r w:rsidRPr="003F46C2">
        <w:rPr>
          <w:rFonts w:eastAsia="DengXian"/>
        </w:rPr>
        <w:t>The N23 reference point is defined for the interactions between NWDAF and PCF in the reference point representation.</w:t>
      </w:r>
    </w:p>
    <w:p w14:paraId="6A31BB10" w14:textId="77777777" w:rsidR="00787F8E" w:rsidRPr="00F70B61" w:rsidRDefault="00787F8E" w:rsidP="00787F8E">
      <w:pPr>
        <w:pStyle w:val="Heading1"/>
      </w:pPr>
      <w:bookmarkStart w:id="438" w:name="_Toc19197314"/>
      <w:bookmarkStart w:id="439" w:name="_Toc27896467"/>
      <w:bookmarkStart w:id="440" w:name="_Toc36192635"/>
      <w:bookmarkStart w:id="441" w:name="_Toc37076366"/>
      <w:bookmarkStart w:id="442" w:name="_Toc45194812"/>
      <w:bookmarkStart w:id="443" w:name="_Toc47594224"/>
      <w:bookmarkStart w:id="444" w:name="_Toc51836855"/>
      <w:bookmarkStart w:id="445" w:name="_Toc59101289"/>
      <w:r w:rsidRPr="00F70B61">
        <w:rPr>
          <w:rFonts w:hint="eastAsia"/>
        </w:rPr>
        <w:t>6</w:t>
      </w:r>
      <w:r w:rsidRPr="00F70B61">
        <w:tab/>
        <w:t>Functional description</w:t>
      </w:r>
      <w:bookmarkEnd w:id="438"/>
      <w:bookmarkEnd w:id="439"/>
      <w:bookmarkEnd w:id="440"/>
      <w:bookmarkEnd w:id="441"/>
      <w:bookmarkEnd w:id="442"/>
      <w:bookmarkEnd w:id="443"/>
      <w:bookmarkEnd w:id="444"/>
      <w:bookmarkEnd w:id="445"/>
    </w:p>
    <w:p w14:paraId="10E245E2" w14:textId="77777777" w:rsidR="00787F8E" w:rsidRPr="00F70B61" w:rsidRDefault="00787F8E" w:rsidP="00787F8E">
      <w:pPr>
        <w:pStyle w:val="Heading2"/>
        <w:rPr>
          <w:lang w:eastAsia="zh-CN"/>
        </w:rPr>
      </w:pPr>
      <w:bookmarkStart w:id="446" w:name="_Toc19197315"/>
      <w:bookmarkStart w:id="447" w:name="_Toc27896468"/>
      <w:bookmarkStart w:id="448" w:name="_Toc36192636"/>
      <w:bookmarkStart w:id="449" w:name="_Toc37076367"/>
      <w:bookmarkStart w:id="450" w:name="_Toc45194813"/>
      <w:bookmarkStart w:id="451" w:name="_Toc47594225"/>
      <w:bookmarkStart w:id="452" w:name="_Toc51836856"/>
      <w:bookmarkStart w:id="453" w:name="_Toc59101290"/>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446"/>
      <w:bookmarkEnd w:id="447"/>
      <w:bookmarkEnd w:id="448"/>
      <w:bookmarkEnd w:id="449"/>
      <w:bookmarkEnd w:id="450"/>
      <w:bookmarkEnd w:id="451"/>
      <w:bookmarkEnd w:id="452"/>
      <w:bookmarkEnd w:id="453"/>
    </w:p>
    <w:p w14:paraId="539FA63F" w14:textId="77777777" w:rsidR="00787F8E" w:rsidRPr="00F70B61" w:rsidRDefault="00787F8E" w:rsidP="00787F8E">
      <w:pPr>
        <w:pStyle w:val="Heading3"/>
      </w:pPr>
      <w:bookmarkStart w:id="454" w:name="_Toc19197316"/>
      <w:bookmarkStart w:id="455" w:name="_Toc27896469"/>
      <w:bookmarkStart w:id="456" w:name="_Toc36192637"/>
      <w:bookmarkStart w:id="457" w:name="_Toc37076368"/>
      <w:bookmarkStart w:id="458" w:name="_Toc45194814"/>
      <w:bookmarkStart w:id="459" w:name="_Toc47594226"/>
      <w:bookmarkStart w:id="460" w:name="_Toc51836857"/>
      <w:bookmarkStart w:id="461" w:name="_Toc59101291"/>
      <w:r w:rsidRPr="00F70B61">
        <w:t>6.1.1</w:t>
      </w:r>
      <w:r w:rsidRPr="00F70B61">
        <w:tab/>
        <w:t>General</w:t>
      </w:r>
      <w:bookmarkEnd w:id="454"/>
      <w:bookmarkEnd w:id="455"/>
      <w:bookmarkEnd w:id="456"/>
      <w:bookmarkEnd w:id="457"/>
      <w:bookmarkEnd w:id="458"/>
      <w:bookmarkEnd w:id="459"/>
      <w:bookmarkEnd w:id="460"/>
      <w:bookmarkEnd w:id="461"/>
    </w:p>
    <w:p w14:paraId="2EB9B31A" w14:textId="77777777" w:rsidR="00787F8E" w:rsidRPr="00F70B61" w:rsidRDefault="00787F8E" w:rsidP="00787F8E">
      <w:pPr>
        <w:pStyle w:val="Heading4"/>
      </w:pPr>
      <w:bookmarkStart w:id="462" w:name="_Toc19197317"/>
      <w:bookmarkStart w:id="463" w:name="_Toc27896470"/>
      <w:bookmarkStart w:id="464" w:name="_Toc36192638"/>
      <w:bookmarkStart w:id="465" w:name="_Toc37076369"/>
      <w:bookmarkStart w:id="466" w:name="_Toc45194815"/>
      <w:bookmarkStart w:id="467" w:name="_Toc47594227"/>
      <w:bookmarkStart w:id="468" w:name="_Toc51836858"/>
      <w:bookmarkStart w:id="469" w:name="_Toc59101292"/>
      <w:r w:rsidRPr="00F70B61">
        <w:t>6.1.1.1</w:t>
      </w:r>
      <w:r w:rsidRPr="00F70B61">
        <w:tab/>
        <w:t>PCF Discovery and Selection</w:t>
      </w:r>
      <w:bookmarkEnd w:id="462"/>
      <w:bookmarkEnd w:id="463"/>
      <w:bookmarkEnd w:id="464"/>
      <w:bookmarkEnd w:id="465"/>
      <w:bookmarkEnd w:id="466"/>
      <w:bookmarkEnd w:id="467"/>
      <w:bookmarkEnd w:id="468"/>
      <w:bookmarkEnd w:id="469"/>
    </w:p>
    <w:p w14:paraId="2518BBB9" w14:textId="77777777" w:rsidR="00787F8E" w:rsidRPr="00F70B61" w:rsidRDefault="00787F8E" w:rsidP="00787F8E">
      <w:r w:rsidRPr="00F70B61">
        <w:t>The procedures for PCF Discovery and Selection by the AMF and by the SMF are described in TS</w:t>
      </w:r>
      <w:r>
        <w:t> </w:t>
      </w:r>
      <w:r w:rsidRPr="00F70B61">
        <w:t>23.501</w:t>
      </w:r>
      <w:r>
        <w:t> </w:t>
      </w:r>
      <w:r w:rsidRPr="00F70B61">
        <w:t>[2].</w:t>
      </w:r>
    </w:p>
    <w:p w14:paraId="40E6626D" w14:textId="77777777" w:rsidR="00787F8E" w:rsidRPr="00F70B61" w:rsidRDefault="00787F8E" w:rsidP="00787F8E">
      <w:r w:rsidRPr="00F70B61">
        <w:t>The procedure to ensure that an AF reaches the PCF selected for a PDU Session is described in clause 6.1.1.2.</w:t>
      </w:r>
    </w:p>
    <w:p w14:paraId="615ACE9B" w14:textId="77777777" w:rsidR="00787F8E" w:rsidRPr="00F70B61" w:rsidRDefault="00787F8E" w:rsidP="00787F8E">
      <w:pPr>
        <w:pStyle w:val="Heading4"/>
        <w:rPr>
          <w:lang w:eastAsia="ko-KR"/>
        </w:rPr>
      </w:pPr>
      <w:bookmarkStart w:id="470" w:name="_Toc19197318"/>
      <w:bookmarkStart w:id="471" w:name="_Toc27896471"/>
      <w:bookmarkStart w:id="472" w:name="_Toc36192639"/>
      <w:bookmarkStart w:id="473" w:name="_Toc37076370"/>
      <w:bookmarkStart w:id="474" w:name="_Toc45194816"/>
      <w:bookmarkStart w:id="475" w:name="_Toc47594228"/>
      <w:bookmarkStart w:id="476" w:name="_Toc51836859"/>
      <w:bookmarkStart w:id="477" w:name="_Toc59101293"/>
      <w:r w:rsidRPr="00F70B61">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470"/>
      <w:bookmarkEnd w:id="471"/>
      <w:bookmarkEnd w:id="472"/>
      <w:bookmarkEnd w:id="473"/>
      <w:bookmarkEnd w:id="474"/>
      <w:bookmarkEnd w:id="475"/>
      <w:bookmarkEnd w:id="476"/>
      <w:bookmarkEnd w:id="477"/>
    </w:p>
    <w:p w14:paraId="73B4F66F" w14:textId="77777777" w:rsidR="00787F8E" w:rsidRPr="00F70B61" w:rsidRDefault="00787F8E" w:rsidP="00787F8E">
      <w:pPr>
        <w:pStyle w:val="Heading5"/>
        <w:rPr>
          <w:lang w:eastAsia="ko-KR"/>
        </w:rPr>
      </w:pPr>
      <w:bookmarkStart w:id="478" w:name="_Toc19197319"/>
      <w:bookmarkStart w:id="479" w:name="_Toc27896472"/>
      <w:bookmarkStart w:id="480" w:name="_Toc36192640"/>
      <w:bookmarkStart w:id="481" w:name="_Toc37076371"/>
      <w:bookmarkStart w:id="482" w:name="_Toc45194817"/>
      <w:bookmarkStart w:id="483" w:name="_Toc47594229"/>
      <w:bookmarkStart w:id="484" w:name="_Toc51836860"/>
      <w:bookmarkStart w:id="485" w:name="_Toc59101294"/>
      <w:r w:rsidRPr="00F70B61">
        <w:rPr>
          <w:lang w:eastAsia="ko-KR"/>
        </w:rPr>
        <w:t>6.1.1.2.1</w:t>
      </w:r>
      <w:r w:rsidRPr="00F70B61">
        <w:rPr>
          <w:lang w:eastAsia="ko-KR"/>
        </w:rPr>
        <w:tab/>
        <w:t>General</w:t>
      </w:r>
      <w:bookmarkEnd w:id="478"/>
      <w:bookmarkEnd w:id="479"/>
      <w:bookmarkEnd w:id="480"/>
      <w:bookmarkEnd w:id="481"/>
      <w:bookmarkEnd w:id="482"/>
      <w:bookmarkEnd w:id="483"/>
      <w:bookmarkEnd w:id="484"/>
      <w:bookmarkEnd w:id="485"/>
    </w:p>
    <w:p w14:paraId="005EF045" w14:textId="77777777" w:rsidR="00787F8E" w:rsidRPr="003F46C2" w:rsidRDefault="00787F8E" w:rsidP="00787F8E">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14:paraId="553448ED" w14:textId="77777777" w:rsidR="00787F8E" w:rsidRDefault="00787F8E" w:rsidP="00787F8E">
      <w:pPr>
        <w:pStyle w:val="B1"/>
      </w:pPr>
      <w:r w:rsidRPr="003F46C2">
        <w:t>-</w:t>
      </w:r>
      <w:r w:rsidRPr="003F46C2">
        <w:tab/>
        <w:t xml:space="preserve">It has information about the user identity, the DNN, the UE </w:t>
      </w:r>
      <w:r>
        <w:t>(</w:t>
      </w:r>
      <w:r w:rsidRPr="003F46C2">
        <w:t>IP</w:t>
      </w:r>
      <w:r>
        <w:t xml:space="preserve"> or MAC)</w:t>
      </w:r>
      <w:r w:rsidRPr="003F46C2">
        <w:t xml:space="preserve"> address(es)</w:t>
      </w:r>
      <w:r>
        <w:t>, the S-NSSAI</w:t>
      </w:r>
      <w:r w:rsidRPr="003F46C2">
        <w:t xml:space="preserve"> and the selected PCF address for a certain PDU Session.</w:t>
      </w:r>
    </w:p>
    <w:p w14:paraId="51DE9F57" w14:textId="77777777" w:rsidR="00787F8E" w:rsidRPr="003F46C2" w:rsidRDefault="00787F8E" w:rsidP="00787F8E">
      <w:pPr>
        <w:pStyle w:val="B2"/>
      </w:pPr>
      <w:r>
        <w:t>-</w:t>
      </w:r>
      <w:r>
        <w:tab/>
        <w:t xml:space="preserve">For IP PDU Session type, it </w:t>
      </w:r>
      <w:r w:rsidRPr="003F46C2">
        <w:t>shall receive information when an IP address is allocated or released for a PDU Session.</w:t>
      </w:r>
    </w:p>
    <w:p w14:paraId="64939C67" w14:textId="77777777" w:rsidR="00787F8E" w:rsidRDefault="00787F8E" w:rsidP="00787F8E">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 TS 23.501 [2] clause 5.8.2). In addition, it receives the DS-TT port MAC address in case of IEEE TSN integration (as described in clause 5.28.2 of TS 23.501 [2]).</w:t>
      </w:r>
    </w:p>
    <w:p w14:paraId="0DE4066B" w14:textId="77777777" w:rsidR="00787F8E" w:rsidRPr="003F46C2" w:rsidRDefault="00787F8E" w:rsidP="00787F8E">
      <w:pPr>
        <w:pStyle w:val="B1"/>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TS</w:t>
      </w:r>
      <w:r>
        <w:t> </w:t>
      </w:r>
      <w:r w:rsidRPr="003F46C2">
        <w:t>23.501</w:t>
      </w:r>
      <w:r>
        <w:t> </w:t>
      </w:r>
      <w:r w:rsidRPr="003F46C2">
        <w:t>[2], according to the information</w:t>
      </w:r>
      <w:r>
        <w:t xml:space="preserve"> provided by</w:t>
      </w:r>
      <w:r w:rsidRPr="003F46C2">
        <w:t xml:space="preserve"> the AF</w:t>
      </w:r>
      <w:r>
        <w:t xml:space="preserve"> or the NEF</w:t>
      </w:r>
      <w:r w:rsidRPr="003F46C2">
        <w:t>.</w:t>
      </w:r>
    </w:p>
    <w:p w14:paraId="7FD6F907" w14:textId="77777777" w:rsidR="00787F8E" w:rsidRDefault="00787F8E" w:rsidP="00787F8E">
      <w:r>
        <w:t>A private IPv4 address may be allocated to different PDU Sessions, e.g.:</w:t>
      </w:r>
    </w:p>
    <w:p w14:paraId="751C90A7" w14:textId="77777777" w:rsidR="00787F8E" w:rsidRPr="002B4BCB" w:rsidRDefault="00787F8E" w:rsidP="00787F8E">
      <w:pPr>
        <w:pStyle w:val="B1"/>
      </w:pPr>
      <w:r w:rsidRPr="002B4BCB">
        <w:t>-</w:t>
      </w:r>
      <w:r w:rsidRPr="002B4BCB">
        <w:tab/>
        <w:t>The same UE IPv4 address is allocated to different PDU Sessions to the same DNN and different S-NSSAI;</w:t>
      </w:r>
    </w:p>
    <w:p w14:paraId="63E65479" w14:textId="77777777" w:rsidR="00787F8E" w:rsidRPr="002B4BCB" w:rsidRDefault="00787F8E" w:rsidP="00787F8E">
      <w:pPr>
        <w:pStyle w:val="B1"/>
      </w:pPr>
      <w:r w:rsidRPr="002B4BCB">
        <w:t>-</w:t>
      </w:r>
      <w:r w:rsidRPr="002B4BCB">
        <w:tab/>
        <w:t>The same UE IPv4 address is allocated to different PDU Sessions to the same S-NSSAI and different DNN.</w:t>
      </w:r>
    </w:p>
    <w:p w14:paraId="16437EE6" w14:textId="77777777" w:rsidR="00787F8E" w:rsidRDefault="00787F8E" w:rsidP="00787F8E">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36680856" w14:textId="77777777" w:rsidR="00787F8E" w:rsidRPr="00F70B61" w:rsidRDefault="00787F8E" w:rsidP="00787F8E">
      <w:pPr>
        <w:pStyle w:val="Heading5"/>
      </w:pPr>
      <w:bookmarkStart w:id="486" w:name="_Toc19197320"/>
      <w:bookmarkStart w:id="487" w:name="_Toc27896473"/>
      <w:bookmarkStart w:id="488" w:name="_Toc36192641"/>
      <w:bookmarkStart w:id="489" w:name="_Toc37076372"/>
      <w:bookmarkStart w:id="490" w:name="_Toc45194818"/>
      <w:bookmarkStart w:id="491" w:name="_Toc47594230"/>
      <w:bookmarkStart w:id="492" w:name="_Toc51836861"/>
      <w:bookmarkStart w:id="493" w:name="_Toc59101295"/>
      <w:r w:rsidRPr="00F70B61">
        <w:lastRenderedPageBreak/>
        <w:t>6.1.1.2.2</w:t>
      </w:r>
      <w:r w:rsidRPr="00F70B61">
        <w:tab/>
        <w:t>The Binding Support Function (BSF)</w:t>
      </w:r>
      <w:bookmarkEnd w:id="486"/>
      <w:bookmarkEnd w:id="487"/>
      <w:bookmarkEnd w:id="488"/>
      <w:bookmarkEnd w:id="489"/>
      <w:bookmarkEnd w:id="490"/>
      <w:bookmarkEnd w:id="491"/>
      <w:bookmarkEnd w:id="492"/>
      <w:bookmarkEnd w:id="493"/>
    </w:p>
    <w:p w14:paraId="5014895B" w14:textId="77777777" w:rsidR="00787F8E" w:rsidRPr="002B4BCB" w:rsidRDefault="00787F8E" w:rsidP="00787F8E">
      <w:r w:rsidRPr="002B4BCB">
        <w:t>The BSF has the following characteristics:</w:t>
      </w:r>
    </w:p>
    <w:p w14:paraId="3EE65827" w14:textId="6B9201FE" w:rsidR="00787F8E" w:rsidRPr="002B4BCB" w:rsidRDefault="00787F8E" w:rsidP="00787F8E">
      <w:pPr>
        <w:pStyle w:val="B1"/>
      </w:pPr>
      <w:r w:rsidRPr="002B4BCB">
        <w:t>-</w:t>
      </w:r>
      <w:r w:rsidRPr="002B4BCB">
        <w:tab/>
        <w:t xml:space="preserve">For a certain PDU </w:t>
      </w:r>
      <w:r w:rsidR="005C461D">
        <w:t>S</w:t>
      </w:r>
      <w:r w:rsidRPr="002B4BCB">
        <w:t>ession, the BSF stores internally information about the user identity, the DNN, the UE (IP or</w:t>
      </w:r>
      <w:r>
        <w:t xml:space="preserve"> MAC</w:t>
      </w:r>
      <w:r w:rsidRPr="002B4BCB">
        <w:t>) address(es), the S-NSSAI, the selected PCF address and if available the associated PCF instance ID, PCF set ID and the level of binding (see clause 6.3.1.0 of TS</w:t>
      </w:r>
      <w:r>
        <w:t> </w:t>
      </w:r>
      <w:r w:rsidRPr="002B4BCB">
        <w:t>23.501</w:t>
      </w:r>
      <w:r>
        <w:t> </w:t>
      </w:r>
      <w:r w:rsidRPr="002B4BCB">
        <w:t>[2]).</w:t>
      </w:r>
    </w:p>
    <w:p w14:paraId="25D09FD2" w14:textId="77777777" w:rsidR="00787F8E" w:rsidRPr="002B4BCB" w:rsidRDefault="00787F8E" w:rsidP="00787F8E">
      <w:pPr>
        <w:pStyle w:val="NO"/>
      </w:pPr>
      <w:r w:rsidRPr="002B4BCB">
        <w:t>NOTE 1:</w:t>
      </w:r>
      <w:r w:rsidRPr="002B4BCB">
        <w:tab/>
        <w:t>Only NF instance or NF set Level of Binding indication are supported at the BSF.</w:t>
      </w:r>
    </w:p>
    <w:p w14:paraId="4F8FF1FC" w14:textId="77777777" w:rsidR="00787F8E" w:rsidRPr="002B4BCB" w:rsidRDefault="00787F8E" w:rsidP="00787F8E">
      <w:pPr>
        <w:pStyle w:val="B1"/>
      </w:pPr>
      <w:r w:rsidRPr="002B4BCB">
        <w:t>-</w:t>
      </w:r>
      <w:r w:rsidRPr="002B4BCB">
        <w:tab/>
        <w:t xml:space="preserve">The PCF registers, updates and removes the stored information in the BSF using the </w:t>
      </w:r>
      <w:proofErr w:type="spellStart"/>
      <w:r w:rsidRPr="002B4BCB">
        <w:t>Nbsf</w:t>
      </w:r>
      <w:proofErr w:type="spellEnd"/>
      <w:r w:rsidRPr="002B4BCB">
        <w:t xml:space="preserve"> management service operations defined in TS</w:t>
      </w:r>
      <w:r>
        <w:t> </w:t>
      </w:r>
      <w:r w:rsidRPr="002B4BCB">
        <w:t>23.502</w:t>
      </w:r>
      <w:r>
        <w:t> </w:t>
      </w:r>
      <w:r w:rsidRPr="002B4BCB">
        <w:t>[3].</w:t>
      </w:r>
    </w:p>
    <w:p w14:paraId="60434150" w14:textId="77777777" w:rsidR="00787F8E" w:rsidRPr="002B4BCB" w:rsidRDefault="00787F8E" w:rsidP="00787F8E">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F2D8211" w14:textId="77777777" w:rsidR="00787F8E" w:rsidRPr="002B4BCB" w:rsidRDefault="00787F8E" w:rsidP="00787F8E">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5FE37E25" w14:textId="77777777" w:rsidR="00787F8E" w:rsidRPr="002B4BCB" w:rsidRDefault="00787F8E" w:rsidP="00787F8E">
      <w:pPr>
        <w:pStyle w:val="NO"/>
      </w:pPr>
      <w:r w:rsidRPr="002B4BCB">
        <w:t>NOTE 2:</w:t>
      </w:r>
      <w:r w:rsidRPr="002B4BCB">
        <w:tab/>
        <w:t>This applies to usage monitoring.</w:t>
      </w:r>
    </w:p>
    <w:p w14:paraId="356B4595" w14:textId="767BF0CB" w:rsidR="00787F8E" w:rsidRPr="002B4BCB" w:rsidRDefault="00787F8E" w:rsidP="00787F8E">
      <w:pPr>
        <w:pStyle w:val="B1"/>
      </w:pPr>
      <w:r w:rsidRPr="002B4BCB">
        <w:t>-</w:t>
      </w:r>
      <w:r w:rsidRPr="002B4BCB">
        <w:tab/>
        <w:t>The selected PCF (if needed) downloads the user profile from the UDR as described in TS</w:t>
      </w:r>
      <w:r>
        <w:t> </w:t>
      </w:r>
      <w:r w:rsidRPr="002B4BCB">
        <w:t>23.502</w:t>
      </w:r>
      <w:r>
        <w:t> </w:t>
      </w:r>
      <w:r w:rsidRPr="002B4BCB">
        <w:t xml:space="preserve">[3] </w:t>
      </w:r>
      <w:r w:rsidR="005C461D">
        <w:t>clause </w:t>
      </w:r>
      <w:r w:rsidRPr="002B4BCB">
        <w:t>4.16.4 step 2. If usage monitoring is enabled for the user, and based on operator's policies, the PCF checks if the BSF has already existing PCF serving the combination of SUPI, S-NSSAI, DNN.</w:t>
      </w:r>
    </w:p>
    <w:p w14:paraId="6F592D6F" w14:textId="77777777" w:rsidR="00787F8E" w:rsidRPr="002B4BCB" w:rsidRDefault="00787F8E" w:rsidP="00787F8E">
      <w:pPr>
        <w:pStyle w:val="B2"/>
      </w:pPr>
      <w:r w:rsidRPr="002B4BCB">
        <w:t>-</w:t>
      </w:r>
      <w:r w:rsidRPr="002B4BCB">
        <w:tab/>
        <w:t>If no such PCF is found the PCF shall register itself to the BSF as described above in this clause.</w:t>
      </w:r>
    </w:p>
    <w:p w14:paraId="4B30E007" w14:textId="77777777" w:rsidR="00787F8E" w:rsidRPr="002B4BCB" w:rsidRDefault="00787F8E" w:rsidP="00787F8E">
      <w:pPr>
        <w:pStyle w:val="B2"/>
      </w:pPr>
      <w:r w:rsidRPr="002B4BCB">
        <w:t>-</w:t>
      </w:r>
      <w:r w:rsidRPr="002B4BCB">
        <w:tab/>
        <w:t>Else if an existing PCF is found for the above combination, the PCF shall return to the SMF the available information about the existing PCF and a redirection indication.</w:t>
      </w:r>
    </w:p>
    <w:p w14:paraId="2D0F4B2E" w14:textId="77777777" w:rsidR="00787F8E" w:rsidRPr="002B4BCB" w:rsidRDefault="00787F8E" w:rsidP="00787F8E">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3EC3E6FF" w14:textId="77777777" w:rsidR="00787F8E" w:rsidRPr="002B4BCB" w:rsidRDefault="00787F8E" w:rsidP="00787F8E">
      <w:pPr>
        <w:pStyle w:val="B1"/>
      </w:pPr>
      <w:r w:rsidRPr="002B4BCB">
        <w:t>-</w:t>
      </w:r>
      <w:r w:rsidRPr="002B4BCB">
        <w:tab/>
        <w:t>For retrieval binding information, any NF, such as NEF or AF, that needs to discover the selected PCF address(es), and if available, the associated PCF instance ID, PCF set ID and level of binding (see clause 6.3.1.0 of TS</w:t>
      </w:r>
      <w:r>
        <w:t> </w:t>
      </w:r>
      <w:r w:rsidRPr="002B4BCB">
        <w:t>23.501</w:t>
      </w:r>
      <w:r>
        <w:t> </w:t>
      </w:r>
      <w:r w:rsidRPr="002B4BCB">
        <w:t xml:space="preserve">[2]) for the tuple (UE address, DNN, S-NSSAI, SUPI, GPSI) (or for a subset of this Tuple) uses the </w:t>
      </w:r>
      <w:proofErr w:type="spellStart"/>
      <w:r w:rsidRPr="002B4BCB">
        <w:t>Nbsf</w:t>
      </w:r>
      <w:proofErr w:type="spellEnd"/>
      <w:r w:rsidRPr="002B4BCB">
        <w:t xml:space="preserve"> management service discovery service operation defined in TS</w:t>
      </w:r>
      <w:r>
        <w:t> </w:t>
      </w:r>
      <w:r w:rsidRPr="002B4BCB">
        <w:t>23.502</w:t>
      </w:r>
      <w:r>
        <w:t> </w:t>
      </w:r>
      <w:r w:rsidRPr="002B4BCB">
        <w:t>[3].</w:t>
      </w:r>
    </w:p>
    <w:p w14:paraId="7C81A2D1" w14:textId="337DCEDD" w:rsidR="00787F8E" w:rsidRPr="002B4BCB" w:rsidRDefault="00787F8E" w:rsidP="00787F8E">
      <w:pPr>
        <w:pStyle w:val="B1"/>
      </w:pPr>
      <w:r w:rsidRPr="002B4BCB">
        <w:t>-</w:t>
      </w:r>
      <w:r w:rsidRPr="002B4BCB">
        <w:tab/>
        <w:t>The NF may discover the BSF via NRF or based on local configuration.</w:t>
      </w:r>
      <w:ins w:id="494" w:author="23.503_CR0514R1_(Rel-16)_5GS_Ph1" w:date="2021-03-29T10:48:00Z">
        <w:r w:rsidR="009D0ABB">
          <w:t xml:space="preserve"> When registering</w:t>
        </w:r>
      </w:ins>
      <w:del w:id="495" w:author="23.503_CR0514R1_(Rel-16)_5GS_Ph1" w:date="2021-03-29T10:48:00Z">
        <w:r w:rsidRPr="002B4BCB" w:rsidDel="009D0ABB">
          <w:delText xml:space="preserve"> In the case of via NRF the BSF registers</w:delText>
        </w:r>
      </w:del>
      <w:r w:rsidRPr="002B4BCB">
        <w:t xml:space="preserve"> the NF profile in NRF</w:t>
      </w:r>
      <w:ins w:id="496" w:author="23.503_CR0514R1_(Rel-16)_5GS_Ph1" w:date="2021-03-29T10:48:00Z">
        <w:r w:rsidR="009D0ABB">
          <w:t xml:space="preserve">, the </w:t>
        </w:r>
      </w:ins>
      <w:del w:id="497" w:author="23.503_CR0514R1_(Rel-16)_5GS_Ph1" w:date="2021-03-29T10:48:00Z">
        <w:r w:rsidRPr="002B4BCB" w:rsidDel="009D0ABB">
          <w:delText xml:space="preserve">. The </w:delText>
        </w:r>
      </w:del>
      <w:r w:rsidRPr="002B4BCB">
        <w:t>Range(s) of UE IPv4 addresses, Range(s) of UE IPv6 prefixes supported by the BSF</w:t>
      </w:r>
      <w:ins w:id="498" w:author="23.503_CR0514R1_(Rel-16)_5GS_Ph1" w:date="2021-03-29T10:49:00Z">
        <w:r w:rsidR="009D0ABB">
          <w:t xml:space="preserve"> and optionally, the DNN list, S-NSSAI(s) or IP domain list as described in TS 29.510 [32],</w:t>
        </w:r>
      </w:ins>
      <w:r w:rsidRPr="002B4BCB">
        <w:t xml:space="preserve"> may be provided to NRF.</w:t>
      </w:r>
    </w:p>
    <w:p w14:paraId="1450387F" w14:textId="77777777" w:rsidR="00787F8E" w:rsidRPr="002B4BCB" w:rsidRDefault="00787F8E" w:rsidP="00787F8E">
      <w:pPr>
        <w:pStyle w:val="B1"/>
      </w:pPr>
      <w:r w:rsidRPr="002B4BCB">
        <w:t>-</w:t>
      </w:r>
      <w:r w:rsidRPr="002B4BCB">
        <w:tab/>
        <w:t xml:space="preserve">If the NF received a PCF set ID or a PCF instance ID with an indication of level of binding as result of the </w:t>
      </w:r>
      <w:proofErr w:type="spellStart"/>
      <w:r w:rsidRPr="002B4BCB">
        <w:t>Nbsf</w:t>
      </w:r>
      <w:proofErr w:type="spellEnd"/>
      <w:r w:rsidRPr="002B4BCB">
        <w:t xml:space="preserve"> management service discovery service operation, it should use that information as NF set level or NF instance level Binding Indication to route requests to the PCF as defined in clause 6.3.1.0 of TS</w:t>
      </w:r>
      <w:r>
        <w:t> </w:t>
      </w:r>
      <w:r w:rsidRPr="002B4BCB">
        <w:t>23.501</w:t>
      </w:r>
      <w:r>
        <w:t> </w:t>
      </w:r>
      <w:r w:rsidRPr="002B4BCB">
        <w:t>[2] and according to the following provisions:</w:t>
      </w:r>
    </w:p>
    <w:p w14:paraId="64940A52" w14:textId="77777777" w:rsidR="00787F8E" w:rsidRPr="002B4BCB" w:rsidRDefault="00787F8E" w:rsidP="00787F8E">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2B4BCB" w:rsidRDefault="00787F8E" w:rsidP="00787F8E">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2B4BCB" w:rsidRDefault="00787F8E" w:rsidP="00787F8E">
      <w:pPr>
        <w:pStyle w:val="B2"/>
      </w:pPr>
      <w:r w:rsidRPr="002B4BCB">
        <w:t>-</w:t>
      </w:r>
      <w:r w:rsidRPr="002B4BCB">
        <w:tab/>
        <w:t>The NF should provide a Routing Binding Indication based on the received PCF set ID, level of binding and possible PCF instance ID in requests it sends to the PCF.</w:t>
      </w:r>
    </w:p>
    <w:p w14:paraId="69D46C85" w14:textId="77777777" w:rsidR="00787F8E" w:rsidRPr="002B4BCB" w:rsidRDefault="00787F8E" w:rsidP="00787F8E">
      <w:pPr>
        <w:pStyle w:val="B1"/>
      </w:pPr>
      <w:r w:rsidRPr="002B4BCB">
        <w:t>-</w:t>
      </w:r>
      <w:r w:rsidRPr="002B4BCB">
        <w:tab/>
        <w:t>For an ongoing NF service session, the PCF may provide Binding indication to the NF (see clause 6.3.1.0 of TS</w:t>
      </w:r>
      <w:r>
        <w:t> </w:t>
      </w:r>
      <w:r w:rsidRPr="002B4BCB">
        <w:t>23.501</w:t>
      </w:r>
      <w:r>
        <w:t> </w:t>
      </w:r>
      <w:r w:rsidRPr="002B4BCB">
        <w:t>[2]). This Binding indication shall then be used instead of any PCF information received from the BSF.</w:t>
      </w:r>
    </w:p>
    <w:p w14:paraId="15542B1F" w14:textId="77777777" w:rsidR="00787F8E" w:rsidRPr="002B4BCB" w:rsidRDefault="00787F8E" w:rsidP="00787F8E">
      <w:pPr>
        <w:pStyle w:val="B1"/>
      </w:pPr>
      <w:r w:rsidRPr="002B4BCB">
        <w:lastRenderedPageBreak/>
        <w:t>-</w:t>
      </w:r>
      <w:r w:rsidRPr="002B4BCB">
        <w:tab/>
        <w:t xml:space="preserve">If a new PCF instance is selected, the new PCF should invoke </w:t>
      </w:r>
      <w:proofErr w:type="spellStart"/>
      <w:r w:rsidRPr="002B4BCB">
        <w:t>Nbsf_Management_Update</w:t>
      </w:r>
      <w:proofErr w:type="spellEnd"/>
      <w:r w:rsidRPr="002B4BCB">
        <w:t xml:space="preserve"> service operation to update the binding information in BSF.</w:t>
      </w:r>
    </w:p>
    <w:p w14:paraId="590700F4" w14:textId="77777777" w:rsidR="00787F8E" w:rsidRPr="003F46C2" w:rsidRDefault="00787F8E" w:rsidP="00787F8E">
      <w:r w:rsidRPr="003F46C2">
        <w:t>The BSF may be deployed standalone or may be collocated with other network functions, such as PCF, UDR, NRF, SMF.</w:t>
      </w:r>
    </w:p>
    <w:p w14:paraId="7CBC6F6C" w14:textId="77777777" w:rsidR="00787F8E" w:rsidRPr="003F46C2" w:rsidRDefault="00787F8E" w:rsidP="00787F8E">
      <w:pPr>
        <w:pStyle w:val="NO"/>
      </w:pPr>
      <w:r w:rsidRPr="003F46C2">
        <w:t>NOTE</w:t>
      </w:r>
      <w:r>
        <w:t> 4</w:t>
      </w:r>
      <w:r w:rsidRPr="003F46C2">
        <w:t>:</w:t>
      </w:r>
      <w:r w:rsidRPr="003F46C2">
        <w:tab/>
        <w:t>Collocation allows combined implementation.</w:t>
      </w:r>
    </w:p>
    <w:p w14:paraId="640B79D1" w14:textId="77777777" w:rsidR="00787F8E" w:rsidRDefault="00787F8E" w:rsidP="00787F8E">
      <w:pPr>
        <w:pStyle w:val="Heading4"/>
      </w:pPr>
      <w:bookmarkStart w:id="499" w:name="_Toc19197321"/>
      <w:bookmarkStart w:id="500" w:name="_Toc27896474"/>
      <w:bookmarkStart w:id="501" w:name="_Toc36192642"/>
      <w:bookmarkStart w:id="502" w:name="_Toc37076373"/>
      <w:bookmarkStart w:id="503" w:name="_Toc45194819"/>
      <w:bookmarkStart w:id="504" w:name="_Toc47594231"/>
      <w:bookmarkStart w:id="505" w:name="_Toc51836862"/>
      <w:bookmarkStart w:id="506" w:name="_Toc59101296"/>
      <w:r>
        <w:t>6.1.1.3</w:t>
      </w:r>
      <w:r>
        <w:tab/>
        <w:t>Policy decisions based on network analytics</w:t>
      </w:r>
      <w:bookmarkEnd w:id="499"/>
      <w:bookmarkEnd w:id="500"/>
      <w:bookmarkEnd w:id="501"/>
      <w:bookmarkEnd w:id="502"/>
      <w:bookmarkEnd w:id="503"/>
      <w:bookmarkEnd w:id="504"/>
      <w:bookmarkEnd w:id="505"/>
      <w:bookmarkEnd w:id="506"/>
    </w:p>
    <w:p w14:paraId="274D433C" w14:textId="77777777" w:rsidR="00787F8E" w:rsidRPr="002B4BCB" w:rsidRDefault="00787F8E" w:rsidP="00787F8E">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5A191562" w14:textId="77777777" w:rsidR="00787F8E" w:rsidRPr="002B4BCB" w:rsidRDefault="00787F8E" w:rsidP="00787F8E">
      <w:r w:rsidRPr="002B4BCB">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0F564079" w14:textId="77777777" w:rsidR="00787F8E" w:rsidRPr="002B4BCB" w:rsidRDefault="00787F8E" w:rsidP="00787F8E">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14:paraId="7AF41CB3" w14:textId="77777777" w:rsidR="00787F8E" w:rsidRPr="002B4BCB" w:rsidRDefault="00787F8E" w:rsidP="00787F8E">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01FDE875" w14:textId="77777777" w:rsidR="00787F8E" w:rsidRPr="002B4BCB" w:rsidRDefault="00787F8E" w:rsidP="00787F8E">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The PCF may use this information as input to calculate the background data transfer policies that are negotiated with the ASP, as defined in clause 6.1.2.4.</w:t>
      </w:r>
    </w:p>
    <w:p w14:paraId="04CB7380" w14:textId="77777777" w:rsidR="00787F8E" w:rsidRPr="002B4BCB" w:rsidRDefault="00787F8E" w:rsidP="00787F8E">
      <w:r w:rsidRPr="002B4BCB">
        <w:t>The NWDAF services to retrieve "Network Performance" as described in clause 6.6 of TS</w:t>
      </w:r>
      <w:r>
        <w:t> </w:t>
      </w:r>
      <w:r w:rsidRPr="002B4BCB">
        <w:t>23.288</w:t>
      </w:r>
      <w:r>
        <w:t> </w:t>
      </w:r>
      <w:r w:rsidRPr="002B4BCB">
        <w:t>[24].</w:t>
      </w:r>
    </w:p>
    <w:p w14:paraId="0C1AA250" w14:textId="5B6370EC" w:rsidR="00787F8E" w:rsidRPr="002B4BCB" w:rsidRDefault="00787F8E" w:rsidP="00787F8E">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 xml:space="preserve">[24]. The PCF may use "Unexpected UE location" as input to determine the Service Area Restrictions defined in clause 6.1.2.1, "Suspicion of DDoS attack" or "Too frequent Service Access" to request the SMF to terminate the PDU </w:t>
      </w:r>
      <w:r w:rsidR="005C461D">
        <w:t>S</w:t>
      </w:r>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p>
    <w:p w14:paraId="74D192FE" w14:textId="77777777" w:rsidR="00787F8E" w:rsidRPr="002B4BCB" w:rsidRDefault="00787F8E" w:rsidP="00787F8E">
      <w:r w:rsidRPr="002B4BCB">
        <w:t>The NWDAF services to retrieve UE related analytics are described in clause 6.7 of TS</w:t>
      </w:r>
      <w:r>
        <w:t> </w:t>
      </w:r>
      <w:r w:rsidRPr="002B4BCB">
        <w:t>23.288</w:t>
      </w:r>
      <w:r>
        <w:t> </w:t>
      </w:r>
      <w:r w:rsidRPr="002B4BCB">
        <w:t>[24].</w:t>
      </w:r>
    </w:p>
    <w:p w14:paraId="27011735" w14:textId="10EFED1F" w:rsidR="00787F8E" w:rsidRPr="002B4BCB" w:rsidRDefault="00787F8E" w:rsidP="00787F8E">
      <w:r w:rsidRPr="002B4BCB">
        <w:t xml:space="preserve">The PCF may also use the network analytics as input to its policy decision to apply operator defined actions for example for the UE context(s) or PDU </w:t>
      </w:r>
      <w:r w:rsidR="005C461D">
        <w:t>S</w:t>
      </w:r>
      <w:r w:rsidRPr="002B4BCB">
        <w:t>ession(s).</w:t>
      </w:r>
    </w:p>
    <w:p w14:paraId="6FE425A4" w14:textId="77777777" w:rsidR="00787F8E" w:rsidRPr="003F46C2" w:rsidRDefault="00787F8E" w:rsidP="00787F8E">
      <w:pPr>
        <w:pStyle w:val="Heading3"/>
      </w:pPr>
      <w:bookmarkStart w:id="507" w:name="_Toc19197322"/>
      <w:bookmarkStart w:id="508" w:name="_Toc27896475"/>
      <w:bookmarkStart w:id="509" w:name="_Toc36192643"/>
      <w:bookmarkStart w:id="510" w:name="_Toc37076374"/>
      <w:bookmarkStart w:id="511" w:name="_Toc45194820"/>
      <w:bookmarkStart w:id="512" w:name="_Toc47594232"/>
      <w:bookmarkStart w:id="513" w:name="_Toc51836863"/>
      <w:bookmarkStart w:id="514" w:name="_Toc59101297"/>
      <w:r w:rsidRPr="003F46C2">
        <w:t>6.1</w:t>
      </w:r>
      <w:r w:rsidRPr="003F46C2">
        <w:rPr>
          <w:rFonts w:hint="eastAsia"/>
        </w:rPr>
        <w:t>.</w:t>
      </w:r>
      <w:r w:rsidRPr="003F46C2">
        <w:t>2</w:t>
      </w:r>
      <w:r w:rsidRPr="003F46C2">
        <w:rPr>
          <w:rFonts w:hint="eastAsia"/>
        </w:rPr>
        <w:tab/>
      </w:r>
      <w:r w:rsidRPr="003F46C2">
        <w:t>Non-session management related policy control</w:t>
      </w:r>
      <w:bookmarkEnd w:id="507"/>
      <w:bookmarkEnd w:id="508"/>
      <w:bookmarkEnd w:id="509"/>
      <w:bookmarkEnd w:id="510"/>
      <w:bookmarkEnd w:id="511"/>
      <w:bookmarkEnd w:id="512"/>
      <w:bookmarkEnd w:id="513"/>
      <w:bookmarkEnd w:id="514"/>
    </w:p>
    <w:p w14:paraId="1E84F92B" w14:textId="77777777" w:rsidR="00787F8E" w:rsidRPr="003F46C2" w:rsidRDefault="00787F8E" w:rsidP="00787F8E">
      <w:pPr>
        <w:pStyle w:val="Heading4"/>
      </w:pPr>
      <w:bookmarkStart w:id="515" w:name="_Toc19197323"/>
      <w:bookmarkStart w:id="516" w:name="_Toc27896476"/>
      <w:bookmarkStart w:id="517" w:name="_Toc36192644"/>
      <w:bookmarkStart w:id="518" w:name="_Toc37076375"/>
      <w:bookmarkStart w:id="519" w:name="_Toc45194821"/>
      <w:bookmarkStart w:id="520" w:name="_Toc47594233"/>
      <w:bookmarkStart w:id="521" w:name="_Toc51836864"/>
      <w:bookmarkStart w:id="522" w:name="_Toc59101298"/>
      <w:r w:rsidRPr="003F46C2">
        <w:t>6.1.2.1</w:t>
      </w:r>
      <w:r w:rsidRPr="003F46C2">
        <w:tab/>
        <w:t>Access and mobility related policy control</w:t>
      </w:r>
      <w:bookmarkEnd w:id="515"/>
      <w:bookmarkEnd w:id="516"/>
      <w:bookmarkEnd w:id="517"/>
      <w:bookmarkEnd w:id="518"/>
      <w:bookmarkEnd w:id="519"/>
      <w:bookmarkEnd w:id="520"/>
      <w:bookmarkEnd w:id="521"/>
      <w:bookmarkEnd w:id="522"/>
    </w:p>
    <w:p w14:paraId="6E57B25F" w14:textId="77777777" w:rsidR="00787F8E" w:rsidRPr="003F46C2" w:rsidRDefault="00787F8E" w:rsidP="00787F8E">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w:t>
      </w:r>
      <w:r>
        <w:lastRenderedPageBreak/>
        <w:t>management of service area restrictions and RFSP Index for a UE registered over 3GPP access. The management of service area restrictions for a 5G-RG or a FN-CRG using W-5GAN are specified in TS 23.316 [27].</w:t>
      </w:r>
    </w:p>
    <w:p w14:paraId="3562D8DA" w14:textId="77777777" w:rsidR="00787F8E" w:rsidRPr="003F46C2" w:rsidRDefault="00787F8E" w:rsidP="00787F8E">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2C26043B" w14:textId="77777777" w:rsidR="00787F8E" w:rsidRPr="003F46C2" w:rsidRDefault="00787F8E" w:rsidP="00787F8E">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497D0787" w14:textId="77777777" w:rsidR="00787F8E" w:rsidRPr="003F46C2" w:rsidRDefault="00787F8E" w:rsidP="00787F8E">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5C969371" w14:textId="77777777" w:rsidR="00787F8E" w:rsidRPr="003F46C2" w:rsidRDefault="00787F8E" w:rsidP="00787F8E">
      <w:r w:rsidRPr="003F46C2">
        <w:t>The service area restrictions consist of a list of allowed TAI(s) or a list of non-allowed TAI(s) and optionally the maximum number of allowed TAIs.</w:t>
      </w:r>
    </w:p>
    <w:p w14:paraId="17A3483F" w14:textId="77777777" w:rsidR="00787F8E" w:rsidRPr="00F70B61" w:rsidRDefault="00787F8E" w:rsidP="00787F8E">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E174577" w14:textId="77777777" w:rsidR="00787F8E" w:rsidRPr="00F70B61" w:rsidRDefault="00787F8E" w:rsidP="00787F8E">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w:t>
      </w:r>
      <w:r w:rsidRPr="00F70B61">
        <w:t xml:space="preserve">PCF modifies the RFSP Index based on operator policies that take into consideration e.g. accumulated usage, load level information per network slice instance etc.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0DD0E95C" w14:textId="77777777" w:rsidR="00787F8E" w:rsidRPr="00F70B61" w:rsidRDefault="00787F8E" w:rsidP="00787F8E">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22951D1B" w14:textId="77777777" w:rsidR="00787F8E" w:rsidRPr="00F70B61" w:rsidRDefault="00787F8E" w:rsidP="00787F8E">
      <w:pPr>
        <w:pStyle w:val="NO"/>
      </w:pPr>
      <w:r w:rsidRPr="00F70B61">
        <w:t>NOTE</w:t>
      </w:r>
      <w:r>
        <w:t> </w:t>
      </w:r>
      <w:r w:rsidRPr="00F70B61">
        <w:t>2:</w:t>
      </w:r>
      <w:r w:rsidRPr="00F70B61">
        <w:tab/>
        <w:t>The enforcement of the RFSP Index is performed in the RAN.</w:t>
      </w:r>
    </w:p>
    <w:p w14:paraId="4D8A4E81" w14:textId="77777777" w:rsidR="00787F8E" w:rsidRPr="00F70B61" w:rsidRDefault="00787F8E" w:rsidP="00787F8E">
      <w:r w:rsidRPr="00F70B61">
        <w:t>Upon change of AMF, the source AMF informs the PCF that the UE context was removed in the AMF</w:t>
      </w:r>
      <w:r>
        <w:t xml:space="preserve"> in the case of inter-PLMN mobility</w:t>
      </w:r>
      <w:r w:rsidRPr="00F70B61">
        <w:t>.</w:t>
      </w:r>
    </w:p>
    <w:p w14:paraId="4DF27F75" w14:textId="77777777" w:rsidR="00787F8E" w:rsidRDefault="00787F8E" w:rsidP="00787F8E">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TS 23.501 [2], clause 5.7.2.6.</w:t>
      </w:r>
    </w:p>
    <w:p w14:paraId="6B10881D" w14:textId="77777777" w:rsidR="00787F8E" w:rsidRDefault="00787F8E" w:rsidP="00787F8E">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442ADDA" w14:textId="77777777" w:rsidR="00787F8E" w:rsidRDefault="00787F8E" w:rsidP="00787F8E">
      <w:bookmarkStart w:id="523" w:name="_Toc19197324"/>
      <w:bookmarkStart w:id="524" w:name="_Toc27896477"/>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3D1484FF" w14:textId="77777777" w:rsidR="00787F8E" w:rsidRPr="00F70B61" w:rsidRDefault="00787F8E" w:rsidP="00787F8E">
      <w:pPr>
        <w:pStyle w:val="Heading4"/>
      </w:pPr>
      <w:bookmarkStart w:id="525" w:name="_Toc36192645"/>
      <w:bookmarkStart w:id="526" w:name="_Toc37076376"/>
      <w:bookmarkStart w:id="527" w:name="_Toc45194822"/>
      <w:bookmarkStart w:id="528" w:name="_Toc47594234"/>
      <w:bookmarkStart w:id="529" w:name="_Toc51836865"/>
      <w:bookmarkStart w:id="530" w:name="_Toc59101299"/>
      <w:r w:rsidRPr="00F70B61">
        <w:t>6.1.2.2</w:t>
      </w:r>
      <w:r w:rsidRPr="00F70B61">
        <w:tab/>
        <w:t xml:space="preserve">UE </w:t>
      </w:r>
      <w:r>
        <w:t>policy</w:t>
      </w:r>
      <w:r w:rsidRPr="00F70B61">
        <w:t xml:space="preserve"> control</w:t>
      </w:r>
      <w:bookmarkEnd w:id="523"/>
      <w:bookmarkEnd w:id="524"/>
      <w:bookmarkEnd w:id="525"/>
      <w:bookmarkEnd w:id="526"/>
      <w:bookmarkEnd w:id="527"/>
      <w:bookmarkEnd w:id="528"/>
      <w:bookmarkEnd w:id="529"/>
      <w:bookmarkEnd w:id="530"/>
    </w:p>
    <w:p w14:paraId="573F0DC4" w14:textId="77777777" w:rsidR="00787F8E" w:rsidRPr="00F70B61" w:rsidRDefault="00787F8E" w:rsidP="00787F8E">
      <w:pPr>
        <w:pStyle w:val="Heading5"/>
      </w:pPr>
      <w:bookmarkStart w:id="531" w:name="_Toc19197325"/>
      <w:bookmarkStart w:id="532" w:name="_Toc27896478"/>
      <w:bookmarkStart w:id="533" w:name="_Toc36192646"/>
      <w:bookmarkStart w:id="534" w:name="_Toc37076377"/>
      <w:bookmarkStart w:id="535" w:name="_Toc45194823"/>
      <w:bookmarkStart w:id="536" w:name="_Toc47594235"/>
      <w:bookmarkStart w:id="537" w:name="_Toc51836866"/>
      <w:bookmarkStart w:id="538" w:name="_Toc59101300"/>
      <w:r w:rsidRPr="00F70B61">
        <w:t>6.1.2.2.1</w:t>
      </w:r>
      <w:r w:rsidRPr="00F70B61">
        <w:tab/>
        <w:t>General</w:t>
      </w:r>
      <w:bookmarkEnd w:id="531"/>
      <w:bookmarkEnd w:id="532"/>
      <w:bookmarkEnd w:id="533"/>
      <w:bookmarkEnd w:id="534"/>
      <w:bookmarkEnd w:id="535"/>
      <w:bookmarkEnd w:id="536"/>
      <w:bookmarkEnd w:id="537"/>
      <w:bookmarkEnd w:id="538"/>
    </w:p>
    <w:p w14:paraId="28FFFDF5" w14:textId="77777777" w:rsidR="00787F8E" w:rsidRPr="00F70B61" w:rsidRDefault="00787F8E" w:rsidP="00787F8E">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7FBE6D1A" w14:textId="77777777" w:rsidR="00787F8E" w:rsidRPr="00F70B61" w:rsidRDefault="00787F8E" w:rsidP="00787F8E">
      <w:pPr>
        <w:pStyle w:val="B1"/>
        <w:rPr>
          <w:rFonts w:eastAsia="SimSun"/>
        </w:rPr>
      </w:pPr>
      <w:r w:rsidRPr="00F70B61">
        <w:rPr>
          <w:rFonts w:eastAsia="SimSun"/>
        </w:rPr>
        <w:lastRenderedPageBreak/>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476C7B20" w14:textId="77777777" w:rsidR="00787F8E" w:rsidRPr="00F70B61" w:rsidRDefault="00787F8E" w:rsidP="00787F8E">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27BC5E0F" w14:textId="77777777" w:rsidR="00787F8E" w:rsidRPr="00F70B61" w:rsidRDefault="00787F8E" w:rsidP="00787F8E">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00711A5A" w14:textId="77777777" w:rsidR="00787F8E" w:rsidRPr="00F70B61" w:rsidRDefault="00787F8E" w:rsidP="00787F8E">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0E0CAB51" w14:textId="77777777" w:rsidR="00787F8E" w:rsidRPr="00F70B61" w:rsidRDefault="00787F8E" w:rsidP="00787F8E">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1714F3E2" w14:textId="77777777" w:rsidR="00787F8E" w:rsidRDefault="00787F8E" w:rsidP="00787F8E">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19DCDF96" w14:textId="77777777" w:rsidR="00787F8E" w:rsidRPr="00F70B61" w:rsidRDefault="00787F8E" w:rsidP="00787F8E">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97A3B58" w14:textId="77777777" w:rsidR="00787F8E" w:rsidRPr="00F70B61" w:rsidRDefault="00787F8E" w:rsidP="00787F8E">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714389DA" w14:textId="5EF09871" w:rsidR="00787F8E" w:rsidRDefault="00787F8E" w:rsidP="00787F8E">
      <w:pPr>
        <w:pStyle w:val="B1"/>
        <w:rPr>
          <w:lang w:eastAsia="zh-CN"/>
        </w:rPr>
      </w:pPr>
      <w:bookmarkStart w:id="539"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w:t>
      </w:r>
      <w:r w:rsidR="005C461D">
        <w:rPr>
          <w:lang w:eastAsia="zh-CN"/>
        </w:rPr>
        <w:t xml:space="preserve"> clause 5.1.2.1 and clause 5.1.3.1 of</w:t>
      </w:r>
      <w:r>
        <w:rPr>
          <w:lang w:eastAsia="zh-CN"/>
        </w:rPr>
        <w:t xml:space="preserve"> TS 23.287 [28].</w:t>
      </w:r>
    </w:p>
    <w:p w14:paraId="470C617D" w14:textId="77777777" w:rsidR="00787F8E" w:rsidRPr="00F70B61" w:rsidRDefault="00787F8E" w:rsidP="00787F8E">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539"/>
    <w:p w14:paraId="4104C476" w14:textId="77777777" w:rsidR="00787F8E" w:rsidRDefault="00787F8E" w:rsidP="00787F8E">
      <w:pPr>
        <w:rPr>
          <w:rFonts w:eastAsia="SimSun"/>
        </w:rPr>
      </w:pPr>
      <w:r>
        <w:rPr>
          <w:rFonts w:eastAsia="SimSun"/>
        </w:rPr>
        <w:t>The methods of configuring V2XP to the UE, including (pre-)configuration and provisioning, and the priority of the same type of parameters acquired from different sources are defined in clause 5.1.1 of TS 23.287 [28].</w:t>
      </w:r>
    </w:p>
    <w:p w14:paraId="6EF1CAB7" w14:textId="77777777" w:rsidR="00787F8E" w:rsidRDefault="00787F8E" w:rsidP="00787F8E">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4CFAC53E" w14:textId="77777777" w:rsidR="00787F8E" w:rsidRPr="00F70B61" w:rsidRDefault="00787F8E" w:rsidP="00787F8E">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w:t>
      </w:r>
      <w:proofErr w:type="spellStart"/>
      <w:r>
        <w:rPr>
          <w:rFonts w:eastAsia="SimSun"/>
        </w:rPr>
        <w:t>Npcf</w:t>
      </w:r>
      <w:proofErr w:type="spellEnd"/>
      <w:r w:rsidRPr="00F70B61">
        <w:rPr>
          <w:rFonts w:eastAsia="SimSun"/>
        </w:rPr>
        <w:t>.</w:t>
      </w:r>
      <w:r>
        <w:rPr>
          <w:rFonts w:eastAsia="SimSun"/>
        </w:rPr>
        <w:t xml:space="preserve"> When the UE is roaming and the UE has valid rules from both HPLMN and VPLMN the UE gives priority to the valid ANDSP rules from the VPLMN.</w:t>
      </w:r>
    </w:p>
    <w:p w14:paraId="4B6DB19E" w14:textId="77777777" w:rsidR="00787F8E" w:rsidRPr="00F70B61" w:rsidRDefault="00787F8E" w:rsidP="00787F8E">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4A43C8EC" w14:textId="77777777" w:rsidR="00787F8E" w:rsidRDefault="00787F8E" w:rsidP="00787F8E">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257FED5D" w14:textId="77777777" w:rsidR="00787F8E" w:rsidRPr="0045409C" w:rsidRDefault="00787F8E" w:rsidP="00787F8E">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37C1C447" w14:textId="77777777" w:rsidR="00787F8E" w:rsidRPr="00834DA8" w:rsidRDefault="00787F8E" w:rsidP="00787F8E">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1F93BA2D" w14:textId="77777777" w:rsidR="00787F8E" w:rsidRPr="00834DA8" w:rsidRDefault="00787F8E" w:rsidP="00787F8E">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015A16C9" w14:textId="5F687A81" w:rsidR="00787F8E" w:rsidRPr="00834DA8" w:rsidRDefault="00787F8E" w:rsidP="00787F8E">
      <w:pPr>
        <w:pStyle w:val="B1"/>
      </w:pPr>
      <w:r w:rsidRPr="00834DA8">
        <w:lastRenderedPageBreak/>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rsidR="005C461D">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828C69A" w14:textId="77777777" w:rsidR="00787F8E" w:rsidRPr="00834DA8" w:rsidRDefault="00787F8E" w:rsidP="00787F8E">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4F57FAE1" w14:textId="77777777" w:rsidR="00787F8E" w:rsidRPr="00834DA8" w:rsidRDefault="00787F8E" w:rsidP="00787F8E">
      <w:pPr>
        <w:pStyle w:val="NO"/>
      </w:pPr>
      <w:r w:rsidRPr="00834DA8">
        <w:t>NOTE </w:t>
      </w:r>
      <w:r>
        <w:t>3</w:t>
      </w:r>
      <w:r w:rsidRPr="00834DA8">
        <w:t>:</w:t>
      </w:r>
      <w:r w:rsidRPr="00834DA8">
        <w:tab/>
        <w:t>The application layer is not allowed to set the S-NSSAI when the UE establishes a PDU Session based on the UE Local Configurations.</w:t>
      </w:r>
    </w:p>
    <w:p w14:paraId="7D40758F" w14:textId="77777777" w:rsidR="00787F8E" w:rsidRPr="00834DA8" w:rsidRDefault="00787F8E" w:rsidP="00787F8E">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2CEAD767" w14:textId="09D608A7" w:rsidR="00787F8E" w:rsidRPr="00834DA8" w:rsidRDefault="00787F8E" w:rsidP="00787F8E">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rsidR="005C461D">
        <w:t>.</w:t>
      </w:r>
    </w:p>
    <w:p w14:paraId="485645FC" w14:textId="77777777" w:rsidR="00787F8E" w:rsidRDefault="00787F8E" w:rsidP="00787F8E">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7777777" w:rsidR="00787F8E" w:rsidRPr="00F70B61" w:rsidRDefault="00787F8E" w:rsidP="00787F8E">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79CCE2DD" w14:textId="77777777" w:rsidR="00787F8E" w:rsidRPr="00D10811" w:rsidRDefault="00787F8E" w:rsidP="00787F8E">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44282EF9" w14:textId="77777777" w:rsidR="00787F8E" w:rsidRPr="00F70B61" w:rsidRDefault="00787F8E" w:rsidP="00787F8E">
      <w:pPr>
        <w:pStyle w:val="Heading5"/>
      </w:pPr>
      <w:bookmarkStart w:id="540" w:name="_Toc19197326"/>
      <w:bookmarkStart w:id="541" w:name="_Toc27896479"/>
      <w:bookmarkStart w:id="542" w:name="_Toc36192647"/>
      <w:bookmarkStart w:id="543" w:name="_Toc37076378"/>
      <w:bookmarkStart w:id="544" w:name="_Toc45194824"/>
      <w:bookmarkStart w:id="545" w:name="_Toc47594236"/>
      <w:bookmarkStart w:id="546" w:name="_Toc51836867"/>
      <w:bookmarkStart w:id="547" w:name="_Toc59101301"/>
      <w:r w:rsidRPr="00F70B61">
        <w:t>6.1.2.2.2</w:t>
      </w:r>
      <w:r w:rsidRPr="00F70B61">
        <w:tab/>
        <w:t>Distribution of the policies to UE</w:t>
      </w:r>
      <w:bookmarkEnd w:id="540"/>
      <w:bookmarkEnd w:id="541"/>
      <w:bookmarkEnd w:id="542"/>
      <w:bookmarkEnd w:id="543"/>
      <w:bookmarkEnd w:id="544"/>
      <w:bookmarkEnd w:id="545"/>
      <w:bookmarkEnd w:id="546"/>
      <w:bookmarkEnd w:id="547"/>
    </w:p>
    <w:p w14:paraId="549ED581" w14:textId="77777777" w:rsidR="00787F8E" w:rsidRPr="003F46C2" w:rsidRDefault="00787F8E" w:rsidP="00787F8E">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 xml:space="preserve">V2X Policy (V2XP) or their combinations </w:t>
      </w:r>
      <w:r w:rsidRPr="003F46C2">
        <w:rPr>
          <w:rFonts w:eastAsia="SimSun"/>
        </w:rPr>
        <w:t xml:space="preserve">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6C71A7E7" w14:textId="77777777" w:rsidR="00787F8E" w:rsidRDefault="00787F8E" w:rsidP="00787F8E">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5F43344A" w14:textId="4DFFC87A" w:rsidR="00787F8E" w:rsidRPr="007F15E2" w:rsidRDefault="00787F8E" w:rsidP="00787F8E">
      <w:pPr>
        <w:pStyle w:val="NO"/>
      </w:pPr>
      <w:r>
        <w:t>NOTE 1:</w:t>
      </w:r>
      <w:r>
        <w:tab/>
        <w:t xml:space="preserve">The PCF can install a PCC Rule and activate start and stop of application detection in the SMF. When the same PCF is selected for SM policy association control and UE policy association control, </w:t>
      </w:r>
      <w:r w:rsidR="005C461D">
        <w:t xml:space="preserve">the </w:t>
      </w:r>
      <w:r>
        <w:t xml:space="preserve">reporting of start and stop of an application can trigger the installation or update of a URSP rule in the UE to send the application traffic to the PDU </w:t>
      </w:r>
      <w:r w:rsidR="005C461D">
        <w:t>S</w:t>
      </w:r>
      <w:r>
        <w:t>ession as defined in the URSP rule.</w:t>
      </w:r>
    </w:p>
    <w:p w14:paraId="3039DFF6" w14:textId="68BAC403" w:rsidR="00787F8E" w:rsidRDefault="00787F8E" w:rsidP="00787F8E">
      <w:pPr>
        <w:pStyle w:val="NO"/>
        <w:rPr>
          <w:rFonts w:eastAsia="DengXian"/>
        </w:rPr>
      </w:pPr>
      <w:r>
        <w:rPr>
          <w:rFonts w:eastAsia="DengXian"/>
        </w:rPr>
        <w:t>NOTE 2:</w:t>
      </w:r>
      <w:r>
        <w:rPr>
          <w:rFonts w:eastAsia="DengXian"/>
        </w:rPr>
        <w:tab/>
        <w:t xml:space="preserve">The PCF can subscribe to the UDR on </w:t>
      </w:r>
      <w:r w:rsidR="005C461D">
        <w:rPr>
          <w:rFonts w:eastAsia="DengXian"/>
        </w:rPr>
        <w:t>s</w:t>
      </w:r>
      <w:r>
        <w:rPr>
          <w:rFonts w:eastAsia="DengXian"/>
        </w:rPr>
        <w:t>ervice specific information change, which will be taken into consideration by the PCF to determine the updated V2XP as defined in clause 4.15.6.7 of TS 23.502 [3].</w:t>
      </w:r>
    </w:p>
    <w:p w14:paraId="3751BB7B" w14:textId="6CC99AB0" w:rsidR="00787F8E" w:rsidRPr="003F46C2" w:rsidRDefault="00787F8E" w:rsidP="00787F8E">
      <w:pPr>
        <w:rPr>
          <w:rFonts w:eastAsia="DengXian"/>
        </w:rPr>
      </w:pPr>
      <w:r w:rsidRPr="003F46C2">
        <w:rPr>
          <w:rFonts w:eastAsia="DengXian"/>
        </w:rPr>
        <w:t>Operator defined policies in the PCF may depend on input data such as UE location, time of day, information provided by other NFs, etc</w:t>
      </w:r>
      <w:r w:rsidR="005C461D">
        <w:rPr>
          <w:rFonts w:eastAsia="DengXian"/>
        </w:rPr>
        <w:t>.</w:t>
      </w:r>
      <w:r w:rsidRPr="003F46C2">
        <w:rPr>
          <w:rFonts w:eastAsia="DengXian"/>
        </w:rPr>
        <w:t xml:space="preserve"> as defined in clause</w:t>
      </w:r>
      <w:r>
        <w:rPr>
          <w:rFonts w:eastAsia="DengXian"/>
        </w:rPr>
        <w:t> </w:t>
      </w:r>
      <w:r w:rsidRPr="003F46C2">
        <w:rPr>
          <w:rFonts w:eastAsia="DengXian"/>
        </w:rPr>
        <w:t>6.2.1.2.</w:t>
      </w:r>
    </w:p>
    <w:p w14:paraId="559232BA" w14:textId="77777777" w:rsidR="00787F8E" w:rsidRPr="003F46C2" w:rsidRDefault="00787F8E" w:rsidP="00787F8E">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64B0E9A0" w14:textId="77777777" w:rsidR="00787F8E" w:rsidRDefault="00787F8E" w:rsidP="00787F8E">
      <w:pPr>
        <w:pStyle w:val="NO"/>
      </w:pPr>
      <w:r>
        <w:t>NOTE 3:</w:t>
      </w:r>
      <w:r>
        <w:tab/>
        <w:t>The size limit to allow the policy information to be delivered using NAS transport is specified in TS 29.507 [13]. The size limit is configured in the PCF.</w:t>
      </w:r>
    </w:p>
    <w:p w14:paraId="71FF9A14" w14:textId="77777777" w:rsidR="00787F8E" w:rsidRDefault="00787F8E" w:rsidP="00787F8E">
      <w:r>
        <w:t>A list of self-contained UE policy information implies that:</w:t>
      </w:r>
    </w:p>
    <w:p w14:paraId="75C6F43D" w14:textId="77777777" w:rsidR="00787F8E" w:rsidRPr="00BC612F" w:rsidRDefault="00787F8E" w:rsidP="00787F8E">
      <w:pPr>
        <w:pStyle w:val="B1"/>
      </w:pPr>
      <w:r>
        <w:t>-</w:t>
      </w:r>
      <w:r>
        <w:tab/>
        <w:t>when the PCF delivers URSP rules to the UE, the PCF provides the list of URSP rules in the order of precedence and without splitting a URSP rule across Policy Sections;</w:t>
      </w:r>
    </w:p>
    <w:p w14:paraId="6C94B57A" w14:textId="77777777" w:rsidR="00787F8E" w:rsidRDefault="00787F8E" w:rsidP="00787F8E">
      <w:pPr>
        <w:pStyle w:val="B1"/>
      </w:pPr>
      <w:r>
        <w:lastRenderedPageBreak/>
        <w:t>-</w:t>
      </w:r>
      <w:r>
        <w:tab/>
        <w:t>when the PCF delivers V2XP to the UE, the PCF provides the list of V2XP in the order of precedence and without splitting a V2XP across Policy Sections;</w:t>
      </w:r>
    </w:p>
    <w:p w14:paraId="20030A20" w14:textId="77777777" w:rsidR="00787F8E" w:rsidRPr="00BC612F" w:rsidRDefault="00787F8E" w:rsidP="00787F8E">
      <w:pPr>
        <w:pStyle w:val="B1"/>
      </w:pPr>
      <w:r>
        <w:t>-</w:t>
      </w:r>
      <w:r>
        <w:tab/>
        <w:t>when the PCF delivers WLANSP rules, the list of WLANSP rules are provided in the order of priority and without splitting a WLANSP rule across Policy Sections;</w:t>
      </w:r>
    </w:p>
    <w:p w14:paraId="2FA82A65" w14:textId="77777777" w:rsidR="00787F8E" w:rsidRDefault="00787F8E" w:rsidP="00787F8E">
      <w:pPr>
        <w:pStyle w:val="B1"/>
      </w:pPr>
      <w:r>
        <w:t>-</w:t>
      </w:r>
      <w:r>
        <w:tab/>
        <w:t>when the PCF delivers the non-3GPP access network selection information, the whole list of non-3GPP access network selection information (as defined in clause 6.6.1.1) is provided in one Policy Section.</w:t>
      </w:r>
    </w:p>
    <w:p w14:paraId="616F2414" w14:textId="77777777" w:rsidR="00787F8E" w:rsidRDefault="00787F8E" w:rsidP="00787F8E">
      <w:r>
        <w:t>It is up to PCF decision how to divide the UE policy information into Policy Sections as long as the requirements for the predefined size limit and the self-contained content (described above) are fulfilled.</w:t>
      </w:r>
    </w:p>
    <w:p w14:paraId="7FC806BA" w14:textId="77777777" w:rsidR="00787F8E" w:rsidRDefault="00787F8E" w:rsidP="00787F8E">
      <w:pPr>
        <w:pStyle w:val="NO"/>
      </w:pPr>
      <w:r>
        <w:t>NOTE 4:</w:t>
      </w:r>
      <w:r>
        <w:tab/>
        <w:t>The Policy Section list can be different per user. One PSI and its corresponding content can be the same for one or more users.</w:t>
      </w:r>
    </w:p>
    <w:p w14:paraId="37B70A40" w14:textId="77777777" w:rsidR="00787F8E" w:rsidRDefault="00787F8E" w:rsidP="00787F8E">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4111CAF" w14:textId="77777777" w:rsidR="00787F8E" w:rsidRDefault="00787F8E" w:rsidP="00787F8E">
      <w:r>
        <w:t>The PLMN ID is provided to the UE together with UE policy information and it is used to indicate which PLMN a Policy Section list belongs to.</w:t>
      </w:r>
    </w:p>
    <w:p w14:paraId="1F861A7A" w14:textId="77777777" w:rsidR="00787F8E" w:rsidRDefault="00787F8E" w:rsidP="00787F8E">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TS 23.502 [3] clause 4.2.4.3 and clause 4.16.</w:t>
      </w:r>
    </w:p>
    <w:p w14:paraId="76B276EF" w14:textId="77777777" w:rsidR="00787F8E" w:rsidRDefault="00787F8E" w:rsidP="00787F8E">
      <w:pPr>
        <w:pStyle w:val="NO"/>
      </w:pPr>
      <w:r>
        <w:t>NOTE 6:</w:t>
      </w:r>
      <w:r>
        <w:tab/>
        <w:t>The AMF does not need to understand the content of the UE policy, rather send them to the UE for storage.</w:t>
      </w:r>
    </w:p>
    <w:p w14:paraId="3789AD01" w14:textId="77777777" w:rsidR="00787F8E" w:rsidRDefault="00787F8E" w:rsidP="00787F8E">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37BED4B5" w14:textId="77777777" w:rsidR="00787F8E" w:rsidRDefault="00787F8E" w:rsidP="00787F8E">
      <w:pPr>
        <w:pStyle w:val="B1"/>
      </w:pPr>
      <w:r>
        <w:t>-</w:t>
      </w:r>
      <w:r>
        <w:tab/>
        <w:t>If the UE has no Policy Sections with the same PSI, the UE stores the Policy Section;</w:t>
      </w:r>
    </w:p>
    <w:p w14:paraId="2EF2F953" w14:textId="77777777" w:rsidR="00787F8E" w:rsidRDefault="00787F8E" w:rsidP="00787F8E">
      <w:pPr>
        <w:pStyle w:val="B1"/>
      </w:pPr>
      <w:r>
        <w:t>-</w:t>
      </w:r>
      <w:r>
        <w:tab/>
        <w:t>If the UE has an existing Policy Section with the same PSI, the UE replaces the stored Policy Section with the received information;</w:t>
      </w:r>
    </w:p>
    <w:p w14:paraId="3A53A943" w14:textId="77777777" w:rsidR="00787F8E" w:rsidRDefault="00787F8E" w:rsidP="00787F8E">
      <w:pPr>
        <w:pStyle w:val="B1"/>
      </w:pPr>
      <w:r>
        <w:t>-</w:t>
      </w:r>
      <w:r>
        <w:tab/>
        <w:t xml:space="preserve">The UE </w:t>
      </w:r>
      <w:r w:rsidRPr="00530D94">
        <w:t>removes</w:t>
      </w:r>
      <w:r>
        <w:t xml:space="preserve"> the stored Policy Section if the received information contains only the PSI.</w:t>
      </w:r>
    </w:p>
    <w:p w14:paraId="36914D73" w14:textId="77777777" w:rsidR="00787F8E" w:rsidRPr="00627C98" w:rsidRDefault="00787F8E" w:rsidP="00787F8E">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F551402" w14:textId="77777777" w:rsidR="00787F8E" w:rsidRDefault="00787F8E" w:rsidP="00787F8E">
      <w:r>
        <w:t>The ANDSP for VPLMN, if provided within the UE policy in the UE Configuration Update procedure described in TS 23.502 [3] clause 4.2.4.3, applies to the equivalent PLMN(s) indicated in the last received list of equivalent PLMNs in Registration Accept.</w:t>
      </w:r>
    </w:p>
    <w:p w14:paraId="7DED8BC1" w14:textId="77777777" w:rsidR="00787F8E" w:rsidRDefault="00787F8E" w:rsidP="00787F8E">
      <w:r>
        <w:t>At Initial Registration or the Registration to 5GS when the UE moves from EPS to 5GS:</w:t>
      </w:r>
    </w:p>
    <w:p w14:paraId="1D177535" w14:textId="77777777" w:rsidR="00787F8E" w:rsidRDefault="00787F8E" w:rsidP="00787F8E">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27F8431A" w14:textId="77777777" w:rsidR="00787F8E" w:rsidRDefault="00787F8E" w:rsidP="00787F8E">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A3315E8" w14:textId="77777777" w:rsidR="00787F8E" w:rsidRDefault="00787F8E" w:rsidP="00787F8E">
      <w:pPr>
        <w:pStyle w:val="B1"/>
      </w:pPr>
      <w:r>
        <w:t>-</w:t>
      </w:r>
      <w:r>
        <w:tab/>
        <w:t>UE may indicate the V2X Policy Provisioning Request in the UE Policy Container. If this indication is received, the PCF includes V2XP in the UE policy information as defined in clause 6.2.2 of TS 23.287 [28].</w:t>
      </w:r>
    </w:p>
    <w:p w14:paraId="14DC60D7" w14:textId="77777777" w:rsidR="00787F8E" w:rsidRDefault="00787F8E" w:rsidP="00787F8E">
      <w:pPr>
        <w:pStyle w:val="B1"/>
      </w:pPr>
      <w:r>
        <w:t>-</w:t>
      </w:r>
      <w:r>
        <w:tab/>
      </w:r>
      <w:r w:rsidRPr="003A4E04">
        <w:t xml:space="preserve">The UE may also provide the </w:t>
      </w:r>
      <w:proofErr w:type="spellStart"/>
      <w:r w:rsidRPr="003A4E04">
        <w:t>OSId</w:t>
      </w:r>
      <w:proofErr w:type="spellEnd"/>
      <w:r w:rsidRPr="003A4E04">
        <w:t>.</w:t>
      </w:r>
    </w:p>
    <w:p w14:paraId="657BDFCF" w14:textId="77777777" w:rsidR="00787F8E" w:rsidRDefault="00787F8E" w:rsidP="00787F8E">
      <w:r>
        <w:lastRenderedPageBreak/>
        <w:t>The UE may trigger an Initial registration with the list of stored PSIs to request a synchronization for example if the UE powers up without USIM being changed.</w:t>
      </w:r>
    </w:p>
    <w:p w14:paraId="5C4601E2" w14:textId="77777777" w:rsidR="00787F8E" w:rsidRDefault="00787F8E" w:rsidP="00787F8E">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Default="00787F8E" w:rsidP="00787F8E">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Default="00787F8E" w:rsidP="00787F8E">
      <w:r>
        <w:t>In the roaming scenario, the V-PCF shall also forward any UE provided PSIs that are associated to the home PLMN to the H-PCF.</w:t>
      </w:r>
    </w:p>
    <w:p w14:paraId="7C119BF8" w14:textId="77777777" w:rsidR="00787F8E" w:rsidRDefault="00787F8E" w:rsidP="00787F8E">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Default="00787F8E" w:rsidP="00787F8E">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7A9EA37F" w14:textId="77777777" w:rsidR="00787F8E" w:rsidRDefault="00787F8E" w:rsidP="00787F8E">
      <w:r>
        <w:t xml:space="preserve">The (H-)PCF may use the PEI provided by the AMF and/or the </w:t>
      </w:r>
      <w:proofErr w:type="spellStart"/>
      <w:r>
        <w:t>OSId</w:t>
      </w:r>
      <w:proofErr w:type="spellEnd"/>
      <w:r>
        <w:t xml:space="preserve"> provided by the UE, to determine the operating system of the UE.</w:t>
      </w:r>
    </w:p>
    <w:p w14:paraId="32F33CDE" w14:textId="77777777" w:rsidR="00787F8E" w:rsidRDefault="00787F8E" w:rsidP="00787F8E">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3872E2B2" w14:textId="46C6A108" w:rsidR="00787F8E" w:rsidRDefault="00787F8E" w:rsidP="00787F8E">
      <w:r>
        <w:t>If the (H-)PCF is not able to determine the operating system of the UE, and if the (H-)PCF requires to deliver URSP rules that contain Application</w:t>
      </w:r>
      <w:r w:rsidR="005C461D">
        <w:t xml:space="preserve"> descriptors</w:t>
      </w:r>
      <w:r>
        <w:t xml:space="preserve"> as Traffic Descriptors, then the Traffic Descriptors of such URSP rules include multiple instances of Application</w:t>
      </w:r>
      <w:r w:rsidR="005C461D">
        <w:t xml:space="preserve"> descriptors</w:t>
      </w:r>
      <w:r>
        <w:t xml:space="preserve"> each associated to supported UE operating systems by the network operator implementation.</w:t>
      </w:r>
    </w:p>
    <w:p w14:paraId="2A6F9C89" w14:textId="5A44DCE9" w:rsidR="00787F8E" w:rsidRDefault="00787F8E" w:rsidP="00787F8E">
      <w:r>
        <w:t>If the (H-)PCF determines the operating system of the UE and if the (H-)PCF requires to deliver URSP rules that contain Application</w:t>
      </w:r>
      <w:r w:rsidR="005C461D">
        <w:t xml:space="preserve"> descriptors</w:t>
      </w:r>
      <w:r>
        <w:t xml:space="preserve"> as Traffic Descriptors, then the Traffic Descriptors of such URSP rules include the Application</w:t>
      </w:r>
      <w:r w:rsidR="005C461D">
        <w:t xml:space="preserve"> descriptors</w:t>
      </w:r>
      <w:r>
        <w:t xml:space="preserve"> associated with the operating system determined by the PCF.</w:t>
      </w:r>
    </w:p>
    <w:p w14:paraId="16D4ED64" w14:textId="77777777" w:rsidR="00787F8E" w:rsidRDefault="00787F8E" w:rsidP="00787F8E">
      <w:pPr>
        <w:pStyle w:val="NO"/>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01A3E2F5" w14:textId="77777777" w:rsidR="00787F8E" w:rsidRPr="00F70B61" w:rsidRDefault="00787F8E" w:rsidP="00787F8E">
      <w:pPr>
        <w:pStyle w:val="Heading4"/>
      </w:pPr>
      <w:bookmarkStart w:id="548" w:name="_Toc19197327"/>
      <w:bookmarkStart w:id="549" w:name="_Toc27896480"/>
      <w:bookmarkStart w:id="550" w:name="_Toc36192648"/>
      <w:bookmarkStart w:id="551" w:name="_Toc37076379"/>
      <w:bookmarkStart w:id="552" w:name="_Toc45194825"/>
      <w:bookmarkStart w:id="553" w:name="_Toc47594237"/>
      <w:bookmarkStart w:id="554" w:name="_Toc51836868"/>
      <w:bookmarkStart w:id="555" w:name="_Toc59101302"/>
      <w:r w:rsidRPr="00F70B61">
        <w:t>6.1.2.3</w:t>
      </w:r>
      <w:r w:rsidRPr="00F70B61">
        <w:tab/>
        <w:t>Management of packet flow descriptions</w:t>
      </w:r>
      <w:bookmarkEnd w:id="548"/>
      <w:bookmarkEnd w:id="549"/>
      <w:bookmarkEnd w:id="550"/>
      <w:bookmarkEnd w:id="551"/>
      <w:bookmarkEnd w:id="552"/>
      <w:bookmarkEnd w:id="553"/>
      <w:bookmarkEnd w:id="554"/>
      <w:bookmarkEnd w:id="555"/>
    </w:p>
    <w:p w14:paraId="07468B60" w14:textId="77777777" w:rsidR="00787F8E" w:rsidRPr="00F70B61" w:rsidRDefault="00787F8E" w:rsidP="00787F8E">
      <w:pPr>
        <w:pStyle w:val="Heading5"/>
      </w:pPr>
      <w:bookmarkStart w:id="556" w:name="_Toc19197328"/>
      <w:bookmarkStart w:id="557" w:name="_Toc27896481"/>
      <w:bookmarkStart w:id="558" w:name="_Toc36192649"/>
      <w:bookmarkStart w:id="559" w:name="_Toc37076380"/>
      <w:bookmarkStart w:id="560" w:name="_Toc45194826"/>
      <w:bookmarkStart w:id="561" w:name="_Toc47594238"/>
      <w:bookmarkStart w:id="562" w:name="_Toc51836869"/>
      <w:bookmarkStart w:id="563" w:name="_Toc59101303"/>
      <w:r w:rsidRPr="00F70B61">
        <w:t>6.1.2.3.</w:t>
      </w:r>
      <w:r w:rsidRPr="00F70B61">
        <w:rPr>
          <w:rFonts w:hint="eastAsia"/>
        </w:rPr>
        <w:t>1</w:t>
      </w:r>
      <w:r w:rsidRPr="00F70B61">
        <w:tab/>
        <w:t>PFD management</w:t>
      </w:r>
      <w:bookmarkEnd w:id="556"/>
      <w:bookmarkEnd w:id="557"/>
      <w:bookmarkEnd w:id="558"/>
      <w:bookmarkEnd w:id="559"/>
      <w:bookmarkEnd w:id="560"/>
      <w:bookmarkEnd w:id="561"/>
      <w:bookmarkEnd w:id="562"/>
      <w:bookmarkEnd w:id="563"/>
    </w:p>
    <w:p w14:paraId="385DA876" w14:textId="77777777" w:rsidR="00787F8E" w:rsidRPr="00F70B61" w:rsidRDefault="00787F8E" w:rsidP="00787F8E">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7C1479E3" w14:textId="33AE9977" w:rsidR="00787F8E" w:rsidRPr="00F70B61" w:rsidRDefault="00787F8E" w:rsidP="00787F8E">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w:t>
      </w:r>
      <w:r w:rsidR="005C461D">
        <w:t>n</w:t>
      </w:r>
      <w:r>
        <w:t xml:space="preserve"> application instance identifier as defined in clause 5.8.2.8.4 of TS 23.501 [2] if the removed/modified PFD in SMF/UPF results in that the stop of the application instance is not being able to be detected.</w:t>
      </w:r>
    </w:p>
    <w:p w14:paraId="3894F8D8" w14:textId="77777777" w:rsidR="00787F8E" w:rsidRPr="00F70B61" w:rsidRDefault="00787F8E" w:rsidP="00787F8E">
      <w:pPr>
        <w:pStyle w:val="NO"/>
      </w:pPr>
      <w:r w:rsidRPr="00F70B61">
        <w:lastRenderedPageBreak/>
        <w:t>NOTE 1:</w:t>
      </w:r>
      <w:r w:rsidRPr="00F70B61">
        <w:tab/>
        <w:t>PFD</w:t>
      </w:r>
      <w:r>
        <w:t xml:space="preserve"> management</w:t>
      </w:r>
      <w:r w:rsidRPr="00F70B61">
        <w:t xml:space="preserve"> is optionally supported in the NEF</w:t>
      </w:r>
      <w:r>
        <w:t xml:space="preserve"> and the SMF</w:t>
      </w:r>
      <w:r w:rsidRPr="00F70B61">
        <w:t>.</w:t>
      </w:r>
    </w:p>
    <w:p w14:paraId="461B4837" w14:textId="77777777" w:rsidR="00787F8E" w:rsidRPr="00F70B61" w:rsidRDefault="00787F8E" w:rsidP="00787F8E">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1FAE4657" w14:textId="5795E4F0" w:rsidR="00787F8E" w:rsidRPr="00F70B61" w:rsidRDefault="00787F8E" w:rsidP="00787F8E">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w:t>
      </w:r>
      <w:r w:rsidR="005C461D">
        <w:t>a</w:t>
      </w:r>
      <w:r w:rsidRPr="00F70B61">
        <w:t xml:space="preserve">pplication </w:t>
      </w:r>
      <w:r w:rsidR="005C461D">
        <w:t>i</w:t>
      </w:r>
      <w:r w:rsidRPr="00F70B61">
        <w:t xml:space="preserve">dentifier to the corresponding </w:t>
      </w:r>
      <w:r w:rsidR="005C461D">
        <w:t>a</w:t>
      </w:r>
      <w:r w:rsidRPr="00F70B61">
        <w:t xml:space="preserve">pplication </w:t>
      </w:r>
      <w:r w:rsidR="005C461D">
        <w:t>i</w:t>
      </w:r>
      <w:r w:rsidRPr="00F70B61">
        <w:t>dentifier known</w:t>
      </w:r>
      <w:r>
        <w:t xml:space="preserve"> in the core network.</w:t>
      </w:r>
      <w:r w:rsidRPr="00F70B61">
        <w:t xml:space="preserve"> </w:t>
      </w:r>
      <w:r>
        <w:t>The NEF (</w:t>
      </w:r>
      <w:r w:rsidRPr="00F70B61">
        <w:t>PFDF</w:t>
      </w:r>
      <w:r>
        <w:t>)</w:t>
      </w:r>
      <w:r w:rsidRPr="00F70B61">
        <w:t xml:space="preserve"> stores the PDF(s) into the UDR.</w:t>
      </w:r>
    </w:p>
    <w:p w14:paraId="7BCD41B5" w14:textId="3F4EC490" w:rsidR="00787F8E" w:rsidRPr="00F70B61" w:rsidRDefault="00787F8E" w:rsidP="00787F8E">
      <w:pPr>
        <w:pStyle w:val="NO"/>
      </w:pPr>
      <w:r w:rsidRPr="00F70B61">
        <w:t>NOTE</w:t>
      </w:r>
      <w:r w:rsidR="005C461D">
        <w:t>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0C5EAF3F" w14:textId="77777777" w:rsidR="00787F8E" w:rsidRPr="00F70B61" w:rsidRDefault="00787F8E" w:rsidP="00787F8E">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2775CC58" w14:textId="01EA9178" w:rsidR="00787F8E" w:rsidRPr="00F70B61" w:rsidRDefault="00787F8E" w:rsidP="00787F8E">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w:t>
      </w:r>
      <w:del w:id="564" w:author="23.503_CR0523_(Rel-16)_5GS_Ph1" w:date="2021-03-29T11:04:00Z">
        <w:r w:rsidRPr="00F70B61" w:rsidDel="009D0ABB">
          <w:delText xml:space="preserve"> The </w:delText>
        </w:r>
        <w:r w:rsidDel="009D0ABB">
          <w:delText>NEF (</w:delText>
        </w:r>
        <w:r w:rsidRPr="00F70B61" w:rsidDel="009D0ABB">
          <w:delText>PFDF</w:delText>
        </w:r>
        <w:r w:rsidDel="009D0ABB">
          <w:delText>)</w:delText>
        </w:r>
        <w:r w:rsidRPr="00F70B61" w:rsidDel="009D0ABB">
          <w:delText xml:space="preserve"> may be configured with the list of SMFs where PFD(s) should be distributed.</w:delText>
        </w:r>
      </w:del>
      <w:r w:rsidRPr="00F70B61">
        <w:t xml:space="preserve"> There are three methods to provision PFD(s) from the </w:t>
      </w:r>
      <w:r>
        <w:t>NEF (</w:t>
      </w:r>
      <w:r w:rsidRPr="00F70B61">
        <w:t>PFDF</w:t>
      </w:r>
      <w:r>
        <w:t>)</w:t>
      </w:r>
      <w:r w:rsidRPr="00F70B61">
        <w:t xml:space="preserve"> to the SMF:</w:t>
      </w:r>
    </w:p>
    <w:p w14:paraId="6D2D183E" w14:textId="1A1C921E" w:rsidR="00787F8E" w:rsidRPr="00F70B61" w:rsidRDefault="00787F8E" w:rsidP="00787F8E">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w:t>
      </w:r>
      <w:r w:rsidR="009D0ABB">
        <w:t>.</w:t>
      </w:r>
      <w:r w:rsidRPr="00F70B61">
        <w:t xml:space="preserve"> provision per day according to operator configuration);</w:t>
      </w:r>
    </w:p>
    <w:p w14:paraId="7607FF47" w14:textId="77777777" w:rsidR="00787F8E" w:rsidRPr="00F70B61" w:rsidRDefault="00787F8E" w:rsidP="00787F8E">
      <w:pPr>
        <w:pStyle w:val="B1"/>
      </w:pPr>
      <w:r w:rsidRPr="00F70B61">
        <w:t>b)</w:t>
      </w:r>
      <w:r w:rsidRPr="00F70B61">
        <w:tab/>
        <w:t>Selective push of an ASP change in the PFD set (i.e. ASP changes the PFD set while operator configuration defines when to push);</w:t>
      </w:r>
    </w:p>
    <w:p w14:paraId="2BD93145" w14:textId="77777777" w:rsidR="00787F8E" w:rsidRPr="00F70B61" w:rsidRDefault="00787F8E" w:rsidP="00787F8E">
      <w:pPr>
        <w:pStyle w:val="B1"/>
      </w:pPr>
      <w:r w:rsidRPr="00F70B61">
        <w:t>c)</w:t>
      </w:r>
      <w:r w:rsidRPr="00F70B61">
        <w:tab/>
        <w:t>Selective push of an ASP change in the PFD set according to ASP request (i.e. ASP indicates to push changes in a PFD set within the time interval indicated by the Allowed Delay).</w:t>
      </w:r>
    </w:p>
    <w:p w14:paraId="4643DBE3" w14:textId="77777777" w:rsidR="00787F8E" w:rsidRPr="00F70B61" w:rsidRDefault="00787F8E" w:rsidP="00787F8E">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345779AB" w14:textId="77777777" w:rsidR="00787F8E" w:rsidRPr="00F70B61" w:rsidRDefault="00787F8E" w:rsidP="00787F8E">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1AE365AC" w14:textId="77777777" w:rsidR="00787F8E" w:rsidRPr="00F70B61" w:rsidRDefault="00787F8E" w:rsidP="00787F8E">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F70B61" w:rsidRDefault="00787F8E" w:rsidP="00787F8E">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08C0FF95" w14:textId="77777777" w:rsidR="00787F8E" w:rsidRPr="00F70B61" w:rsidRDefault="00787F8E" w:rsidP="00787F8E">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w:t>
      </w:r>
      <w:r>
        <w:t xml:space="preserve">f </w:t>
      </w:r>
      <w:r w:rsidRPr="00F70B61">
        <w:t>no caching time value is received from</w:t>
      </w:r>
      <w:r>
        <w:t xml:space="preserve"> NEF (PFDF)</w:t>
      </w:r>
      <w:r w:rsidRPr="00F70B61">
        <w:t>, the SMF uses the configured default caching time value.</w:t>
      </w:r>
    </w:p>
    <w:p w14:paraId="6F19BD42" w14:textId="77777777" w:rsidR="00787F8E" w:rsidRPr="00F70B61" w:rsidRDefault="00787F8E" w:rsidP="00787F8E">
      <w:pPr>
        <w:pStyle w:val="NO"/>
      </w:pPr>
      <w:r w:rsidRPr="00F70B61">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497E8DC7" w14:textId="078B363A" w:rsidR="00787F8E" w:rsidRPr="00F70B61" w:rsidRDefault="00787F8E" w:rsidP="00787F8E">
      <w:r w:rsidRPr="00F70B61">
        <w:t xml:space="preserve">When only "pull" mode is </w:t>
      </w:r>
      <w:del w:id="565" w:author="23.503_CR0523_(Rel-16)_5GS_Ph1" w:date="2021-03-29T11:04:00Z">
        <w:r w:rsidRPr="00F70B61" w:rsidDel="009D0ABB">
          <w:delText xml:space="preserve">supported </w:delText>
        </w:r>
      </w:del>
      <w:ins w:id="566" w:author="23.503_CR0523_(Rel-16)_5GS_Ph1" w:date="2021-03-29T11:04:00Z">
        <w:r w:rsidR="009D0ABB">
          <w:t xml:space="preserve">used </w:t>
        </w:r>
      </w:ins>
      <w:r w:rsidRPr="00F70B61">
        <w:t>in one PLMN</w:t>
      </w:r>
      <w:ins w:id="567" w:author="23.503_CR0523_(Rel-16)_5GS_Ph1" w:date="2021-03-29T11:04:00Z">
        <w:r w:rsidR="009D0ABB">
          <w:t xml:space="preserve"> for an application identifier</w:t>
        </w:r>
      </w:ins>
      <w:r w:rsidRPr="00F70B61">
        <w:t xml:space="preserve">,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w:t>
      </w:r>
      <w:r>
        <w:rPr>
          <w:rFonts w:eastAsia="DengXian"/>
          <w:lang w:eastAsia="ja-JP"/>
        </w:rPr>
        <w:t xml:space="preserve"> (PFDF)</w:t>
      </w:r>
      <w:r w:rsidRPr="00F70B61">
        <w:rPr>
          <w:rFonts w:eastAsia="DengXian"/>
          <w:lang w:eastAsia="ja-JP"/>
        </w:rPr>
        <w:t xml:space="preserve">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1711EE6D" w14:textId="290C587B" w:rsidR="00787F8E" w:rsidRPr="00F70B61" w:rsidRDefault="00787F8E" w:rsidP="00787F8E">
      <w:r w:rsidRPr="00F70B61">
        <w:lastRenderedPageBreak/>
        <w:t xml:space="preserve">When either "pull" mode or "push" mode is used, if there's any update of the PFD(s) received and there are still active application detection rules in the UPF for the </w:t>
      </w:r>
      <w:r w:rsidR="005C461D">
        <w:t>a</w:t>
      </w:r>
      <w:r w:rsidRPr="00F70B61">
        <w:t>pplication</w:t>
      </w:r>
      <w:r w:rsidR="005C461D">
        <w:t xml:space="preserve"> identifier</w:t>
      </w:r>
      <w:r w:rsidRPr="00F70B61">
        <w:t xml:space="preserve">, the SMF shall provision the updated PFD set corresponding to the </w:t>
      </w:r>
      <w:r w:rsidR="005C461D">
        <w:t>a</w:t>
      </w:r>
      <w:r w:rsidRPr="00F70B61">
        <w:t>pplication</w:t>
      </w:r>
      <w:r w:rsidR="005C461D">
        <w:t xml:space="preserve"> identifier</w:t>
      </w:r>
      <w:r w:rsidRPr="00F70B61">
        <w:t xml:space="preserve"> to the UPF.</w:t>
      </w:r>
    </w:p>
    <w:p w14:paraId="25F48AFD" w14:textId="77777777" w:rsidR="00787F8E" w:rsidRPr="00F70B61" w:rsidRDefault="00787F8E" w:rsidP="00787F8E">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3184D903" w14:textId="77777777" w:rsidR="00787F8E" w:rsidRPr="00F70B61" w:rsidRDefault="00787F8E" w:rsidP="00787F8E">
      <w:r>
        <w:t xml:space="preserve">When the </w:t>
      </w:r>
      <w:r w:rsidRPr="00F70B61">
        <w:t>UPF receives the updated PFD(s) from either the same or different SMF for the same application identifier, the latest received PFD(s) shall overwrite any existing PFD(s) stored in the UPF.</w:t>
      </w:r>
    </w:p>
    <w:p w14:paraId="50861E68" w14:textId="77777777" w:rsidR="00787F8E" w:rsidRPr="00F70B61" w:rsidRDefault="00787F8E" w:rsidP="00787F8E">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 (PFDF) at the UPF as defined in clause 5.8.2.8.4 of TS 23.501 [2].</w:t>
      </w:r>
      <w:r w:rsidRPr="00F70B61">
        <w:t xml:space="preserve"> The SMF may differentiate the need for PFD retrieval based on operator configuration in the SMF.</w:t>
      </w:r>
    </w:p>
    <w:p w14:paraId="44495F36" w14:textId="77777777" w:rsidR="00787F8E" w:rsidRPr="00F70B61" w:rsidRDefault="00787F8E" w:rsidP="00787F8E">
      <w:r w:rsidRPr="00F70B61">
        <w:t>The AF requests including an application identifier may trigger the activation or provisioning of a PCC Rule in the SMF by the PCF based on operator policies.</w:t>
      </w:r>
    </w:p>
    <w:p w14:paraId="4DD675E1" w14:textId="77777777" w:rsidR="00787F8E" w:rsidRPr="00F70B61" w:rsidRDefault="00787F8E" w:rsidP="00787F8E">
      <w:pPr>
        <w:pStyle w:val="Heading5"/>
      </w:pPr>
      <w:bookmarkStart w:id="568" w:name="_Toc19197329"/>
      <w:bookmarkStart w:id="569" w:name="_Toc27896482"/>
      <w:bookmarkStart w:id="570" w:name="_Toc36192650"/>
      <w:bookmarkStart w:id="571" w:name="_Toc37076381"/>
      <w:bookmarkStart w:id="572" w:name="_Toc45194827"/>
      <w:bookmarkStart w:id="573" w:name="_Toc47594239"/>
      <w:bookmarkStart w:id="574" w:name="_Toc51836870"/>
      <w:bookmarkStart w:id="575" w:name="_Toc59101304"/>
      <w:r w:rsidRPr="00F70B61">
        <w:t>6.1.2.3.2</w:t>
      </w:r>
      <w:r w:rsidRPr="00F70B61">
        <w:tab/>
        <w:t>Packet Flow Description</w:t>
      </w:r>
      <w:bookmarkEnd w:id="568"/>
      <w:bookmarkEnd w:id="569"/>
      <w:bookmarkEnd w:id="570"/>
      <w:bookmarkEnd w:id="571"/>
      <w:bookmarkEnd w:id="572"/>
      <w:bookmarkEnd w:id="573"/>
      <w:bookmarkEnd w:id="574"/>
      <w:bookmarkEnd w:id="575"/>
    </w:p>
    <w:p w14:paraId="37751BB8" w14:textId="77777777" w:rsidR="00787F8E" w:rsidRPr="00F70B61" w:rsidRDefault="00787F8E" w:rsidP="00787F8E">
      <w:r w:rsidRPr="00F70B61">
        <w:t>PFD (Packet Flow Description) is a set of information enabling the detection of application traffic.</w:t>
      </w:r>
    </w:p>
    <w:p w14:paraId="22B539A9" w14:textId="77777777" w:rsidR="00787F8E" w:rsidRPr="00F70B61" w:rsidRDefault="00787F8E" w:rsidP="00787F8E">
      <w:r w:rsidRPr="00F70B61">
        <w:t>Each PFD may be identified by a PFD id. A PFD id is unique in the scope of a particular application identifier.</w:t>
      </w:r>
      <w:r>
        <w:t xml:space="preserve"> Conditions for when PFD ID is included in the PFD is described in TS 29.551 [17].</w:t>
      </w:r>
      <w:r w:rsidRPr="00F70B61">
        <w:t xml:space="preserve"> There may be different PFD types associated to an application identifier.</w:t>
      </w:r>
    </w:p>
    <w:p w14:paraId="1D71DDBE" w14:textId="77777777" w:rsidR="00787F8E" w:rsidRPr="00F70B61" w:rsidRDefault="00787F8E" w:rsidP="00787F8E">
      <w:r w:rsidRPr="00F70B61">
        <w:t>A PFD include the following information:</w:t>
      </w:r>
    </w:p>
    <w:p w14:paraId="3454713B" w14:textId="77777777" w:rsidR="00787F8E" w:rsidRPr="00F70B61" w:rsidRDefault="00787F8E" w:rsidP="00787F8E">
      <w:pPr>
        <w:pStyle w:val="B1"/>
      </w:pPr>
      <w:r w:rsidRPr="00F70B61">
        <w:t>-</w:t>
      </w:r>
      <w:r w:rsidRPr="00F70B61">
        <w:tab/>
        <w:t>PFD id; and</w:t>
      </w:r>
    </w:p>
    <w:p w14:paraId="2688A88C" w14:textId="77777777" w:rsidR="00787F8E" w:rsidRDefault="00787F8E" w:rsidP="00787F8E">
      <w:pPr>
        <w:pStyle w:val="B1"/>
      </w:pPr>
      <w:r>
        <w:t>-</w:t>
      </w:r>
      <w:r>
        <w:tab/>
        <w:t>one or more of the following:</w:t>
      </w:r>
    </w:p>
    <w:p w14:paraId="63B6BA9B" w14:textId="77777777" w:rsidR="00787F8E" w:rsidRPr="00F70B61" w:rsidRDefault="00787F8E" w:rsidP="00787F8E">
      <w:pPr>
        <w:pStyle w:val="B2"/>
      </w:pPr>
      <w:r w:rsidRPr="00F70B61">
        <w:t>-</w:t>
      </w:r>
      <w:r w:rsidRPr="00F70B61">
        <w:tab/>
        <w:t>3-tuple</w:t>
      </w:r>
      <w:r>
        <w:t>(s)</w:t>
      </w:r>
      <w:r w:rsidRPr="00F70B61">
        <w:t xml:space="preserve"> including protocol, server side IP address and port number;</w:t>
      </w:r>
    </w:p>
    <w:p w14:paraId="7421AB8A" w14:textId="77777777" w:rsidR="00787F8E" w:rsidRPr="00F70B61" w:rsidRDefault="00787F8E" w:rsidP="00787F8E">
      <w:pPr>
        <w:pStyle w:val="B2"/>
      </w:pPr>
      <w:r w:rsidRPr="00F70B61">
        <w:t>-</w:t>
      </w:r>
      <w:r w:rsidRPr="00F70B61">
        <w:tab/>
        <w:t>the significant parts of the URL to be matched, e.g. host name;</w:t>
      </w:r>
    </w:p>
    <w:p w14:paraId="4ABEC82A" w14:textId="77777777" w:rsidR="00787F8E" w:rsidRPr="00F70B61" w:rsidRDefault="00787F8E" w:rsidP="00787F8E">
      <w:pPr>
        <w:pStyle w:val="B2"/>
      </w:pPr>
      <w:r w:rsidRPr="00F70B61">
        <w:t>-</w:t>
      </w:r>
      <w:r w:rsidRPr="00F70B61">
        <w:tab/>
        <w:t>a Domain name matching criteria</w:t>
      </w:r>
      <w:r>
        <w:t xml:space="preserve"> and information about applicable protocol(s)</w:t>
      </w:r>
      <w:r w:rsidRPr="00F70B61">
        <w:t>.</w:t>
      </w:r>
    </w:p>
    <w:p w14:paraId="1411D6FE" w14:textId="77777777" w:rsidR="00787F8E" w:rsidRPr="00F70B61" w:rsidRDefault="00787F8E" w:rsidP="00787F8E">
      <w:pPr>
        <w:pStyle w:val="NO"/>
      </w:pPr>
      <w:r w:rsidRPr="00F70B61">
        <w:t>NOTE</w:t>
      </w:r>
      <w:r>
        <w:t> 1</w:t>
      </w:r>
      <w:r w:rsidRPr="00F70B61">
        <w:t>:</w:t>
      </w:r>
      <w:r w:rsidRPr="00F70B61">
        <w:tab/>
        <w:t>Based on the agreement between AF and mobile operator, the PFD can be designed to convey proprietary extension for proprietary application traffic detection mechanisms.</w:t>
      </w:r>
    </w:p>
    <w:p w14:paraId="0B7178B0" w14:textId="77777777" w:rsidR="00787F8E" w:rsidRDefault="00787F8E" w:rsidP="00787F8E">
      <w:pPr>
        <w:pStyle w:val="NO"/>
      </w:pPr>
      <w:r>
        <w:t>NOTE 2:</w:t>
      </w:r>
      <w:r>
        <w:tab/>
        <w:t>How the PFD(s) are used in service flow detection is specified in clause 6.2.2.2.</w:t>
      </w:r>
    </w:p>
    <w:p w14:paraId="1B2FA413" w14:textId="77777777" w:rsidR="00787F8E" w:rsidRPr="00F70B61" w:rsidRDefault="00787F8E" w:rsidP="00787F8E">
      <w:pPr>
        <w:pStyle w:val="Heading4"/>
      </w:pPr>
      <w:bookmarkStart w:id="576" w:name="_Toc19197330"/>
      <w:bookmarkStart w:id="577" w:name="_Toc27896483"/>
      <w:bookmarkStart w:id="578" w:name="_Toc36192651"/>
      <w:bookmarkStart w:id="579" w:name="_Toc37076382"/>
      <w:bookmarkStart w:id="580" w:name="_Toc45194828"/>
      <w:bookmarkStart w:id="581" w:name="_Toc47594240"/>
      <w:bookmarkStart w:id="582" w:name="_Toc51836871"/>
      <w:bookmarkStart w:id="583" w:name="_Toc59101305"/>
      <w:r w:rsidRPr="00F70B61">
        <w:t>6.1.2.4</w:t>
      </w:r>
      <w:r w:rsidRPr="00F70B61">
        <w:tab/>
        <w:t>Negotiation for future background data transfer</w:t>
      </w:r>
      <w:bookmarkEnd w:id="576"/>
      <w:bookmarkEnd w:id="577"/>
      <w:bookmarkEnd w:id="578"/>
      <w:bookmarkEnd w:id="579"/>
      <w:bookmarkEnd w:id="580"/>
      <w:bookmarkEnd w:id="581"/>
      <w:bookmarkEnd w:id="582"/>
      <w:bookmarkEnd w:id="583"/>
    </w:p>
    <w:p w14:paraId="0DB61FDB" w14:textId="77777777" w:rsidR="00787F8E" w:rsidRPr="00F70B61" w:rsidRDefault="00787F8E" w:rsidP="00787F8E">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1EF0DBD1" w14:textId="77777777" w:rsidR="00787F8E" w:rsidRPr="00F70B61" w:rsidRDefault="00787F8E" w:rsidP="00787F8E">
      <w:pPr>
        <w:pStyle w:val="NO"/>
      </w:pPr>
      <w:r w:rsidRPr="00F70B61">
        <w:t>NOTE 1:</w:t>
      </w:r>
      <w:r w:rsidRPr="00F70B61">
        <w:tab/>
        <w:t>The NEF may contact any PCF in the operator network.</w:t>
      </w:r>
    </w:p>
    <w:p w14:paraId="192DB0CD" w14:textId="77777777" w:rsidR="00787F8E" w:rsidRPr="00F70B61" w:rsidRDefault="00787F8E" w:rsidP="00787F8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TS 23.502 [3].</w:t>
      </w:r>
    </w:p>
    <w:p w14:paraId="08E47414" w14:textId="77777777" w:rsidR="00787F8E" w:rsidRPr="00F70B61" w:rsidRDefault="00787F8E" w:rsidP="00787F8E">
      <w:pPr>
        <w:pStyle w:val="NO"/>
      </w:pPr>
      <w:r w:rsidRPr="00F70B61">
        <w:t>NOTE 2:</w:t>
      </w:r>
      <w:r w:rsidRPr="00F70B61">
        <w:tab/>
        <w:t>A 3rd party application server is typically not able to provide any specific network area information and if so, the AF request is for the whole operator network.</w:t>
      </w:r>
    </w:p>
    <w:p w14:paraId="3F45E14E" w14:textId="1E93965B" w:rsidR="00787F8E" w:rsidRPr="00F70B61" w:rsidRDefault="00787F8E" w:rsidP="00787F8E">
      <w:r w:rsidRPr="00F70B61">
        <w:t>The PCF shall first retrieve all existing</w:t>
      </w:r>
      <w:r w:rsidR="005C461D">
        <w:t xml:space="preserve"> BDT</w:t>
      </w:r>
      <w:r w:rsidRPr="00F70B61">
        <w:t xml:space="preserve"> policies stored for any ASP from the UDR.</w:t>
      </w:r>
      <w:r>
        <w:t xml:space="preserve"> The PCF may retrieve analytics on "Network Performance" from NWDAF following the procedure and services described in TS 23.288 [24].</w:t>
      </w:r>
      <w:r w:rsidRPr="00F70B61">
        <w:t xml:space="preserve"> </w:t>
      </w:r>
      <w:r w:rsidRPr="00F70B61">
        <w:lastRenderedPageBreak/>
        <w:t>Afterwards, the PCF shall determine, based on the information provided by the AF</w:t>
      </w:r>
      <w:r>
        <w:t>, the analytics on "Network Performance" if available</w:t>
      </w:r>
      <w:r w:rsidRPr="00F70B61">
        <w:t xml:space="preserve"> and other available information (e.g. network policy and existing</w:t>
      </w:r>
      <w:r w:rsidR="005C461D">
        <w:t xml:space="preserve"> BDT</w:t>
      </w:r>
      <w:r w:rsidRPr="00F70B61">
        <w:t xml:space="preserve"> policies) one or more</w:t>
      </w:r>
      <w:r w:rsidR="005C461D">
        <w:t xml:space="preserve"> BDT</w:t>
      </w:r>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14:paraId="76E15675" w14:textId="709D2544" w:rsidR="00787F8E" w:rsidRPr="00F70B61" w:rsidRDefault="00787F8E" w:rsidP="00787F8E">
      <w:r w:rsidRPr="00F70B61">
        <w:t>A</w:t>
      </w:r>
      <w:r w:rsidR="005C461D">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r w:rsidR="005C461D">
        <w:t xml:space="preserve"> BDT</w:t>
      </w:r>
      <w:r w:rsidRPr="00F70B61">
        <w:t xml:space="preserve"> policies</w:t>
      </w:r>
      <w:r>
        <w:t xml:space="preserve"> or the selected</w:t>
      </w:r>
      <w:r w:rsidR="005C461D">
        <w:t xml:space="preserve"> BDT</w:t>
      </w:r>
      <w:r>
        <w:t xml:space="preserve">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rsidR="005C461D">
        <w:t xml:space="preserve"> BDT</w:t>
      </w:r>
      <w:r w:rsidRPr="00F70B61">
        <w:t xml:space="preserve"> policy, the AF shall select one of them and inform the PCF about the selected</w:t>
      </w:r>
      <w:r w:rsidR="005C461D">
        <w:t xml:space="preserve"> BDT</w:t>
      </w:r>
      <w:r w:rsidRPr="00F70B61">
        <w:t xml:space="preserve"> policy.</w:t>
      </w:r>
    </w:p>
    <w:p w14:paraId="3DBEC0A3" w14:textId="6EC26F33" w:rsidR="00787F8E" w:rsidRPr="00F70B61" w:rsidRDefault="00787F8E" w:rsidP="00787F8E">
      <w:pPr>
        <w:pStyle w:val="NO"/>
      </w:pPr>
      <w:r w:rsidRPr="00F70B61">
        <w:t>NOTE 3:</w:t>
      </w:r>
      <w:r w:rsidRPr="00F70B61">
        <w:tab/>
        <w:t>The maximum aggregated bitrate (optionally provided in a</w:t>
      </w:r>
      <w:r w:rsidR="005C461D">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F70B61" w:rsidRDefault="00787F8E" w:rsidP="00787F8E">
      <w:pPr>
        <w:pStyle w:val="NO"/>
      </w:pPr>
      <w:r w:rsidRPr="00F70B61">
        <w:t>NOTE 4:</w:t>
      </w:r>
      <w:r w:rsidRPr="00F70B61">
        <w:tab/>
        <w:t>It is assumed that the 3rd party application server is configured to understand the reference to a charging rate based on the agreement with the operator.</w:t>
      </w:r>
    </w:p>
    <w:p w14:paraId="0F1B7097" w14:textId="2C0632D1" w:rsidR="00787F8E" w:rsidRPr="00F70B61" w:rsidRDefault="00787F8E" w:rsidP="00787F8E">
      <w:r w:rsidRPr="00F70B61">
        <w:t>The selected</w:t>
      </w:r>
      <w:r w:rsidR="005C461D">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w:t>
      </w:r>
      <w:r w:rsidR="005C461D">
        <w:t>BDT</w:t>
      </w:r>
      <w:r w:rsidRPr="00F70B61">
        <w:t xml:space="preserve"> policy</w:t>
      </w:r>
      <w:r>
        <w:t xml:space="preserve"> and corresponding related information</w:t>
      </w:r>
      <w:r w:rsidRPr="00F70B61">
        <w:t xml:space="preserve"> from the UDR and take them into account for future decisions about</w:t>
      </w:r>
      <w:r>
        <w:t xml:space="preserve"> </w:t>
      </w:r>
      <w:r w:rsidR="005C461D">
        <w:t>BDT</w:t>
      </w:r>
      <w:r w:rsidRPr="00F70B61">
        <w:t xml:space="preserve"> policies related to the same or other ASPs.</w:t>
      </w:r>
    </w:p>
    <w:p w14:paraId="2ABAF87F" w14:textId="2FB876A9" w:rsidR="00787F8E" w:rsidRPr="00F70B61" w:rsidRDefault="00787F8E" w:rsidP="00787F8E">
      <w:r>
        <w:t xml:space="preserve">When the AF wants to apply the Background Data Transfer Policy to an existing session, then the AF will, at </w:t>
      </w:r>
      <w:r w:rsidRPr="00F70B61">
        <w:t xml:space="preserve">the time the </w:t>
      </w:r>
      <w:r w:rsidR="005C461D">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r w:rsidR="005C461D">
        <w:t>BDT</w:t>
      </w:r>
      <w:r w:rsidRPr="00F70B61">
        <w:t xml:space="preserve"> policy from</w:t>
      </w:r>
      <w:r>
        <w:t xml:space="preserve"> Policy Data Set in</w:t>
      </w:r>
      <w:r w:rsidRPr="00F70B61">
        <w:t xml:space="preserve"> the UDR and derives the PCC rules for the </w:t>
      </w:r>
      <w:r w:rsidR="005C461D">
        <w:t>BDT</w:t>
      </w:r>
      <w:r w:rsidRPr="00F70B61">
        <w:t xml:space="preserve"> according to this transfer policy.</w:t>
      </w:r>
    </w:p>
    <w:p w14:paraId="61DBD6FC" w14:textId="77777777" w:rsidR="00787F8E" w:rsidRDefault="00787F8E" w:rsidP="00787F8E">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14:paraId="49D359E3" w14:textId="77777777" w:rsidR="00787F8E" w:rsidRDefault="00787F8E" w:rsidP="00787F8E">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4C2C3939" w14:textId="77777777" w:rsidR="00787F8E" w:rsidRDefault="00787F8E" w:rsidP="00787F8E">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579C1ECA" w14:textId="77777777" w:rsidR="00787F8E" w:rsidRDefault="00787F8E" w:rsidP="00787F8E">
      <w:pPr>
        <w:pStyle w:val="NO"/>
      </w:pPr>
      <w:r>
        <w:t>NOTE 5:</w:t>
      </w:r>
      <w:r>
        <w:tab/>
        <w:t>If a non-supporting UE receives Validation Criteria, it ignores the URSP rule.</w:t>
      </w:r>
    </w:p>
    <w:p w14:paraId="1B56187B" w14:textId="5DA0EAFF" w:rsidR="00787F8E" w:rsidRDefault="00787F8E" w:rsidP="00787F8E">
      <w:r>
        <w:t xml:space="preserve">When the PDU Session is established, the PCF that serves the PDU </w:t>
      </w:r>
      <w:r w:rsidR="005C461D">
        <w:t>S</w:t>
      </w:r>
      <w:r>
        <w:t xml:space="preserve">ession will use the Background Data Transfer Reference ID in the UE's PDU Session policy control subscription information (see clause 6.2.1.3) to retrieve the </w:t>
      </w:r>
      <w:r>
        <w:lastRenderedPageBreak/>
        <w:t xml:space="preserve">corresponding </w:t>
      </w:r>
      <w:r w:rsidR="005C461D">
        <w:t>BDT</w:t>
      </w:r>
      <w:r>
        <w:t xml:space="preserve"> policy (i.e. Time Window and/or Location Criteria) from the UDR and derives the PCC rules for the </w:t>
      </w:r>
      <w:r w:rsidR="005C461D">
        <w:t>BDT</w:t>
      </w:r>
      <w:r>
        <w:t xml:space="preserve"> according to this transfer policy.</w:t>
      </w:r>
    </w:p>
    <w:p w14:paraId="50F5EC24" w14:textId="016418A0" w:rsidR="00787F8E" w:rsidRPr="00F70B61" w:rsidRDefault="00787F8E" w:rsidP="00787F8E">
      <w:pPr>
        <w:pStyle w:val="NO"/>
      </w:pPr>
      <w:r w:rsidRPr="00F70B61">
        <w:t>NOTE </w:t>
      </w:r>
      <w:r>
        <w:t>6</w:t>
      </w:r>
      <w:r w:rsidRPr="00F70B61">
        <w:t>:</w:t>
      </w:r>
      <w:r w:rsidRPr="00F70B61">
        <w:tab/>
        <w:t xml:space="preserve">The AF will typically contact the PCF for the individual UEs to request sponsored connectivity for the </w:t>
      </w:r>
      <w:r w:rsidR="005C461D">
        <w:t>BDT</w:t>
      </w:r>
      <w:r w:rsidRPr="00F70B61">
        <w:t>.</w:t>
      </w:r>
    </w:p>
    <w:p w14:paraId="05710988" w14:textId="77777777" w:rsidR="00787F8E" w:rsidRPr="00F70B61" w:rsidRDefault="00787F8E" w:rsidP="00787F8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5C8761D3" w14:textId="78115962" w:rsidR="00787F8E" w:rsidRDefault="00787F8E" w:rsidP="00787F8E">
      <w:r>
        <w:t xml:space="preserve">The PCF may reject corresponding SM Policy Association, as described in clause 4.16.4 of TS 23.502 [3], if Validation condition is not satisfied. And based on this feedback, SMF will reject the PDU </w:t>
      </w:r>
      <w:r w:rsidR="005C461D">
        <w:t>S</w:t>
      </w:r>
      <w:r>
        <w:t>ession setup.</w:t>
      </w:r>
    </w:p>
    <w:p w14:paraId="50C0B710" w14:textId="0C90A43A" w:rsidR="00787F8E" w:rsidRDefault="00787F8E" w:rsidP="00787F8E">
      <w:r>
        <w:t xml:space="preserve">After successful PDU </w:t>
      </w:r>
      <w:r w:rsidR="005C461D">
        <w:t>S</w:t>
      </w:r>
      <w:r>
        <w:t xml:space="preserve">ession setup, PCF may trigger PDU </w:t>
      </w:r>
      <w:r w:rsidR="005C461D">
        <w:t>S</w:t>
      </w:r>
      <w:r>
        <w:t>ession release when Validation condition is not satisfied.</w:t>
      </w:r>
    </w:p>
    <w:p w14:paraId="0C3BD1BC" w14:textId="22E23355" w:rsidR="00787F8E" w:rsidRDefault="00787F8E" w:rsidP="00787F8E">
      <w:r>
        <w:t xml:space="preserve">The PCF may subscribe to analytics on "Network Performance" from NWDAF for the area of interest and time window of a </w:t>
      </w:r>
      <w:r w:rsidR="005C461D">
        <w:t>BDT</w:t>
      </w:r>
      <w:r>
        <w:t xml:space="preserve"> policy following the procedure and services described in TS 23.288 [24]. When the PCF gets a notification from the NWDAF, that the network performance in the area of interest and time window goes below the criteria set by the operator, the PCF may try to re-negotiate the affected BDT policies with AFs that accepted BDT policy re-negotiation. To do this, the PCF retrieves all the </w:t>
      </w:r>
      <w:r w:rsidR="005C461D">
        <w:t>BDT</w:t>
      </w:r>
      <w:r>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Default="00787F8E" w:rsidP="00787F8E">
      <w:r>
        <w:t xml:space="preserve">The PCF invalidates the BDT policy stored in the UDR for the corresponding </w:t>
      </w:r>
      <w:r w:rsidR="005C461D">
        <w:t>BDT</w:t>
      </w:r>
      <w:r>
        <w:t xml:space="preserve"> reference ID while the BDT policy re-negotiation is ongoing. The PCF shall reject a PDU Session request corresponding to an invalid BDT policy.</w:t>
      </w:r>
    </w:p>
    <w:p w14:paraId="3BD7CB52" w14:textId="53349BA9" w:rsidR="00787F8E" w:rsidRDefault="00787F8E" w:rsidP="00787F8E">
      <w:r>
        <w:t xml:space="preserve">When the AF receives the notification, the AF may select one of the </w:t>
      </w:r>
      <w:r w:rsidR="005C461D">
        <w:t>BDT</w:t>
      </w:r>
      <w:r>
        <w:t xml:space="preserve"> policies included in the candidate list, and then inform the PCF about the selected </w:t>
      </w:r>
      <w:r w:rsidR="005C461D">
        <w:t>BDT</w:t>
      </w:r>
      <w:r>
        <w:t xml:space="preserve"> policy. The PCF stores the newly selected </w:t>
      </w:r>
      <w:r w:rsidR="005C461D">
        <w:t>BDT</w:t>
      </w:r>
      <w:r>
        <w:t xml:space="preserve"> policy into the UDR for the corresponding Background Data Transfer Reference ID and removes the </w:t>
      </w:r>
      <w:r w:rsidR="005C461D">
        <w:t>BDT</w:t>
      </w:r>
      <w:r>
        <w:t xml:space="preserve"> policy that is no longer valid. As a consequence, the PCF identifies the UEs for which the </w:t>
      </w:r>
      <w:r w:rsidR="005C461D">
        <w:t>BDT</w:t>
      </w:r>
      <w:r>
        <w:t xml:space="preserve"> policy was already applied and updates URSP rules with the new Validation Criteria as described in clause 4.16.12.2 of TS 23.502 [3].</w:t>
      </w:r>
    </w:p>
    <w:p w14:paraId="609FD763" w14:textId="76780C43" w:rsidR="00787F8E" w:rsidRDefault="00787F8E" w:rsidP="00787F8E">
      <w:pPr>
        <w:pStyle w:val="NO"/>
      </w:pPr>
      <w:r>
        <w:t>NOTE 8:</w:t>
      </w:r>
      <w:r>
        <w:tab/>
        <w:t xml:space="preserve">A PCF can subscribe to notifications on changes in </w:t>
      </w:r>
      <w:r w:rsidR="005C461D">
        <w:t>BDT</w:t>
      </w:r>
      <w:r>
        <w:t xml:space="preserve"> policy in UDR. Upon reception of such notification the PCF has also to identify the UEs for which the </w:t>
      </w:r>
      <w:r w:rsidR="005C461D">
        <w:t>BDT</w:t>
      </w:r>
      <w:r>
        <w:t xml:space="preserve"> policy was already applied and update URSP rules with the new Validation Criteria as described in clause 4.16.12.2 of TS 23.502 [3].</w:t>
      </w:r>
    </w:p>
    <w:p w14:paraId="6F16DF8E" w14:textId="767B5E13" w:rsidR="00787F8E" w:rsidRDefault="00787F8E" w:rsidP="00787F8E">
      <w:bookmarkStart w:id="584" w:name="_Toc19197331"/>
      <w:bookmarkStart w:id="585" w:name="_Toc27896484"/>
      <w:bookmarkStart w:id="586" w:name="_Toc36192652"/>
      <w:bookmarkStart w:id="587" w:name="_Toc37076383"/>
      <w:bookmarkStart w:id="588" w:name="_Toc45194829"/>
      <w:bookmarkStart w:id="589" w:name="_Toc47594241"/>
      <w:r>
        <w:t xml:space="preserve">If the AF does not select one of the </w:t>
      </w:r>
      <w:r w:rsidR="005C461D">
        <w:t>BDT</w:t>
      </w:r>
      <w:r>
        <w:t xml:space="preserve">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TS 23.502 [3].</w:t>
      </w:r>
    </w:p>
    <w:p w14:paraId="5B8B4EAF" w14:textId="77777777" w:rsidR="00787F8E" w:rsidRDefault="00787F8E" w:rsidP="00787F8E">
      <w:pPr>
        <w:pStyle w:val="NO"/>
      </w:pPr>
      <w:r>
        <w:t>NOTE 9:</w:t>
      </w:r>
      <w:r>
        <w:tab/>
        <w:t>The PCF can also remove the no longer valid BDT policy after an operator configurable time for the case that the AF does not respond.</w:t>
      </w:r>
    </w:p>
    <w:p w14:paraId="0A567269" w14:textId="69400889" w:rsidR="00787F8E" w:rsidRDefault="00787F8E" w:rsidP="00787F8E">
      <w:pPr>
        <w:pStyle w:val="Heading4"/>
      </w:pPr>
      <w:bookmarkStart w:id="590" w:name="_Toc51836872"/>
      <w:bookmarkStart w:id="591" w:name="_Toc59101306"/>
      <w:r>
        <w:t>6.1.2.5</w:t>
      </w:r>
      <w:r>
        <w:tab/>
        <w:t>Policy Control Request Triggers relevant for AMF</w:t>
      </w:r>
      <w:bookmarkEnd w:id="584"/>
      <w:bookmarkEnd w:id="585"/>
      <w:bookmarkEnd w:id="586"/>
      <w:bookmarkEnd w:id="587"/>
      <w:bookmarkEnd w:id="588"/>
      <w:bookmarkEnd w:id="589"/>
      <w:bookmarkEnd w:id="590"/>
      <w:bookmarkEnd w:id="591"/>
    </w:p>
    <w:p w14:paraId="316FC9A9" w14:textId="77777777" w:rsidR="00787F8E" w:rsidRDefault="00787F8E" w:rsidP="00787F8E">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89835FB" w14:textId="77777777" w:rsidR="00787F8E" w:rsidRDefault="00787F8E" w:rsidP="00787F8E">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725BB300" w14:textId="77777777" w:rsidR="00787F8E" w:rsidRDefault="00787F8E" w:rsidP="00787F8E">
      <w:r>
        <w:t>The PCR triggers are not applicable any longer at termination of the AM Policy Association</w:t>
      </w:r>
      <w:r w:rsidRPr="00F96702">
        <w:t xml:space="preserve"> or termination of UE Policy Association.</w:t>
      </w:r>
    </w:p>
    <w:p w14:paraId="42EEF884" w14:textId="77777777" w:rsidR="00787F8E" w:rsidRPr="00834DA8" w:rsidRDefault="00787F8E" w:rsidP="00787F8E">
      <w:pPr>
        <w:pStyle w:val="TH"/>
      </w:pPr>
      <w:r w:rsidRPr="00834DA8">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834DA8" w14:paraId="42068808" w14:textId="77777777" w:rsidTr="007D6959">
        <w:tc>
          <w:tcPr>
            <w:tcW w:w="2093" w:type="dxa"/>
          </w:tcPr>
          <w:p w14:paraId="64C0C0FC" w14:textId="77777777" w:rsidR="00787F8E" w:rsidRPr="00834DA8" w:rsidRDefault="00787F8E" w:rsidP="007D6959">
            <w:pPr>
              <w:pStyle w:val="TAH"/>
            </w:pPr>
            <w:r w:rsidRPr="00834DA8">
              <w:t>Policy Control Request Trigger</w:t>
            </w:r>
          </w:p>
        </w:tc>
        <w:tc>
          <w:tcPr>
            <w:tcW w:w="5670" w:type="dxa"/>
          </w:tcPr>
          <w:p w14:paraId="51B86600" w14:textId="77777777" w:rsidR="00787F8E" w:rsidRPr="00834DA8" w:rsidRDefault="00787F8E" w:rsidP="007D6959">
            <w:pPr>
              <w:pStyle w:val="TAH"/>
            </w:pPr>
            <w:r w:rsidRPr="00834DA8">
              <w:t>Description</w:t>
            </w:r>
          </w:p>
        </w:tc>
        <w:tc>
          <w:tcPr>
            <w:tcW w:w="2094" w:type="dxa"/>
          </w:tcPr>
          <w:p w14:paraId="2A2E01C4" w14:textId="77777777" w:rsidR="00787F8E" w:rsidRPr="00834DA8" w:rsidRDefault="00787F8E" w:rsidP="007D6959">
            <w:pPr>
              <w:pStyle w:val="TAH"/>
            </w:pPr>
            <w:r w:rsidRPr="00834DA8">
              <w:t>Condition for reporting</w:t>
            </w:r>
          </w:p>
        </w:tc>
      </w:tr>
      <w:tr w:rsidR="00787F8E" w:rsidRPr="00834DA8" w14:paraId="2575E8AE" w14:textId="77777777" w:rsidTr="007D6959">
        <w:tc>
          <w:tcPr>
            <w:tcW w:w="2093" w:type="dxa"/>
          </w:tcPr>
          <w:p w14:paraId="0F9D6DDB" w14:textId="77777777" w:rsidR="00787F8E" w:rsidRPr="00834DA8" w:rsidRDefault="00787F8E" w:rsidP="007D6959">
            <w:pPr>
              <w:pStyle w:val="TAL"/>
            </w:pPr>
            <w:r w:rsidRPr="00834DA8">
              <w:t>Location change (tracking area)</w:t>
            </w:r>
          </w:p>
        </w:tc>
        <w:tc>
          <w:tcPr>
            <w:tcW w:w="5670" w:type="dxa"/>
          </w:tcPr>
          <w:p w14:paraId="258C20F5" w14:textId="77777777" w:rsidR="00787F8E" w:rsidRPr="00834DA8" w:rsidRDefault="00787F8E" w:rsidP="007D6959">
            <w:pPr>
              <w:pStyle w:val="TAL"/>
            </w:pPr>
            <w:r w:rsidRPr="00834DA8">
              <w:t>The tracking area of the UE has changed.</w:t>
            </w:r>
          </w:p>
        </w:tc>
        <w:tc>
          <w:tcPr>
            <w:tcW w:w="2094" w:type="dxa"/>
          </w:tcPr>
          <w:p w14:paraId="0BD92BE7" w14:textId="77777777" w:rsidR="00787F8E" w:rsidRPr="00834DA8" w:rsidRDefault="00787F8E" w:rsidP="007D6959">
            <w:pPr>
              <w:pStyle w:val="TAL"/>
            </w:pPr>
            <w:r w:rsidRPr="00834DA8">
              <w:t>PCF (AM Policy, UE Policy)</w:t>
            </w:r>
          </w:p>
        </w:tc>
      </w:tr>
      <w:tr w:rsidR="00787F8E" w:rsidRPr="00834DA8" w14:paraId="35BF8D26" w14:textId="77777777" w:rsidTr="007D6959">
        <w:tc>
          <w:tcPr>
            <w:tcW w:w="2093" w:type="dxa"/>
          </w:tcPr>
          <w:p w14:paraId="376C11AF" w14:textId="77777777" w:rsidR="00787F8E" w:rsidRPr="00834DA8" w:rsidRDefault="00787F8E" w:rsidP="007D6959">
            <w:pPr>
              <w:pStyle w:val="TAL"/>
            </w:pPr>
            <w:r w:rsidRPr="00834DA8">
              <w:t>Change of UE presence in Presence Reporting Area</w:t>
            </w:r>
          </w:p>
        </w:tc>
        <w:tc>
          <w:tcPr>
            <w:tcW w:w="5670" w:type="dxa"/>
          </w:tcPr>
          <w:p w14:paraId="47EF4270" w14:textId="77777777" w:rsidR="00787F8E" w:rsidRPr="00834DA8" w:rsidRDefault="00787F8E" w:rsidP="007D6959">
            <w:pPr>
              <w:pStyle w:val="TAL"/>
            </w:pPr>
            <w:r w:rsidRPr="00834DA8">
              <w:t>The UE is entering/leaving a Presence Reporting Area</w:t>
            </w:r>
          </w:p>
        </w:tc>
        <w:tc>
          <w:tcPr>
            <w:tcW w:w="2094" w:type="dxa"/>
          </w:tcPr>
          <w:p w14:paraId="40D490B0" w14:textId="77777777" w:rsidR="00787F8E" w:rsidRPr="00834DA8" w:rsidRDefault="00787F8E" w:rsidP="007D6959">
            <w:pPr>
              <w:pStyle w:val="TAL"/>
            </w:pPr>
            <w:r w:rsidRPr="00834DA8">
              <w:t>PCF (AM Policy, UE Policy)</w:t>
            </w:r>
          </w:p>
        </w:tc>
      </w:tr>
      <w:tr w:rsidR="00787F8E" w:rsidRPr="00834DA8" w14:paraId="00C8B6C6" w14:textId="77777777" w:rsidTr="007D6959">
        <w:tc>
          <w:tcPr>
            <w:tcW w:w="2093" w:type="dxa"/>
          </w:tcPr>
          <w:p w14:paraId="1096C326" w14:textId="77777777" w:rsidR="00787F8E" w:rsidRPr="00834DA8" w:rsidRDefault="00787F8E" w:rsidP="007D6959">
            <w:pPr>
              <w:pStyle w:val="TAL"/>
            </w:pPr>
            <w:r w:rsidRPr="00834DA8">
              <w:t>Service Area restriction change</w:t>
            </w:r>
          </w:p>
        </w:tc>
        <w:tc>
          <w:tcPr>
            <w:tcW w:w="5670" w:type="dxa"/>
          </w:tcPr>
          <w:p w14:paraId="02C94234" w14:textId="77777777" w:rsidR="00787F8E" w:rsidRPr="00834DA8" w:rsidRDefault="00787F8E" w:rsidP="007D6959">
            <w:pPr>
              <w:pStyle w:val="TAL"/>
            </w:pPr>
            <w:r w:rsidRPr="00834DA8">
              <w:t>The subscribed service area restriction information has changed.</w:t>
            </w:r>
          </w:p>
        </w:tc>
        <w:tc>
          <w:tcPr>
            <w:tcW w:w="2094" w:type="dxa"/>
          </w:tcPr>
          <w:p w14:paraId="7DFD7D9C" w14:textId="77777777" w:rsidR="00787F8E" w:rsidRPr="00834DA8" w:rsidRDefault="00787F8E" w:rsidP="007D6959">
            <w:pPr>
              <w:pStyle w:val="TAL"/>
            </w:pPr>
            <w:r w:rsidRPr="00834DA8">
              <w:t>PCF (AM Policy)</w:t>
            </w:r>
          </w:p>
        </w:tc>
      </w:tr>
      <w:tr w:rsidR="00787F8E" w:rsidRPr="00834DA8" w14:paraId="18CD721F" w14:textId="77777777" w:rsidTr="007D6959">
        <w:tc>
          <w:tcPr>
            <w:tcW w:w="2093" w:type="dxa"/>
          </w:tcPr>
          <w:p w14:paraId="2F18801B" w14:textId="77777777" w:rsidR="00787F8E" w:rsidRPr="00834DA8" w:rsidRDefault="00787F8E" w:rsidP="007D6959">
            <w:pPr>
              <w:pStyle w:val="TAL"/>
            </w:pPr>
            <w:r w:rsidRPr="00834DA8">
              <w:t>RFSP index change</w:t>
            </w:r>
          </w:p>
        </w:tc>
        <w:tc>
          <w:tcPr>
            <w:tcW w:w="5670" w:type="dxa"/>
          </w:tcPr>
          <w:p w14:paraId="59F74BCC" w14:textId="77777777" w:rsidR="00787F8E" w:rsidRPr="00834DA8" w:rsidRDefault="00787F8E" w:rsidP="007D6959">
            <w:pPr>
              <w:pStyle w:val="TAL"/>
            </w:pPr>
            <w:r w:rsidRPr="00834DA8">
              <w:t>The subscribed RFSP index has changed</w:t>
            </w:r>
          </w:p>
        </w:tc>
        <w:tc>
          <w:tcPr>
            <w:tcW w:w="2094" w:type="dxa"/>
          </w:tcPr>
          <w:p w14:paraId="7F23BB18" w14:textId="77777777" w:rsidR="00787F8E" w:rsidRPr="00834DA8" w:rsidRDefault="00787F8E" w:rsidP="007D6959">
            <w:pPr>
              <w:pStyle w:val="TAL"/>
            </w:pPr>
            <w:r w:rsidRPr="00834DA8">
              <w:t>PCF (AM Policy)</w:t>
            </w:r>
          </w:p>
        </w:tc>
      </w:tr>
      <w:tr w:rsidR="00787F8E" w:rsidRPr="00834DA8" w14:paraId="1C7B69FF" w14:textId="77777777" w:rsidTr="007D6959">
        <w:tc>
          <w:tcPr>
            <w:tcW w:w="2092" w:type="dxa"/>
          </w:tcPr>
          <w:p w14:paraId="1C9FC00B" w14:textId="77777777" w:rsidR="00787F8E" w:rsidRPr="00834DA8" w:rsidRDefault="00787F8E" w:rsidP="007D6959">
            <w:pPr>
              <w:pStyle w:val="TAL"/>
            </w:pPr>
            <w:r w:rsidRPr="00834DA8">
              <w:t>Change of the Allowed NSSAI</w:t>
            </w:r>
          </w:p>
        </w:tc>
        <w:tc>
          <w:tcPr>
            <w:tcW w:w="5669" w:type="dxa"/>
          </w:tcPr>
          <w:p w14:paraId="379722FD" w14:textId="77777777" w:rsidR="00787F8E" w:rsidRPr="00834DA8" w:rsidRDefault="00787F8E" w:rsidP="007D6959">
            <w:pPr>
              <w:pStyle w:val="TAL"/>
            </w:pPr>
            <w:r w:rsidRPr="00834DA8">
              <w:rPr>
                <w:rFonts w:eastAsia="SimSun" w:hint="eastAsia"/>
              </w:rPr>
              <w:t>The Allowed NSSAI has changed</w:t>
            </w:r>
          </w:p>
        </w:tc>
        <w:tc>
          <w:tcPr>
            <w:tcW w:w="2094" w:type="dxa"/>
          </w:tcPr>
          <w:p w14:paraId="3C261834" w14:textId="77777777" w:rsidR="00787F8E" w:rsidRPr="00834DA8" w:rsidRDefault="00787F8E" w:rsidP="007D6959">
            <w:pPr>
              <w:pStyle w:val="TAL"/>
            </w:pPr>
            <w:r w:rsidRPr="00834DA8">
              <w:t>PCF (AM Policy)</w:t>
            </w:r>
          </w:p>
        </w:tc>
      </w:tr>
      <w:tr w:rsidR="00787F8E" w:rsidRPr="00834DA8" w14:paraId="156F28AE" w14:textId="77777777" w:rsidTr="007D6959">
        <w:tc>
          <w:tcPr>
            <w:tcW w:w="2092" w:type="dxa"/>
          </w:tcPr>
          <w:p w14:paraId="459E0CB7" w14:textId="77777777" w:rsidR="00787F8E" w:rsidRPr="00834DA8" w:rsidRDefault="00787F8E" w:rsidP="007D6959">
            <w:pPr>
              <w:pStyle w:val="TAL"/>
            </w:pPr>
            <w:r w:rsidRPr="00834DA8">
              <w:t>UE-AMBR change</w:t>
            </w:r>
          </w:p>
        </w:tc>
        <w:tc>
          <w:tcPr>
            <w:tcW w:w="5669" w:type="dxa"/>
          </w:tcPr>
          <w:p w14:paraId="5B5AA158" w14:textId="77777777" w:rsidR="00787F8E" w:rsidRPr="00834DA8" w:rsidRDefault="00787F8E" w:rsidP="007D6959">
            <w:pPr>
              <w:pStyle w:val="TAL"/>
              <w:rPr>
                <w:rFonts w:eastAsia="SimSun"/>
              </w:rPr>
            </w:pPr>
            <w:r w:rsidRPr="00834DA8">
              <w:rPr>
                <w:rFonts w:eastAsia="SimSun"/>
              </w:rPr>
              <w:t>The subscribed UE-AMBR has changed</w:t>
            </w:r>
          </w:p>
        </w:tc>
        <w:tc>
          <w:tcPr>
            <w:tcW w:w="2094" w:type="dxa"/>
          </w:tcPr>
          <w:p w14:paraId="3EEC9724" w14:textId="77777777" w:rsidR="00787F8E" w:rsidRPr="00834DA8" w:rsidRDefault="00787F8E" w:rsidP="007D6959">
            <w:pPr>
              <w:pStyle w:val="TAL"/>
            </w:pPr>
            <w:r w:rsidRPr="00834DA8">
              <w:t>PCF (AM Policy)</w:t>
            </w:r>
          </w:p>
        </w:tc>
      </w:tr>
      <w:tr w:rsidR="00787F8E" w:rsidRPr="00834DA8" w14:paraId="281BC052" w14:textId="77777777" w:rsidTr="007D6959">
        <w:tc>
          <w:tcPr>
            <w:tcW w:w="2092" w:type="dxa"/>
          </w:tcPr>
          <w:p w14:paraId="64786490" w14:textId="77777777" w:rsidR="00787F8E" w:rsidRPr="00834DA8" w:rsidRDefault="00787F8E" w:rsidP="007D6959">
            <w:pPr>
              <w:pStyle w:val="TAL"/>
            </w:pPr>
            <w:r w:rsidRPr="00834DA8">
              <w:t>PLMN change</w:t>
            </w:r>
          </w:p>
        </w:tc>
        <w:tc>
          <w:tcPr>
            <w:tcW w:w="5669" w:type="dxa"/>
          </w:tcPr>
          <w:p w14:paraId="79B6E1D8" w14:textId="77777777" w:rsidR="00787F8E" w:rsidRPr="00834DA8" w:rsidRDefault="00787F8E" w:rsidP="007D6959">
            <w:pPr>
              <w:pStyle w:val="TAL"/>
              <w:rPr>
                <w:rFonts w:eastAsia="SimSun"/>
              </w:rPr>
            </w:pPr>
            <w:r w:rsidRPr="00834DA8">
              <w:rPr>
                <w:rFonts w:eastAsia="SimSun"/>
              </w:rPr>
              <w:t>The UE has moved to another operators' domain.</w:t>
            </w:r>
          </w:p>
        </w:tc>
        <w:tc>
          <w:tcPr>
            <w:tcW w:w="2094" w:type="dxa"/>
          </w:tcPr>
          <w:p w14:paraId="78030D22" w14:textId="77777777" w:rsidR="00787F8E" w:rsidRPr="00834DA8" w:rsidRDefault="00787F8E" w:rsidP="007D6959">
            <w:pPr>
              <w:pStyle w:val="TAL"/>
            </w:pPr>
            <w:r w:rsidRPr="00834DA8">
              <w:t>PCF (UE Policy)</w:t>
            </w:r>
          </w:p>
        </w:tc>
      </w:tr>
      <w:tr w:rsidR="00787F8E" w:rsidRPr="00834DA8" w14:paraId="67E556F6" w14:textId="77777777" w:rsidTr="007D6959">
        <w:tc>
          <w:tcPr>
            <w:tcW w:w="2092" w:type="dxa"/>
          </w:tcPr>
          <w:p w14:paraId="4BADE414" w14:textId="77777777" w:rsidR="00787F8E" w:rsidRPr="00834DA8" w:rsidRDefault="00787F8E" w:rsidP="007D6959">
            <w:pPr>
              <w:pStyle w:val="TAL"/>
            </w:pPr>
            <w:r w:rsidRPr="00834DA8">
              <w:t>SMF selection management</w:t>
            </w:r>
          </w:p>
        </w:tc>
        <w:tc>
          <w:tcPr>
            <w:tcW w:w="5669" w:type="dxa"/>
          </w:tcPr>
          <w:p w14:paraId="6913A862" w14:textId="77777777" w:rsidR="00787F8E" w:rsidRPr="00834DA8" w:rsidRDefault="00787F8E" w:rsidP="007D6959">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322F9EA1" w14:textId="77777777" w:rsidR="00787F8E" w:rsidRPr="00834DA8" w:rsidRDefault="00787F8E" w:rsidP="007D6959">
            <w:pPr>
              <w:pStyle w:val="TAL"/>
            </w:pPr>
            <w:r w:rsidRPr="00834DA8">
              <w:t>PCF (AM Policy)</w:t>
            </w:r>
          </w:p>
        </w:tc>
      </w:tr>
      <w:tr w:rsidR="00787F8E" w:rsidRPr="00834DA8" w14:paraId="1450963B" w14:textId="77777777" w:rsidTr="007D6959">
        <w:tc>
          <w:tcPr>
            <w:tcW w:w="2092" w:type="dxa"/>
          </w:tcPr>
          <w:p w14:paraId="6445F85A" w14:textId="77777777" w:rsidR="00787F8E" w:rsidRPr="00834DA8" w:rsidRDefault="00787F8E" w:rsidP="007D6959">
            <w:pPr>
              <w:pStyle w:val="TAL"/>
            </w:pPr>
            <w:r>
              <w:t>Connectivity state changes</w:t>
            </w:r>
          </w:p>
        </w:tc>
        <w:tc>
          <w:tcPr>
            <w:tcW w:w="5669" w:type="dxa"/>
          </w:tcPr>
          <w:p w14:paraId="6B557E7E" w14:textId="77777777" w:rsidR="00787F8E" w:rsidRPr="00834DA8" w:rsidRDefault="00787F8E" w:rsidP="007D6959">
            <w:pPr>
              <w:pStyle w:val="TAL"/>
              <w:rPr>
                <w:rFonts w:eastAsia="SimSun"/>
              </w:rPr>
            </w:pPr>
            <w:r>
              <w:rPr>
                <w:rFonts w:eastAsia="SimSun"/>
              </w:rPr>
              <w:t>The connectivity state of UE is changed</w:t>
            </w:r>
          </w:p>
        </w:tc>
        <w:tc>
          <w:tcPr>
            <w:tcW w:w="2094" w:type="dxa"/>
          </w:tcPr>
          <w:p w14:paraId="49E293E5" w14:textId="77777777" w:rsidR="00787F8E" w:rsidRPr="00834DA8" w:rsidRDefault="00787F8E" w:rsidP="007D6959">
            <w:pPr>
              <w:pStyle w:val="TAL"/>
            </w:pPr>
            <w:r>
              <w:t>PCF (UE Policy)</w:t>
            </w:r>
          </w:p>
        </w:tc>
      </w:tr>
    </w:tbl>
    <w:p w14:paraId="72A00755" w14:textId="77777777" w:rsidR="00787F8E" w:rsidRDefault="00787F8E" w:rsidP="00787F8E">
      <w:pPr>
        <w:pStyle w:val="FP"/>
      </w:pPr>
    </w:p>
    <w:p w14:paraId="00464709" w14:textId="77777777" w:rsidR="00787F8E" w:rsidRDefault="00787F8E" w:rsidP="00787F8E">
      <w:pPr>
        <w:pStyle w:val="NO"/>
      </w:pPr>
      <w:r>
        <w:t>NOTE:</w:t>
      </w:r>
      <w:r>
        <w:tab/>
        <w:t>In the following description of the Policy Control Request Triggers relevant for AMF and 3GPP access type, the term trigger is used instead of Policy Control Request Trigger where appropriate.</w:t>
      </w:r>
    </w:p>
    <w:p w14:paraId="231FE130" w14:textId="77777777" w:rsidR="00787F8E" w:rsidRDefault="00787F8E" w:rsidP="00787F8E">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190EBBC5" w14:textId="77777777" w:rsidR="00787F8E" w:rsidRDefault="00787F8E" w:rsidP="00787F8E">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Default="00787F8E" w:rsidP="00787F8E">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4E7E0B0C" w14:textId="77777777" w:rsidR="00787F8E" w:rsidRPr="00F96702" w:rsidRDefault="00787F8E" w:rsidP="00787F8E">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547AB622" w14:textId="77777777" w:rsidR="00787F8E" w:rsidRDefault="00787F8E" w:rsidP="00787F8E">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2AA09FA" w14:textId="77777777" w:rsidR="00787F8E" w:rsidRDefault="00787F8E" w:rsidP="00787F8E">
      <w:pPr>
        <w:rPr>
          <w:lang w:eastAsia="zh-CN"/>
        </w:rPr>
      </w:pPr>
      <w:r>
        <w:rPr>
          <w:lang w:eastAsia="zh-CN"/>
        </w:rPr>
        <w:t>If the PLMN change trigger is armed, the AMF shall report it to the PCF to trigger the update of V2X service authorization parameters to the UE as defined in clause 6.2.2 of TS 23.287 [28]. The reporting includes the event with the serving PLMN ID.</w:t>
      </w:r>
    </w:p>
    <w:p w14:paraId="504D6435" w14:textId="77777777" w:rsidR="00787F8E" w:rsidRDefault="00787F8E" w:rsidP="00787F8E">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440A1B6D" w14:textId="77777777" w:rsidR="00787F8E" w:rsidRDefault="00787F8E" w:rsidP="00787F8E">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2CAEABB" w14:textId="77777777" w:rsidR="00787F8E" w:rsidRDefault="00787F8E" w:rsidP="00787F8E">
      <w:pPr>
        <w:rPr>
          <w:lang w:eastAsia="zh-CN"/>
        </w:rPr>
      </w:pPr>
      <w:bookmarkStart w:id="592" w:name="_Toc19197332"/>
      <w:r>
        <w:rPr>
          <w:lang w:eastAsia="zh-CN"/>
        </w:rPr>
        <w:lastRenderedPageBreak/>
        <w:t>If the Connectivity state changes trigger is set, then the AMF shall notify the PCF when the UE connectivity state is changed e.g. from IDLE to CONNECTED. The AMF then reset the trigger.</w:t>
      </w:r>
    </w:p>
    <w:p w14:paraId="4D9BE25F" w14:textId="77777777" w:rsidR="00787F8E" w:rsidRPr="00F70B61" w:rsidRDefault="00787F8E" w:rsidP="00787F8E">
      <w:pPr>
        <w:pStyle w:val="Heading3"/>
      </w:pPr>
      <w:bookmarkStart w:id="593" w:name="_Toc27896485"/>
      <w:bookmarkStart w:id="594" w:name="_Toc36192653"/>
      <w:bookmarkStart w:id="595" w:name="_Toc37076384"/>
      <w:bookmarkStart w:id="596" w:name="_Toc45194830"/>
      <w:bookmarkStart w:id="597" w:name="_Toc47594242"/>
      <w:bookmarkStart w:id="598" w:name="_Toc51836873"/>
      <w:bookmarkStart w:id="599" w:name="_Toc59101307"/>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592"/>
      <w:bookmarkEnd w:id="593"/>
      <w:bookmarkEnd w:id="594"/>
      <w:bookmarkEnd w:id="595"/>
      <w:bookmarkEnd w:id="596"/>
      <w:bookmarkEnd w:id="597"/>
      <w:bookmarkEnd w:id="598"/>
      <w:bookmarkEnd w:id="599"/>
    </w:p>
    <w:p w14:paraId="70483990" w14:textId="77777777" w:rsidR="00787F8E" w:rsidRPr="00F70B61" w:rsidRDefault="00787F8E" w:rsidP="00787F8E">
      <w:pPr>
        <w:pStyle w:val="Heading4"/>
      </w:pPr>
      <w:bookmarkStart w:id="600" w:name="_Toc19197333"/>
      <w:bookmarkStart w:id="601" w:name="_Toc27896486"/>
      <w:bookmarkStart w:id="602" w:name="_Toc36192654"/>
      <w:bookmarkStart w:id="603" w:name="_Toc37076385"/>
      <w:bookmarkStart w:id="604" w:name="_Toc45194831"/>
      <w:bookmarkStart w:id="605" w:name="_Toc47594243"/>
      <w:bookmarkStart w:id="606" w:name="_Toc51836874"/>
      <w:bookmarkStart w:id="607" w:name="_Toc59101308"/>
      <w:r w:rsidRPr="00F70B61">
        <w:t>6.1.3.1</w:t>
      </w:r>
      <w:r w:rsidRPr="00F70B61">
        <w:tab/>
        <w:t>General</w:t>
      </w:r>
      <w:bookmarkEnd w:id="600"/>
      <w:bookmarkEnd w:id="601"/>
      <w:bookmarkEnd w:id="602"/>
      <w:bookmarkEnd w:id="603"/>
      <w:bookmarkEnd w:id="604"/>
      <w:bookmarkEnd w:id="605"/>
      <w:bookmarkEnd w:id="606"/>
      <w:bookmarkEnd w:id="607"/>
    </w:p>
    <w:p w14:paraId="1DD54E76" w14:textId="77777777" w:rsidR="00787F8E" w:rsidRPr="00F70B61" w:rsidRDefault="00787F8E" w:rsidP="00787F8E">
      <w:r w:rsidRPr="00F70B61">
        <w:t>The session management relate</w:t>
      </w:r>
      <w:r>
        <w:t>d</w:t>
      </w:r>
      <w:r w:rsidRPr="00F70B61">
        <w:t xml:space="preserve"> policy control functionality of the Policy and Charging control framework for the 5G system provides the functions for policy and charging control as well as event reporting for service data flows.</w:t>
      </w:r>
    </w:p>
    <w:p w14:paraId="1B2FD62B" w14:textId="77777777" w:rsidR="00787F8E" w:rsidRPr="00F70B61" w:rsidRDefault="00787F8E" w:rsidP="00787F8E">
      <w:r w:rsidRPr="00F70B61">
        <w:t>The PCF evaluates operator policies that are triggered by events received from the</w:t>
      </w:r>
      <w:r>
        <w:t xml:space="preserve"> AF</w:t>
      </w:r>
      <w:r w:rsidRPr="00F70B61">
        <w:t>, from the</w:t>
      </w:r>
      <w:r>
        <w:t xml:space="preserve"> SMF</w:t>
      </w:r>
      <w:r w:rsidRPr="00F70B61">
        <w:t>, from the</w:t>
      </w:r>
      <w:r>
        <w:t xml:space="preserve"> AMF and</w:t>
      </w:r>
      <w:r w:rsidRPr="00F70B61">
        <w:t xml:space="preserve"> from the</w:t>
      </w:r>
      <w:r>
        <w:t xml:space="preserve"> CHF</w:t>
      </w:r>
      <w:r w:rsidRPr="00F70B61">
        <w:t xml:space="preserve"> as well as changes in User subscription Profile.</w:t>
      </w:r>
    </w:p>
    <w:p w14:paraId="1537E62C" w14:textId="77777777" w:rsidR="00787F8E" w:rsidRPr="00F70B61" w:rsidRDefault="00787F8E" w:rsidP="00787F8E">
      <w:pPr>
        <w:pStyle w:val="NO"/>
      </w:pPr>
      <w:r w:rsidRPr="00F70B61">
        <w:t>NOTE 1:</w:t>
      </w:r>
      <w:r w:rsidRPr="00F70B61">
        <w:tab/>
      </w:r>
      <w:r>
        <w:t xml:space="preserve">The details for </w:t>
      </w:r>
      <w:r w:rsidRPr="00401A84">
        <w:t xml:space="preserve">credit </w:t>
      </w:r>
      <w:r w:rsidRPr="00F70B61">
        <w:t>management and reporting are defined in SA WG5 specification.</w:t>
      </w:r>
    </w:p>
    <w:p w14:paraId="1C85E274" w14:textId="77777777" w:rsidR="00787F8E" w:rsidRPr="00F70B61" w:rsidRDefault="00787F8E" w:rsidP="00787F8E">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F70B61" w:rsidRDefault="00787F8E" w:rsidP="00787F8E">
      <w:pPr>
        <w:pStyle w:val="NO"/>
      </w:pPr>
      <w:r w:rsidRPr="00F70B61">
        <w:t>NOTE </w:t>
      </w:r>
      <w:r w:rsidRPr="00F70B61">
        <w:rPr>
          <w:lang w:eastAsia="zh-CN"/>
        </w:rPr>
        <w:t>3</w:t>
      </w:r>
      <w:r w:rsidRPr="00F70B61">
        <w:t>:</w:t>
      </w:r>
      <w:r w:rsidRPr="00F70B61">
        <w:tab/>
        <w:t>Policy control in multiple administrative areas is not defined in this release.</w:t>
      </w:r>
    </w:p>
    <w:p w14:paraId="4A840B67" w14:textId="77777777" w:rsidR="00787F8E" w:rsidRDefault="00787F8E" w:rsidP="00787F8E">
      <w:pPr>
        <w:pStyle w:val="NO"/>
      </w:pPr>
      <w:r>
        <w:t>NOTE 4:</w:t>
      </w:r>
      <w:r>
        <w:tab/>
        <w:t>Events received from the AF include changes in global policy related instructions (as described in TS 23.501 [2] clause 5.6.7).</w:t>
      </w:r>
    </w:p>
    <w:p w14:paraId="46B6433D" w14:textId="77777777" w:rsidR="00787F8E" w:rsidRPr="00F70B61" w:rsidRDefault="00787F8E" w:rsidP="00787F8E">
      <w:r w:rsidRPr="00F70B61">
        <w:t xml:space="preserve">The following </w:t>
      </w:r>
      <w:r>
        <w:t xml:space="preserve">clauses </w:t>
      </w:r>
      <w:r w:rsidRPr="00F70B61">
        <w:t>describe the most relevant session management related functionality in detail.</w:t>
      </w:r>
    </w:p>
    <w:p w14:paraId="593E4650" w14:textId="77777777" w:rsidR="00787F8E" w:rsidRPr="00F70B61" w:rsidRDefault="00787F8E" w:rsidP="00787F8E">
      <w:pPr>
        <w:pStyle w:val="Heading4"/>
      </w:pPr>
      <w:bookmarkStart w:id="608" w:name="_Toc19197334"/>
      <w:bookmarkStart w:id="609" w:name="_Toc27896487"/>
      <w:bookmarkStart w:id="610" w:name="_Toc36192655"/>
      <w:bookmarkStart w:id="611" w:name="_Toc37076386"/>
      <w:bookmarkStart w:id="612" w:name="_Toc45194832"/>
      <w:bookmarkStart w:id="613" w:name="_Toc47594244"/>
      <w:bookmarkStart w:id="614" w:name="_Toc51836875"/>
      <w:bookmarkStart w:id="615" w:name="_Toc59101309"/>
      <w:r w:rsidRPr="00F70B61">
        <w:t>6.1.3.2</w:t>
      </w:r>
      <w:r w:rsidRPr="00F70B61">
        <w:tab/>
        <w:t>Binding mechanism</w:t>
      </w:r>
      <w:bookmarkEnd w:id="608"/>
      <w:bookmarkEnd w:id="609"/>
      <w:bookmarkEnd w:id="610"/>
      <w:bookmarkEnd w:id="611"/>
      <w:bookmarkEnd w:id="612"/>
      <w:bookmarkEnd w:id="613"/>
      <w:bookmarkEnd w:id="614"/>
      <w:bookmarkEnd w:id="615"/>
    </w:p>
    <w:p w14:paraId="451C4C05" w14:textId="77777777" w:rsidR="00787F8E" w:rsidRPr="00F70B61" w:rsidRDefault="00787F8E" w:rsidP="00787F8E">
      <w:pPr>
        <w:pStyle w:val="Heading5"/>
      </w:pPr>
      <w:bookmarkStart w:id="616" w:name="_Toc19197335"/>
      <w:bookmarkStart w:id="617" w:name="_Toc27896488"/>
      <w:bookmarkStart w:id="618" w:name="_Toc36192656"/>
      <w:bookmarkStart w:id="619" w:name="_Toc37076387"/>
      <w:bookmarkStart w:id="620" w:name="_Toc45194833"/>
      <w:bookmarkStart w:id="621" w:name="_Toc47594245"/>
      <w:bookmarkStart w:id="622" w:name="_Toc51836876"/>
      <w:bookmarkStart w:id="623" w:name="_Toc59101310"/>
      <w:r w:rsidRPr="00F70B61">
        <w:t>6.1.3.2.1</w:t>
      </w:r>
      <w:r w:rsidRPr="00F70B61">
        <w:tab/>
        <w:t>General</w:t>
      </w:r>
      <w:bookmarkEnd w:id="616"/>
      <w:bookmarkEnd w:id="617"/>
      <w:bookmarkEnd w:id="618"/>
      <w:bookmarkEnd w:id="619"/>
      <w:bookmarkEnd w:id="620"/>
      <w:bookmarkEnd w:id="621"/>
      <w:bookmarkEnd w:id="622"/>
      <w:bookmarkEnd w:id="623"/>
    </w:p>
    <w:p w14:paraId="699D374D" w14:textId="77777777" w:rsidR="00787F8E" w:rsidRPr="00F70B61" w:rsidRDefault="00787F8E" w:rsidP="00787F8E">
      <w:r w:rsidRPr="00F70B61">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F70B61" w:rsidRDefault="00787F8E" w:rsidP="00787F8E">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F70B61" w:rsidRDefault="00787F8E" w:rsidP="00787F8E">
      <w:pPr>
        <w:pStyle w:val="NO"/>
      </w:pPr>
      <w:r w:rsidRPr="00F70B61">
        <w:t>NOTE 2:</w:t>
      </w:r>
      <w:r w:rsidRPr="00F70B61">
        <w:tab/>
        <w:t>The PCF may authorize dynamic PCC rules for service data flows without a corresponding AF session.</w:t>
      </w:r>
    </w:p>
    <w:p w14:paraId="1A316C58" w14:textId="77777777" w:rsidR="00787F8E" w:rsidRPr="00F70B61" w:rsidRDefault="00787F8E" w:rsidP="00787F8E">
      <w:r w:rsidRPr="00F70B61">
        <w:t>The binding mechanism includes three steps:</w:t>
      </w:r>
    </w:p>
    <w:p w14:paraId="751636F8" w14:textId="75D4E2EE" w:rsidR="00787F8E" w:rsidRPr="00F70B61" w:rsidRDefault="00787F8E" w:rsidP="00787F8E">
      <w:pPr>
        <w:pStyle w:val="B1"/>
      </w:pPr>
      <w:r w:rsidRPr="00F70B61">
        <w:t>1.</w:t>
      </w:r>
      <w:r w:rsidRPr="00F70B61">
        <w:tab/>
        <w:t>Session binding</w:t>
      </w:r>
      <w:r w:rsidR="005C461D">
        <w:t>;</w:t>
      </w:r>
    </w:p>
    <w:p w14:paraId="7047C17A" w14:textId="49F6A91E" w:rsidR="00787F8E" w:rsidRPr="00F70B61" w:rsidRDefault="00787F8E" w:rsidP="00787F8E">
      <w:pPr>
        <w:pStyle w:val="B1"/>
      </w:pPr>
      <w:r w:rsidRPr="00F70B61">
        <w:t>2</w:t>
      </w:r>
      <w:r w:rsidR="005C461D">
        <w:t>.</w:t>
      </w:r>
      <w:r w:rsidRPr="00F70B61">
        <w:tab/>
        <w:t>PCC rule authorization</w:t>
      </w:r>
      <w:r w:rsidR="005C461D">
        <w:t>;</w:t>
      </w:r>
      <w:r w:rsidRPr="00F70B61">
        <w:t xml:space="preserve"> and</w:t>
      </w:r>
    </w:p>
    <w:p w14:paraId="0BD6490E" w14:textId="77777777" w:rsidR="00787F8E" w:rsidRPr="00F70B61" w:rsidRDefault="00787F8E" w:rsidP="00787F8E">
      <w:pPr>
        <w:pStyle w:val="B1"/>
      </w:pPr>
      <w:r w:rsidRPr="00F70B61">
        <w:t>3.</w:t>
      </w:r>
      <w:r w:rsidRPr="00F70B61">
        <w:tab/>
        <w:t xml:space="preserve">QoS </w:t>
      </w:r>
      <w:r w:rsidRPr="00F70B61">
        <w:rPr>
          <w:lang w:val="en-US"/>
        </w:rPr>
        <w:t>F</w:t>
      </w:r>
      <w:r w:rsidRPr="00F70B61">
        <w:t>low binding.</w:t>
      </w:r>
    </w:p>
    <w:p w14:paraId="36BD4892" w14:textId="77777777" w:rsidR="00787F8E" w:rsidRPr="00F70B61" w:rsidRDefault="00787F8E" w:rsidP="00787F8E">
      <w:pPr>
        <w:pStyle w:val="Heading5"/>
      </w:pPr>
      <w:bookmarkStart w:id="624" w:name="_Toc19197336"/>
      <w:bookmarkStart w:id="625" w:name="_Toc27896489"/>
      <w:bookmarkStart w:id="626" w:name="_Toc36192657"/>
      <w:bookmarkStart w:id="627" w:name="_Toc37076388"/>
      <w:bookmarkStart w:id="628" w:name="_Toc45194834"/>
      <w:bookmarkStart w:id="629" w:name="_Toc47594246"/>
      <w:bookmarkStart w:id="630" w:name="_Toc51836877"/>
      <w:bookmarkStart w:id="631" w:name="_Toc59101311"/>
      <w:r w:rsidRPr="00F70B61">
        <w:t>6.1.3.2.2</w:t>
      </w:r>
      <w:r w:rsidRPr="00F70B61">
        <w:tab/>
        <w:t>Session binding</w:t>
      </w:r>
      <w:bookmarkEnd w:id="624"/>
      <w:bookmarkEnd w:id="625"/>
      <w:bookmarkEnd w:id="626"/>
      <w:bookmarkEnd w:id="627"/>
      <w:bookmarkEnd w:id="628"/>
      <w:bookmarkEnd w:id="629"/>
      <w:bookmarkEnd w:id="630"/>
      <w:bookmarkEnd w:id="631"/>
    </w:p>
    <w:p w14:paraId="1695E282" w14:textId="77777777" w:rsidR="00787F8E" w:rsidRPr="00F70B61" w:rsidRDefault="00787F8E" w:rsidP="00787F8E">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0F1F440F" w14:textId="77777777" w:rsidR="00787F8E" w:rsidRPr="00F70B61" w:rsidRDefault="00787F8E" w:rsidP="00787F8E">
      <w:pPr>
        <w:pStyle w:val="B1"/>
      </w:pPr>
      <w:r w:rsidRPr="00F70B61">
        <w:t>a)</w:t>
      </w:r>
      <w:r w:rsidRPr="00F70B61">
        <w:tab/>
      </w:r>
      <w:r>
        <w:t xml:space="preserve">For an IP type PDU Session, the </w:t>
      </w:r>
      <w:r w:rsidRPr="00F70B61">
        <w:t>UE IPv4 address and/or IPv6 network prefix</w:t>
      </w:r>
      <w:r>
        <w:t>, in addition when using W-5GAN the description in TS 23.316 [27] applies</w:t>
      </w:r>
      <w:r w:rsidRPr="00F70B61">
        <w:t>;</w:t>
      </w:r>
    </w:p>
    <w:p w14:paraId="3D82BB15" w14:textId="77777777" w:rsidR="00787F8E" w:rsidRDefault="00787F8E" w:rsidP="00787F8E">
      <w:pPr>
        <w:pStyle w:val="B1"/>
      </w:pPr>
      <w:r>
        <w:tab/>
        <w:t>For an Ethernet type PDU Session, the UE MAC address(es);</w:t>
      </w:r>
    </w:p>
    <w:p w14:paraId="5B4FE0FB" w14:textId="77777777" w:rsidR="00787F8E" w:rsidRPr="00F70B61" w:rsidRDefault="00787F8E" w:rsidP="00787F8E">
      <w:pPr>
        <w:pStyle w:val="B1"/>
      </w:pPr>
      <w:r w:rsidRPr="00F70B61">
        <w:t>b)</w:t>
      </w:r>
      <w:r w:rsidRPr="00F70B61">
        <w:tab/>
        <w:t>The UE identity (e.g. SUPI), if present;</w:t>
      </w:r>
    </w:p>
    <w:p w14:paraId="2276DA8C" w14:textId="77777777" w:rsidR="00787F8E" w:rsidRDefault="00787F8E" w:rsidP="00787F8E">
      <w:pPr>
        <w:pStyle w:val="B1"/>
      </w:pPr>
      <w:r w:rsidRPr="00F70B61">
        <w:t>c)</w:t>
      </w:r>
      <w:r w:rsidRPr="00F70B61">
        <w:tab/>
        <w:t>The information about the Data Network (DN) the user is accessing, i.e. DNN, if present.</w:t>
      </w:r>
    </w:p>
    <w:p w14:paraId="44AAECC6" w14:textId="77777777" w:rsidR="00787F8E" w:rsidRPr="00F70B61" w:rsidRDefault="00787F8E" w:rsidP="00787F8E">
      <w:r>
        <w:lastRenderedPageBreak/>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6C4A3F72" w14:textId="77777777" w:rsidR="00787F8E" w:rsidRDefault="00787F8E" w:rsidP="00787F8E">
      <w:r>
        <w:t>Session Binding applies for PDU Sessions of IP type. It may also apply to Ethernet PDU Session type but only when especially allowed by PCC related Policy Control Request triggers.</w:t>
      </w:r>
    </w:p>
    <w:p w14:paraId="7770D83F" w14:textId="77777777" w:rsidR="00787F8E" w:rsidRPr="00F70B61" w:rsidRDefault="00787F8E" w:rsidP="00787F8E">
      <w:pPr>
        <w:pStyle w:val="Heading5"/>
      </w:pPr>
      <w:bookmarkStart w:id="632" w:name="_Toc19197337"/>
      <w:bookmarkStart w:id="633" w:name="_Toc27896490"/>
      <w:bookmarkStart w:id="634" w:name="_Toc36192658"/>
      <w:bookmarkStart w:id="635" w:name="_Toc37076389"/>
      <w:bookmarkStart w:id="636" w:name="_Toc45194835"/>
      <w:bookmarkStart w:id="637" w:name="_Toc47594247"/>
      <w:bookmarkStart w:id="638" w:name="_Toc51836878"/>
      <w:bookmarkStart w:id="639" w:name="_Toc59101312"/>
      <w:r w:rsidRPr="00F70B61">
        <w:t>6.1.3.2.3</w:t>
      </w:r>
      <w:r w:rsidRPr="00F70B61">
        <w:tab/>
        <w:t>PCC rule authorization</w:t>
      </w:r>
      <w:bookmarkEnd w:id="632"/>
      <w:bookmarkEnd w:id="633"/>
      <w:bookmarkEnd w:id="634"/>
      <w:bookmarkEnd w:id="635"/>
      <w:bookmarkEnd w:id="636"/>
      <w:bookmarkEnd w:id="637"/>
      <w:bookmarkEnd w:id="638"/>
      <w:bookmarkEnd w:id="639"/>
    </w:p>
    <w:p w14:paraId="3F24CF04" w14:textId="77777777" w:rsidR="00787F8E" w:rsidRPr="00F70B61" w:rsidRDefault="00787F8E" w:rsidP="00787F8E">
      <w:r w:rsidRPr="00F70B61">
        <w:t>PCC Rule authorization is the selection of the 5G QoS parameters, described in TS</w:t>
      </w:r>
      <w:r>
        <w:t> </w:t>
      </w:r>
      <w:r w:rsidRPr="00F70B61">
        <w:t>23.501</w:t>
      </w:r>
      <w:r>
        <w:t> </w:t>
      </w:r>
      <w:r w:rsidRPr="00F70B61">
        <w:t>[2] clause 5.7.2, for the PCC rules.</w:t>
      </w:r>
    </w:p>
    <w:p w14:paraId="0226961D" w14:textId="77777777" w:rsidR="00787F8E" w:rsidRPr="00F70B61" w:rsidRDefault="00787F8E" w:rsidP="00787F8E">
      <w:r w:rsidRPr="00F70B61">
        <w:t>The PCF shall perform the PCC rule authorization for dynamic PCC rules belonging to AF sessions that have been selected in step 1, as described in clause 6.1.3.2.2, as well as for PCC rules without corresponding AF sessions.</w:t>
      </w:r>
    </w:p>
    <w:p w14:paraId="1D5978DB" w14:textId="77777777" w:rsidR="00787F8E" w:rsidRPr="00F70B61" w:rsidRDefault="00787F8E" w:rsidP="00787F8E">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14:paraId="0C7E2462" w14:textId="77777777" w:rsidR="00787F8E" w:rsidRPr="00F70B61" w:rsidRDefault="00787F8E" w:rsidP="00787F8E">
      <w:pPr>
        <w:pStyle w:val="Heading5"/>
      </w:pPr>
      <w:bookmarkStart w:id="640" w:name="_Toc19197338"/>
      <w:bookmarkStart w:id="641" w:name="_Toc27896491"/>
      <w:bookmarkStart w:id="642" w:name="_Toc36192659"/>
      <w:bookmarkStart w:id="643" w:name="_Toc37076390"/>
      <w:bookmarkStart w:id="644" w:name="_Toc45194836"/>
      <w:bookmarkStart w:id="645" w:name="_Toc47594248"/>
      <w:bookmarkStart w:id="646" w:name="_Toc51836879"/>
      <w:bookmarkStart w:id="647" w:name="_Toc59101313"/>
      <w:r w:rsidRPr="00F70B61">
        <w:t>6.1.3.2.4</w:t>
      </w:r>
      <w:r w:rsidRPr="00F70B61">
        <w:tab/>
        <w:t>QoS Flow binding</w:t>
      </w:r>
      <w:bookmarkEnd w:id="640"/>
      <w:bookmarkEnd w:id="641"/>
      <w:bookmarkEnd w:id="642"/>
      <w:bookmarkEnd w:id="643"/>
      <w:bookmarkEnd w:id="644"/>
      <w:bookmarkEnd w:id="645"/>
      <w:bookmarkEnd w:id="646"/>
      <w:bookmarkEnd w:id="647"/>
    </w:p>
    <w:p w14:paraId="5E467E45" w14:textId="77777777" w:rsidR="00787F8E" w:rsidRDefault="00787F8E" w:rsidP="00787F8E">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5166FF85" w14:textId="77777777" w:rsidR="00787F8E" w:rsidRDefault="00787F8E" w:rsidP="00787F8E">
      <w:pPr>
        <w:pStyle w:val="B1"/>
      </w:pPr>
      <w:r>
        <w:t>-</w:t>
      </w:r>
      <w:r>
        <w:tab/>
      </w:r>
      <w:r w:rsidRPr="00F70B61">
        <w:t>5QI</w:t>
      </w:r>
      <w:r>
        <w:t>;</w:t>
      </w:r>
    </w:p>
    <w:p w14:paraId="77658514" w14:textId="77777777" w:rsidR="00787F8E" w:rsidRDefault="00787F8E" w:rsidP="00787F8E">
      <w:pPr>
        <w:pStyle w:val="B1"/>
      </w:pPr>
      <w:r>
        <w:t>-</w:t>
      </w:r>
      <w:r>
        <w:tab/>
      </w:r>
      <w:r w:rsidRPr="00F70B61">
        <w:t>ARP</w:t>
      </w:r>
      <w:r>
        <w:t>;</w:t>
      </w:r>
    </w:p>
    <w:p w14:paraId="0CAF4276" w14:textId="77777777" w:rsidR="00787F8E" w:rsidRDefault="00787F8E" w:rsidP="00787F8E">
      <w:pPr>
        <w:pStyle w:val="B1"/>
      </w:pPr>
      <w:r>
        <w:t>-</w:t>
      </w:r>
      <w:r>
        <w:tab/>
      </w:r>
      <w:r w:rsidRPr="00F70B61">
        <w:t>QNC</w:t>
      </w:r>
      <w:r>
        <w:t xml:space="preserve"> (if available in the PCC rule);</w:t>
      </w:r>
    </w:p>
    <w:p w14:paraId="3A955573" w14:textId="77777777" w:rsidR="00787F8E" w:rsidRDefault="00787F8E" w:rsidP="00787F8E">
      <w:pPr>
        <w:pStyle w:val="B1"/>
      </w:pPr>
      <w:r>
        <w:t>-</w:t>
      </w:r>
      <w:r>
        <w:tab/>
        <w:t>Priority Level (if available in the PCC rule);</w:t>
      </w:r>
    </w:p>
    <w:p w14:paraId="0DFBF98B" w14:textId="77777777" w:rsidR="00787F8E" w:rsidRDefault="00787F8E" w:rsidP="00787F8E">
      <w:pPr>
        <w:pStyle w:val="B1"/>
      </w:pPr>
      <w:r>
        <w:t>-</w:t>
      </w:r>
      <w:r>
        <w:tab/>
        <w:t>Averaging Window (if available in the PCC rule);</w:t>
      </w:r>
    </w:p>
    <w:p w14:paraId="3857F6AA" w14:textId="2817CCA7" w:rsidR="00787F8E" w:rsidRDefault="00787F8E" w:rsidP="005C461D">
      <w:pPr>
        <w:pStyle w:val="B1"/>
      </w:pPr>
      <w:r>
        <w:t>-</w:t>
      </w:r>
      <w:r>
        <w:tab/>
        <w:t>Maximum Data Burst Volume (if available in the PCC rule).</w:t>
      </w:r>
    </w:p>
    <w:p w14:paraId="219EB499" w14:textId="556E2FEB" w:rsidR="00787F8E" w:rsidRPr="00F70B61" w:rsidRDefault="00787F8E" w:rsidP="00787F8E">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w:t>
      </w:r>
      <w:r>
        <w:t>1.5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 TS 23.501 [2] clause 5.7.1.5 to modify the QoS Flow unless local policies or the below mentioned conditions (which QoS Flow binding shall ensure), require the establishment of a new QoS Flow following the actions described above</w:t>
      </w:r>
      <w:r w:rsidRPr="00F70B61">
        <w:t>.</w:t>
      </w:r>
    </w:p>
    <w:p w14:paraId="60830714" w14:textId="77777777" w:rsidR="00787F8E" w:rsidRDefault="00787F8E" w:rsidP="00787F8E">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865F08" w:rsidRDefault="00787F8E" w:rsidP="00787F8E">
      <w:r w:rsidRPr="00865F08">
        <w:t xml:space="preserve">The SMF shall identify </w:t>
      </w:r>
      <w:r w:rsidRPr="00F70B61">
        <w:t>the QoS Flow associated with the default QoS rule</w:t>
      </w:r>
      <w:r w:rsidRPr="00865F08">
        <w:t xml:space="preserve"> based on the fact that the PCC rule(s) bound to this QoS Flow contain:</w:t>
      </w:r>
    </w:p>
    <w:p w14:paraId="0A0DC3B4" w14:textId="77777777" w:rsidR="00787F8E" w:rsidRPr="00865F08" w:rsidRDefault="00787F8E" w:rsidP="00787F8E">
      <w:pPr>
        <w:pStyle w:val="B1"/>
      </w:pPr>
      <w:r w:rsidRPr="00865F08">
        <w:t>-</w:t>
      </w:r>
      <w:r w:rsidRPr="00865F08">
        <w:tab/>
        <w:t>5QI and ARP values that are identical to the PDU Session related information Authorized default 5QI/ARP; or</w:t>
      </w:r>
    </w:p>
    <w:p w14:paraId="4D19825E" w14:textId="77777777" w:rsidR="00787F8E" w:rsidRPr="00865F08" w:rsidRDefault="00787F8E" w:rsidP="00787F8E">
      <w:pPr>
        <w:pStyle w:val="B1"/>
      </w:pPr>
      <w:r w:rsidRPr="00865F08">
        <w:t>-</w:t>
      </w:r>
      <w:r w:rsidRPr="00865F08">
        <w:tab/>
      </w:r>
      <w:r>
        <w:t>a</w:t>
      </w:r>
      <w:r w:rsidRPr="00865F08">
        <w:t xml:space="preserve"> Bind to QoS Flow associated with the default QoS rule and apply PCC rule parameters Indication.</w:t>
      </w:r>
    </w:p>
    <w:p w14:paraId="66AB2FE8" w14:textId="77777777" w:rsidR="00787F8E" w:rsidRPr="00865F08" w:rsidRDefault="00787F8E" w:rsidP="00787F8E">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5059B65D" w14:textId="77777777" w:rsidR="00787F8E" w:rsidRPr="00F70B61" w:rsidRDefault="00787F8E" w:rsidP="00787F8E">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w:t>
      </w:r>
      <w:r w:rsidRPr="00F70B61">
        <w:lastRenderedPageBreak/>
        <w:t>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1CB5FAE2" w14:textId="77777777" w:rsidR="00787F8E" w:rsidRPr="00F70B61" w:rsidRDefault="00787F8E" w:rsidP="00787F8E">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0C667590" w14:textId="77777777" w:rsidR="00787F8E" w:rsidRPr="00F70B61" w:rsidRDefault="00787F8E" w:rsidP="00787F8E">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F70B61" w:rsidRDefault="00787F8E" w:rsidP="00787F8E">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3B2C45D6" w14:textId="77777777" w:rsidR="00787F8E" w:rsidRPr="00F70B61" w:rsidRDefault="00787F8E" w:rsidP="00787F8E">
      <w:r w:rsidRPr="00F70B61">
        <w:t>When the PCF removes a PCC Rule, the SMF shall remove the association of the PCC Rule to the QoS Flow.</w:t>
      </w:r>
      <w:r>
        <w:t xml:space="preserve"> If the last PCC rule that is bound to a QoS Flow is removed, the SMF shall delete the QoS Flow.</w:t>
      </w:r>
    </w:p>
    <w:p w14:paraId="2C7FFE28" w14:textId="77777777" w:rsidR="00787F8E" w:rsidRPr="00F70B61" w:rsidRDefault="00787F8E" w:rsidP="00787F8E">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45460F16" w14:textId="77777777" w:rsidR="00787F8E" w:rsidRDefault="00787F8E" w:rsidP="00787F8E">
      <w:bookmarkStart w:id="648" w:name="_Toc19197339"/>
      <w:bookmarkStart w:id="649" w:name="_Toc27896492"/>
      <w:r>
        <w:t>The QoS Flow binding shall also ensure that:</w:t>
      </w:r>
    </w:p>
    <w:p w14:paraId="2BBD8E91" w14:textId="77777777" w:rsidR="00787F8E" w:rsidRDefault="00787F8E" w:rsidP="00787F8E">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21326C5" w14:textId="77777777" w:rsidR="00787F8E" w:rsidRDefault="00787F8E" w:rsidP="00787F8E">
      <w:pPr>
        <w:pStyle w:val="B1"/>
      </w:pPr>
      <w:r>
        <w:t>-</w:t>
      </w:r>
      <w:r>
        <w:tab/>
        <w:t>if a dynamic value for the Core Network Packet Delay Budget (defined in TS 23.501 [2] clause 5.7.3.4) is used, PCC rules with the same above binding parameters but different PDU Session anchors (i.e. the corresponding service data flows which have different CN PDBs) are not bound to the same QoS Flow.</w:t>
      </w:r>
    </w:p>
    <w:p w14:paraId="53C32217" w14:textId="77777777" w:rsidR="00787F8E" w:rsidRDefault="00787F8E" w:rsidP="00787F8E">
      <w:pPr>
        <w:pStyle w:val="NO"/>
      </w:pPr>
      <w:r>
        <w:t>NOTE 4:</w:t>
      </w:r>
      <w:r>
        <w:tab/>
        <w:t>Different PDU Session anchors can exist if the DNAI parameter of PCC rules contains multiple DNAIs.</w:t>
      </w:r>
    </w:p>
    <w:p w14:paraId="7FFFB3FA" w14:textId="77777777" w:rsidR="00787F8E" w:rsidRDefault="00787F8E" w:rsidP="00787F8E">
      <w:pPr>
        <w:pStyle w:val="B1"/>
      </w:pPr>
      <w:r>
        <w:t>-</w:t>
      </w:r>
      <w:r>
        <w:tab/>
        <w:t>For MA PDU Session, PCC rules for GBR or delay critical GBR service data flows allowed on different access are not bound to the same QoS Flow even if the PCC rules contain the same binding parameters.</w:t>
      </w:r>
    </w:p>
    <w:p w14:paraId="390FD46F" w14:textId="5F985E64" w:rsidR="005C461D" w:rsidRDefault="005C461D" w:rsidP="004C4E46">
      <w:pPr>
        <w:pStyle w:val="B1"/>
      </w:pPr>
      <w:r>
        <w:t>-</w:t>
      </w:r>
      <w:r>
        <w:tab/>
        <w:t>When the PCF provisions a PCC rule with Alternative QoS parameter Set(s), the PCC rule is bound to a new QoS Flow and no other PCC rule is bound to this QoS Flow.</w:t>
      </w:r>
    </w:p>
    <w:p w14:paraId="0FA8860B" w14:textId="559465BD" w:rsidR="00787F8E" w:rsidRDefault="00787F8E" w:rsidP="00787F8E">
      <w:pPr>
        <w:pStyle w:val="NO"/>
      </w:pPr>
      <w:r>
        <w:t>NOTE 5:</w:t>
      </w:r>
      <w:r>
        <w:tab/>
        <w:t>For MA PDU Session, the GBR or delay critical GBR resource for a service data flow is allocated only in one access (as described in TS 23.501 [2] clause 5.32.4).</w:t>
      </w:r>
    </w:p>
    <w:p w14:paraId="4F2B102A" w14:textId="77777777" w:rsidR="00787F8E" w:rsidRPr="00F70B61" w:rsidRDefault="00787F8E" w:rsidP="00787F8E">
      <w:pPr>
        <w:pStyle w:val="Heading4"/>
      </w:pPr>
      <w:bookmarkStart w:id="650" w:name="_Toc36192660"/>
      <w:bookmarkStart w:id="651" w:name="_Toc37076391"/>
      <w:bookmarkStart w:id="652" w:name="_Toc45194837"/>
      <w:bookmarkStart w:id="653" w:name="_Toc47594249"/>
      <w:bookmarkStart w:id="654" w:name="_Toc51836880"/>
      <w:bookmarkStart w:id="655" w:name="_Toc59101314"/>
      <w:r w:rsidRPr="00F70B61">
        <w:t>6.1.3.3</w:t>
      </w:r>
      <w:r w:rsidRPr="00F70B61">
        <w:tab/>
        <w:t>Reporting</w:t>
      </w:r>
      <w:bookmarkEnd w:id="648"/>
      <w:bookmarkEnd w:id="649"/>
      <w:bookmarkEnd w:id="650"/>
      <w:bookmarkEnd w:id="651"/>
      <w:bookmarkEnd w:id="652"/>
      <w:bookmarkEnd w:id="653"/>
      <w:bookmarkEnd w:id="654"/>
      <w:bookmarkEnd w:id="655"/>
    </w:p>
    <w:p w14:paraId="4217EFA1" w14:textId="77777777" w:rsidR="00787F8E" w:rsidRDefault="00787F8E" w:rsidP="00787F8E">
      <w:r>
        <w:t>Reporting refers to the differentiated PDU Session resource usage information (measured at the UPF) being reported by the SMF to the CHF.</w:t>
      </w:r>
    </w:p>
    <w:p w14:paraId="2B50BB32" w14:textId="77777777" w:rsidR="00787F8E" w:rsidRDefault="00787F8E" w:rsidP="00787F8E">
      <w:pPr>
        <w:pStyle w:val="NO"/>
      </w:pPr>
      <w:r>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Default="00787F8E" w:rsidP="00787F8E">
      <w:r>
        <w:t>The SMF shall report usage information for online and offline charging.</w:t>
      </w:r>
    </w:p>
    <w:p w14:paraId="16F8AE4A" w14:textId="77777777" w:rsidR="00787F8E" w:rsidRDefault="00787F8E" w:rsidP="00787F8E">
      <w:r>
        <w:t>The SMF shall report usage information for each charging key value.</w:t>
      </w:r>
    </w:p>
    <w:p w14:paraId="5D430D2B" w14:textId="77777777" w:rsidR="00787F8E" w:rsidRDefault="00787F8E" w:rsidP="00787F8E">
      <w:r>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Default="00787F8E" w:rsidP="00787F8E">
      <w:pPr>
        <w:pStyle w:val="NO"/>
      </w:pPr>
      <w:r>
        <w:lastRenderedPageBreak/>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Default="00787F8E" w:rsidP="00787F8E">
      <w:r>
        <w:t>The SMF shall report usage information for each charging key/service identifier combination if service identifier level reporting is requested in the PCC rule.</w:t>
      </w:r>
    </w:p>
    <w:p w14:paraId="5091B012" w14:textId="77777777" w:rsidR="00787F8E" w:rsidRDefault="00787F8E" w:rsidP="00787F8E">
      <w:pPr>
        <w:pStyle w:val="NO"/>
      </w:pPr>
      <w:r>
        <w:t>NOTE 3:</w:t>
      </w:r>
      <w:r>
        <w:tab/>
        <w:t>For reporting purposes when charging is performed by the SMF:</w:t>
      </w:r>
    </w:p>
    <w:p w14:paraId="001C79E9" w14:textId="77777777" w:rsidR="00787F8E" w:rsidRDefault="00787F8E" w:rsidP="00787F8E">
      <w:pPr>
        <w:pStyle w:val="B4"/>
      </w:pPr>
      <w:r>
        <w:t>a)</w:t>
      </w:r>
      <w:r>
        <w:tab/>
        <w:t>the charging key value identifies a service data flow if the charging key value is unique for that particular service data flow, and</w:t>
      </w:r>
    </w:p>
    <w:p w14:paraId="5F7D8B2D" w14:textId="77777777" w:rsidR="00787F8E" w:rsidRDefault="00787F8E" w:rsidP="00787F8E">
      <w:pPr>
        <w:pStyle w:val="B4"/>
      </w:pPr>
      <w:r>
        <w:t>b)</w:t>
      </w:r>
      <w:r>
        <w:tab/>
        <w:t>if the service identifier level reporting is present then the service identifier value of the PCC rule together with the charging key identify the service data flow.</w:t>
      </w:r>
    </w:p>
    <w:p w14:paraId="6E512BA4" w14:textId="77777777" w:rsidR="00787F8E" w:rsidRDefault="00787F8E" w:rsidP="00787F8E">
      <w:r>
        <w:t>Charging information shall be reported based on the result from the service data flow detection and measurement on a per PDU Session basis.</w:t>
      </w:r>
    </w:p>
    <w:p w14:paraId="3B042931" w14:textId="77777777" w:rsidR="00787F8E" w:rsidRDefault="00787F8E" w:rsidP="00787F8E">
      <w:r>
        <w:t>A report may contain multiple containers, each container associated with a charging key, charging key and Sponsor Identity (in the case of sponsored connectivity) or charging key/service identifier.</w:t>
      </w:r>
    </w:p>
    <w:p w14:paraId="29AD04F5" w14:textId="77777777" w:rsidR="00787F8E" w:rsidRPr="00F70B61" w:rsidRDefault="00787F8E" w:rsidP="00787F8E">
      <w:pPr>
        <w:pStyle w:val="Heading4"/>
      </w:pPr>
      <w:bookmarkStart w:id="656" w:name="_Toc19197340"/>
      <w:bookmarkStart w:id="657" w:name="_Toc27896493"/>
      <w:bookmarkStart w:id="658" w:name="_Toc36192661"/>
      <w:bookmarkStart w:id="659" w:name="_Toc37076392"/>
      <w:bookmarkStart w:id="660" w:name="_Toc45194838"/>
      <w:bookmarkStart w:id="661" w:name="_Toc47594250"/>
      <w:bookmarkStart w:id="662" w:name="_Toc51836881"/>
      <w:bookmarkStart w:id="663" w:name="_Toc59101315"/>
      <w:r w:rsidRPr="00F70B61">
        <w:t>6.1.3.4</w:t>
      </w:r>
      <w:r w:rsidRPr="00F70B61">
        <w:tab/>
        <w:t>Credit management</w:t>
      </w:r>
      <w:bookmarkEnd w:id="656"/>
      <w:bookmarkEnd w:id="657"/>
      <w:bookmarkEnd w:id="658"/>
      <w:bookmarkEnd w:id="659"/>
      <w:bookmarkEnd w:id="660"/>
      <w:bookmarkEnd w:id="661"/>
      <w:bookmarkEnd w:id="662"/>
      <w:bookmarkEnd w:id="663"/>
    </w:p>
    <w:p w14:paraId="6DA401C5" w14:textId="77777777" w:rsidR="00787F8E" w:rsidRDefault="00787F8E" w:rsidP="00787F8E">
      <w:r>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Default="00787F8E" w:rsidP="00787F8E">
      <w:pPr>
        <w:pStyle w:val="NO"/>
      </w:pPr>
      <w:r>
        <w:t>NOTE 1:</w:t>
      </w:r>
      <w:r>
        <w:tab/>
        <w:t>Independent credit control for an individual service/application may be achieved by assigning a unique charging key value in the corresponding PCC rule.</w:t>
      </w:r>
    </w:p>
    <w:p w14:paraId="2F10DD07" w14:textId="77777777" w:rsidR="00787F8E" w:rsidRDefault="00787F8E" w:rsidP="00787F8E">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Default="00787F8E" w:rsidP="00787F8E">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Default="00787F8E" w:rsidP="00787F8E">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77777777" w:rsidR="00787F8E" w:rsidRDefault="00787F8E" w:rsidP="00787F8E">
      <w:bookmarkStart w:id="664" w:name="_Toc19197341"/>
      <w:bookmarkStart w:id="665" w:name="_Toc27896494"/>
      <w:bookmarkStart w:id="666" w:name="_Toc36192662"/>
      <w:bookmarkStart w:id="667" w:name="_Toc37076393"/>
      <w:r>
        <w:t>The events trigger information which may be received from the CHF, causing the SMF to perform a usage reporting and credit request to CHF when the event occurs are specified in TS 32.255 [21].</w:t>
      </w:r>
    </w:p>
    <w:p w14:paraId="194D1261" w14:textId="77777777" w:rsidR="00787F8E" w:rsidRDefault="00787F8E" w:rsidP="00787F8E">
      <w:r>
        <w:t>The CHF may subscribe to Change of UE presence in Presence Reporting Area at any time during the life time of the charging session as described in TS 32.255 [21].</w:t>
      </w:r>
    </w:p>
    <w:p w14:paraId="3CC6CC2F" w14:textId="77777777" w:rsidR="00787F8E" w:rsidRDefault="00787F8E" w:rsidP="00787F8E">
      <w:r>
        <w:t>If the PCF set the Out of credit event trigger (see clause 6.1.3.5), the SMF shall inform the PCF about the PCC rules for which credit is no longer available together with the applied termination action.</w:t>
      </w:r>
    </w:p>
    <w:p w14:paraId="319402B6" w14:textId="77777777" w:rsidR="00787F8E" w:rsidRPr="00F70B61" w:rsidRDefault="00787F8E" w:rsidP="00787F8E">
      <w:pPr>
        <w:pStyle w:val="Heading4"/>
      </w:pPr>
      <w:bookmarkStart w:id="668" w:name="_Toc45194839"/>
      <w:bookmarkStart w:id="669" w:name="_Toc47594251"/>
      <w:bookmarkStart w:id="670" w:name="_Toc51836882"/>
      <w:bookmarkStart w:id="671" w:name="_Toc59101316"/>
      <w:r w:rsidRPr="00F70B61">
        <w:t>6.1.3.5</w:t>
      </w:r>
      <w:r w:rsidRPr="00F70B61">
        <w:tab/>
      </w:r>
      <w:r>
        <w:t>Policy Control Request T</w:t>
      </w:r>
      <w:r w:rsidRPr="00F70B61">
        <w:t>riggers</w:t>
      </w:r>
      <w:r>
        <w:t xml:space="preserve"> relevant for SMF</w:t>
      </w:r>
      <w:bookmarkEnd w:id="664"/>
      <w:bookmarkEnd w:id="665"/>
      <w:bookmarkEnd w:id="666"/>
      <w:bookmarkEnd w:id="667"/>
      <w:bookmarkEnd w:id="668"/>
      <w:bookmarkEnd w:id="669"/>
      <w:bookmarkEnd w:id="670"/>
      <w:bookmarkEnd w:id="671"/>
    </w:p>
    <w:p w14:paraId="1638DF94" w14:textId="77777777" w:rsidR="00787F8E" w:rsidRPr="00F70B61" w:rsidRDefault="00787F8E" w:rsidP="00787F8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1EE5F3FB" w14:textId="77777777" w:rsidR="00787F8E" w:rsidRDefault="00787F8E" w:rsidP="00787F8E">
      <w:r>
        <w:t>The PCR triggers are not applicable any longer at termination of the SM Policy Association.</w:t>
      </w:r>
    </w:p>
    <w:p w14:paraId="76CD9509" w14:textId="77777777" w:rsidR="00787F8E" w:rsidRPr="00F70B61" w:rsidRDefault="00787F8E" w:rsidP="00787F8E">
      <w:r w:rsidRPr="00F70B61">
        <w:t xml:space="preserve">The access independent </w:t>
      </w:r>
      <w:r>
        <w:t>Policy Control Request T</w:t>
      </w:r>
      <w:r w:rsidRPr="00F70B61">
        <w:t>riggers</w:t>
      </w:r>
      <w:r>
        <w:t xml:space="preserve"> relevant for SMF</w:t>
      </w:r>
      <w:r w:rsidRPr="00F70B61">
        <w:t xml:space="preserve"> are listed in table 6.1.3.5-1.</w:t>
      </w:r>
    </w:p>
    <w:p w14:paraId="47DB6498" w14:textId="77777777" w:rsidR="00787F8E" w:rsidRDefault="00787F8E" w:rsidP="00787F8E">
      <w:r>
        <w:t xml:space="preserve">The differences with table 6.2 and table A.4.3-2 in TS 23.203 [4] are shown, either "none" means that the parameter applies in 5GS or "removed" meaning that the parameter does not apply in 5GS, this is due to the lack of support in the </w:t>
      </w:r>
      <w:r>
        <w:lastRenderedPageBreak/>
        <w:t>5GS for this feature or "modified" meaning that the parameter applies with some modifications defined in the parameter.</w:t>
      </w:r>
    </w:p>
    <w:p w14:paraId="46AEEB78" w14:textId="77777777" w:rsidR="00787F8E" w:rsidRPr="003B44B9" w:rsidRDefault="00787F8E" w:rsidP="00787F8E">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F70B61" w14:paraId="7472F2E2" w14:textId="77777777" w:rsidTr="007D6959">
        <w:tc>
          <w:tcPr>
            <w:tcW w:w="1741" w:type="dxa"/>
          </w:tcPr>
          <w:p w14:paraId="3F8C22AD" w14:textId="77777777" w:rsidR="00787F8E" w:rsidRPr="00F70B61" w:rsidRDefault="00787F8E" w:rsidP="007D6959">
            <w:pPr>
              <w:pStyle w:val="TAH"/>
            </w:pPr>
            <w:r>
              <w:lastRenderedPageBreak/>
              <w:t>Policy Control Request T</w:t>
            </w:r>
            <w:r w:rsidRPr="00F70B61">
              <w:t>rigger</w:t>
            </w:r>
          </w:p>
        </w:tc>
        <w:tc>
          <w:tcPr>
            <w:tcW w:w="2762" w:type="dxa"/>
          </w:tcPr>
          <w:p w14:paraId="7E1B16A5" w14:textId="77777777" w:rsidR="00787F8E" w:rsidRPr="00F70B61" w:rsidRDefault="00787F8E" w:rsidP="007D6959">
            <w:pPr>
              <w:pStyle w:val="TAH"/>
            </w:pPr>
            <w:r w:rsidRPr="00F70B61">
              <w:t>Description</w:t>
            </w:r>
          </w:p>
        </w:tc>
        <w:tc>
          <w:tcPr>
            <w:tcW w:w="1559" w:type="dxa"/>
          </w:tcPr>
          <w:p w14:paraId="7040A2F0" w14:textId="77777777" w:rsidR="00787F8E" w:rsidRPr="00F70B61" w:rsidRDefault="00787F8E" w:rsidP="007D6959">
            <w:pPr>
              <w:pStyle w:val="TAH"/>
            </w:pPr>
            <w:r w:rsidRPr="00F70B61">
              <w:t>Difference compared with table 6.2</w:t>
            </w:r>
            <w:r>
              <w:t xml:space="preserve"> and table A.4.3-2</w:t>
            </w:r>
            <w:r w:rsidRPr="00F70B61">
              <w:t xml:space="preserve"> in TS 23.203 [4]</w:t>
            </w:r>
          </w:p>
        </w:tc>
        <w:tc>
          <w:tcPr>
            <w:tcW w:w="1465" w:type="dxa"/>
          </w:tcPr>
          <w:p w14:paraId="7AB7B9B6" w14:textId="77777777" w:rsidR="00787F8E" w:rsidRPr="00F70B61" w:rsidRDefault="00787F8E" w:rsidP="007D6959">
            <w:pPr>
              <w:pStyle w:val="TAH"/>
            </w:pPr>
            <w:r w:rsidRPr="00F70B61">
              <w:t>Conditions for reporting</w:t>
            </w:r>
          </w:p>
        </w:tc>
        <w:tc>
          <w:tcPr>
            <w:tcW w:w="1620" w:type="dxa"/>
          </w:tcPr>
          <w:p w14:paraId="755C63F0" w14:textId="77777777" w:rsidR="00787F8E" w:rsidRPr="00F70B61" w:rsidRDefault="00787F8E" w:rsidP="007D6959">
            <w:pPr>
              <w:pStyle w:val="TAH"/>
            </w:pPr>
            <w:r w:rsidRPr="00F70B61">
              <w:t>Motivation</w:t>
            </w:r>
          </w:p>
        </w:tc>
      </w:tr>
      <w:tr w:rsidR="00787F8E" w:rsidRPr="00F70B61" w14:paraId="21E203C2" w14:textId="77777777" w:rsidTr="007D6959">
        <w:tc>
          <w:tcPr>
            <w:tcW w:w="1741" w:type="dxa"/>
          </w:tcPr>
          <w:p w14:paraId="78DCBC50" w14:textId="77777777" w:rsidR="00787F8E" w:rsidRPr="00F70B61" w:rsidRDefault="00787F8E" w:rsidP="007D6959">
            <w:pPr>
              <w:pStyle w:val="TAL"/>
            </w:pPr>
            <w:r w:rsidRPr="00F70B61">
              <w:t>PLMN change</w:t>
            </w:r>
          </w:p>
        </w:tc>
        <w:tc>
          <w:tcPr>
            <w:tcW w:w="2762" w:type="dxa"/>
          </w:tcPr>
          <w:p w14:paraId="47313EC6" w14:textId="77777777" w:rsidR="00787F8E" w:rsidRPr="003F46C2" w:rsidRDefault="00787F8E" w:rsidP="007D6959">
            <w:pPr>
              <w:pStyle w:val="TAL"/>
            </w:pPr>
            <w:r w:rsidRPr="003F46C2">
              <w:t>The UE has moved to another operators' domain.</w:t>
            </w:r>
          </w:p>
        </w:tc>
        <w:tc>
          <w:tcPr>
            <w:tcW w:w="1559" w:type="dxa"/>
          </w:tcPr>
          <w:p w14:paraId="4742198E" w14:textId="77777777" w:rsidR="00787F8E" w:rsidRPr="00F70B61" w:rsidRDefault="00787F8E" w:rsidP="007D6959">
            <w:pPr>
              <w:pStyle w:val="TAL"/>
            </w:pPr>
            <w:r w:rsidRPr="00F70B61">
              <w:t>None</w:t>
            </w:r>
          </w:p>
        </w:tc>
        <w:tc>
          <w:tcPr>
            <w:tcW w:w="1465" w:type="dxa"/>
          </w:tcPr>
          <w:p w14:paraId="4DDB3E71" w14:textId="77777777" w:rsidR="00787F8E" w:rsidRPr="00F70B61" w:rsidRDefault="00787F8E" w:rsidP="007D6959">
            <w:pPr>
              <w:pStyle w:val="TAL"/>
            </w:pPr>
            <w:r w:rsidRPr="00F70B61">
              <w:t>PCF</w:t>
            </w:r>
          </w:p>
        </w:tc>
        <w:tc>
          <w:tcPr>
            <w:tcW w:w="1620" w:type="dxa"/>
          </w:tcPr>
          <w:p w14:paraId="6EF7576E" w14:textId="77777777" w:rsidR="00787F8E" w:rsidRPr="00F70B61" w:rsidRDefault="00787F8E" w:rsidP="007D6959">
            <w:pPr>
              <w:pStyle w:val="TAL"/>
            </w:pPr>
          </w:p>
        </w:tc>
      </w:tr>
      <w:tr w:rsidR="00787F8E" w:rsidRPr="00F70B61" w14:paraId="2F25A3D3" w14:textId="77777777" w:rsidTr="007D6959">
        <w:tc>
          <w:tcPr>
            <w:tcW w:w="1741" w:type="dxa"/>
          </w:tcPr>
          <w:p w14:paraId="76B6F96C" w14:textId="77777777" w:rsidR="00787F8E" w:rsidRPr="00F70B61" w:rsidRDefault="00787F8E" w:rsidP="007D6959">
            <w:pPr>
              <w:pStyle w:val="TAL"/>
            </w:pPr>
            <w:r w:rsidRPr="00F70B61">
              <w:t>QoS change</w:t>
            </w:r>
          </w:p>
        </w:tc>
        <w:tc>
          <w:tcPr>
            <w:tcW w:w="2762" w:type="dxa"/>
          </w:tcPr>
          <w:p w14:paraId="648B9D2B" w14:textId="77777777" w:rsidR="00787F8E" w:rsidRPr="003F46C2" w:rsidRDefault="00787F8E" w:rsidP="007D6959">
            <w:pPr>
              <w:pStyle w:val="TAL"/>
            </w:pPr>
            <w:r w:rsidRPr="003F46C2">
              <w:t>The QoS parameters of the QoS Flow has changed</w:t>
            </w:r>
            <w:r>
              <w:t>.</w:t>
            </w:r>
          </w:p>
        </w:tc>
        <w:tc>
          <w:tcPr>
            <w:tcW w:w="1559" w:type="dxa"/>
          </w:tcPr>
          <w:p w14:paraId="5B195B0D" w14:textId="77777777" w:rsidR="00787F8E" w:rsidRPr="00F70B61" w:rsidRDefault="00787F8E" w:rsidP="007D6959">
            <w:pPr>
              <w:pStyle w:val="TAL"/>
            </w:pPr>
            <w:r w:rsidRPr="00F70B61">
              <w:t>Removed</w:t>
            </w:r>
          </w:p>
        </w:tc>
        <w:tc>
          <w:tcPr>
            <w:tcW w:w="1465" w:type="dxa"/>
          </w:tcPr>
          <w:p w14:paraId="76C6F928" w14:textId="77777777" w:rsidR="00787F8E" w:rsidRPr="00F70B61" w:rsidRDefault="00787F8E" w:rsidP="007D6959">
            <w:pPr>
              <w:pStyle w:val="TAL"/>
            </w:pPr>
          </w:p>
        </w:tc>
        <w:tc>
          <w:tcPr>
            <w:tcW w:w="1620" w:type="dxa"/>
          </w:tcPr>
          <w:p w14:paraId="4A5161E6" w14:textId="77777777" w:rsidR="00787F8E" w:rsidRPr="00F70B61" w:rsidRDefault="00787F8E" w:rsidP="007D6959">
            <w:pPr>
              <w:pStyle w:val="TAL"/>
            </w:pPr>
            <w:r w:rsidRPr="00F70B61">
              <w:t>Only applicable when binding of bearers was done in PCRF.</w:t>
            </w:r>
          </w:p>
        </w:tc>
      </w:tr>
      <w:tr w:rsidR="00787F8E" w:rsidRPr="00F70B61" w14:paraId="1E648011" w14:textId="77777777" w:rsidTr="007D6959">
        <w:tc>
          <w:tcPr>
            <w:tcW w:w="1741" w:type="dxa"/>
          </w:tcPr>
          <w:p w14:paraId="520AA560" w14:textId="77777777" w:rsidR="00787F8E" w:rsidRPr="00F70B61" w:rsidRDefault="00787F8E" w:rsidP="007D6959">
            <w:pPr>
              <w:pStyle w:val="TAL"/>
            </w:pPr>
            <w:r w:rsidRPr="00F70B61">
              <w:t>QoS change exceeding authorization</w:t>
            </w:r>
          </w:p>
        </w:tc>
        <w:tc>
          <w:tcPr>
            <w:tcW w:w="2762" w:type="dxa"/>
          </w:tcPr>
          <w:p w14:paraId="7D7737E7" w14:textId="77777777" w:rsidR="00787F8E" w:rsidRPr="003F46C2" w:rsidRDefault="00787F8E" w:rsidP="007D6959">
            <w:pPr>
              <w:pStyle w:val="TAL"/>
            </w:pPr>
            <w:r w:rsidRPr="003F46C2">
              <w:t>The QoS parameters of the QoS Flow has changed and exceeds the authorized QoS</w:t>
            </w:r>
            <w:r>
              <w:t>.</w:t>
            </w:r>
          </w:p>
        </w:tc>
        <w:tc>
          <w:tcPr>
            <w:tcW w:w="1559" w:type="dxa"/>
          </w:tcPr>
          <w:p w14:paraId="61A88590" w14:textId="77777777" w:rsidR="00787F8E" w:rsidRPr="00F70B61" w:rsidRDefault="00787F8E" w:rsidP="007D6959">
            <w:pPr>
              <w:pStyle w:val="TAL"/>
            </w:pPr>
            <w:r w:rsidRPr="00F70B61">
              <w:t>Removed</w:t>
            </w:r>
          </w:p>
        </w:tc>
        <w:tc>
          <w:tcPr>
            <w:tcW w:w="1465" w:type="dxa"/>
          </w:tcPr>
          <w:p w14:paraId="1918CDD7" w14:textId="77777777" w:rsidR="00787F8E" w:rsidRPr="00F70B61" w:rsidRDefault="00787F8E" w:rsidP="007D6959">
            <w:pPr>
              <w:pStyle w:val="TAL"/>
            </w:pPr>
          </w:p>
        </w:tc>
        <w:tc>
          <w:tcPr>
            <w:tcW w:w="1620" w:type="dxa"/>
          </w:tcPr>
          <w:p w14:paraId="679D737D" w14:textId="77777777" w:rsidR="00787F8E" w:rsidRPr="00F70B61" w:rsidRDefault="00787F8E" w:rsidP="007D6959">
            <w:pPr>
              <w:pStyle w:val="TAL"/>
            </w:pPr>
            <w:r w:rsidRPr="00F70B61">
              <w:t>Only applicable when binding of bearers was done in PCRF.</w:t>
            </w:r>
          </w:p>
        </w:tc>
      </w:tr>
      <w:tr w:rsidR="00787F8E" w:rsidRPr="00F70B61" w14:paraId="6C92D453" w14:textId="77777777" w:rsidTr="007D6959">
        <w:tc>
          <w:tcPr>
            <w:tcW w:w="1741" w:type="dxa"/>
          </w:tcPr>
          <w:p w14:paraId="1091D71B" w14:textId="77777777" w:rsidR="00787F8E" w:rsidRPr="00F70B61" w:rsidRDefault="00787F8E" w:rsidP="007D6959">
            <w:pPr>
              <w:pStyle w:val="TAL"/>
            </w:pPr>
            <w:r w:rsidRPr="00F70B61">
              <w:t>Traffic mapping information change</w:t>
            </w:r>
          </w:p>
        </w:tc>
        <w:tc>
          <w:tcPr>
            <w:tcW w:w="2762" w:type="dxa"/>
          </w:tcPr>
          <w:p w14:paraId="45F5F2DC" w14:textId="77777777" w:rsidR="00787F8E" w:rsidRPr="003F46C2" w:rsidRDefault="00787F8E" w:rsidP="007D6959">
            <w:pPr>
              <w:pStyle w:val="TAL"/>
            </w:pPr>
            <w:r w:rsidRPr="003F46C2">
              <w:t>The traffic mapping information of the QoS profile has changed</w:t>
            </w:r>
            <w:r>
              <w:t>.</w:t>
            </w:r>
          </w:p>
        </w:tc>
        <w:tc>
          <w:tcPr>
            <w:tcW w:w="1559" w:type="dxa"/>
          </w:tcPr>
          <w:p w14:paraId="0772C9C7" w14:textId="77777777" w:rsidR="00787F8E" w:rsidRPr="00F70B61" w:rsidRDefault="00787F8E" w:rsidP="007D6959">
            <w:pPr>
              <w:pStyle w:val="TAL"/>
            </w:pPr>
            <w:r w:rsidRPr="00F70B61">
              <w:t>Removed</w:t>
            </w:r>
          </w:p>
        </w:tc>
        <w:tc>
          <w:tcPr>
            <w:tcW w:w="1465" w:type="dxa"/>
          </w:tcPr>
          <w:p w14:paraId="59B38154" w14:textId="77777777" w:rsidR="00787F8E" w:rsidRPr="00F70B61" w:rsidRDefault="00787F8E" w:rsidP="007D6959">
            <w:pPr>
              <w:pStyle w:val="TAL"/>
            </w:pPr>
          </w:p>
        </w:tc>
        <w:tc>
          <w:tcPr>
            <w:tcW w:w="1620" w:type="dxa"/>
          </w:tcPr>
          <w:p w14:paraId="56754988" w14:textId="77777777" w:rsidR="00787F8E" w:rsidRPr="00F70B61" w:rsidRDefault="00787F8E" w:rsidP="007D6959">
            <w:pPr>
              <w:pStyle w:val="TAL"/>
            </w:pPr>
            <w:r w:rsidRPr="00F70B61">
              <w:t>Only applicable when binding of bearers was done in PCRF.</w:t>
            </w:r>
          </w:p>
        </w:tc>
      </w:tr>
      <w:tr w:rsidR="00787F8E" w:rsidRPr="00F70B61" w14:paraId="7E13B666" w14:textId="77777777" w:rsidTr="007D6959">
        <w:tc>
          <w:tcPr>
            <w:tcW w:w="1741" w:type="dxa"/>
          </w:tcPr>
          <w:p w14:paraId="57E85FE6" w14:textId="77777777" w:rsidR="00787F8E" w:rsidRPr="00F70B61" w:rsidRDefault="00787F8E" w:rsidP="007D6959">
            <w:pPr>
              <w:pStyle w:val="TAL"/>
            </w:pPr>
            <w:r w:rsidRPr="00F70B61">
              <w:t>Resource modification request</w:t>
            </w:r>
          </w:p>
        </w:tc>
        <w:tc>
          <w:tcPr>
            <w:tcW w:w="2762" w:type="dxa"/>
          </w:tcPr>
          <w:p w14:paraId="08B3DC31" w14:textId="77777777" w:rsidR="00787F8E" w:rsidRPr="003F46C2" w:rsidRDefault="00787F8E" w:rsidP="007D6959">
            <w:pPr>
              <w:pStyle w:val="TAL"/>
            </w:pPr>
            <w:r w:rsidRPr="003F46C2">
              <w:t>A request for resource modification has been received by the SMF.</w:t>
            </w:r>
          </w:p>
        </w:tc>
        <w:tc>
          <w:tcPr>
            <w:tcW w:w="1559" w:type="dxa"/>
          </w:tcPr>
          <w:p w14:paraId="7712EAE9" w14:textId="77777777" w:rsidR="00787F8E" w:rsidRPr="00F70B61" w:rsidRDefault="00787F8E" w:rsidP="007D6959">
            <w:pPr>
              <w:pStyle w:val="TAL"/>
            </w:pPr>
            <w:r w:rsidRPr="00F70B61">
              <w:t>None</w:t>
            </w:r>
          </w:p>
        </w:tc>
        <w:tc>
          <w:tcPr>
            <w:tcW w:w="1465" w:type="dxa"/>
          </w:tcPr>
          <w:p w14:paraId="2BCAE5CE" w14:textId="77777777" w:rsidR="00787F8E" w:rsidRPr="00F70B61" w:rsidRDefault="00787F8E" w:rsidP="007D6959">
            <w:pPr>
              <w:pStyle w:val="TAL"/>
            </w:pPr>
            <w:r>
              <w:t>SMF always reports to PCF</w:t>
            </w:r>
          </w:p>
        </w:tc>
        <w:tc>
          <w:tcPr>
            <w:tcW w:w="1620" w:type="dxa"/>
          </w:tcPr>
          <w:p w14:paraId="21DEDEBD" w14:textId="77777777" w:rsidR="00787F8E" w:rsidRPr="00F70B61" w:rsidRDefault="00787F8E" w:rsidP="007D6959">
            <w:pPr>
              <w:pStyle w:val="TAL"/>
            </w:pPr>
          </w:p>
        </w:tc>
      </w:tr>
      <w:tr w:rsidR="00787F8E" w:rsidRPr="00F70B61" w14:paraId="0B15A7D9" w14:textId="77777777" w:rsidTr="007D6959">
        <w:tc>
          <w:tcPr>
            <w:tcW w:w="1741" w:type="dxa"/>
          </w:tcPr>
          <w:p w14:paraId="55495AAB" w14:textId="77777777" w:rsidR="00787F8E" w:rsidRPr="00F70B61" w:rsidRDefault="00787F8E" w:rsidP="007D6959">
            <w:pPr>
              <w:pStyle w:val="TAL"/>
            </w:pPr>
            <w:r w:rsidRPr="00F70B61">
              <w:t>Routing information change</w:t>
            </w:r>
          </w:p>
        </w:tc>
        <w:tc>
          <w:tcPr>
            <w:tcW w:w="2762" w:type="dxa"/>
          </w:tcPr>
          <w:p w14:paraId="7A283672" w14:textId="77777777" w:rsidR="00787F8E" w:rsidRPr="003F46C2" w:rsidRDefault="00787F8E" w:rsidP="007D6959">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3BDBBEE" w14:textId="77777777" w:rsidR="00787F8E" w:rsidRPr="00F70B61" w:rsidRDefault="00787F8E" w:rsidP="007D6959">
            <w:pPr>
              <w:pStyle w:val="TAL"/>
            </w:pPr>
            <w:r w:rsidRPr="00F70B61">
              <w:t>Removed</w:t>
            </w:r>
          </w:p>
        </w:tc>
        <w:tc>
          <w:tcPr>
            <w:tcW w:w="1465" w:type="dxa"/>
          </w:tcPr>
          <w:p w14:paraId="50DF97DD" w14:textId="77777777" w:rsidR="00787F8E" w:rsidRPr="00F70B61" w:rsidRDefault="00787F8E" w:rsidP="007D6959">
            <w:pPr>
              <w:pStyle w:val="TAL"/>
            </w:pPr>
          </w:p>
        </w:tc>
        <w:tc>
          <w:tcPr>
            <w:tcW w:w="1620" w:type="dxa"/>
          </w:tcPr>
          <w:p w14:paraId="2CD1E39C" w14:textId="77777777" w:rsidR="00787F8E" w:rsidRPr="00F70B61" w:rsidRDefault="00787F8E" w:rsidP="007D6959">
            <w:pPr>
              <w:pStyle w:val="TAL"/>
            </w:pPr>
            <w:r w:rsidRPr="00F70B61">
              <w:t>Not in 5GS yet.</w:t>
            </w:r>
          </w:p>
        </w:tc>
      </w:tr>
      <w:tr w:rsidR="00787F8E" w:rsidRPr="00834DA8" w14:paraId="61655759" w14:textId="77777777" w:rsidTr="007D6959">
        <w:tc>
          <w:tcPr>
            <w:tcW w:w="1741" w:type="dxa"/>
          </w:tcPr>
          <w:p w14:paraId="58D4F0F2" w14:textId="77777777" w:rsidR="00787F8E" w:rsidRDefault="00787F8E" w:rsidP="007D6959">
            <w:pPr>
              <w:pStyle w:val="TAL"/>
            </w:pPr>
            <w:r w:rsidRPr="00834DA8">
              <w:t>Change in Access Type</w:t>
            </w:r>
          </w:p>
          <w:p w14:paraId="7C2C47D5" w14:textId="77777777" w:rsidR="00787F8E" w:rsidRPr="00834DA8" w:rsidRDefault="00787F8E" w:rsidP="007D6959">
            <w:pPr>
              <w:pStyle w:val="TAL"/>
            </w:pPr>
            <w:r>
              <w:t>(NOTE 8)</w:t>
            </w:r>
          </w:p>
        </w:tc>
        <w:tc>
          <w:tcPr>
            <w:tcW w:w="2762" w:type="dxa"/>
          </w:tcPr>
          <w:p w14:paraId="49CCA100" w14:textId="77777777" w:rsidR="00787F8E" w:rsidRPr="00834DA8" w:rsidRDefault="00787F8E" w:rsidP="007D6959">
            <w:pPr>
              <w:pStyle w:val="TAL"/>
            </w:pPr>
            <w:r w:rsidRPr="00834DA8">
              <w:t>The Access Type and, if applicable, the RAT Type of the PDU Session has changed.</w:t>
            </w:r>
          </w:p>
        </w:tc>
        <w:tc>
          <w:tcPr>
            <w:tcW w:w="1559" w:type="dxa"/>
          </w:tcPr>
          <w:p w14:paraId="4A49691F" w14:textId="77777777" w:rsidR="00787F8E" w:rsidRPr="00834DA8" w:rsidRDefault="00787F8E" w:rsidP="007D6959">
            <w:pPr>
              <w:pStyle w:val="TAL"/>
            </w:pPr>
            <w:r w:rsidRPr="00834DA8">
              <w:t>None</w:t>
            </w:r>
          </w:p>
        </w:tc>
        <w:tc>
          <w:tcPr>
            <w:tcW w:w="1465" w:type="dxa"/>
          </w:tcPr>
          <w:p w14:paraId="7D52A838" w14:textId="77777777" w:rsidR="00787F8E" w:rsidRPr="00834DA8" w:rsidRDefault="00787F8E" w:rsidP="007D6959">
            <w:pPr>
              <w:pStyle w:val="TAL"/>
            </w:pPr>
            <w:r w:rsidRPr="00834DA8">
              <w:t>PCF</w:t>
            </w:r>
          </w:p>
        </w:tc>
        <w:tc>
          <w:tcPr>
            <w:tcW w:w="1620" w:type="dxa"/>
          </w:tcPr>
          <w:p w14:paraId="670C6401" w14:textId="77777777" w:rsidR="00787F8E" w:rsidRPr="00834DA8" w:rsidRDefault="00787F8E" w:rsidP="007D6959">
            <w:pPr>
              <w:pStyle w:val="TAL"/>
            </w:pPr>
          </w:p>
        </w:tc>
      </w:tr>
      <w:tr w:rsidR="00787F8E" w:rsidRPr="00834DA8" w14:paraId="638E07CF" w14:textId="77777777" w:rsidTr="007D6959">
        <w:tc>
          <w:tcPr>
            <w:tcW w:w="1741" w:type="dxa"/>
          </w:tcPr>
          <w:p w14:paraId="07D4DB22" w14:textId="77777777" w:rsidR="00787F8E" w:rsidRPr="00834DA8" w:rsidRDefault="00787F8E" w:rsidP="007D6959">
            <w:pPr>
              <w:pStyle w:val="TAL"/>
            </w:pPr>
            <w:r>
              <w:t>EPS Fallback</w:t>
            </w:r>
          </w:p>
        </w:tc>
        <w:tc>
          <w:tcPr>
            <w:tcW w:w="2762" w:type="dxa"/>
          </w:tcPr>
          <w:p w14:paraId="0BE76D1D" w14:textId="77777777" w:rsidR="00787F8E" w:rsidRPr="00834DA8" w:rsidRDefault="00787F8E" w:rsidP="007D6959">
            <w:pPr>
              <w:pStyle w:val="TAL"/>
            </w:pPr>
            <w:r>
              <w:t>EPS fallback is initiated</w:t>
            </w:r>
          </w:p>
        </w:tc>
        <w:tc>
          <w:tcPr>
            <w:tcW w:w="1559" w:type="dxa"/>
          </w:tcPr>
          <w:p w14:paraId="4851A922" w14:textId="77777777" w:rsidR="00787F8E" w:rsidRPr="00834DA8" w:rsidRDefault="00787F8E" w:rsidP="007D6959">
            <w:pPr>
              <w:pStyle w:val="TAL"/>
            </w:pPr>
            <w:r>
              <w:t>Added</w:t>
            </w:r>
          </w:p>
        </w:tc>
        <w:tc>
          <w:tcPr>
            <w:tcW w:w="1465" w:type="dxa"/>
          </w:tcPr>
          <w:p w14:paraId="7FD24EA5" w14:textId="77777777" w:rsidR="00787F8E" w:rsidRPr="00834DA8" w:rsidRDefault="00787F8E" w:rsidP="007D6959">
            <w:pPr>
              <w:pStyle w:val="TAL"/>
            </w:pPr>
            <w:r w:rsidRPr="00834DA8">
              <w:t>PCF</w:t>
            </w:r>
          </w:p>
        </w:tc>
        <w:tc>
          <w:tcPr>
            <w:tcW w:w="1620" w:type="dxa"/>
          </w:tcPr>
          <w:p w14:paraId="42201337" w14:textId="77777777" w:rsidR="00787F8E" w:rsidRPr="00834DA8" w:rsidRDefault="00787F8E" w:rsidP="007D6959">
            <w:pPr>
              <w:pStyle w:val="TAL"/>
            </w:pPr>
          </w:p>
        </w:tc>
      </w:tr>
      <w:tr w:rsidR="00787F8E" w:rsidRPr="00F70B61" w14:paraId="308F9D4A" w14:textId="77777777" w:rsidTr="007D6959">
        <w:tc>
          <w:tcPr>
            <w:tcW w:w="1741" w:type="dxa"/>
          </w:tcPr>
          <w:p w14:paraId="5ACE8071" w14:textId="77777777" w:rsidR="00787F8E" w:rsidRPr="00F70B61" w:rsidRDefault="00787F8E" w:rsidP="007D6959">
            <w:pPr>
              <w:pStyle w:val="TAL"/>
            </w:pPr>
            <w:r w:rsidRPr="00F70B61">
              <w:t>Loss/recovery of transmission resources</w:t>
            </w:r>
          </w:p>
        </w:tc>
        <w:tc>
          <w:tcPr>
            <w:tcW w:w="2762" w:type="dxa"/>
          </w:tcPr>
          <w:p w14:paraId="3F224CA3" w14:textId="77777777" w:rsidR="00787F8E" w:rsidRPr="003F46C2" w:rsidRDefault="00787F8E" w:rsidP="007D6959">
            <w:pPr>
              <w:pStyle w:val="TAL"/>
            </w:pPr>
            <w:r w:rsidRPr="003F46C2">
              <w:t>The Access type transmission resources are no longer usable/again usable.</w:t>
            </w:r>
          </w:p>
        </w:tc>
        <w:tc>
          <w:tcPr>
            <w:tcW w:w="1559" w:type="dxa"/>
          </w:tcPr>
          <w:p w14:paraId="21E2DE09" w14:textId="77777777" w:rsidR="00787F8E" w:rsidRPr="00F70B61" w:rsidRDefault="00787F8E" w:rsidP="007D6959">
            <w:pPr>
              <w:pStyle w:val="TAL"/>
            </w:pPr>
            <w:r w:rsidRPr="00F70B61">
              <w:t>Removed</w:t>
            </w:r>
          </w:p>
        </w:tc>
        <w:tc>
          <w:tcPr>
            <w:tcW w:w="1465" w:type="dxa"/>
          </w:tcPr>
          <w:p w14:paraId="176CCA6D" w14:textId="77777777" w:rsidR="00787F8E" w:rsidRPr="00F70B61" w:rsidRDefault="00787F8E" w:rsidP="007D6959">
            <w:pPr>
              <w:pStyle w:val="TAL"/>
            </w:pPr>
          </w:p>
        </w:tc>
        <w:tc>
          <w:tcPr>
            <w:tcW w:w="1620" w:type="dxa"/>
          </w:tcPr>
          <w:p w14:paraId="439E7231" w14:textId="77777777" w:rsidR="00787F8E" w:rsidRPr="00F70B61" w:rsidRDefault="00787F8E" w:rsidP="007D6959">
            <w:pPr>
              <w:pStyle w:val="TAL"/>
            </w:pPr>
            <w:r w:rsidRPr="00F70B61">
              <w:t>Not in 5GS yet.</w:t>
            </w:r>
          </w:p>
        </w:tc>
      </w:tr>
      <w:tr w:rsidR="00787F8E" w:rsidRPr="00F70B61" w14:paraId="30186A3E" w14:textId="77777777" w:rsidTr="007D6959">
        <w:tc>
          <w:tcPr>
            <w:tcW w:w="1741" w:type="dxa"/>
          </w:tcPr>
          <w:p w14:paraId="1091F168" w14:textId="77777777" w:rsidR="00787F8E" w:rsidRDefault="00787F8E" w:rsidP="007D6959">
            <w:pPr>
              <w:pStyle w:val="TAL"/>
            </w:pPr>
            <w:r w:rsidRPr="00F70B61">
              <w:t>Location change (serving cell)</w:t>
            </w:r>
          </w:p>
          <w:p w14:paraId="49E6EE3C" w14:textId="77777777" w:rsidR="00787F8E" w:rsidRPr="00F70B61" w:rsidRDefault="00787F8E" w:rsidP="007D6959">
            <w:pPr>
              <w:pStyle w:val="TAL"/>
            </w:pPr>
            <w:r>
              <w:t>(NOTE 6)</w:t>
            </w:r>
            <w:r w:rsidRPr="00F70B61">
              <w:t xml:space="preserve"> </w:t>
            </w:r>
          </w:p>
        </w:tc>
        <w:tc>
          <w:tcPr>
            <w:tcW w:w="2762" w:type="dxa"/>
          </w:tcPr>
          <w:p w14:paraId="3B4E4A44" w14:textId="77777777" w:rsidR="00787F8E" w:rsidRPr="003F46C2" w:rsidRDefault="00787F8E" w:rsidP="007D6959">
            <w:pPr>
              <w:pStyle w:val="TAL"/>
            </w:pPr>
            <w:r w:rsidRPr="003F46C2">
              <w:t>The serving cell of the UE has changed.</w:t>
            </w:r>
          </w:p>
        </w:tc>
        <w:tc>
          <w:tcPr>
            <w:tcW w:w="1559" w:type="dxa"/>
          </w:tcPr>
          <w:p w14:paraId="4583DDB5" w14:textId="77777777" w:rsidR="00787F8E" w:rsidRPr="00F70B61" w:rsidRDefault="00787F8E" w:rsidP="007D6959">
            <w:pPr>
              <w:pStyle w:val="TAL"/>
            </w:pPr>
            <w:r w:rsidRPr="00834DA8">
              <w:t>None</w:t>
            </w:r>
          </w:p>
        </w:tc>
        <w:tc>
          <w:tcPr>
            <w:tcW w:w="1465" w:type="dxa"/>
          </w:tcPr>
          <w:p w14:paraId="6EDD3BC6" w14:textId="77777777" w:rsidR="00787F8E" w:rsidRPr="00F70B61" w:rsidRDefault="00787F8E" w:rsidP="007D6959">
            <w:pPr>
              <w:pStyle w:val="TAL"/>
            </w:pPr>
            <w:r w:rsidRPr="00834DA8">
              <w:t>PCF</w:t>
            </w:r>
          </w:p>
        </w:tc>
        <w:tc>
          <w:tcPr>
            <w:tcW w:w="1620" w:type="dxa"/>
          </w:tcPr>
          <w:p w14:paraId="384AFEA9" w14:textId="77777777" w:rsidR="00787F8E" w:rsidRPr="00F70B61" w:rsidRDefault="00787F8E" w:rsidP="007D6959">
            <w:pPr>
              <w:pStyle w:val="TAL"/>
            </w:pPr>
          </w:p>
        </w:tc>
      </w:tr>
      <w:tr w:rsidR="00787F8E" w:rsidRPr="00F70B61" w14:paraId="622816A1" w14:textId="77777777" w:rsidTr="007D6959">
        <w:tc>
          <w:tcPr>
            <w:tcW w:w="1741" w:type="dxa"/>
          </w:tcPr>
          <w:p w14:paraId="33B0A5FD" w14:textId="77777777" w:rsidR="00787F8E" w:rsidRDefault="00787F8E" w:rsidP="007D6959">
            <w:pPr>
              <w:pStyle w:val="TAL"/>
            </w:pPr>
            <w:r w:rsidRPr="00F70B61">
              <w:t>Location change (serving area)</w:t>
            </w:r>
          </w:p>
          <w:p w14:paraId="1ADCB01B" w14:textId="77777777" w:rsidR="00787F8E" w:rsidRPr="00F70B61" w:rsidRDefault="00787F8E" w:rsidP="007D6959">
            <w:pPr>
              <w:pStyle w:val="TAL"/>
            </w:pPr>
            <w:r w:rsidRPr="0046055A">
              <w:rPr>
                <w:lang w:val="es-ES_tradnl"/>
              </w:rPr>
              <w:t>(NOTE 2)</w:t>
            </w:r>
          </w:p>
        </w:tc>
        <w:tc>
          <w:tcPr>
            <w:tcW w:w="2762" w:type="dxa"/>
          </w:tcPr>
          <w:p w14:paraId="1F5CC371" w14:textId="77777777" w:rsidR="00787F8E" w:rsidRPr="003F46C2" w:rsidRDefault="00787F8E" w:rsidP="007D6959">
            <w:pPr>
              <w:pStyle w:val="TAL"/>
            </w:pPr>
            <w:r w:rsidRPr="003F46C2">
              <w:t>The serving area of the UE has changed.</w:t>
            </w:r>
          </w:p>
        </w:tc>
        <w:tc>
          <w:tcPr>
            <w:tcW w:w="1559" w:type="dxa"/>
          </w:tcPr>
          <w:p w14:paraId="44C29267" w14:textId="77777777" w:rsidR="00787F8E" w:rsidRPr="00F70B61" w:rsidRDefault="00787F8E" w:rsidP="007D6959">
            <w:pPr>
              <w:pStyle w:val="TAL"/>
            </w:pPr>
            <w:r w:rsidRPr="00F70B61">
              <w:t>None</w:t>
            </w:r>
          </w:p>
        </w:tc>
        <w:tc>
          <w:tcPr>
            <w:tcW w:w="1465" w:type="dxa"/>
          </w:tcPr>
          <w:p w14:paraId="777756C7" w14:textId="77777777" w:rsidR="00787F8E" w:rsidRPr="00F70B61" w:rsidRDefault="00787F8E" w:rsidP="007D6959">
            <w:pPr>
              <w:pStyle w:val="TAL"/>
            </w:pPr>
            <w:r w:rsidRPr="00F70B61">
              <w:t>PCF</w:t>
            </w:r>
          </w:p>
        </w:tc>
        <w:tc>
          <w:tcPr>
            <w:tcW w:w="1620" w:type="dxa"/>
          </w:tcPr>
          <w:p w14:paraId="3848F692" w14:textId="77777777" w:rsidR="00787F8E" w:rsidRPr="00F70B61" w:rsidRDefault="00787F8E" w:rsidP="007D6959">
            <w:pPr>
              <w:pStyle w:val="TAL"/>
            </w:pPr>
          </w:p>
        </w:tc>
      </w:tr>
      <w:tr w:rsidR="00787F8E" w:rsidRPr="00F70B61" w14:paraId="089653FF" w14:textId="77777777" w:rsidTr="007D6959">
        <w:tc>
          <w:tcPr>
            <w:tcW w:w="1741" w:type="dxa"/>
          </w:tcPr>
          <w:p w14:paraId="36F9054A" w14:textId="77777777" w:rsidR="00787F8E" w:rsidRDefault="00787F8E" w:rsidP="007D6959">
            <w:pPr>
              <w:pStyle w:val="TAL"/>
            </w:pPr>
            <w:r>
              <w:t>Location change</w:t>
            </w:r>
          </w:p>
          <w:p w14:paraId="0A4CC9D1" w14:textId="77777777" w:rsidR="00787F8E" w:rsidRDefault="00787F8E" w:rsidP="007D6959">
            <w:pPr>
              <w:pStyle w:val="TAL"/>
            </w:pPr>
            <w:r>
              <w:t>(serving CN node)</w:t>
            </w:r>
          </w:p>
          <w:p w14:paraId="3EE719E9" w14:textId="77777777" w:rsidR="00787F8E" w:rsidRPr="00F70B61" w:rsidRDefault="00787F8E" w:rsidP="007D6959">
            <w:pPr>
              <w:pStyle w:val="TAL"/>
            </w:pPr>
            <w:r>
              <w:t>(NOTE 3)</w:t>
            </w:r>
          </w:p>
        </w:tc>
        <w:tc>
          <w:tcPr>
            <w:tcW w:w="2762" w:type="dxa"/>
          </w:tcPr>
          <w:p w14:paraId="42D9E852" w14:textId="77777777" w:rsidR="00787F8E" w:rsidRPr="003F46C2" w:rsidRDefault="00787F8E" w:rsidP="007D6959">
            <w:pPr>
              <w:pStyle w:val="TAL"/>
            </w:pPr>
            <w:r>
              <w:t>The serving core network node of the UE has changed.</w:t>
            </w:r>
          </w:p>
        </w:tc>
        <w:tc>
          <w:tcPr>
            <w:tcW w:w="1559" w:type="dxa"/>
          </w:tcPr>
          <w:p w14:paraId="3CB2621D" w14:textId="77777777" w:rsidR="00787F8E" w:rsidRPr="00F70B61" w:rsidRDefault="00787F8E" w:rsidP="007D6959">
            <w:pPr>
              <w:pStyle w:val="TAL"/>
            </w:pPr>
            <w:r w:rsidRPr="00F70B61">
              <w:t>None</w:t>
            </w:r>
          </w:p>
        </w:tc>
        <w:tc>
          <w:tcPr>
            <w:tcW w:w="1465" w:type="dxa"/>
          </w:tcPr>
          <w:p w14:paraId="226AC196" w14:textId="77777777" w:rsidR="00787F8E" w:rsidRPr="00F70B61" w:rsidRDefault="00787F8E" w:rsidP="007D6959">
            <w:pPr>
              <w:pStyle w:val="TAL"/>
            </w:pPr>
            <w:r w:rsidRPr="00F70B61">
              <w:t>PCF</w:t>
            </w:r>
          </w:p>
        </w:tc>
        <w:tc>
          <w:tcPr>
            <w:tcW w:w="1620" w:type="dxa"/>
          </w:tcPr>
          <w:p w14:paraId="7491632B" w14:textId="77777777" w:rsidR="00787F8E" w:rsidRPr="00F70B61" w:rsidRDefault="00787F8E" w:rsidP="007D6959">
            <w:pPr>
              <w:pStyle w:val="TAL"/>
            </w:pPr>
          </w:p>
        </w:tc>
      </w:tr>
      <w:tr w:rsidR="00787F8E" w:rsidRPr="00F70B61" w14:paraId="712B4CD1" w14:textId="77777777" w:rsidTr="007D6959">
        <w:tc>
          <w:tcPr>
            <w:tcW w:w="1741" w:type="dxa"/>
          </w:tcPr>
          <w:p w14:paraId="0A211C5B" w14:textId="77777777" w:rsidR="00787F8E" w:rsidRPr="00F70B61" w:rsidRDefault="00787F8E" w:rsidP="007D6959">
            <w:pPr>
              <w:pStyle w:val="TAL"/>
            </w:pPr>
            <w:r w:rsidRPr="00F70B61">
              <w:t xml:space="preserve">Change of UE presence in Presence Reporting Area (see NOTE </w:t>
            </w:r>
            <w:r w:rsidRPr="00F70B61">
              <w:rPr>
                <w:lang w:val="en-US"/>
              </w:rPr>
              <w:t>1</w:t>
            </w:r>
            <w:r w:rsidRPr="00F70B61">
              <w:t>)</w:t>
            </w:r>
          </w:p>
        </w:tc>
        <w:tc>
          <w:tcPr>
            <w:tcW w:w="2762" w:type="dxa"/>
          </w:tcPr>
          <w:p w14:paraId="334983CF" w14:textId="77777777" w:rsidR="00787F8E" w:rsidRPr="007F15E2" w:rsidRDefault="00787F8E" w:rsidP="007D6959">
            <w:pPr>
              <w:pStyle w:val="TAL"/>
            </w:pPr>
            <w:r w:rsidRPr="003F46C2">
              <w:t>The UE is entering/leaving a Presence Reporting Area</w:t>
            </w:r>
            <w:r>
              <w:t>.</w:t>
            </w:r>
          </w:p>
        </w:tc>
        <w:tc>
          <w:tcPr>
            <w:tcW w:w="1559" w:type="dxa"/>
          </w:tcPr>
          <w:p w14:paraId="2652713F" w14:textId="77777777" w:rsidR="00787F8E" w:rsidRPr="00F70B61" w:rsidRDefault="00787F8E" w:rsidP="007D6959">
            <w:pPr>
              <w:pStyle w:val="TAL"/>
            </w:pPr>
            <w:r w:rsidRPr="00F70B61">
              <w:t>None</w:t>
            </w:r>
          </w:p>
        </w:tc>
        <w:tc>
          <w:tcPr>
            <w:tcW w:w="1465" w:type="dxa"/>
          </w:tcPr>
          <w:p w14:paraId="43CF3795" w14:textId="77777777" w:rsidR="00787F8E" w:rsidRPr="00F70B61" w:rsidRDefault="00787F8E" w:rsidP="007D6959">
            <w:pPr>
              <w:pStyle w:val="TAL"/>
            </w:pPr>
            <w:r w:rsidRPr="00F70B61">
              <w:t>PCF</w:t>
            </w:r>
          </w:p>
        </w:tc>
        <w:tc>
          <w:tcPr>
            <w:tcW w:w="1620" w:type="dxa"/>
          </w:tcPr>
          <w:p w14:paraId="7F9423B8" w14:textId="77777777" w:rsidR="00787F8E" w:rsidRPr="00F70B61" w:rsidRDefault="00787F8E" w:rsidP="007D6959">
            <w:pPr>
              <w:pStyle w:val="TAL"/>
            </w:pPr>
            <w:r w:rsidRPr="00F70B61">
              <w:rPr>
                <w:rFonts w:hint="eastAsia"/>
              </w:rPr>
              <w:t>Only applicable to PCF</w:t>
            </w:r>
          </w:p>
        </w:tc>
      </w:tr>
      <w:tr w:rsidR="00787F8E" w:rsidRPr="00F70B61" w14:paraId="3E16805F" w14:textId="77777777" w:rsidTr="007D6959">
        <w:tc>
          <w:tcPr>
            <w:tcW w:w="1741" w:type="dxa"/>
          </w:tcPr>
          <w:p w14:paraId="252EDB40" w14:textId="77777777" w:rsidR="00787F8E" w:rsidRPr="00F70B61" w:rsidRDefault="00787F8E" w:rsidP="007D6959">
            <w:pPr>
              <w:pStyle w:val="TAL"/>
            </w:pPr>
            <w:r w:rsidRPr="00F70B61">
              <w:t>Out of credit</w:t>
            </w:r>
          </w:p>
        </w:tc>
        <w:tc>
          <w:tcPr>
            <w:tcW w:w="2762" w:type="dxa"/>
          </w:tcPr>
          <w:p w14:paraId="119DDA54" w14:textId="77777777" w:rsidR="00787F8E" w:rsidRPr="003F46C2" w:rsidRDefault="00787F8E" w:rsidP="007D6959">
            <w:pPr>
              <w:pStyle w:val="TAL"/>
            </w:pPr>
            <w:r w:rsidRPr="003F46C2">
              <w:t>Credit is no longer available.</w:t>
            </w:r>
          </w:p>
        </w:tc>
        <w:tc>
          <w:tcPr>
            <w:tcW w:w="1559" w:type="dxa"/>
          </w:tcPr>
          <w:p w14:paraId="6FCD8534" w14:textId="77777777" w:rsidR="00787F8E" w:rsidRPr="00F70B61" w:rsidRDefault="00787F8E" w:rsidP="007D6959">
            <w:pPr>
              <w:pStyle w:val="TAL"/>
            </w:pPr>
            <w:r w:rsidRPr="00F70B61">
              <w:t>None</w:t>
            </w:r>
          </w:p>
        </w:tc>
        <w:tc>
          <w:tcPr>
            <w:tcW w:w="1465" w:type="dxa"/>
          </w:tcPr>
          <w:p w14:paraId="3A7C210A" w14:textId="77777777" w:rsidR="00787F8E" w:rsidRPr="00F70B61" w:rsidRDefault="00787F8E" w:rsidP="007D6959">
            <w:pPr>
              <w:pStyle w:val="TAL"/>
            </w:pPr>
            <w:r w:rsidRPr="00F70B61">
              <w:t>PCF</w:t>
            </w:r>
          </w:p>
        </w:tc>
        <w:tc>
          <w:tcPr>
            <w:tcW w:w="1620" w:type="dxa"/>
          </w:tcPr>
          <w:p w14:paraId="470C4DEE" w14:textId="77777777" w:rsidR="00787F8E" w:rsidRPr="00F70B61" w:rsidRDefault="00787F8E" w:rsidP="007D6959">
            <w:pPr>
              <w:pStyle w:val="TAL"/>
            </w:pPr>
          </w:p>
        </w:tc>
      </w:tr>
      <w:tr w:rsidR="00787F8E" w:rsidRPr="00F70B61" w14:paraId="61F7062E" w14:textId="77777777" w:rsidTr="007D6959">
        <w:tc>
          <w:tcPr>
            <w:tcW w:w="1741" w:type="dxa"/>
          </w:tcPr>
          <w:p w14:paraId="00479F59" w14:textId="77777777" w:rsidR="00787F8E" w:rsidRPr="00F70B61" w:rsidRDefault="00787F8E" w:rsidP="007D6959">
            <w:pPr>
              <w:pStyle w:val="TAL"/>
            </w:pPr>
            <w:r>
              <w:t>Reallocation of credit</w:t>
            </w:r>
          </w:p>
        </w:tc>
        <w:tc>
          <w:tcPr>
            <w:tcW w:w="2762" w:type="dxa"/>
          </w:tcPr>
          <w:p w14:paraId="56B8BCD9" w14:textId="7F312867" w:rsidR="00787F8E" w:rsidRPr="003F46C2" w:rsidRDefault="00787F8E" w:rsidP="007D6959">
            <w:pPr>
              <w:pStyle w:val="TAL"/>
            </w:pPr>
            <w:r>
              <w:t xml:space="preserve">Credit has been reallocated after the former </w:t>
            </w:r>
            <w:r w:rsidR="005C461D">
              <w:t>O</w:t>
            </w:r>
            <w:r>
              <w:t>ut of credit indication.</w:t>
            </w:r>
          </w:p>
        </w:tc>
        <w:tc>
          <w:tcPr>
            <w:tcW w:w="1559" w:type="dxa"/>
          </w:tcPr>
          <w:p w14:paraId="0831AE6C" w14:textId="77777777" w:rsidR="00787F8E" w:rsidRPr="00F70B61" w:rsidRDefault="00787F8E" w:rsidP="007D6959">
            <w:pPr>
              <w:pStyle w:val="TAL"/>
            </w:pPr>
            <w:r>
              <w:t>Added</w:t>
            </w:r>
          </w:p>
        </w:tc>
        <w:tc>
          <w:tcPr>
            <w:tcW w:w="1465" w:type="dxa"/>
          </w:tcPr>
          <w:p w14:paraId="74FD2213" w14:textId="77777777" w:rsidR="00787F8E" w:rsidRPr="00F70B61" w:rsidRDefault="00787F8E" w:rsidP="007D6959">
            <w:pPr>
              <w:pStyle w:val="TAL"/>
            </w:pPr>
            <w:r w:rsidRPr="00F70B61">
              <w:t>PCF</w:t>
            </w:r>
          </w:p>
        </w:tc>
        <w:tc>
          <w:tcPr>
            <w:tcW w:w="1620" w:type="dxa"/>
          </w:tcPr>
          <w:p w14:paraId="2E111FA0" w14:textId="77777777" w:rsidR="00787F8E" w:rsidRPr="00F70B61" w:rsidRDefault="00787F8E" w:rsidP="007D6959">
            <w:pPr>
              <w:pStyle w:val="TAL"/>
            </w:pPr>
          </w:p>
        </w:tc>
      </w:tr>
      <w:tr w:rsidR="00787F8E" w:rsidRPr="00F70B61" w14:paraId="0FC7D3C6" w14:textId="77777777" w:rsidTr="007D6959">
        <w:tc>
          <w:tcPr>
            <w:tcW w:w="1741" w:type="dxa"/>
          </w:tcPr>
          <w:p w14:paraId="5CB4F05F" w14:textId="77777777" w:rsidR="00787F8E" w:rsidRPr="00F70B61" w:rsidRDefault="00787F8E" w:rsidP="007D6959">
            <w:pPr>
              <w:pStyle w:val="TAL"/>
            </w:pPr>
            <w:r w:rsidRPr="00F70B61">
              <w:t>Enforced PCC rule request</w:t>
            </w:r>
          </w:p>
        </w:tc>
        <w:tc>
          <w:tcPr>
            <w:tcW w:w="2762" w:type="dxa"/>
          </w:tcPr>
          <w:p w14:paraId="2476484D" w14:textId="77777777" w:rsidR="00787F8E" w:rsidRPr="003F46C2" w:rsidRDefault="00787F8E" w:rsidP="007D6959">
            <w:pPr>
              <w:pStyle w:val="TAL"/>
            </w:pPr>
            <w:r w:rsidRPr="003F46C2">
              <w:t>SMF is performing a PCC rules request as instructed by the PCF.</w:t>
            </w:r>
          </w:p>
        </w:tc>
        <w:tc>
          <w:tcPr>
            <w:tcW w:w="1559" w:type="dxa"/>
          </w:tcPr>
          <w:p w14:paraId="68C07901" w14:textId="77777777" w:rsidR="00787F8E" w:rsidRPr="00F70B61" w:rsidRDefault="00787F8E" w:rsidP="007D6959">
            <w:pPr>
              <w:pStyle w:val="TAL"/>
            </w:pPr>
            <w:r w:rsidRPr="00F70B61">
              <w:t>None</w:t>
            </w:r>
          </w:p>
        </w:tc>
        <w:tc>
          <w:tcPr>
            <w:tcW w:w="1465" w:type="dxa"/>
          </w:tcPr>
          <w:p w14:paraId="3AEEFCB2" w14:textId="77777777" w:rsidR="00787F8E" w:rsidRPr="00F70B61" w:rsidRDefault="00787F8E" w:rsidP="007D6959">
            <w:pPr>
              <w:pStyle w:val="TAL"/>
            </w:pPr>
            <w:r w:rsidRPr="00F70B61">
              <w:t>PCF</w:t>
            </w:r>
          </w:p>
        </w:tc>
        <w:tc>
          <w:tcPr>
            <w:tcW w:w="1620" w:type="dxa"/>
          </w:tcPr>
          <w:p w14:paraId="7D6110A0" w14:textId="77777777" w:rsidR="00787F8E" w:rsidRPr="00F70B61" w:rsidRDefault="00787F8E" w:rsidP="007D6959">
            <w:pPr>
              <w:pStyle w:val="TAL"/>
            </w:pPr>
          </w:p>
        </w:tc>
      </w:tr>
      <w:tr w:rsidR="00787F8E" w:rsidRPr="00F70B61" w14:paraId="769DEB5D" w14:textId="77777777" w:rsidTr="007D6959">
        <w:tc>
          <w:tcPr>
            <w:tcW w:w="1741" w:type="dxa"/>
          </w:tcPr>
          <w:p w14:paraId="0013F9F9" w14:textId="77777777" w:rsidR="00787F8E" w:rsidRPr="00F70B61" w:rsidRDefault="00787F8E" w:rsidP="007D6959">
            <w:pPr>
              <w:pStyle w:val="TAL"/>
            </w:pPr>
            <w:r w:rsidRPr="00F70B61">
              <w:t>Enforced ADC rule request</w:t>
            </w:r>
          </w:p>
        </w:tc>
        <w:tc>
          <w:tcPr>
            <w:tcW w:w="2762" w:type="dxa"/>
          </w:tcPr>
          <w:p w14:paraId="19696AED" w14:textId="77777777" w:rsidR="00787F8E" w:rsidRPr="003F46C2" w:rsidRDefault="00787F8E" w:rsidP="007D6959">
            <w:pPr>
              <w:pStyle w:val="TAL"/>
            </w:pPr>
            <w:r w:rsidRPr="003F46C2">
              <w:t>TDF is performing an ADC rules request as instructed by the PCRF.</w:t>
            </w:r>
          </w:p>
        </w:tc>
        <w:tc>
          <w:tcPr>
            <w:tcW w:w="1559" w:type="dxa"/>
          </w:tcPr>
          <w:p w14:paraId="7C37B2AE" w14:textId="77777777" w:rsidR="00787F8E" w:rsidRPr="00F70B61" w:rsidRDefault="00787F8E" w:rsidP="007D6959">
            <w:pPr>
              <w:pStyle w:val="TAL"/>
            </w:pPr>
            <w:r w:rsidRPr="00F70B61">
              <w:t>Removed</w:t>
            </w:r>
          </w:p>
        </w:tc>
        <w:tc>
          <w:tcPr>
            <w:tcW w:w="1465" w:type="dxa"/>
          </w:tcPr>
          <w:p w14:paraId="7FCEA7A0" w14:textId="77777777" w:rsidR="00787F8E" w:rsidRPr="00F70B61" w:rsidRDefault="00787F8E" w:rsidP="007D6959">
            <w:pPr>
              <w:pStyle w:val="TAL"/>
            </w:pPr>
          </w:p>
        </w:tc>
        <w:tc>
          <w:tcPr>
            <w:tcW w:w="1620" w:type="dxa"/>
          </w:tcPr>
          <w:p w14:paraId="36019AD7" w14:textId="77777777" w:rsidR="00787F8E" w:rsidRPr="00F70B61" w:rsidRDefault="00787F8E" w:rsidP="007D6959">
            <w:pPr>
              <w:pStyle w:val="TAL"/>
            </w:pPr>
            <w:r w:rsidRPr="00F70B61">
              <w:t>ADC Rules are not applicable.</w:t>
            </w:r>
          </w:p>
        </w:tc>
      </w:tr>
      <w:tr w:rsidR="00787F8E" w:rsidRPr="00F70B61" w14:paraId="674DFF40" w14:textId="77777777" w:rsidTr="007D6959">
        <w:tc>
          <w:tcPr>
            <w:tcW w:w="1741" w:type="dxa"/>
          </w:tcPr>
          <w:p w14:paraId="235B5702" w14:textId="77777777" w:rsidR="00787F8E" w:rsidRPr="00F70B61" w:rsidRDefault="00787F8E" w:rsidP="007D6959">
            <w:pPr>
              <w:pStyle w:val="TAL"/>
            </w:pPr>
            <w:r w:rsidRPr="00F70B61">
              <w:t xml:space="preserve">UE IP address change </w:t>
            </w:r>
          </w:p>
        </w:tc>
        <w:tc>
          <w:tcPr>
            <w:tcW w:w="2762" w:type="dxa"/>
          </w:tcPr>
          <w:p w14:paraId="0225A3E6" w14:textId="77777777" w:rsidR="00787F8E" w:rsidRPr="007F15E2" w:rsidRDefault="00787F8E" w:rsidP="007D6959">
            <w:pPr>
              <w:pStyle w:val="TAL"/>
            </w:pPr>
            <w:r w:rsidRPr="003F46C2">
              <w:t>A UE IP address has been allocated/released</w:t>
            </w:r>
            <w:r>
              <w:t>.</w:t>
            </w:r>
          </w:p>
        </w:tc>
        <w:tc>
          <w:tcPr>
            <w:tcW w:w="1559" w:type="dxa"/>
          </w:tcPr>
          <w:p w14:paraId="790D5C8F" w14:textId="77777777" w:rsidR="00787F8E" w:rsidRPr="00F70B61" w:rsidRDefault="00787F8E" w:rsidP="007D6959">
            <w:pPr>
              <w:pStyle w:val="TAL"/>
            </w:pPr>
            <w:r w:rsidRPr="00F70B61">
              <w:t>None</w:t>
            </w:r>
          </w:p>
        </w:tc>
        <w:tc>
          <w:tcPr>
            <w:tcW w:w="1465" w:type="dxa"/>
          </w:tcPr>
          <w:p w14:paraId="10A4C806" w14:textId="77777777" w:rsidR="00787F8E" w:rsidRPr="00F70B61" w:rsidRDefault="00787F8E" w:rsidP="007D6959">
            <w:pPr>
              <w:pStyle w:val="TAL"/>
            </w:pPr>
            <w:r w:rsidRPr="00F70B61">
              <w:t>SMF always reports allocated or released UE IP addresses</w:t>
            </w:r>
          </w:p>
        </w:tc>
        <w:tc>
          <w:tcPr>
            <w:tcW w:w="1620" w:type="dxa"/>
          </w:tcPr>
          <w:p w14:paraId="1C9A5224" w14:textId="77777777" w:rsidR="00787F8E" w:rsidRPr="00F70B61" w:rsidRDefault="00787F8E" w:rsidP="007D6959">
            <w:pPr>
              <w:pStyle w:val="TAL"/>
            </w:pPr>
          </w:p>
        </w:tc>
      </w:tr>
      <w:tr w:rsidR="00787F8E" w:rsidRPr="00834DA8" w14:paraId="0A530346" w14:textId="77777777" w:rsidTr="007D6959">
        <w:tc>
          <w:tcPr>
            <w:tcW w:w="1741" w:type="dxa"/>
          </w:tcPr>
          <w:p w14:paraId="364621BA" w14:textId="77777777" w:rsidR="00787F8E" w:rsidRPr="00834DA8" w:rsidRDefault="00787F8E" w:rsidP="007D6959">
            <w:pPr>
              <w:pStyle w:val="TAL"/>
            </w:pPr>
            <w:r w:rsidRPr="00834DA8">
              <w:lastRenderedPageBreak/>
              <w:t>UE MAC address change</w:t>
            </w:r>
          </w:p>
        </w:tc>
        <w:tc>
          <w:tcPr>
            <w:tcW w:w="2762" w:type="dxa"/>
          </w:tcPr>
          <w:p w14:paraId="3B88B07E" w14:textId="77777777" w:rsidR="00787F8E" w:rsidRPr="00834DA8" w:rsidRDefault="00787F8E" w:rsidP="007D6959">
            <w:pPr>
              <w:pStyle w:val="TAL"/>
            </w:pPr>
            <w:r w:rsidRPr="00834DA8">
              <w:t>A new UE MAC address is detected or a used UE MAC address is inactive for a specific period.</w:t>
            </w:r>
          </w:p>
        </w:tc>
        <w:tc>
          <w:tcPr>
            <w:tcW w:w="1559" w:type="dxa"/>
          </w:tcPr>
          <w:p w14:paraId="05E79609" w14:textId="77777777" w:rsidR="00787F8E" w:rsidRPr="00834DA8" w:rsidRDefault="00787F8E" w:rsidP="007D6959">
            <w:pPr>
              <w:pStyle w:val="TAL"/>
            </w:pPr>
            <w:r w:rsidRPr="00834DA8">
              <w:t>New</w:t>
            </w:r>
          </w:p>
        </w:tc>
        <w:tc>
          <w:tcPr>
            <w:tcW w:w="1465" w:type="dxa"/>
          </w:tcPr>
          <w:p w14:paraId="20739CF5" w14:textId="77777777" w:rsidR="00787F8E" w:rsidRPr="00834DA8" w:rsidRDefault="00787F8E" w:rsidP="007D6959">
            <w:pPr>
              <w:pStyle w:val="TAL"/>
            </w:pPr>
            <w:r w:rsidRPr="00834DA8">
              <w:t>PCF</w:t>
            </w:r>
          </w:p>
        </w:tc>
        <w:tc>
          <w:tcPr>
            <w:tcW w:w="1620" w:type="dxa"/>
          </w:tcPr>
          <w:p w14:paraId="0E5913A3" w14:textId="77777777" w:rsidR="00787F8E" w:rsidRPr="00834DA8" w:rsidRDefault="00787F8E" w:rsidP="007D6959">
            <w:pPr>
              <w:pStyle w:val="TAL"/>
            </w:pPr>
          </w:p>
        </w:tc>
      </w:tr>
      <w:tr w:rsidR="00787F8E" w:rsidRPr="00F70B61" w14:paraId="515B4F6B" w14:textId="77777777" w:rsidTr="007D6959">
        <w:tc>
          <w:tcPr>
            <w:tcW w:w="1741" w:type="dxa"/>
          </w:tcPr>
          <w:p w14:paraId="2DB14A9B" w14:textId="77777777" w:rsidR="00787F8E" w:rsidRPr="00F70B61" w:rsidRDefault="00787F8E" w:rsidP="007D6959">
            <w:pPr>
              <w:pStyle w:val="TAL"/>
            </w:pPr>
            <w:r w:rsidRPr="00F70B61">
              <w:t>Access Network Charging Correlation Information</w:t>
            </w:r>
          </w:p>
        </w:tc>
        <w:tc>
          <w:tcPr>
            <w:tcW w:w="2762" w:type="dxa"/>
          </w:tcPr>
          <w:p w14:paraId="0587DC4D" w14:textId="77777777" w:rsidR="00787F8E" w:rsidRPr="003F46C2" w:rsidRDefault="00787F8E" w:rsidP="007D6959">
            <w:pPr>
              <w:pStyle w:val="TAL"/>
            </w:pPr>
            <w:r w:rsidRPr="003F46C2">
              <w:t>Access Network Charging Correlation Information has been assigned.</w:t>
            </w:r>
          </w:p>
        </w:tc>
        <w:tc>
          <w:tcPr>
            <w:tcW w:w="1559" w:type="dxa"/>
          </w:tcPr>
          <w:p w14:paraId="481B2E18" w14:textId="77777777" w:rsidR="00787F8E" w:rsidRPr="00F70B61" w:rsidRDefault="00787F8E" w:rsidP="007D6959">
            <w:pPr>
              <w:pStyle w:val="TAL"/>
            </w:pPr>
            <w:r w:rsidRPr="00F70B61">
              <w:t>None</w:t>
            </w:r>
          </w:p>
        </w:tc>
        <w:tc>
          <w:tcPr>
            <w:tcW w:w="1465" w:type="dxa"/>
          </w:tcPr>
          <w:p w14:paraId="55C42A6E" w14:textId="77777777" w:rsidR="00787F8E" w:rsidRPr="00F70B61" w:rsidRDefault="00787F8E" w:rsidP="007D6959">
            <w:pPr>
              <w:pStyle w:val="TAL"/>
            </w:pPr>
            <w:r w:rsidRPr="00F70B61">
              <w:t>PCF</w:t>
            </w:r>
          </w:p>
        </w:tc>
        <w:tc>
          <w:tcPr>
            <w:tcW w:w="1620" w:type="dxa"/>
          </w:tcPr>
          <w:p w14:paraId="619CA463" w14:textId="77777777" w:rsidR="00787F8E" w:rsidRPr="00F70B61" w:rsidRDefault="00787F8E" w:rsidP="007D6959">
            <w:pPr>
              <w:pStyle w:val="TAL"/>
            </w:pPr>
          </w:p>
        </w:tc>
      </w:tr>
      <w:tr w:rsidR="00787F8E" w:rsidRPr="00F70B61" w14:paraId="0B291268" w14:textId="77777777" w:rsidTr="007D6959">
        <w:tc>
          <w:tcPr>
            <w:tcW w:w="1741" w:type="dxa"/>
          </w:tcPr>
          <w:p w14:paraId="37029377" w14:textId="77777777" w:rsidR="00787F8E" w:rsidRPr="00F70B61" w:rsidRDefault="00787F8E" w:rsidP="007D6959">
            <w:pPr>
              <w:pStyle w:val="TAL"/>
            </w:pPr>
            <w:r w:rsidRPr="00F70B61">
              <w:t>Usage report</w:t>
            </w:r>
          </w:p>
          <w:p w14:paraId="78DFFCAA" w14:textId="77777777" w:rsidR="00787F8E" w:rsidRPr="00F70B61" w:rsidRDefault="00787F8E" w:rsidP="007D6959">
            <w:pPr>
              <w:pStyle w:val="TAL"/>
            </w:pPr>
            <w:r>
              <w:t>(NOTE 4)</w:t>
            </w:r>
          </w:p>
        </w:tc>
        <w:tc>
          <w:tcPr>
            <w:tcW w:w="2762" w:type="dxa"/>
          </w:tcPr>
          <w:p w14:paraId="43ED0E0D" w14:textId="77777777" w:rsidR="00787F8E" w:rsidRPr="003F46C2" w:rsidRDefault="00787F8E" w:rsidP="007D6959">
            <w:pPr>
              <w:pStyle w:val="TAL"/>
            </w:pPr>
            <w:r w:rsidRPr="003F46C2">
              <w:t>The PDU Session or the Monitoring key specific resources consumed by a UE either reached the threshold or needs to be reported for other reasons.</w:t>
            </w:r>
          </w:p>
        </w:tc>
        <w:tc>
          <w:tcPr>
            <w:tcW w:w="1559" w:type="dxa"/>
          </w:tcPr>
          <w:p w14:paraId="7840F225" w14:textId="77777777" w:rsidR="00787F8E" w:rsidRPr="00F70B61" w:rsidRDefault="00787F8E" w:rsidP="007D6959">
            <w:pPr>
              <w:pStyle w:val="TAL"/>
            </w:pPr>
            <w:r w:rsidRPr="00F70B61">
              <w:t>None</w:t>
            </w:r>
          </w:p>
        </w:tc>
        <w:tc>
          <w:tcPr>
            <w:tcW w:w="1465" w:type="dxa"/>
          </w:tcPr>
          <w:p w14:paraId="6E966515" w14:textId="77777777" w:rsidR="00787F8E" w:rsidRPr="00F70B61" w:rsidRDefault="00787F8E" w:rsidP="007D6959">
            <w:pPr>
              <w:pStyle w:val="TAL"/>
            </w:pPr>
            <w:r w:rsidRPr="00F70B61">
              <w:t>PCF</w:t>
            </w:r>
          </w:p>
        </w:tc>
        <w:tc>
          <w:tcPr>
            <w:tcW w:w="1620" w:type="dxa"/>
          </w:tcPr>
          <w:p w14:paraId="1AB0C959" w14:textId="77777777" w:rsidR="00787F8E" w:rsidRPr="00F70B61" w:rsidRDefault="00787F8E" w:rsidP="007D6959">
            <w:pPr>
              <w:pStyle w:val="TAL"/>
            </w:pPr>
          </w:p>
        </w:tc>
      </w:tr>
      <w:tr w:rsidR="00787F8E" w:rsidRPr="00F70B61" w14:paraId="5FBDD2E7" w14:textId="77777777" w:rsidTr="007D6959">
        <w:tc>
          <w:tcPr>
            <w:tcW w:w="1741" w:type="dxa"/>
          </w:tcPr>
          <w:p w14:paraId="41B3E6AA" w14:textId="77777777" w:rsidR="00787F8E" w:rsidRPr="00F70B61" w:rsidRDefault="00787F8E" w:rsidP="007D6959">
            <w:pPr>
              <w:pStyle w:val="TAL"/>
            </w:pPr>
            <w:r w:rsidRPr="00F70B61">
              <w:t>Start of application traffic detection and</w:t>
            </w:r>
          </w:p>
          <w:p w14:paraId="2DA4DB28" w14:textId="77777777" w:rsidR="00787F8E" w:rsidRDefault="00787F8E" w:rsidP="007D6959">
            <w:pPr>
              <w:pStyle w:val="TAL"/>
            </w:pPr>
            <w:r w:rsidRPr="00F70B61">
              <w:t xml:space="preserve">Stop of application traffic detection </w:t>
            </w:r>
          </w:p>
          <w:p w14:paraId="28784761" w14:textId="77777777" w:rsidR="00787F8E" w:rsidRPr="00F70B61" w:rsidRDefault="00787F8E" w:rsidP="007D6959">
            <w:pPr>
              <w:pStyle w:val="TAL"/>
            </w:pPr>
            <w:r>
              <w:t>(NOTE 5)</w:t>
            </w:r>
          </w:p>
        </w:tc>
        <w:tc>
          <w:tcPr>
            <w:tcW w:w="2762" w:type="dxa"/>
          </w:tcPr>
          <w:p w14:paraId="29571068" w14:textId="77777777" w:rsidR="00787F8E" w:rsidRPr="003F46C2" w:rsidRDefault="00787F8E" w:rsidP="007D6959">
            <w:pPr>
              <w:pStyle w:val="TAL"/>
            </w:pPr>
            <w:r w:rsidRPr="003F46C2">
              <w:t>The start or the stop of application traffic has been detected.</w:t>
            </w:r>
          </w:p>
        </w:tc>
        <w:tc>
          <w:tcPr>
            <w:tcW w:w="1559" w:type="dxa"/>
          </w:tcPr>
          <w:p w14:paraId="0C1D3A27" w14:textId="77777777" w:rsidR="00787F8E" w:rsidRPr="00F70B61" w:rsidRDefault="00787F8E" w:rsidP="007D6959">
            <w:pPr>
              <w:pStyle w:val="TAL"/>
            </w:pPr>
            <w:r w:rsidRPr="00F70B61">
              <w:t>None</w:t>
            </w:r>
          </w:p>
        </w:tc>
        <w:tc>
          <w:tcPr>
            <w:tcW w:w="1465" w:type="dxa"/>
          </w:tcPr>
          <w:p w14:paraId="584CB1E0" w14:textId="77777777" w:rsidR="00787F8E" w:rsidRPr="00F70B61" w:rsidRDefault="00787F8E" w:rsidP="007D6959">
            <w:pPr>
              <w:pStyle w:val="TAL"/>
            </w:pPr>
            <w:r w:rsidRPr="00F70B61">
              <w:t>PCF</w:t>
            </w:r>
          </w:p>
        </w:tc>
        <w:tc>
          <w:tcPr>
            <w:tcW w:w="1620" w:type="dxa"/>
          </w:tcPr>
          <w:p w14:paraId="1150B1B3" w14:textId="77777777" w:rsidR="00787F8E" w:rsidRPr="00F70B61" w:rsidRDefault="00787F8E" w:rsidP="007D6959">
            <w:pPr>
              <w:pStyle w:val="TAL"/>
            </w:pPr>
          </w:p>
        </w:tc>
      </w:tr>
      <w:tr w:rsidR="00787F8E" w:rsidRPr="00F70B61" w14:paraId="16947E9C" w14:textId="77777777" w:rsidTr="007D6959">
        <w:tc>
          <w:tcPr>
            <w:tcW w:w="1741" w:type="dxa"/>
          </w:tcPr>
          <w:p w14:paraId="1050CE93" w14:textId="77777777" w:rsidR="00787F8E" w:rsidRPr="00F70B61" w:rsidRDefault="00787F8E" w:rsidP="007D6959">
            <w:pPr>
              <w:pStyle w:val="TAL"/>
            </w:pPr>
            <w:r w:rsidRPr="00F70B61">
              <w:t>SRVCC CS to PS handover</w:t>
            </w:r>
          </w:p>
        </w:tc>
        <w:tc>
          <w:tcPr>
            <w:tcW w:w="2762" w:type="dxa"/>
          </w:tcPr>
          <w:p w14:paraId="07118B0A" w14:textId="77777777" w:rsidR="00787F8E" w:rsidRPr="007F15E2" w:rsidRDefault="00787F8E" w:rsidP="007D6959">
            <w:pPr>
              <w:pStyle w:val="TAL"/>
            </w:pPr>
            <w:r w:rsidRPr="003F46C2">
              <w:t>A CS to PS handover has been detected</w:t>
            </w:r>
            <w:r>
              <w:t>.</w:t>
            </w:r>
          </w:p>
        </w:tc>
        <w:tc>
          <w:tcPr>
            <w:tcW w:w="1559" w:type="dxa"/>
          </w:tcPr>
          <w:p w14:paraId="470FA37F" w14:textId="77777777" w:rsidR="00787F8E" w:rsidRPr="00F70B61" w:rsidRDefault="00787F8E" w:rsidP="007D6959">
            <w:pPr>
              <w:pStyle w:val="TAL"/>
            </w:pPr>
            <w:r w:rsidRPr="00F70B61">
              <w:t>Removed</w:t>
            </w:r>
          </w:p>
        </w:tc>
        <w:tc>
          <w:tcPr>
            <w:tcW w:w="1465" w:type="dxa"/>
          </w:tcPr>
          <w:p w14:paraId="3E002710" w14:textId="77777777" w:rsidR="00787F8E" w:rsidRPr="00F70B61" w:rsidRDefault="00787F8E" w:rsidP="007D6959">
            <w:pPr>
              <w:pStyle w:val="TAL"/>
            </w:pPr>
          </w:p>
        </w:tc>
        <w:tc>
          <w:tcPr>
            <w:tcW w:w="1620" w:type="dxa"/>
          </w:tcPr>
          <w:p w14:paraId="26E7682E" w14:textId="77777777" w:rsidR="00787F8E" w:rsidRPr="00F70B61" w:rsidRDefault="00787F8E" w:rsidP="007D6959">
            <w:pPr>
              <w:pStyle w:val="TAL"/>
            </w:pPr>
            <w:r w:rsidRPr="00F70B61">
              <w:t>No support in 5GS yet</w:t>
            </w:r>
          </w:p>
        </w:tc>
      </w:tr>
      <w:tr w:rsidR="00787F8E" w:rsidRPr="00F70B61" w14:paraId="5A530B83" w14:textId="77777777" w:rsidTr="007D6959">
        <w:tc>
          <w:tcPr>
            <w:tcW w:w="1741" w:type="dxa"/>
          </w:tcPr>
          <w:p w14:paraId="59C9EE9A" w14:textId="77777777" w:rsidR="00787F8E" w:rsidRPr="00F70B61" w:rsidRDefault="00787F8E" w:rsidP="007D6959">
            <w:pPr>
              <w:pStyle w:val="TAL"/>
            </w:pPr>
            <w:r w:rsidRPr="00F70B61">
              <w:t>Access Network Information report</w:t>
            </w:r>
          </w:p>
        </w:tc>
        <w:tc>
          <w:tcPr>
            <w:tcW w:w="2762" w:type="dxa"/>
          </w:tcPr>
          <w:p w14:paraId="32D3722C" w14:textId="77777777" w:rsidR="00787F8E" w:rsidRPr="003F46C2" w:rsidRDefault="00787F8E" w:rsidP="007D6959">
            <w:pPr>
              <w:pStyle w:val="TAL"/>
            </w:pPr>
            <w:r w:rsidRPr="003F46C2">
              <w:t>Access information as specified in the Access Network Information Reporting part of a PCC rule.</w:t>
            </w:r>
          </w:p>
        </w:tc>
        <w:tc>
          <w:tcPr>
            <w:tcW w:w="1559" w:type="dxa"/>
          </w:tcPr>
          <w:p w14:paraId="74CFCEDC" w14:textId="77777777" w:rsidR="00787F8E" w:rsidRPr="00F70B61" w:rsidRDefault="00787F8E" w:rsidP="007D6959">
            <w:pPr>
              <w:pStyle w:val="TAL"/>
            </w:pPr>
            <w:r w:rsidRPr="00F70B61">
              <w:t>None</w:t>
            </w:r>
          </w:p>
        </w:tc>
        <w:tc>
          <w:tcPr>
            <w:tcW w:w="1465" w:type="dxa"/>
          </w:tcPr>
          <w:p w14:paraId="633FB5B2" w14:textId="77777777" w:rsidR="00787F8E" w:rsidRPr="00F70B61" w:rsidRDefault="00787F8E" w:rsidP="007D6959">
            <w:pPr>
              <w:pStyle w:val="TAL"/>
            </w:pPr>
            <w:r w:rsidRPr="00F70B61">
              <w:t>PCF</w:t>
            </w:r>
          </w:p>
        </w:tc>
        <w:tc>
          <w:tcPr>
            <w:tcW w:w="1620" w:type="dxa"/>
          </w:tcPr>
          <w:p w14:paraId="1E2A5D89" w14:textId="77777777" w:rsidR="00787F8E" w:rsidRPr="00F70B61" w:rsidRDefault="00787F8E" w:rsidP="007D6959">
            <w:pPr>
              <w:pStyle w:val="TAL"/>
            </w:pPr>
          </w:p>
        </w:tc>
      </w:tr>
      <w:tr w:rsidR="00787F8E" w:rsidRPr="00834DA8" w14:paraId="7CF97160" w14:textId="77777777" w:rsidTr="007D6959">
        <w:tc>
          <w:tcPr>
            <w:tcW w:w="1741" w:type="dxa"/>
          </w:tcPr>
          <w:p w14:paraId="3EED8A04" w14:textId="77777777" w:rsidR="00787F8E" w:rsidRPr="00834DA8" w:rsidRDefault="00787F8E" w:rsidP="007D6959">
            <w:pPr>
              <w:pStyle w:val="TAL"/>
            </w:pPr>
            <w:r w:rsidRPr="00834DA8">
              <w:t>Credit management session failure</w:t>
            </w:r>
          </w:p>
        </w:tc>
        <w:tc>
          <w:tcPr>
            <w:tcW w:w="2762" w:type="dxa"/>
          </w:tcPr>
          <w:p w14:paraId="39D484BC" w14:textId="77777777" w:rsidR="00787F8E" w:rsidRPr="00834DA8" w:rsidRDefault="00787F8E" w:rsidP="007D6959">
            <w:pPr>
              <w:pStyle w:val="TAL"/>
            </w:pPr>
            <w:r w:rsidRPr="00834DA8">
              <w:t>Transient/Permanent failure as specified by the CHF.</w:t>
            </w:r>
          </w:p>
        </w:tc>
        <w:tc>
          <w:tcPr>
            <w:tcW w:w="1559" w:type="dxa"/>
          </w:tcPr>
          <w:p w14:paraId="28F4EC80" w14:textId="77777777" w:rsidR="00787F8E" w:rsidRPr="00834DA8" w:rsidRDefault="00787F8E" w:rsidP="007D6959">
            <w:pPr>
              <w:pStyle w:val="TAL"/>
            </w:pPr>
            <w:r w:rsidRPr="00834DA8">
              <w:t>None</w:t>
            </w:r>
          </w:p>
        </w:tc>
        <w:tc>
          <w:tcPr>
            <w:tcW w:w="1465" w:type="dxa"/>
          </w:tcPr>
          <w:p w14:paraId="5721B9EC" w14:textId="77777777" w:rsidR="00787F8E" w:rsidRPr="00834DA8" w:rsidRDefault="00787F8E" w:rsidP="007D6959">
            <w:pPr>
              <w:pStyle w:val="TAL"/>
            </w:pPr>
            <w:r w:rsidRPr="00834DA8">
              <w:t>PCF</w:t>
            </w:r>
          </w:p>
        </w:tc>
        <w:tc>
          <w:tcPr>
            <w:tcW w:w="1620" w:type="dxa"/>
          </w:tcPr>
          <w:p w14:paraId="43E68141" w14:textId="77777777" w:rsidR="00787F8E" w:rsidRPr="00834DA8" w:rsidRDefault="00787F8E" w:rsidP="007D6959">
            <w:pPr>
              <w:pStyle w:val="TAL"/>
            </w:pPr>
          </w:p>
        </w:tc>
      </w:tr>
      <w:tr w:rsidR="00787F8E" w:rsidRPr="00F70B61" w14:paraId="4F5FB89C" w14:textId="77777777" w:rsidTr="007D6959">
        <w:tc>
          <w:tcPr>
            <w:tcW w:w="1741" w:type="dxa"/>
          </w:tcPr>
          <w:p w14:paraId="087F7D1E" w14:textId="77777777" w:rsidR="00787F8E" w:rsidRPr="00F70B61" w:rsidRDefault="00787F8E" w:rsidP="007D6959">
            <w:pPr>
              <w:pStyle w:val="TAL"/>
            </w:pPr>
            <w:r w:rsidRPr="00F70B61">
              <w:t xml:space="preserve">Addition / removal of an access to an IP-CAN session </w:t>
            </w:r>
          </w:p>
        </w:tc>
        <w:tc>
          <w:tcPr>
            <w:tcW w:w="2762" w:type="dxa"/>
          </w:tcPr>
          <w:p w14:paraId="1DEFAA83" w14:textId="77777777" w:rsidR="00787F8E" w:rsidRPr="007F15E2" w:rsidRDefault="00787F8E" w:rsidP="007D6959">
            <w:pPr>
              <w:pStyle w:val="TAL"/>
            </w:pPr>
            <w:r w:rsidRPr="003F46C2">
              <w:t>The PCEF reports when an access is added or removed</w:t>
            </w:r>
            <w:r>
              <w:t>.</w:t>
            </w:r>
          </w:p>
        </w:tc>
        <w:tc>
          <w:tcPr>
            <w:tcW w:w="1559" w:type="dxa"/>
          </w:tcPr>
          <w:p w14:paraId="0E6D296D" w14:textId="77777777" w:rsidR="00787F8E" w:rsidRPr="00F70B61" w:rsidRDefault="00787F8E" w:rsidP="007D6959">
            <w:pPr>
              <w:pStyle w:val="TAL"/>
            </w:pPr>
            <w:r w:rsidRPr="00F70B61">
              <w:t>Removed</w:t>
            </w:r>
          </w:p>
        </w:tc>
        <w:tc>
          <w:tcPr>
            <w:tcW w:w="1465" w:type="dxa"/>
          </w:tcPr>
          <w:p w14:paraId="0CDAF92B" w14:textId="77777777" w:rsidR="00787F8E" w:rsidRPr="00F70B61" w:rsidRDefault="00787F8E" w:rsidP="007D6959">
            <w:pPr>
              <w:pStyle w:val="TAL"/>
            </w:pPr>
          </w:p>
        </w:tc>
        <w:tc>
          <w:tcPr>
            <w:tcW w:w="1620" w:type="dxa"/>
          </w:tcPr>
          <w:p w14:paraId="47958D6F" w14:textId="77777777" w:rsidR="00787F8E" w:rsidRPr="00F70B61" w:rsidRDefault="00787F8E" w:rsidP="007D6959">
            <w:pPr>
              <w:pStyle w:val="TAL"/>
            </w:pPr>
            <w:r w:rsidRPr="00F70B61">
              <w:t>No support in 5GS yet</w:t>
            </w:r>
          </w:p>
        </w:tc>
      </w:tr>
      <w:tr w:rsidR="00787F8E" w:rsidRPr="00F70B61" w14:paraId="63EA6073" w14:textId="77777777" w:rsidTr="007D6959">
        <w:tc>
          <w:tcPr>
            <w:tcW w:w="1741" w:type="dxa"/>
          </w:tcPr>
          <w:p w14:paraId="263A17FC" w14:textId="77777777" w:rsidR="00787F8E" w:rsidRPr="00F70B61" w:rsidRDefault="00787F8E" w:rsidP="007D6959">
            <w:pPr>
              <w:pStyle w:val="TAL"/>
            </w:pPr>
            <w:r>
              <w:t xml:space="preserve">Change of usability of an access </w:t>
            </w:r>
          </w:p>
        </w:tc>
        <w:tc>
          <w:tcPr>
            <w:tcW w:w="2762" w:type="dxa"/>
          </w:tcPr>
          <w:p w14:paraId="1DB6D3D3" w14:textId="77777777" w:rsidR="00787F8E" w:rsidRPr="003F46C2" w:rsidRDefault="00787F8E" w:rsidP="007D6959">
            <w:pPr>
              <w:pStyle w:val="TAL"/>
            </w:pPr>
            <w:r>
              <w:t>The PCEF reports that an access becomes unusable or usable again.</w:t>
            </w:r>
          </w:p>
        </w:tc>
        <w:tc>
          <w:tcPr>
            <w:tcW w:w="1559" w:type="dxa"/>
          </w:tcPr>
          <w:p w14:paraId="09E8FEC0" w14:textId="77777777" w:rsidR="00787F8E" w:rsidRPr="00F70B61" w:rsidRDefault="00787F8E" w:rsidP="007D6959">
            <w:pPr>
              <w:pStyle w:val="TAL"/>
            </w:pPr>
            <w:r w:rsidRPr="00F70B61">
              <w:t>Removed</w:t>
            </w:r>
          </w:p>
        </w:tc>
        <w:tc>
          <w:tcPr>
            <w:tcW w:w="1465" w:type="dxa"/>
          </w:tcPr>
          <w:p w14:paraId="4A81CEF6" w14:textId="77777777" w:rsidR="00787F8E" w:rsidRPr="00F70B61" w:rsidRDefault="00787F8E" w:rsidP="007D6959">
            <w:pPr>
              <w:pStyle w:val="TAL"/>
            </w:pPr>
          </w:p>
        </w:tc>
        <w:tc>
          <w:tcPr>
            <w:tcW w:w="1620" w:type="dxa"/>
          </w:tcPr>
          <w:p w14:paraId="70ED8A95" w14:textId="77777777" w:rsidR="00787F8E" w:rsidRPr="00F70B61" w:rsidRDefault="00787F8E" w:rsidP="007D6959">
            <w:pPr>
              <w:pStyle w:val="TAL"/>
            </w:pPr>
            <w:r w:rsidRPr="00F70B61">
              <w:t>No support in 5GS yet</w:t>
            </w:r>
          </w:p>
        </w:tc>
      </w:tr>
      <w:tr w:rsidR="00787F8E" w:rsidRPr="00F70B61" w14:paraId="08C1BC5B" w14:textId="77777777" w:rsidTr="007D6959">
        <w:tc>
          <w:tcPr>
            <w:tcW w:w="1741" w:type="dxa"/>
          </w:tcPr>
          <w:p w14:paraId="31831264" w14:textId="77777777" w:rsidR="00787F8E" w:rsidRPr="00F70B61" w:rsidRDefault="00787F8E" w:rsidP="007D6959">
            <w:pPr>
              <w:pStyle w:val="TAL"/>
            </w:pPr>
            <w:r>
              <w:t>3GPP PS Data Off status change</w:t>
            </w:r>
          </w:p>
        </w:tc>
        <w:tc>
          <w:tcPr>
            <w:tcW w:w="2762" w:type="dxa"/>
          </w:tcPr>
          <w:p w14:paraId="0C654E6A" w14:textId="77777777" w:rsidR="00787F8E" w:rsidRPr="007F15E2" w:rsidRDefault="00787F8E" w:rsidP="007D6959">
            <w:pPr>
              <w:pStyle w:val="TAL"/>
            </w:pPr>
            <w:r>
              <w:t>The SMF reports when the 3GPP PS Data Off status changes.</w:t>
            </w:r>
          </w:p>
        </w:tc>
        <w:tc>
          <w:tcPr>
            <w:tcW w:w="1559" w:type="dxa"/>
          </w:tcPr>
          <w:p w14:paraId="257DE1F2" w14:textId="77777777" w:rsidR="00787F8E" w:rsidRPr="00F70B61" w:rsidRDefault="00787F8E" w:rsidP="007D6959">
            <w:pPr>
              <w:pStyle w:val="TAL"/>
            </w:pPr>
            <w:r>
              <w:t>None</w:t>
            </w:r>
          </w:p>
        </w:tc>
        <w:tc>
          <w:tcPr>
            <w:tcW w:w="1465" w:type="dxa"/>
          </w:tcPr>
          <w:p w14:paraId="6951C58C" w14:textId="77777777" w:rsidR="00787F8E" w:rsidRPr="00F70B61" w:rsidRDefault="00787F8E" w:rsidP="007D6959">
            <w:pPr>
              <w:pStyle w:val="TAL"/>
            </w:pPr>
            <w:r w:rsidRPr="00F70B61">
              <w:t>SMF always reports to PCF</w:t>
            </w:r>
          </w:p>
        </w:tc>
        <w:tc>
          <w:tcPr>
            <w:tcW w:w="1620" w:type="dxa"/>
          </w:tcPr>
          <w:p w14:paraId="01147463" w14:textId="77777777" w:rsidR="00787F8E" w:rsidRPr="00F70B61" w:rsidRDefault="00787F8E" w:rsidP="007D6959">
            <w:pPr>
              <w:pStyle w:val="TAL"/>
            </w:pPr>
          </w:p>
        </w:tc>
      </w:tr>
      <w:tr w:rsidR="00787F8E" w:rsidRPr="00F70B61" w14:paraId="31F04A46" w14:textId="77777777" w:rsidTr="007D6959">
        <w:tc>
          <w:tcPr>
            <w:tcW w:w="1741" w:type="dxa"/>
          </w:tcPr>
          <w:p w14:paraId="0B639FFE" w14:textId="77777777" w:rsidR="00787F8E" w:rsidRPr="00F70B61" w:rsidRDefault="00787F8E" w:rsidP="007D6959">
            <w:pPr>
              <w:pStyle w:val="TAL"/>
            </w:pPr>
            <w:r w:rsidRPr="00F70B61">
              <w:t>Session AMBR change</w:t>
            </w:r>
          </w:p>
        </w:tc>
        <w:tc>
          <w:tcPr>
            <w:tcW w:w="2762" w:type="dxa"/>
          </w:tcPr>
          <w:p w14:paraId="07FD8358" w14:textId="1BE7F60D" w:rsidR="00787F8E" w:rsidRPr="007F15E2" w:rsidRDefault="00787F8E" w:rsidP="007D6959">
            <w:pPr>
              <w:pStyle w:val="TAL"/>
            </w:pPr>
            <w:r w:rsidRPr="003F46C2">
              <w:t>The Session</w:t>
            </w:r>
            <w:r w:rsidR="005C461D">
              <w:t>-</w:t>
            </w:r>
            <w:r w:rsidRPr="003F46C2">
              <w:t>AMBR has changed</w:t>
            </w:r>
            <w:r>
              <w:t>.</w:t>
            </w:r>
          </w:p>
        </w:tc>
        <w:tc>
          <w:tcPr>
            <w:tcW w:w="1559" w:type="dxa"/>
          </w:tcPr>
          <w:p w14:paraId="23A47B4F" w14:textId="77777777" w:rsidR="00787F8E" w:rsidRPr="00F70B61" w:rsidRDefault="00787F8E" w:rsidP="007D6959">
            <w:pPr>
              <w:pStyle w:val="TAL"/>
            </w:pPr>
            <w:r w:rsidRPr="00F70B61">
              <w:t>Added</w:t>
            </w:r>
          </w:p>
        </w:tc>
        <w:tc>
          <w:tcPr>
            <w:tcW w:w="1465" w:type="dxa"/>
          </w:tcPr>
          <w:p w14:paraId="781B4798" w14:textId="77777777" w:rsidR="00787F8E" w:rsidRPr="00F70B61" w:rsidRDefault="00787F8E" w:rsidP="007D6959">
            <w:pPr>
              <w:pStyle w:val="TAL"/>
            </w:pPr>
            <w:r w:rsidRPr="00F70B61">
              <w:t>SMF always reports to PCF</w:t>
            </w:r>
          </w:p>
        </w:tc>
        <w:tc>
          <w:tcPr>
            <w:tcW w:w="1620" w:type="dxa"/>
          </w:tcPr>
          <w:p w14:paraId="49969C20" w14:textId="77777777" w:rsidR="00787F8E" w:rsidRPr="00F70B61" w:rsidRDefault="00787F8E" w:rsidP="007D6959">
            <w:pPr>
              <w:pStyle w:val="TAL"/>
            </w:pPr>
          </w:p>
        </w:tc>
      </w:tr>
      <w:tr w:rsidR="00787F8E" w:rsidRPr="00F70B61" w14:paraId="4D869E0A" w14:textId="77777777" w:rsidTr="007D6959">
        <w:tc>
          <w:tcPr>
            <w:tcW w:w="1741" w:type="dxa"/>
          </w:tcPr>
          <w:p w14:paraId="6A5E2051" w14:textId="77777777" w:rsidR="00787F8E" w:rsidRPr="00F70B61" w:rsidRDefault="00787F8E" w:rsidP="007D6959">
            <w:pPr>
              <w:pStyle w:val="TAL"/>
            </w:pPr>
            <w:r w:rsidRPr="00F70B61">
              <w:t>Default QoS change</w:t>
            </w:r>
          </w:p>
        </w:tc>
        <w:tc>
          <w:tcPr>
            <w:tcW w:w="2762" w:type="dxa"/>
          </w:tcPr>
          <w:p w14:paraId="380AA8CE" w14:textId="77777777" w:rsidR="00787F8E" w:rsidRPr="007F15E2" w:rsidRDefault="00787F8E" w:rsidP="007D6959">
            <w:pPr>
              <w:pStyle w:val="TAL"/>
            </w:pPr>
            <w:r w:rsidRPr="003F46C2">
              <w:t>The subscribed QoS has changed</w:t>
            </w:r>
            <w:r>
              <w:t>.</w:t>
            </w:r>
          </w:p>
        </w:tc>
        <w:tc>
          <w:tcPr>
            <w:tcW w:w="1559" w:type="dxa"/>
          </w:tcPr>
          <w:p w14:paraId="0BFAB776" w14:textId="77777777" w:rsidR="00787F8E" w:rsidRPr="00F70B61" w:rsidRDefault="00787F8E" w:rsidP="007D6959">
            <w:pPr>
              <w:pStyle w:val="TAL"/>
            </w:pPr>
            <w:r w:rsidRPr="00F70B61">
              <w:t>Added</w:t>
            </w:r>
          </w:p>
        </w:tc>
        <w:tc>
          <w:tcPr>
            <w:tcW w:w="1465" w:type="dxa"/>
          </w:tcPr>
          <w:p w14:paraId="2C5CEE6E" w14:textId="77777777" w:rsidR="00787F8E" w:rsidRPr="00F70B61" w:rsidRDefault="00787F8E" w:rsidP="007D6959">
            <w:pPr>
              <w:pStyle w:val="TAL"/>
            </w:pPr>
            <w:r w:rsidRPr="00F70B61">
              <w:t>SMF always reports to PCF</w:t>
            </w:r>
          </w:p>
        </w:tc>
        <w:tc>
          <w:tcPr>
            <w:tcW w:w="1620" w:type="dxa"/>
          </w:tcPr>
          <w:p w14:paraId="0433AD29" w14:textId="77777777" w:rsidR="00787F8E" w:rsidRPr="00F70B61" w:rsidRDefault="00787F8E" w:rsidP="007D6959">
            <w:pPr>
              <w:pStyle w:val="TAL"/>
            </w:pPr>
          </w:p>
        </w:tc>
      </w:tr>
      <w:tr w:rsidR="00787F8E" w:rsidRPr="00F70B61" w14:paraId="7D88E2AB" w14:textId="77777777" w:rsidTr="007D6959">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F70B61" w:rsidRDefault="00787F8E" w:rsidP="007D6959">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F46C2" w:rsidRDefault="00787F8E" w:rsidP="007D6959">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F70B61" w:rsidRDefault="00787F8E" w:rsidP="007D6959">
            <w:pPr>
              <w:pStyle w:val="TAL"/>
            </w:pPr>
          </w:p>
        </w:tc>
      </w:tr>
      <w:tr w:rsidR="005C461D" w:rsidRPr="00F70B61" w14:paraId="3483A4E2" w14:textId="77777777" w:rsidTr="00DF6E66">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F70B61" w:rsidRDefault="005C461D" w:rsidP="00DF6E66">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F46C2" w:rsidRDefault="005C461D" w:rsidP="00DF6E66">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F70B61" w:rsidRDefault="005C461D" w:rsidP="00DF6E6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F70B61" w:rsidRDefault="005C461D" w:rsidP="00DF6E6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F70B61" w:rsidRDefault="005C461D" w:rsidP="00DF6E66">
            <w:pPr>
              <w:pStyle w:val="TAL"/>
            </w:pPr>
          </w:p>
        </w:tc>
      </w:tr>
      <w:tr w:rsidR="00787F8E" w:rsidRPr="00F70B61" w14:paraId="283149FD" w14:textId="77777777" w:rsidTr="007D6959">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0652FD" w:rsidRDefault="00787F8E" w:rsidP="007D6959">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7F15E2" w:rsidRDefault="00787F8E" w:rsidP="007D6959">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F70B61" w:rsidRDefault="00787F8E" w:rsidP="007D6959">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F70B61" w:rsidRDefault="00787F8E" w:rsidP="007D6959">
            <w:pPr>
              <w:pStyle w:val="TAL"/>
            </w:pPr>
          </w:p>
        </w:tc>
      </w:tr>
      <w:tr w:rsidR="00787F8E" w:rsidRPr="00F70B61" w14:paraId="56FE4432" w14:textId="77777777" w:rsidTr="007D6959">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F70B61" w:rsidRDefault="00787F8E" w:rsidP="007D6959">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F46C2" w:rsidRDefault="00787F8E" w:rsidP="007D6959">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F70B61" w:rsidRDefault="00787F8E" w:rsidP="007D6959">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F70B61" w:rsidRDefault="00787F8E" w:rsidP="007D6959">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87F8E" w:rsidRPr="00F70B61" w14:paraId="056A9D13" w14:textId="77777777" w:rsidTr="007D6959">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F70B61" w:rsidRDefault="00787F8E" w:rsidP="007D695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F46C2" w:rsidRDefault="00787F8E" w:rsidP="007D695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F70B61" w:rsidRDefault="00787F8E" w:rsidP="007D6959">
            <w:pPr>
              <w:pStyle w:val="TAL"/>
            </w:pPr>
          </w:p>
        </w:tc>
      </w:tr>
      <w:tr w:rsidR="00787F8E" w:rsidRPr="00F70B61" w14:paraId="41179506" w14:textId="77777777" w:rsidTr="007D6959">
        <w:tc>
          <w:tcPr>
            <w:tcW w:w="1741" w:type="dxa"/>
            <w:tcBorders>
              <w:top w:val="single" w:sz="4" w:space="0" w:color="auto"/>
              <w:left w:val="single" w:sz="4" w:space="0" w:color="auto"/>
              <w:bottom w:val="single" w:sz="4" w:space="0" w:color="auto"/>
              <w:right w:val="single" w:sz="4" w:space="0" w:color="auto"/>
            </w:tcBorders>
          </w:tcPr>
          <w:p w14:paraId="6618A7F5" w14:textId="77777777" w:rsidR="00787F8E" w:rsidRDefault="00787F8E" w:rsidP="007D6959">
            <w:pPr>
              <w:pStyle w:val="TAL"/>
            </w:pPr>
            <w:r>
              <w:t>5GS Bridge information available</w:t>
            </w:r>
          </w:p>
          <w:p w14:paraId="5AF05BD6" w14:textId="77777777" w:rsidR="00787F8E" w:rsidRPr="00F70B61" w:rsidRDefault="00787F8E" w:rsidP="007D6959">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520007EB" w14:textId="3E80893B" w:rsidR="00787F8E" w:rsidRPr="003F46C2" w:rsidRDefault="00787F8E" w:rsidP="007D6959">
            <w:pPr>
              <w:pStyle w:val="TAL"/>
            </w:pPr>
            <w:r>
              <w:t>SMF has detected new 5GS Bridge information, which may contain, Bridge</w:t>
            </w:r>
            <w:r w:rsidR="005C461D">
              <w:t xml:space="preserve"> ID</w:t>
            </w:r>
            <w:r>
              <w:t>,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F70B61" w:rsidRDefault="00787F8E" w:rsidP="007D6959">
            <w:pPr>
              <w:pStyle w:val="TAL"/>
            </w:pPr>
          </w:p>
        </w:tc>
      </w:tr>
      <w:tr w:rsidR="00787F8E" w:rsidRPr="00F70B61" w14:paraId="06A8640C" w14:textId="77777777" w:rsidTr="007D6959">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F70B61" w:rsidRDefault="00787F8E" w:rsidP="007D6959">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F46C2" w:rsidRDefault="00787F8E" w:rsidP="007D6959">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F70B61" w:rsidRDefault="00787F8E" w:rsidP="007D6959">
            <w:pPr>
              <w:pStyle w:val="TAL"/>
            </w:pPr>
          </w:p>
        </w:tc>
      </w:tr>
      <w:tr w:rsidR="00787F8E" w:rsidRPr="002B4BCB" w14:paraId="2F9DEE57" w14:textId="77777777" w:rsidTr="007D6959">
        <w:tc>
          <w:tcPr>
            <w:tcW w:w="1741" w:type="dxa"/>
            <w:tcBorders>
              <w:top w:val="single" w:sz="4" w:space="0" w:color="auto"/>
              <w:left w:val="single" w:sz="4" w:space="0" w:color="auto"/>
              <w:bottom w:val="single" w:sz="4" w:space="0" w:color="auto"/>
              <w:right w:val="single" w:sz="4" w:space="0" w:color="auto"/>
            </w:tcBorders>
          </w:tcPr>
          <w:p w14:paraId="0512D45D" w14:textId="00E00186" w:rsidR="00787F8E" w:rsidRPr="002B4BCB" w:rsidRDefault="00787F8E" w:rsidP="007D6959">
            <w:pPr>
              <w:pStyle w:val="TAL"/>
            </w:pPr>
            <w:r w:rsidRPr="002B4BCB">
              <w:t xml:space="preserve">DDN Failure event </w:t>
            </w:r>
            <w:del w:id="672" w:author="23.503_CR0522_(Rel-16)_5G_CIoT" w:date="2021-03-29T10:53:00Z">
              <w:r w:rsidRPr="002B4BCB" w:rsidDel="009D0ABB">
                <w:delText xml:space="preserve">Subscribed </w:delText>
              </w:r>
            </w:del>
            <w:ins w:id="673" w:author="23.503_CR0522_(Rel-16)_5G_CIoT" w:date="2021-03-29T10:53:00Z">
              <w:r w:rsidR="009D0ABB">
                <w:t xml:space="preserve">Subscription </w:t>
              </w:r>
            </w:ins>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2B4BCB" w:rsidRDefault="00787F8E" w:rsidP="007D6959">
            <w:pPr>
              <w:pStyle w:val="TAL"/>
            </w:pPr>
            <w:r w:rsidRPr="002B4BCB">
              <w:t>The SMF requests</w:t>
            </w:r>
            <w:ins w:id="674" w:author="23.503_CR0522_(Rel-16)_5G_CIoT" w:date="2021-03-29T10:54:00Z">
              <w:r w:rsidR="009D0ABB">
                <w:t xml:space="preserve"> PCF to provide or remove</w:t>
              </w:r>
            </w:ins>
            <w:r w:rsidRPr="002B4BCB">
              <w:t xml:space="preserve"> policies if it received an event subscription</w:t>
            </w:r>
            <w:ins w:id="675" w:author="23.503_CR0522_(Rel-16)_5G_CIoT" w:date="2021-03-29T10:54:00Z">
              <w:r w:rsidR="009D0ABB">
                <w:t xml:space="preserve"> or cancellation</w:t>
              </w:r>
            </w:ins>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2B4BCB" w:rsidRDefault="00787F8E" w:rsidP="007D6959">
            <w:pPr>
              <w:pStyle w:val="TAL"/>
            </w:pPr>
          </w:p>
        </w:tc>
      </w:tr>
      <w:tr w:rsidR="00787F8E" w:rsidRPr="002B4BCB" w14:paraId="68661F3C" w14:textId="77777777" w:rsidTr="007D6959">
        <w:tc>
          <w:tcPr>
            <w:tcW w:w="1741" w:type="dxa"/>
            <w:tcBorders>
              <w:top w:val="single" w:sz="4" w:space="0" w:color="auto"/>
              <w:left w:val="single" w:sz="4" w:space="0" w:color="auto"/>
              <w:bottom w:val="single" w:sz="4" w:space="0" w:color="auto"/>
              <w:right w:val="single" w:sz="4" w:space="0" w:color="auto"/>
            </w:tcBorders>
          </w:tcPr>
          <w:p w14:paraId="58CD4344" w14:textId="09CFFD0C" w:rsidR="00787F8E" w:rsidRPr="002B4BCB" w:rsidRDefault="00787F8E" w:rsidP="007D6959">
            <w:pPr>
              <w:pStyle w:val="TAL"/>
            </w:pPr>
            <w:r w:rsidRPr="002B4BCB">
              <w:t>DD</w:t>
            </w:r>
            <w:ins w:id="676" w:author="23.503_CR0522_(Rel-16)_5G_CIoT" w:date="2021-03-29T10:54:00Z">
              <w:r w:rsidR="009D0ABB">
                <w:t>D</w:t>
              </w:r>
            </w:ins>
            <w:del w:id="677" w:author="23.503_CR0522_(Rel-16)_5G_CIoT" w:date="2021-03-29T10:54:00Z">
              <w:r w:rsidRPr="002B4BCB" w:rsidDel="009D0ABB">
                <w:delText>N Delivery</w:delText>
              </w:r>
            </w:del>
            <w:r w:rsidRPr="002B4BCB">
              <w:t xml:space="preserve"> Status event </w:t>
            </w:r>
            <w:del w:id="678" w:author="23.503_CR0522_(Rel-16)_5G_CIoT" w:date="2021-03-29T10:54:00Z">
              <w:r w:rsidRPr="002B4BCB" w:rsidDel="009D0ABB">
                <w:delText xml:space="preserve">Subscribed </w:delText>
              </w:r>
            </w:del>
            <w:ins w:id="679" w:author="23.503_CR0522_(Rel-16)_5G_CIoT" w:date="2021-03-29T10:54:00Z">
              <w:r w:rsidR="009D0ABB">
                <w:t xml:space="preserve">Subscription </w:t>
              </w:r>
            </w:ins>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2864BB84" w:rsidR="00787F8E" w:rsidRPr="002B4BCB" w:rsidRDefault="00787F8E" w:rsidP="007D6959">
            <w:pPr>
              <w:pStyle w:val="TAL"/>
            </w:pPr>
            <w:r w:rsidRPr="002B4BCB">
              <w:t>The SMF requests</w:t>
            </w:r>
            <w:ins w:id="680" w:author="23.503_CR0522_(Rel-16)_5G_CIoT" w:date="2021-03-29T10:54:00Z">
              <w:r w:rsidR="009D0ABB">
                <w:t xml:space="preserve"> PCF to provide or remove</w:t>
              </w:r>
            </w:ins>
            <w:r w:rsidRPr="002B4BCB">
              <w:t xml:space="preserve"> policies if it received an event subscription</w:t>
            </w:r>
            <w:ins w:id="681" w:author="23.503_CR0522_(Rel-16)_5G_CIoT" w:date="2021-03-29T10:55:00Z">
              <w:r w:rsidR="009D0ABB">
                <w:t xml:space="preserve"> or cancellation</w:t>
              </w:r>
            </w:ins>
            <w:r w:rsidRPr="002B4BCB">
              <w:t xml:space="preserve"> for DD</w:t>
            </w:r>
            <w:ins w:id="682" w:author="23.503_CR0522_(Rel-16)_5G_CIoT" w:date="2021-03-29T10:55:00Z">
              <w:r w:rsidR="009D0ABB">
                <w:t>D</w:t>
              </w:r>
            </w:ins>
            <w:del w:id="683" w:author="23.503_CR0522_(Rel-16)_5G_CIoT" w:date="2021-03-29T10:55:00Z">
              <w:r w:rsidRPr="002B4BCB" w:rsidDel="009D0ABB">
                <w:delText>N Delivery</w:delText>
              </w:r>
            </w:del>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2B4BCB" w:rsidRDefault="00787F8E" w:rsidP="007D6959">
            <w:pPr>
              <w:pStyle w:val="TAL"/>
            </w:pPr>
          </w:p>
        </w:tc>
      </w:tr>
      <w:tr w:rsidR="009D0ABB" w:rsidRPr="002B4BCB" w14:paraId="5429363B" w14:textId="77777777" w:rsidTr="002D2544">
        <w:trPr>
          <w:ins w:id="684" w:author="23.503_CR0516R1_(Rel-16)_5GS_Ph1,TEI16" w:date="2021-03-29T10:51:00Z"/>
        </w:trPr>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2B4BCB" w:rsidRDefault="009D0ABB" w:rsidP="002D2544">
            <w:pPr>
              <w:pStyle w:val="TAL"/>
              <w:rPr>
                <w:ins w:id="685" w:author="23.503_CR0516R1_(Rel-16)_5GS_Ph1,TEI16" w:date="2021-03-29T10:51:00Z"/>
              </w:rPr>
            </w:pPr>
            <w:ins w:id="686" w:author="23.503_CR0516R1_(Rel-16)_5GS_Ph1,TEI16" w:date="2021-03-29T10:51:00Z">
              <w:r>
                <w:t>QoS constraints change</w:t>
              </w:r>
            </w:ins>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2B4BCB" w:rsidRDefault="009D0ABB" w:rsidP="002D2544">
            <w:pPr>
              <w:pStyle w:val="TAL"/>
              <w:rPr>
                <w:ins w:id="687" w:author="23.503_CR0516R1_(Rel-16)_5GS_Ph1,TEI16" w:date="2021-03-29T10:51:00Z"/>
              </w:rPr>
            </w:pPr>
            <w:ins w:id="688" w:author="23.503_CR0516R1_(Rel-16)_5GS_Ph1,TEI16" w:date="2021-03-29T10:51:00Z">
              <w:r>
                <w:t>The QoS constraints in the VPLMN have been provided or changed.</w:t>
              </w:r>
            </w:ins>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2B4BCB" w:rsidRDefault="009D0ABB" w:rsidP="002D2544">
            <w:pPr>
              <w:pStyle w:val="TAL"/>
              <w:rPr>
                <w:ins w:id="689" w:author="23.503_CR0516R1_(Rel-16)_5GS_Ph1,TEI16" w:date="2021-03-29T10:51:00Z"/>
              </w:rPr>
            </w:pPr>
            <w:ins w:id="690" w:author="23.503_CR0516R1_(Rel-16)_5GS_Ph1,TEI16" w:date="2021-03-29T10:51:00Z">
              <w:r>
                <w:t>Added</w:t>
              </w:r>
            </w:ins>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2B4BCB" w:rsidRDefault="009D0ABB" w:rsidP="002D2544">
            <w:pPr>
              <w:pStyle w:val="TAL"/>
              <w:rPr>
                <w:ins w:id="691" w:author="23.503_CR0516R1_(Rel-16)_5GS_Ph1,TEI16" w:date="2021-03-29T10:51:00Z"/>
              </w:rPr>
            </w:pPr>
            <w:ins w:id="692" w:author="23.503_CR0516R1_(Rel-16)_5GS_Ph1,TEI16" w:date="2021-03-29T10:51:00Z">
              <w:r>
                <w:t>SMF always reports to PCF</w:t>
              </w:r>
            </w:ins>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2B4BCB" w:rsidRDefault="009D0ABB" w:rsidP="002D2544">
            <w:pPr>
              <w:pStyle w:val="TAL"/>
              <w:rPr>
                <w:ins w:id="693" w:author="23.503_CR0516R1_(Rel-16)_5GS_Ph1,TEI16" w:date="2021-03-29T10:51:00Z"/>
              </w:rPr>
            </w:pPr>
          </w:p>
        </w:tc>
      </w:tr>
      <w:tr w:rsidR="00787F8E" w:rsidRPr="00834DA8" w14:paraId="6263A531" w14:textId="77777777" w:rsidTr="007D6959">
        <w:tc>
          <w:tcPr>
            <w:tcW w:w="9147" w:type="dxa"/>
            <w:gridSpan w:val="5"/>
          </w:tcPr>
          <w:p w14:paraId="30C936A9" w14:textId="77777777" w:rsidR="00787F8E" w:rsidRPr="00024163" w:rsidRDefault="00787F8E" w:rsidP="007D6959">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77777777" w:rsidR="00787F8E" w:rsidRPr="00024163" w:rsidRDefault="00787F8E" w:rsidP="007D6959">
            <w:pPr>
              <w:pStyle w:val="TAN"/>
            </w:pPr>
            <w:r w:rsidRPr="00024163">
              <w:t>NOTE 2:</w:t>
            </w:r>
            <w:r w:rsidRPr="00024163">
              <w:tab/>
              <w:t>This trigger reports change of Tracking Area in both 5GS and EPC interworking.</w:t>
            </w:r>
          </w:p>
          <w:p w14:paraId="45E080F6" w14:textId="77777777" w:rsidR="00787F8E" w:rsidRPr="0045409C" w:rsidRDefault="00787F8E" w:rsidP="007D6959">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50C0449E" w14:textId="77777777" w:rsidR="00787F8E" w:rsidRPr="00024163" w:rsidRDefault="00787F8E" w:rsidP="007D6959">
            <w:pPr>
              <w:pStyle w:val="TAN"/>
            </w:pPr>
            <w:r w:rsidRPr="00024163">
              <w:t>NOTE 4:</w:t>
            </w:r>
            <w:r w:rsidRPr="00024163">
              <w:tab/>
              <w:t>Usage is defined as either volume or time of user plane traffic.</w:t>
            </w:r>
          </w:p>
          <w:p w14:paraId="7B1546C6" w14:textId="77777777" w:rsidR="00787F8E" w:rsidRPr="00024163" w:rsidRDefault="00787F8E" w:rsidP="007D6959">
            <w:pPr>
              <w:pStyle w:val="TAN"/>
            </w:pPr>
            <w:r w:rsidRPr="00024163">
              <w:t>NOTE 5:</w:t>
            </w:r>
            <w:r w:rsidRPr="00024163">
              <w:tab/>
              <w:t>The start and stop of application traffic detection are separate event triggers, but received under the same subscription from the PCF.</w:t>
            </w:r>
          </w:p>
          <w:p w14:paraId="7A4910EA" w14:textId="641D6629" w:rsidR="00787F8E" w:rsidRDefault="00787F8E" w:rsidP="007D6959">
            <w:pPr>
              <w:pStyle w:val="TAN"/>
            </w:pPr>
            <w:r w:rsidRPr="00024163">
              <w:t>NOTE </w:t>
            </w:r>
            <w:r>
              <w:t>6</w:t>
            </w:r>
            <w:r w:rsidRPr="00024163">
              <w:t>:</w:t>
            </w:r>
            <w:r w:rsidRPr="00024163">
              <w:tab/>
            </w:r>
            <w:r w:rsidR="005C461D">
              <w:t>Location change of serving cell can increase signalling load on multiple interfaces. Hence it is recommended that any such serving cell changes only applied for a limited number of subscribers avoiding extra signalling load.</w:t>
            </w:r>
          </w:p>
          <w:p w14:paraId="601ACBEE" w14:textId="77777777" w:rsidR="00787F8E" w:rsidRDefault="00787F8E" w:rsidP="007D6959">
            <w:pPr>
              <w:pStyle w:val="TAN"/>
            </w:pPr>
            <w:r>
              <w:t>NOTE 7:</w:t>
            </w:r>
            <w:r>
              <w:tab/>
              <w:t>UE-DS-TT Residence Time is only provided if a DS-TT port is detected.</w:t>
            </w:r>
          </w:p>
          <w:p w14:paraId="7F0E4B17" w14:textId="77777777" w:rsidR="00787F8E" w:rsidRPr="00CB4FC8" w:rsidRDefault="00787F8E" w:rsidP="007D6959">
            <w:pPr>
              <w:pStyle w:val="TAN"/>
            </w:pPr>
            <w:r>
              <w:t>NOTE 8:</w:t>
            </w:r>
            <w:r>
              <w:tab/>
              <w:t>For MA PDU Session this trigger reports the current used Access Type(s) and RAT type(s) upon any change of Access Type and RAT type.</w:t>
            </w:r>
          </w:p>
        </w:tc>
      </w:tr>
    </w:tbl>
    <w:p w14:paraId="23C5421D" w14:textId="77777777" w:rsidR="00787F8E" w:rsidRPr="00F70B61" w:rsidRDefault="00787F8E" w:rsidP="00787F8E">
      <w:pPr>
        <w:pStyle w:val="FP"/>
        <w:rPr>
          <w:noProof/>
        </w:rPr>
      </w:pPr>
    </w:p>
    <w:p w14:paraId="618608EE" w14:textId="77777777" w:rsidR="00787F8E" w:rsidRDefault="00787F8E" w:rsidP="00787F8E">
      <w:pPr>
        <w:pStyle w:val="NO"/>
      </w:pPr>
      <w:r>
        <w:t>NOTE 1:</w:t>
      </w:r>
      <w:r>
        <w:tab/>
        <w:t>In the following description of the access independent Policy Control Request Triggers relevant for SMF, the term trigger is used instead of Policy Control Request Trigger where appropriate.</w:t>
      </w:r>
    </w:p>
    <w:p w14:paraId="6E118DB7" w14:textId="77777777" w:rsidR="00787F8E" w:rsidRDefault="00787F8E" w:rsidP="00787F8E">
      <w:r>
        <w:t>When the EPS Fallback trigger is armed by the PCF, the SMF shall report the event to the PCF when a QoS Flow with 5QI=1 is rejected due to EPS Fallback.</w:t>
      </w:r>
    </w:p>
    <w:p w14:paraId="32769DF7" w14:textId="77777777" w:rsidR="00787F8E" w:rsidRDefault="00787F8E" w:rsidP="00787F8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Default="00787F8E" w:rsidP="00787F8E">
      <w:pPr>
        <w:pStyle w:val="NO"/>
      </w:pPr>
      <w:r>
        <w:t>NOTE 2:</w:t>
      </w:r>
      <w:r>
        <w:tab/>
        <w:t>The access network may be configured to report location changes only when transmission resources are established in the radio access network.</w:t>
      </w:r>
    </w:p>
    <w:p w14:paraId="378B3B8A" w14:textId="77777777" w:rsidR="00787F8E" w:rsidRDefault="00787F8E" w:rsidP="00787F8E">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F70B61" w:rsidRDefault="00787F8E" w:rsidP="00787F8E">
      <w:r w:rsidRPr="00F70B61">
        <w:t xml:space="preserve">The enforced PCC rule request trigger shall trigger a SMF interaction to request PCC rules from the PCF for an established PDU Session. This SMF interaction shall take place within the Revalidation time limit set by the PCF in the </w:t>
      </w:r>
      <w:r w:rsidRPr="00F70B61">
        <w:lastRenderedPageBreak/>
        <w:t>PDU Session related policy information.</w:t>
      </w:r>
      <w:r>
        <w:t xml:space="preserve"> The SMF reports that the enforced PCC rule request trigger was met and the enforced PCC Rules.</w:t>
      </w:r>
    </w:p>
    <w:p w14:paraId="5A845490" w14:textId="77777777" w:rsidR="00787F8E" w:rsidRDefault="00787F8E" w:rsidP="00787F8E">
      <w:pPr>
        <w:pStyle w:val="NO"/>
      </w:pPr>
      <w:r>
        <w:t>NOTE 3:</w:t>
      </w:r>
      <w:r>
        <w:tab/>
        <w:t>The enforced PCC rule request trigger can be used to avoid signalling overload situations e.g. due to time of day based PCC rule changes.</w:t>
      </w:r>
    </w:p>
    <w:p w14:paraId="21ACF0A8" w14:textId="56E528E8" w:rsidR="00787F8E" w:rsidRPr="00F70B61" w:rsidRDefault="00787F8E" w:rsidP="00787F8E">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rsidR="005C461D">
        <w:t>S</w:t>
      </w:r>
      <w:r w:rsidRPr="00F70B61">
        <w:t>ession.</w:t>
      </w:r>
      <w:r>
        <w:t xml:space="preserve"> The SMF reports that the UE IP address change trigger was met and the new or released UE IP address.</w:t>
      </w:r>
    </w:p>
    <w:p w14:paraId="0299166E" w14:textId="77777777" w:rsidR="00787F8E" w:rsidRDefault="00787F8E" w:rsidP="00787F8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77777777" w:rsidR="00787F8E" w:rsidRDefault="00787F8E" w:rsidP="00787F8E">
      <w:pPr>
        <w:pStyle w:val="NO"/>
      </w:pPr>
      <w:r>
        <w:t>NOTE 4:</w:t>
      </w:r>
      <w:r>
        <w:tab/>
        <w:t>The SMF instructs the UPF to detect new UE MAC addresses or used UE MAC address is inactive for a specific period as described in TS 23.501 [2].</w:t>
      </w:r>
    </w:p>
    <w:p w14:paraId="43EB2A4F" w14:textId="77777777" w:rsidR="00787F8E" w:rsidRPr="00F70B61" w:rsidRDefault="00787F8E" w:rsidP="00787F8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FC2F529" w14:textId="77777777" w:rsidR="00787F8E" w:rsidRPr="00F70B61" w:rsidRDefault="00787F8E" w:rsidP="00787F8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5440547" w14:textId="77777777" w:rsidR="00787F8E" w:rsidRPr="00F70B61" w:rsidRDefault="00787F8E" w:rsidP="00787F8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D8B5765" w14:textId="77777777" w:rsidR="00787F8E" w:rsidRPr="00F70B61" w:rsidRDefault="00787F8E" w:rsidP="00787F8E">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5A4BF64" w14:textId="77777777" w:rsidR="00787F8E" w:rsidRPr="00F70B61" w:rsidRDefault="00787F8E" w:rsidP="00787F8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C4F4959" w14:textId="77777777" w:rsidR="00787F8E" w:rsidRDefault="00787F8E" w:rsidP="00787F8E">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08BDDC5D" w14:textId="77777777" w:rsidR="00787F8E" w:rsidRPr="00F70B61" w:rsidRDefault="00787F8E" w:rsidP="00787F8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6BB872A" w14:textId="77777777" w:rsidR="00787F8E" w:rsidRPr="00F70B61" w:rsidRDefault="00787F8E" w:rsidP="00787F8E">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133D5CFB" w14:textId="77777777" w:rsidR="00787F8E" w:rsidRPr="00F70B61" w:rsidRDefault="00787F8E" w:rsidP="00787F8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424D370" w14:textId="77777777" w:rsidR="00787F8E" w:rsidRPr="00F70B61" w:rsidRDefault="00787F8E" w:rsidP="00787F8E">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3D049C1" w14:textId="77777777" w:rsidR="00787F8E" w:rsidRDefault="00787F8E" w:rsidP="00787F8E">
      <w:pPr>
        <w:pStyle w:val="NO"/>
      </w:pPr>
      <w:r>
        <w:lastRenderedPageBreak/>
        <w:t>NOTE 7:</w:t>
      </w:r>
      <w:r>
        <w:tab/>
        <w:t>The SMF can also be triggered by the CHF to subscribe to notification of UE presence in PRA from the AMF, and notifies the CHF when receiving reporting of UE presence in PRA from the AMF, referring to TS 32.291 [20].</w:t>
      </w:r>
    </w:p>
    <w:p w14:paraId="68AA3153" w14:textId="77777777" w:rsidR="00787F8E" w:rsidRDefault="00787F8E" w:rsidP="00787F8E">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433308A" w14:textId="77777777" w:rsidR="00787F8E" w:rsidRPr="00F70B61" w:rsidRDefault="00787F8E" w:rsidP="00787F8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1ADA13D9" w14:textId="77777777" w:rsidR="00787F8E" w:rsidRDefault="00787F8E" w:rsidP="00787F8E">
      <w:r>
        <w:t>When the Out of credit detection trigger is set, the SMF shall inform the PCF about the PCC rules for which credit is no longer available together with the applied termination action.</w:t>
      </w:r>
    </w:p>
    <w:p w14:paraId="3B382D05" w14:textId="77777777" w:rsidR="00787F8E" w:rsidRDefault="00787F8E" w:rsidP="00787F8E">
      <w:r>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F70B61" w:rsidRDefault="00787F8E" w:rsidP="00787F8E">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7F4926E4" w14:textId="77777777" w:rsidR="00787F8E" w:rsidRPr="00F70B61" w:rsidRDefault="00787F8E" w:rsidP="00787F8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465E540" w14:textId="77777777" w:rsidR="00787F8E" w:rsidRPr="00F70B61" w:rsidRDefault="00787F8E" w:rsidP="00787F8E">
      <w:pPr>
        <w:pStyle w:val="NO"/>
      </w:pPr>
      <w:r w:rsidRPr="00F70B61">
        <w:t>NOTE</w:t>
      </w:r>
      <w:r>
        <w:t> 8</w:t>
      </w:r>
      <w:r w:rsidRPr="00F70B61">
        <w:t>:</w:t>
      </w:r>
      <w:r w:rsidRPr="00F70B61">
        <w:tab/>
        <w:t>At PCC rule deactivation the User Location Report includes information on when the UE was last known to be in that location.</w:t>
      </w:r>
    </w:p>
    <w:p w14:paraId="44189BCC" w14:textId="77777777" w:rsidR="00787F8E" w:rsidRPr="00F70B61" w:rsidRDefault="00787F8E" w:rsidP="00787F8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F70B61" w:rsidRDefault="00787F8E" w:rsidP="00787F8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2FE50D1E" w14:textId="77777777" w:rsidR="00787F8E" w:rsidRPr="00F70B61" w:rsidRDefault="00787F8E" w:rsidP="00787F8E">
      <w:r w:rsidRPr="00F70B61">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F70B61" w:rsidRDefault="00787F8E" w:rsidP="00787F8E">
      <w:r w:rsidRPr="00F70B61">
        <w:t>The Credit management session failure trigger shall trigger a SMF interaction with the PCF to inform about a credit management session failure and to indicate the failure reason, and the affected PCC rules.</w:t>
      </w:r>
    </w:p>
    <w:p w14:paraId="6B441959" w14:textId="77777777" w:rsidR="00787F8E" w:rsidRDefault="00787F8E" w:rsidP="00787F8E">
      <w:pPr>
        <w:pStyle w:val="NO"/>
      </w:pPr>
      <w:r>
        <w:t>NOTE 9:</w:t>
      </w:r>
      <w:r>
        <w:tab/>
        <w:t>As a result, the PCF may decide about e.g. PDU Session termination, perform gating of services, switch to offline charging, change rating group, etc.</w:t>
      </w:r>
    </w:p>
    <w:p w14:paraId="2E8D5E0D" w14:textId="77777777" w:rsidR="00787F8E" w:rsidRDefault="00787F8E" w:rsidP="00787F8E">
      <w:pPr>
        <w:pStyle w:val="NO"/>
      </w:pPr>
      <w:r>
        <w:t>NOTE 10:</w:t>
      </w:r>
      <w:r>
        <w:tab/>
        <w:t>The Credit management session failure trigger applies to situations wherein the PDU Session is not terminated by the SMF due to the credit management session failure.</w:t>
      </w:r>
    </w:p>
    <w:p w14:paraId="005DDB57" w14:textId="77777777" w:rsidR="00787F8E" w:rsidRPr="00F70B61" w:rsidRDefault="00787F8E" w:rsidP="00787F8E">
      <w:r w:rsidRPr="00F70B61">
        <w:t>The default QoS change triggers shall trigger the PCF interaction for all changes in the</w:t>
      </w:r>
      <w:r>
        <w:t xml:space="preserve"> default QoS</w:t>
      </w:r>
      <w:r w:rsidRPr="00F70B61">
        <w:t xml:space="preserve"> data received in SMF from the UDM.</w:t>
      </w:r>
    </w:p>
    <w:p w14:paraId="2BB43814" w14:textId="4DC1DF5F" w:rsidR="00787F8E" w:rsidRDefault="00787F8E" w:rsidP="00787F8E">
      <w:r>
        <w:t>The Session AMBR change trigger shall trigger the SMF to provide the Session</w:t>
      </w:r>
      <w:r w:rsidR="005C461D">
        <w:t>-</w:t>
      </w:r>
      <w:r>
        <w:t>AMBR to the PCF containing the DN authorised Session AMBR if received from the DN-AAA, or the Subscribed Session</w:t>
      </w:r>
      <w:r w:rsidR="005C461D">
        <w:t>-</w:t>
      </w:r>
      <w:r>
        <w:t>AMBR received from the UDM as described in clause 5.6.6 of TS 23.501 [2].</w:t>
      </w:r>
    </w:p>
    <w:p w14:paraId="3BD815D5" w14:textId="77777777" w:rsidR="00787F8E" w:rsidRPr="00F70B61" w:rsidRDefault="00787F8E" w:rsidP="00787F8E">
      <w:r w:rsidRPr="00F70B61">
        <w:lastRenderedPageBreak/>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BCA67F0" w14:textId="77777777" w:rsidR="00787F8E" w:rsidRPr="00F70B61" w:rsidRDefault="00787F8E" w:rsidP="00787F8E">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BB3E39C" w14:textId="47055A4B" w:rsidR="005C461D" w:rsidRDefault="005C461D" w:rsidP="00787F8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2F7EBA0A" w:rsidR="00787F8E" w:rsidRPr="00F70B61" w:rsidRDefault="00787F8E" w:rsidP="00787F8E">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77777777" w:rsidR="00787F8E" w:rsidRPr="00F70B61" w:rsidRDefault="00787F8E" w:rsidP="00787F8E">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D030F3B" w14:textId="77777777" w:rsidR="00787F8E" w:rsidRDefault="00787F8E" w:rsidP="00787F8E">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3EBD13E0" w:rsidR="00787F8E" w:rsidRDefault="00787F8E" w:rsidP="00787F8E">
      <w:r>
        <w:t xml:space="preserve">If the trigger for 5GS </w:t>
      </w:r>
      <w:r w:rsidR="005C461D">
        <w:t>B</w:t>
      </w:r>
      <w:r>
        <w:t xml:space="preserve">ridge information available is armed, the SMF shall report the 5GS </w:t>
      </w:r>
      <w:r w:rsidR="005C461D">
        <w:t>B</w:t>
      </w:r>
      <w:r>
        <w:t xml:space="preserve">ridge information when the SMF has determined or updated the 5GS </w:t>
      </w:r>
      <w:r w:rsidR="005C461D">
        <w:t>B</w:t>
      </w:r>
      <w:r>
        <w:t>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015A09E7" w14:textId="77777777" w:rsidR="00787F8E" w:rsidRDefault="00787F8E" w:rsidP="00787F8E">
      <w:bookmarkStart w:id="694" w:name="_Toc19197342"/>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763A9EA2" w14:textId="1BFE4961" w:rsidR="00787F8E" w:rsidDel="009D0ABB" w:rsidRDefault="00787F8E" w:rsidP="00787F8E">
      <w:pPr>
        <w:rPr>
          <w:del w:id="695" w:author="23.503_CR0522_(Rel-16)_5G_CIoT" w:date="2021-03-29T10:56:00Z"/>
        </w:rPr>
      </w:pPr>
      <w:bookmarkStart w:id="696" w:name="_Toc27896495"/>
      <w:bookmarkStart w:id="697" w:name="_Toc36192663"/>
      <w:bookmarkStart w:id="698" w:name="_Toc37076394"/>
      <w:del w:id="699" w:author="23.503_CR0522_(Rel-16)_5G_CIoT" w:date="2021-03-29T10:56:00Z">
        <w:r w:rsidDel="009D0ABB">
          <w:delTex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delText>
        </w:r>
      </w:del>
    </w:p>
    <w:p w14:paraId="1EF69842" w14:textId="2C139CFC" w:rsidR="009D0ABB" w:rsidRDefault="009D0ABB" w:rsidP="009D0ABB">
      <w:pPr>
        <w:rPr>
          <w:ins w:id="700" w:author="23.503_CR0522_(Rel-16)_5G_CIoT" w:date="2021-03-29T10:56:00Z"/>
        </w:rPr>
        <w:pPrChange w:id="701" w:author="23.503_CR0522_(Rel-16)_5G_CIoT" w:date="2021-03-29T10:56:00Z">
          <w:pPr>
            <w:pStyle w:val="NO"/>
          </w:pPr>
        </w:pPrChange>
      </w:pPr>
      <w:ins w:id="702" w:author="23.503_CR0522_(Rel-16)_5G_CIoT" w:date="2021-03-29T10:56:00Z">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w:t>
        </w:r>
        <w:r>
          <w:lastRenderedPageBreak/>
          <w:t>has been provided during the subscription event and this PCC rule is no longer necessary for any other policy enforcement.</w:t>
        </w:r>
      </w:ins>
    </w:p>
    <w:p w14:paraId="41E4A424" w14:textId="0E49B5F0" w:rsidR="00787F8E" w:rsidRDefault="00787F8E" w:rsidP="00787F8E">
      <w:pPr>
        <w:pStyle w:val="NO"/>
      </w:pPr>
      <w:r>
        <w:t>NOTE 11:</w:t>
      </w:r>
      <w:r>
        <w:tab/>
        <w:t xml:space="preserve">Downlink </w:t>
      </w:r>
      <w:del w:id="703" w:author="23.503_CR0522_(Rel-16)_5G_CIoT" w:date="2021-03-29T10:56:00Z">
        <w:r w:rsidDel="009D0ABB">
          <w:delText>d</w:delText>
        </w:r>
      </w:del>
      <w:ins w:id="704" w:author="23.503_CR0522_(Rel-16)_5G_CIoT" w:date="2021-03-29T10:56:00Z">
        <w:r w:rsidR="009D0ABB">
          <w:t>D</w:t>
        </w:r>
      </w:ins>
      <w:r>
        <w:t xml:space="preserve">ata </w:t>
      </w:r>
      <w:del w:id="705" w:author="23.503_CR0522_(Rel-16)_5G_CIoT" w:date="2021-03-29T10:56:00Z">
        <w:r w:rsidDel="009D0ABB">
          <w:delText>d</w:delText>
        </w:r>
      </w:del>
      <w:ins w:id="706" w:author="23.503_CR0522_(Rel-16)_5G_CIoT" w:date="2021-03-29T10:56:00Z">
        <w:r w:rsidR="009D0ABB">
          <w:t>D</w:t>
        </w:r>
      </w:ins>
      <w:r>
        <w:t>elivery</w:t>
      </w:r>
      <w:ins w:id="707" w:author="23.503_CR0522_(Rel-16)_5G_CIoT" w:date="2021-03-29T10:56:00Z">
        <w:r w:rsidR="009D0ABB">
          <w:t xml:space="preserve"> (DDD)</w:t>
        </w:r>
      </w:ins>
      <w:r>
        <w:t xml:space="preserve"> status event and D</w:t>
      </w:r>
      <w:r w:rsidR="005C461D">
        <w:t>D</w:t>
      </w:r>
      <w:r>
        <w:t>N Failure event are specified in clause 4.15.3 of TS 23.502 [3].</w:t>
      </w:r>
    </w:p>
    <w:p w14:paraId="03C5A77A" w14:textId="5FB4CED0" w:rsidR="009D0ABB" w:rsidRDefault="009D0ABB" w:rsidP="009D0ABB">
      <w:pPr>
        <w:rPr>
          <w:ins w:id="708" w:author="23.503_CR0516R1_(Rel-16)_5GS_Ph1,TEI16" w:date="2021-03-29T10:52:00Z"/>
        </w:rPr>
        <w:pPrChange w:id="709" w:author="23.503_CR0516R1_(Rel-16)_5GS_Ph1,TEI16" w:date="2021-03-29T10:52:00Z">
          <w:pPr>
            <w:pStyle w:val="Heading4"/>
          </w:pPr>
        </w:pPrChange>
      </w:pPr>
      <w:bookmarkStart w:id="710" w:name="_Toc45194840"/>
      <w:bookmarkStart w:id="711" w:name="_Toc47594252"/>
      <w:bookmarkStart w:id="712" w:name="_Toc51836883"/>
      <w:bookmarkStart w:id="713" w:name="_Toc59101317"/>
      <w:ins w:id="714" w:author="23.503_CR0516R1_(Rel-16)_5GS_Ph1,TEI16" w:date="2021-03-29T10:52:00Z">
        <w:r>
          <w:t>The QoS constraints change trigger shall trigger a SMF interaction with the PCF if QoS constraints are received by the SMF during the lifetime of the PDU Session. The SMF reports that the QoS constraints change trigger was met and the new QoS constraints.</w:t>
        </w:r>
      </w:ins>
    </w:p>
    <w:p w14:paraId="7B79BEAF" w14:textId="61C5FE9D" w:rsidR="00787F8E" w:rsidRPr="00F70B61" w:rsidRDefault="00787F8E" w:rsidP="00787F8E">
      <w:pPr>
        <w:pStyle w:val="Heading4"/>
      </w:pPr>
      <w:r w:rsidRPr="00F70B61">
        <w:t>6.1.3.6</w:t>
      </w:r>
      <w:r w:rsidRPr="00F70B61">
        <w:tab/>
        <w:t>Policy control</w:t>
      </w:r>
      <w:bookmarkEnd w:id="694"/>
      <w:bookmarkEnd w:id="696"/>
      <w:bookmarkEnd w:id="697"/>
      <w:bookmarkEnd w:id="698"/>
      <w:bookmarkEnd w:id="710"/>
      <w:bookmarkEnd w:id="711"/>
      <w:bookmarkEnd w:id="712"/>
      <w:bookmarkEnd w:id="713"/>
    </w:p>
    <w:p w14:paraId="089535F7" w14:textId="77777777" w:rsidR="00787F8E" w:rsidRPr="00F70B61" w:rsidRDefault="00787F8E" w:rsidP="00787F8E">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F70B61" w:rsidRDefault="00787F8E" w:rsidP="00787F8E">
      <w:r w:rsidRPr="00F70B61">
        <w:t>The PCF, in a dynamic PCC Rule, associates a service data flow template to an authorized QoS that is provided in a PCC Rule to the SMF. The PCF may also activate a pre-defined PCC Rule that contains that association.</w:t>
      </w:r>
    </w:p>
    <w:p w14:paraId="4D8A5B71" w14:textId="77777777" w:rsidR="00787F8E" w:rsidRDefault="00787F8E" w:rsidP="00787F8E">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TS 23.501 [2]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Default="00787F8E" w:rsidP="00787F8E">
      <w:pPr>
        <w:pStyle w:val="NO"/>
      </w:pPr>
      <w:r>
        <w:t>NOTE 1:</w:t>
      </w:r>
      <w:r>
        <w:tab/>
        <w:t>Further details, special cases and additional parameters are described in clause 6.3.1.</w:t>
      </w:r>
    </w:p>
    <w:p w14:paraId="4EE83BD3" w14:textId="0F731B7A" w:rsidR="00787F8E" w:rsidRPr="00F70B61" w:rsidRDefault="00787F8E" w:rsidP="00787F8E">
      <w:r w:rsidRPr="00F70B61">
        <w:t>QoS control also refers to the authorization and enforcement of the Session</w:t>
      </w:r>
      <w:r w:rsidR="005C461D">
        <w:t>-</w:t>
      </w:r>
      <w:r w:rsidRPr="00F70B61">
        <w:t xml:space="preserve">AMBR and default 5QI/ARP combination. The PCF may provide the </w:t>
      </w:r>
      <w:r w:rsidR="005C461D">
        <w:t>A</w:t>
      </w:r>
      <w:r w:rsidRPr="00F70B61">
        <w:t xml:space="preserve">uthorized </w:t>
      </w:r>
      <w:r w:rsidR="005C461D">
        <w:t>S</w:t>
      </w:r>
      <w:r w:rsidRPr="00F70B61">
        <w:t>ession</w:t>
      </w:r>
      <w:r w:rsidR="005C461D">
        <w:t>-</w:t>
      </w:r>
      <w:r w:rsidRPr="00F70B61">
        <w:t>AMBR and the</w:t>
      </w:r>
      <w:r w:rsidR="005C461D">
        <w:t xml:space="preserve"> Authorized</w:t>
      </w:r>
      <w:r w:rsidRPr="00F70B61">
        <w:t xml:space="preserve"> default 5QI and ARP combination as part of the PDU Session information for the PDU Session to the SMF. The </w:t>
      </w:r>
      <w:r w:rsidR="005C461D">
        <w:t>A</w:t>
      </w:r>
      <w:r w:rsidRPr="00F70B61">
        <w:t>uthorized Session</w:t>
      </w:r>
      <w:r w:rsidR="005C461D">
        <w:t>-</w:t>
      </w:r>
      <w:r w:rsidRPr="00F70B61">
        <w:t xml:space="preserve">AMBR and </w:t>
      </w:r>
      <w:r w:rsidR="005C461D">
        <w:t>A</w:t>
      </w:r>
      <w:r w:rsidRPr="00F70B61">
        <w:t>uthorized default 5QI/ARP values takes precedence over other values locally configured or received at the SMF.</w:t>
      </w:r>
    </w:p>
    <w:p w14:paraId="7C6F440B" w14:textId="5D3D9901" w:rsidR="009D0ABB" w:rsidRDefault="009D0ABB" w:rsidP="00787F8E">
      <w:pPr>
        <w:rPr>
          <w:ins w:id="715" w:author="23.503_CR0516R1_(Rel-16)_5GS_Ph1,TEI16" w:date="2021-03-29T10:50:00Z"/>
        </w:rPr>
      </w:pPr>
      <w:ins w:id="716" w:author="23.503_CR0516R1_(Rel-16)_5GS_Ph1,TEI16" w:date="2021-03-29T10:50:00Z">
        <w:r>
          <w:t>In home routed roaming, the H-SMF may provide the QoS constraints received from the VPLMN (defined in TS 23.502 [3] clause 4.3.2.2.2)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ins>
    </w:p>
    <w:p w14:paraId="3E4BE77E" w14:textId="187FDDDE" w:rsidR="00787F8E" w:rsidRDefault="00787F8E" w:rsidP="00787F8E">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Default="00787F8E" w:rsidP="00787F8E">
      <w:pPr>
        <w:pStyle w:val="B1"/>
      </w:pPr>
      <w:r>
        <w:t>-</w:t>
      </w:r>
      <w:r>
        <w:tab/>
        <w:t>The authorization of the service based on incomplete service information;</w:t>
      </w:r>
    </w:p>
    <w:p w14:paraId="765754CD" w14:textId="77777777" w:rsidR="00787F8E" w:rsidRDefault="00787F8E" w:rsidP="00787F8E">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Default="00787F8E" w:rsidP="00787F8E">
      <w:pPr>
        <w:pStyle w:val="B1"/>
      </w:pPr>
      <w:r>
        <w:t>-</w:t>
      </w:r>
      <w:r>
        <w:tab/>
        <w:t>The immediate authorization of the service;</w:t>
      </w:r>
    </w:p>
    <w:p w14:paraId="05300A1C" w14:textId="77777777" w:rsidR="00787F8E" w:rsidRDefault="00787F8E" w:rsidP="00787F8E">
      <w:pPr>
        <w:pStyle w:val="B1"/>
      </w:pPr>
      <w:r>
        <w:t>-</w:t>
      </w:r>
      <w:r>
        <w:tab/>
        <w:t>The gate control (i.e. whether there is a common gate handling per AF session or an individual gate handling per AF session component required);</w:t>
      </w:r>
    </w:p>
    <w:p w14:paraId="1F0078BD" w14:textId="77777777" w:rsidR="00787F8E" w:rsidRPr="00CB4FC8" w:rsidRDefault="00787F8E" w:rsidP="00787F8E">
      <w:pPr>
        <w:pStyle w:val="B1"/>
      </w:pPr>
      <w:r>
        <w:t>-</w:t>
      </w:r>
      <w:r>
        <w:tab/>
        <w:t>The forwarding of QoS Flow level information or events (see clause 6.1.3.18).</w:t>
      </w:r>
    </w:p>
    <w:p w14:paraId="7024B6B6" w14:textId="77777777" w:rsidR="00787F8E" w:rsidRDefault="00787F8E" w:rsidP="00787F8E">
      <w:r>
        <w:t>To enable the binding functionality, the UE and the AF shall provide all available flow description information (e.g. source and destination IP address and port numbers and the protocol information).</w:t>
      </w:r>
    </w:p>
    <w:p w14:paraId="4B824BF8" w14:textId="77777777" w:rsidR="00787F8E" w:rsidRPr="00F70B61" w:rsidRDefault="00787F8E" w:rsidP="00787F8E">
      <w:pPr>
        <w:pStyle w:val="Heading4"/>
      </w:pPr>
      <w:bookmarkStart w:id="717" w:name="_Toc19197343"/>
      <w:bookmarkStart w:id="718" w:name="_Toc27896496"/>
      <w:bookmarkStart w:id="719" w:name="_Toc36192664"/>
      <w:bookmarkStart w:id="720" w:name="_Toc37076395"/>
      <w:bookmarkStart w:id="721" w:name="_Toc45194841"/>
      <w:bookmarkStart w:id="722" w:name="_Toc47594253"/>
      <w:bookmarkStart w:id="723" w:name="_Toc51836884"/>
      <w:bookmarkStart w:id="724" w:name="_Toc59101318"/>
      <w:r w:rsidRPr="00F70B61">
        <w:lastRenderedPageBreak/>
        <w:t>6.1.3.7</w:t>
      </w:r>
      <w:r w:rsidRPr="00F70B61">
        <w:tab/>
        <w:t>Service (data flow) prioritization and conflict handling</w:t>
      </w:r>
      <w:bookmarkEnd w:id="717"/>
      <w:bookmarkEnd w:id="718"/>
      <w:bookmarkEnd w:id="719"/>
      <w:bookmarkEnd w:id="720"/>
      <w:bookmarkEnd w:id="721"/>
      <w:bookmarkEnd w:id="722"/>
      <w:bookmarkEnd w:id="723"/>
      <w:bookmarkEnd w:id="724"/>
    </w:p>
    <w:p w14:paraId="60A939A4" w14:textId="77777777" w:rsidR="00787F8E" w:rsidRDefault="00787F8E" w:rsidP="00787F8E">
      <w:r>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Default="00787F8E" w:rsidP="00787F8E">
      <w:pPr>
        <w:pStyle w:val="NO"/>
      </w:pPr>
      <w:r>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Default="00787F8E" w:rsidP="00787F8E">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Default="00787F8E" w:rsidP="00787F8E">
      <w:pPr>
        <w:pStyle w:val="NO"/>
      </w:pPr>
      <w:r>
        <w:t>NOTE 2:</w:t>
      </w:r>
      <w:r>
        <w:tab/>
        <w:t>Normative PCF requirements for conflict handling are not defined. Alternative procedures may use a combination of pre-emption priority and AF provided priority indicator.</w:t>
      </w:r>
    </w:p>
    <w:p w14:paraId="2BE9CB11" w14:textId="77777777" w:rsidR="00787F8E" w:rsidRPr="00F70B61" w:rsidRDefault="00787F8E" w:rsidP="00787F8E">
      <w:pPr>
        <w:pStyle w:val="Heading4"/>
      </w:pPr>
      <w:bookmarkStart w:id="725" w:name="_Toc19197344"/>
      <w:bookmarkStart w:id="726" w:name="_Toc27896497"/>
      <w:bookmarkStart w:id="727" w:name="_Toc36192665"/>
      <w:bookmarkStart w:id="728" w:name="_Toc37076396"/>
      <w:bookmarkStart w:id="729" w:name="_Toc45194842"/>
      <w:bookmarkStart w:id="730" w:name="_Toc47594254"/>
      <w:bookmarkStart w:id="731" w:name="_Toc51836885"/>
      <w:bookmarkStart w:id="732" w:name="_Toc59101319"/>
      <w:r w:rsidRPr="00F70B61">
        <w:t>6.1.3.8</w:t>
      </w:r>
      <w:r w:rsidRPr="00F70B61">
        <w:tab/>
        <w:t>Termination action</w:t>
      </w:r>
      <w:bookmarkEnd w:id="725"/>
      <w:bookmarkEnd w:id="726"/>
      <w:bookmarkEnd w:id="727"/>
      <w:bookmarkEnd w:id="728"/>
      <w:bookmarkEnd w:id="729"/>
      <w:bookmarkEnd w:id="730"/>
      <w:bookmarkEnd w:id="731"/>
      <w:bookmarkEnd w:id="732"/>
    </w:p>
    <w:p w14:paraId="432007DE" w14:textId="77777777" w:rsidR="00787F8E" w:rsidRPr="00F70B61" w:rsidRDefault="00787F8E" w:rsidP="00787F8E">
      <w:r>
        <w:t xml:space="preserve">The termination action indicates the action which the SMF instructs the UPF to perform for all PCC rules of a Charging key for which credit is no longer available. </w:t>
      </w:r>
      <w:r w:rsidRPr="00F70B61">
        <w:t>The functional description for termination actions</w:t>
      </w:r>
      <w:r>
        <w:t xml:space="preserve"> is described in TS 32.255 [21]</w:t>
      </w:r>
      <w:r w:rsidRPr="00F70B61">
        <w:t>.</w:t>
      </w:r>
    </w:p>
    <w:p w14:paraId="3EDAAE6F" w14:textId="77777777" w:rsidR="00787F8E" w:rsidRPr="00A90CAE" w:rsidRDefault="00787F8E" w:rsidP="00787F8E">
      <w:bookmarkStart w:id="733" w:name="_Toc19197345"/>
      <w:r>
        <w:t>The SMF shall revert the termination action related instructions for the UPF for all PCC rules of a Charging key when credit is available again.</w:t>
      </w:r>
    </w:p>
    <w:p w14:paraId="6662A98B" w14:textId="77777777" w:rsidR="00787F8E" w:rsidRPr="00F70B61" w:rsidRDefault="00787F8E" w:rsidP="00787F8E">
      <w:pPr>
        <w:pStyle w:val="Heading4"/>
      </w:pPr>
      <w:bookmarkStart w:id="734" w:name="_Toc27896498"/>
      <w:bookmarkStart w:id="735" w:name="_Toc36192666"/>
      <w:bookmarkStart w:id="736" w:name="_Toc37076397"/>
      <w:bookmarkStart w:id="737" w:name="_Toc45194843"/>
      <w:bookmarkStart w:id="738" w:name="_Toc47594255"/>
      <w:bookmarkStart w:id="739" w:name="_Toc51836886"/>
      <w:bookmarkStart w:id="740" w:name="_Toc59101320"/>
      <w:r w:rsidRPr="00F70B61">
        <w:t>6.1.3.9</w:t>
      </w:r>
      <w:r w:rsidRPr="00F70B61">
        <w:tab/>
        <w:t>Handling of packet filters provided to the UE by SMF</w:t>
      </w:r>
      <w:bookmarkEnd w:id="733"/>
      <w:bookmarkEnd w:id="734"/>
      <w:bookmarkEnd w:id="735"/>
      <w:bookmarkEnd w:id="736"/>
      <w:bookmarkEnd w:id="737"/>
      <w:bookmarkEnd w:id="738"/>
      <w:bookmarkEnd w:id="739"/>
      <w:bookmarkEnd w:id="740"/>
    </w:p>
    <w:p w14:paraId="720F35CD" w14:textId="77777777" w:rsidR="00787F8E" w:rsidRPr="00A90CAE" w:rsidRDefault="00787F8E" w:rsidP="00787F8E">
      <w:r w:rsidRPr="008A7CE6">
        <w:t xml:space="preserve">Traffic mapping information is signalled </w:t>
      </w:r>
      <w:r w:rsidRPr="00A90CAE">
        <w:t>to the UE by the SMF in the Packet Filter Sets of QoS rules as defined in TS</w:t>
      </w:r>
      <w:r>
        <w:t> </w:t>
      </w:r>
      <w:r w:rsidRPr="00A90CAE">
        <w:t>23.501</w:t>
      </w:r>
      <w:r>
        <w:t> </w:t>
      </w:r>
      <w:r w:rsidRPr="00A90CAE">
        <w:t>[2].</w:t>
      </w:r>
    </w:p>
    <w:p w14:paraId="4C8FE06C" w14:textId="77777777" w:rsidR="00787F8E" w:rsidRDefault="00787F8E" w:rsidP="00787F8E">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Default="00787F8E" w:rsidP="00787F8E">
      <w:r>
        <w:t>For QoS Flow for services with no uplink IP flows, there is no need to provide any UL filter to the UE that effectively disallows any useful packet flows in uplink direction.</w:t>
      </w:r>
    </w:p>
    <w:p w14:paraId="3C9BA94B" w14:textId="77777777" w:rsidR="00787F8E" w:rsidRDefault="00787F8E" w:rsidP="00787F8E">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907DDE" w:rsidRDefault="00787F8E" w:rsidP="00787F8E">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77777777" w:rsidR="00787F8E" w:rsidRDefault="00787F8E" w:rsidP="00787F8E">
      <w:r>
        <w:t>In the case of interworking with E-UTRAN connected to EPC, the specific aspects of the handling of packet filters at the SMF are described in clause 4.11.1 of TS 23.502 [3].</w:t>
      </w:r>
    </w:p>
    <w:p w14:paraId="593AC16E" w14:textId="77777777" w:rsidR="00787F8E" w:rsidRPr="00F70B61" w:rsidRDefault="00787F8E" w:rsidP="00787F8E">
      <w:pPr>
        <w:pStyle w:val="Heading4"/>
      </w:pPr>
      <w:bookmarkStart w:id="741" w:name="_Toc19197346"/>
      <w:bookmarkStart w:id="742" w:name="_Toc27896499"/>
      <w:bookmarkStart w:id="743" w:name="_Toc36192667"/>
      <w:bookmarkStart w:id="744" w:name="_Toc37076398"/>
      <w:bookmarkStart w:id="745" w:name="_Toc45194844"/>
      <w:bookmarkStart w:id="746" w:name="_Toc47594256"/>
      <w:bookmarkStart w:id="747" w:name="_Toc51836887"/>
      <w:bookmarkStart w:id="748" w:name="_Toc59101321"/>
      <w:r w:rsidRPr="00F70B61">
        <w:t>6.1.3.10</w:t>
      </w:r>
      <w:r w:rsidRPr="00F70B61">
        <w:tab/>
        <w:t>IMS emergency session support</w:t>
      </w:r>
      <w:bookmarkEnd w:id="741"/>
      <w:bookmarkEnd w:id="742"/>
      <w:bookmarkEnd w:id="743"/>
      <w:bookmarkEnd w:id="744"/>
      <w:bookmarkEnd w:id="745"/>
      <w:bookmarkEnd w:id="746"/>
      <w:bookmarkEnd w:id="747"/>
      <w:bookmarkEnd w:id="748"/>
    </w:p>
    <w:p w14:paraId="3E1B8BE7" w14:textId="77777777" w:rsidR="00787F8E" w:rsidRPr="00F70B61" w:rsidRDefault="00787F8E" w:rsidP="00787F8E">
      <w:r w:rsidRPr="00F70B61">
        <w:t>PDU Sessions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F70B61" w:rsidRDefault="00787F8E" w:rsidP="00787F8E">
      <w:r w:rsidRPr="00F70B61">
        <w:lastRenderedPageBreak/>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33A9A34" w14:textId="77777777" w:rsidR="00787F8E" w:rsidRPr="00F70B61" w:rsidRDefault="00787F8E" w:rsidP="00787F8E">
      <w:r w:rsidRPr="00F70B61">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F70B61" w:rsidRDefault="00787F8E" w:rsidP="00787F8E">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77777777" w:rsidR="00787F8E" w:rsidRPr="00F70B61" w:rsidRDefault="00787F8E" w:rsidP="00787F8E">
      <w:pPr>
        <w:pStyle w:val="NO"/>
      </w:pPr>
      <w:r w:rsidRPr="00F70B61">
        <w:t>NOTE 1: Reserved value range for intra-operator use is defined in TS</w:t>
      </w:r>
      <w:r>
        <w:t> </w:t>
      </w:r>
      <w:r w:rsidRPr="00F70B61">
        <w:t>23.501</w:t>
      </w:r>
      <w:r>
        <w:t> </w:t>
      </w:r>
      <w:r w:rsidRPr="00F70B61">
        <w:t>[2].</w:t>
      </w:r>
    </w:p>
    <w:p w14:paraId="573B5672" w14:textId="77777777" w:rsidR="00787F8E" w:rsidRPr="00F70B61" w:rsidRDefault="00787F8E" w:rsidP="00787F8E">
      <w:r w:rsidRPr="00F70B61">
        <w:t>For an emergency DNN, the PCF does not perform subscription check; instead it utilizes the locally configured operator policies to make authorization and policy decisions.</w:t>
      </w:r>
    </w:p>
    <w:p w14:paraId="1A704203" w14:textId="77777777" w:rsidR="00787F8E" w:rsidRPr="00F70B61" w:rsidRDefault="00787F8E" w:rsidP="00787F8E">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CSCF (and thus to trigger the release of the associated IMS session), see TS</w:t>
      </w:r>
      <w:r>
        <w:t> </w:t>
      </w:r>
      <w:r w:rsidRPr="00F70B61">
        <w:t>23.167</w:t>
      </w:r>
      <w:r>
        <w:t> </w:t>
      </w:r>
      <w:r w:rsidRPr="00F70B61">
        <w:t>[12].</w:t>
      </w:r>
    </w:p>
    <w:p w14:paraId="5FA12476" w14:textId="77777777" w:rsidR="00787F8E" w:rsidRPr="00F70B61" w:rsidRDefault="00787F8E" w:rsidP="00787F8E">
      <w:r w:rsidRPr="00F70B61">
        <w:t>In addition, the PCF shall provide the IMEI and the subscriber identifiers (IMSI, MSISDN) (if available), received from the SMF at PDU Session establishment, if so requested by the P-CSCF.</w:t>
      </w:r>
    </w:p>
    <w:p w14:paraId="4400A59F" w14:textId="069CC26B" w:rsidR="00787F8E" w:rsidRPr="00F70B61" w:rsidRDefault="00787F8E" w:rsidP="00787F8E">
      <w:r w:rsidRPr="00F70B61">
        <w:t>If the PCF removes all PCC Rules with a 5QI other than the default 5QI and the 5QI used for IMS signalling, the SMF shall start a configurable inactivity timer (e.g</w:t>
      </w:r>
      <w:r w:rsidR="009D0ABB">
        <w:t>.</w:t>
      </w:r>
      <w:r w:rsidRPr="00F70B61">
        <w:t xml:space="preserve"> to enable PSAP </w:t>
      </w:r>
      <w:r w:rsidRPr="00F70B61">
        <w:rPr>
          <w:noProof/>
        </w:rPr>
        <w:t>Callback</w:t>
      </w:r>
      <w:r w:rsidRPr="00F70B61">
        <w:t xml:space="preserve"> session). When the configured period of time expires the SMF shall terminate the PDU Session serving the IMS Emergency session as defined in TS</w:t>
      </w:r>
      <w:r>
        <w:t> </w:t>
      </w:r>
      <w:r w:rsidRPr="00F70B61">
        <w:t>23.502</w:t>
      </w:r>
      <w:r>
        <w:t> </w:t>
      </w:r>
      <w:r w:rsidRPr="00F70B61">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F70B61" w:rsidRDefault="00787F8E" w:rsidP="00787F8E">
      <w:pPr>
        <w:pStyle w:val="Heading4"/>
      </w:pPr>
      <w:bookmarkStart w:id="749" w:name="_Toc19197347"/>
      <w:bookmarkStart w:id="750" w:name="_Toc27896500"/>
      <w:bookmarkStart w:id="751" w:name="_Toc36192668"/>
      <w:bookmarkStart w:id="752" w:name="_Toc37076399"/>
      <w:bookmarkStart w:id="753" w:name="_Toc45194845"/>
      <w:bookmarkStart w:id="754" w:name="_Toc47594257"/>
      <w:bookmarkStart w:id="755" w:name="_Toc51836888"/>
      <w:bookmarkStart w:id="756" w:name="_Toc59101322"/>
      <w:r w:rsidRPr="00F70B61">
        <w:t>6.1.3.11</w:t>
      </w:r>
      <w:r w:rsidRPr="00F70B61">
        <w:tab/>
        <w:t>Multimedia Priority Service support</w:t>
      </w:r>
      <w:bookmarkEnd w:id="749"/>
      <w:bookmarkEnd w:id="750"/>
      <w:bookmarkEnd w:id="751"/>
      <w:bookmarkEnd w:id="752"/>
      <w:bookmarkEnd w:id="753"/>
      <w:bookmarkEnd w:id="754"/>
      <w:bookmarkEnd w:id="755"/>
      <w:bookmarkEnd w:id="756"/>
    </w:p>
    <w:p w14:paraId="64C770F9" w14:textId="77777777" w:rsidR="00787F8E" w:rsidRPr="00F70B61" w:rsidRDefault="00787F8E" w:rsidP="00787F8E">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5245FB44" w14:textId="77777777" w:rsidR="00787F8E" w:rsidRPr="00F70B61" w:rsidRDefault="00787F8E" w:rsidP="00787F8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 MPS subscription.</w:t>
      </w:r>
    </w:p>
    <w:p w14:paraId="61C52E6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64910E7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2BE3B84E" w14:textId="77777777" w:rsidR="00787F8E" w:rsidRPr="00F70B61" w:rsidRDefault="00787F8E" w:rsidP="00787F8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5A22451A" w14:textId="77777777" w:rsidR="00787F8E" w:rsidRPr="002B4BCB" w:rsidRDefault="00787F8E" w:rsidP="00787F8E">
      <w:pPr>
        <w:pStyle w:val="B1"/>
      </w:pPr>
      <w:r w:rsidRPr="002B4BCB">
        <w:t>-</w:t>
      </w:r>
      <w:r w:rsidRPr="002B4BCB">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t> </w:t>
      </w:r>
      <w:r w:rsidRPr="002B4BCB">
        <w:t>23.228</w:t>
      </w:r>
      <w:r>
        <w:t> </w:t>
      </w:r>
      <w:r w:rsidRPr="002B4BCB">
        <w:t>[5], the PCF shall (under consideration of the requirement described in clauses 5.16.5 and 5.22.3 in TS</w:t>
      </w:r>
      <w:r>
        <w:t> </w:t>
      </w:r>
      <w:r w:rsidRPr="002B4BCB">
        <w:t>23.501</w:t>
      </w:r>
      <w:r>
        <w:t> </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7777777" w:rsidR="00787F8E" w:rsidRPr="002B4BCB" w:rsidRDefault="00787F8E" w:rsidP="00787F8E">
      <w:pPr>
        <w:pStyle w:val="B1"/>
      </w:pPr>
      <w:r w:rsidRPr="002B4BCB" w:rsidDel="008F042E">
        <w:t xml:space="preserve"> </w:t>
      </w:r>
      <w:r w:rsidRPr="002B4BCB">
        <w:t>-</w:t>
      </w:r>
      <w:r w:rsidRPr="002B4BCB">
        <w:tab/>
        <w:t xml:space="preserve">When the PCF detects that the P-CSCF (AF) released all the MPS session and the IMS Signalling Priority is not set for the PDU Session the PCF shall consider changes of the requirement described in clauses 5.16.5 and </w:t>
      </w:r>
      <w:r w:rsidRPr="002B4BCB">
        <w:lastRenderedPageBreak/>
        <w:t>5.22.3 in TS</w:t>
      </w:r>
      <w:r>
        <w:t> </w:t>
      </w:r>
      <w:r w:rsidRPr="002B4BCB">
        <w:t>23.501</w:t>
      </w:r>
      <w:r>
        <w:t> </w:t>
      </w:r>
      <w:r w:rsidRPr="002B4BCB">
        <w:t>[2] and modify the ARP in all PCC rules that describe the IMS signalling traffic to an appropriate value according to PCF decision. The PCC rules bound to the QoS Flow associated with the default QoS rule have to be changed accordingly.</w:t>
      </w:r>
    </w:p>
    <w:p w14:paraId="7B295DA0" w14:textId="77777777" w:rsidR="00787F8E" w:rsidRDefault="00787F8E" w:rsidP="00787F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14:paraId="14430537" w14:textId="77777777" w:rsidR="00787F8E" w:rsidRPr="00F70B61" w:rsidRDefault="00787F8E" w:rsidP="00787F8E">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6A2BC6CD"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2C768CAD" w14:textId="77777777" w:rsidR="00787F8E" w:rsidRPr="00F70B61" w:rsidRDefault="00787F8E" w:rsidP="00787F8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757" w:name="_Hlk499667487"/>
      <w:r w:rsidRPr="00F70B61">
        <w:rPr>
          <w:lang w:eastAsia="ja-JP"/>
        </w:rPr>
        <w:t xml:space="preserve">PDU connectivity service </w:t>
      </w:r>
      <w:bookmarkEnd w:id="757"/>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5AFF9965"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6ADBEE9E"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125E0FE6" w14:textId="77777777" w:rsidR="00787F8E" w:rsidRPr="00F70B61" w:rsidRDefault="00787F8E" w:rsidP="00787F8E">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3D949EA1"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0996698C" w14:textId="77777777" w:rsidR="00787F8E" w:rsidRPr="00F70B61" w:rsidRDefault="00787F8E" w:rsidP="00787F8E">
      <w:pPr>
        <w:pStyle w:val="Heading4"/>
      </w:pPr>
      <w:bookmarkStart w:id="758" w:name="_Toc19197348"/>
      <w:bookmarkStart w:id="759" w:name="_Toc27896501"/>
      <w:bookmarkStart w:id="760" w:name="_Toc36192669"/>
      <w:bookmarkStart w:id="761" w:name="_Toc37076400"/>
      <w:bookmarkStart w:id="762" w:name="_Toc45194846"/>
      <w:bookmarkStart w:id="763" w:name="_Toc47594258"/>
      <w:bookmarkStart w:id="764" w:name="_Toc51836889"/>
      <w:bookmarkStart w:id="765" w:name="_Toc59101323"/>
      <w:r w:rsidRPr="00F70B61">
        <w:t>6.1.3.12</w:t>
      </w:r>
      <w:r w:rsidRPr="00F70B61">
        <w:tab/>
        <w:t>Redirection</w:t>
      </w:r>
      <w:bookmarkEnd w:id="758"/>
      <w:bookmarkEnd w:id="759"/>
      <w:bookmarkEnd w:id="760"/>
      <w:bookmarkEnd w:id="761"/>
      <w:bookmarkEnd w:id="762"/>
      <w:bookmarkEnd w:id="763"/>
      <w:bookmarkEnd w:id="764"/>
      <w:bookmarkEnd w:id="765"/>
    </w:p>
    <w:p w14:paraId="6A5BD847" w14:textId="77777777" w:rsidR="00787F8E" w:rsidRDefault="00787F8E" w:rsidP="00787F8E">
      <w:r>
        <w:t>Redirection of uplink application traffic is an option applicable in SMF or in UPF.</w:t>
      </w:r>
    </w:p>
    <w:p w14:paraId="60851360" w14:textId="77777777" w:rsidR="00787F8E" w:rsidRDefault="00787F8E" w:rsidP="00787F8E">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F70B61" w:rsidRDefault="00787F8E" w:rsidP="00787F8E">
      <w:pPr>
        <w:pStyle w:val="Heading4"/>
      </w:pPr>
      <w:bookmarkStart w:id="766" w:name="_Toc19197349"/>
      <w:bookmarkStart w:id="767" w:name="_Toc27896502"/>
      <w:bookmarkStart w:id="768" w:name="_Toc36192670"/>
      <w:bookmarkStart w:id="769" w:name="_Toc37076401"/>
      <w:bookmarkStart w:id="770" w:name="_Toc45194847"/>
      <w:bookmarkStart w:id="771" w:name="_Toc47594259"/>
      <w:bookmarkStart w:id="772" w:name="_Toc51836890"/>
      <w:bookmarkStart w:id="773" w:name="_Toc59101324"/>
      <w:r w:rsidRPr="00F70B61">
        <w:t>6.1.3.13</w:t>
      </w:r>
      <w:r w:rsidRPr="00F70B61">
        <w:tab/>
        <w:t>Resource sharing for different AF sessions</w:t>
      </w:r>
      <w:bookmarkEnd w:id="766"/>
      <w:bookmarkEnd w:id="767"/>
      <w:bookmarkEnd w:id="768"/>
      <w:bookmarkEnd w:id="769"/>
      <w:bookmarkEnd w:id="770"/>
      <w:bookmarkEnd w:id="771"/>
      <w:bookmarkEnd w:id="772"/>
      <w:bookmarkEnd w:id="773"/>
    </w:p>
    <w:p w14:paraId="38A239AA" w14:textId="77777777" w:rsidR="00787F8E" w:rsidRDefault="00787F8E" w:rsidP="00787F8E">
      <w:r>
        <w:t>The P-CSCF (i.e. AF) may indicate to the PCF that media of an AF session may share resources with media belonging to other AF sessions according to TS 23.228 [5]. For every media flow, the P-CSCF may indicate that the media flow may share resources in both directions or in one direction only (UL or DL).</w:t>
      </w:r>
    </w:p>
    <w:p w14:paraId="428AF86A" w14:textId="77777777" w:rsidR="00787F8E" w:rsidRDefault="00787F8E" w:rsidP="00787F8E">
      <w:r>
        <w:t>The PCF makes authorization and policy decisions for the affected AF sessions individually and generates a PCC rule for every media flow in any AF session.</w:t>
      </w:r>
    </w:p>
    <w:p w14:paraId="6868C330" w14:textId="77777777" w:rsidR="00787F8E" w:rsidRDefault="00787F8E" w:rsidP="00787F8E">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Default="00787F8E" w:rsidP="00787F8E">
      <w:r>
        <w:t xml:space="preserve">For each direction, the SMF shall take the highest GBR value from each set of PCC rules related with the same sharing indication for this direction and bound to the same QoS Flow and uses that value as input for calculating the GFBR of </w:t>
      </w:r>
      <w:r>
        <w:lastRenderedPageBreak/>
        <w:t>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Default="00787F8E" w:rsidP="00787F8E">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Default="00787F8E" w:rsidP="00787F8E">
      <w:r>
        <w:t>Resource sharing is applied as long as there are at least two active PCC rules with the same sharing indication bound to the same QoS Flow.</w:t>
      </w:r>
    </w:p>
    <w:p w14:paraId="2D18D2DC" w14:textId="77777777" w:rsidR="00787F8E" w:rsidRDefault="00787F8E" w:rsidP="00787F8E">
      <w:r>
        <w:t>Resource sharing for different AF sessions is possible only if the P-CSCF, the PCF and the SMF support it.</w:t>
      </w:r>
    </w:p>
    <w:p w14:paraId="2C5E0DD3" w14:textId="77777777" w:rsidR="00787F8E" w:rsidRDefault="00787F8E" w:rsidP="00787F8E">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F70B61" w:rsidRDefault="00787F8E" w:rsidP="00787F8E">
      <w:pPr>
        <w:pStyle w:val="Heading4"/>
      </w:pPr>
      <w:bookmarkStart w:id="774" w:name="_Toc19197350"/>
      <w:bookmarkStart w:id="775" w:name="_Toc27896503"/>
      <w:bookmarkStart w:id="776" w:name="_Toc36192671"/>
      <w:bookmarkStart w:id="777" w:name="_Toc37076402"/>
      <w:bookmarkStart w:id="778" w:name="_Toc45194848"/>
      <w:bookmarkStart w:id="779" w:name="_Toc47594260"/>
      <w:bookmarkStart w:id="780" w:name="_Toc51836891"/>
      <w:bookmarkStart w:id="781" w:name="_Toc59101325"/>
      <w:r w:rsidRPr="00F70B61">
        <w:t>6.1.3.14</w:t>
      </w:r>
      <w:r w:rsidRPr="00F70B61">
        <w:tab/>
        <w:t>Traffic steering control</w:t>
      </w:r>
      <w:bookmarkEnd w:id="774"/>
      <w:bookmarkEnd w:id="775"/>
      <w:bookmarkEnd w:id="776"/>
      <w:bookmarkEnd w:id="777"/>
      <w:bookmarkEnd w:id="778"/>
      <w:bookmarkEnd w:id="779"/>
      <w:bookmarkEnd w:id="780"/>
      <w:bookmarkEnd w:id="781"/>
    </w:p>
    <w:p w14:paraId="0C8B6052" w14:textId="77777777" w:rsidR="00787F8E" w:rsidRPr="00F70B61" w:rsidRDefault="00787F8E" w:rsidP="00787F8E">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59FAD8B1" w14:textId="77777777" w:rsidR="00787F8E" w:rsidRDefault="00787F8E" w:rsidP="00787F8E">
      <w:pPr>
        <w:pStyle w:val="B1"/>
        <w:rPr>
          <w:lang w:val="en-US"/>
        </w:rPr>
      </w:pPr>
      <w:r>
        <w:rPr>
          <w:lang w:val="en-US"/>
        </w:rPr>
        <w:t>-</w:t>
      </w:r>
      <w:r>
        <w:rPr>
          <w:lang w:val="en-US"/>
        </w:rPr>
        <w:tab/>
        <w:t>diverting (at DNAI(s) provided in PCC rules) traffic matching traffic filters provided by the PCF, as described in TS 23.501 [2] clause 5.6.7.</w:t>
      </w:r>
    </w:p>
    <w:p w14:paraId="0757F345" w14:textId="77777777" w:rsidR="00787F8E" w:rsidRPr="00F70B61" w:rsidRDefault="00787F8E" w:rsidP="00787F8E">
      <w:pPr>
        <w:pStyle w:val="B1"/>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w:t>
      </w:r>
      <w:r>
        <w:t xml:space="preserve"> below</w:t>
      </w:r>
      <w:r w:rsidRPr="00F70B61">
        <w:t>.</w:t>
      </w:r>
    </w:p>
    <w:p w14:paraId="541C3FEF" w14:textId="77777777" w:rsidR="00787F8E" w:rsidRDefault="00787F8E" w:rsidP="00787F8E">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77777777" w:rsidR="00787F8E" w:rsidRDefault="00787F8E" w:rsidP="00787F8E">
      <w:r>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1B55FDB5" w14:textId="77777777" w:rsidR="00787F8E" w:rsidRDefault="00787F8E" w:rsidP="00787F8E">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F70B61" w:rsidRDefault="00787F8E" w:rsidP="00787F8E">
      <w:pPr>
        <w:pStyle w:val="Heading4"/>
      </w:pPr>
      <w:bookmarkStart w:id="782" w:name="_Toc19197351"/>
      <w:bookmarkStart w:id="783" w:name="_Toc27896504"/>
      <w:bookmarkStart w:id="784" w:name="_Toc36192672"/>
      <w:bookmarkStart w:id="785" w:name="_Toc37076403"/>
      <w:bookmarkStart w:id="786" w:name="_Toc45194849"/>
      <w:bookmarkStart w:id="787" w:name="_Toc47594261"/>
      <w:bookmarkStart w:id="788" w:name="_Toc51836892"/>
      <w:bookmarkStart w:id="789" w:name="_Toc59101326"/>
      <w:r w:rsidRPr="00F70B61">
        <w:t>6.1.3.15</w:t>
      </w:r>
      <w:r w:rsidRPr="00F70B61">
        <w:tab/>
        <w:t>Resource reservation for services sharing priority</w:t>
      </w:r>
      <w:bookmarkEnd w:id="782"/>
      <w:bookmarkEnd w:id="783"/>
      <w:bookmarkEnd w:id="784"/>
      <w:bookmarkEnd w:id="785"/>
      <w:bookmarkEnd w:id="786"/>
      <w:bookmarkEnd w:id="787"/>
      <w:bookmarkEnd w:id="788"/>
      <w:bookmarkEnd w:id="789"/>
    </w:p>
    <w:p w14:paraId="197C1A78" w14:textId="77777777" w:rsidR="00787F8E" w:rsidRDefault="00787F8E" w:rsidP="00787F8E">
      <w:r>
        <w:t>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TS 23.179 [6]. The priority sharing indicator is used to indicate what media flows are allowed to share priority.</w:t>
      </w:r>
    </w:p>
    <w:p w14:paraId="49101BAD" w14:textId="77777777" w:rsidR="00787F8E" w:rsidRDefault="00787F8E" w:rsidP="00787F8E">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Default="00787F8E" w:rsidP="00787F8E">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Default="00787F8E" w:rsidP="00787F8E">
      <w:pPr>
        <w:pStyle w:val="B1"/>
      </w:pPr>
      <w:r>
        <w:t>-</w:t>
      </w:r>
      <w:r>
        <w:tab/>
        <w:t>The modified ARP priority is set to the highest of the original priority among all the PCC rules that include the priority sharing indicator;</w:t>
      </w:r>
    </w:p>
    <w:p w14:paraId="09B3625B" w14:textId="77777777" w:rsidR="00787F8E" w:rsidRDefault="00787F8E" w:rsidP="00787F8E">
      <w:pPr>
        <w:pStyle w:val="B1"/>
      </w:pPr>
      <w:r>
        <w:lastRenderedPageBreak/>
        <w:t>-</w:t>
      </w:r>
      <w:r>
        <w:tab/>
        <w:t>The modified ARP pre-emption capability is set if any of the original PCC rules have the ARP pre-emption capability set;</w:t>
      </w:r>
    </w:p>
    <w:p w14:paraId="41D0F9D3" w14:textId="77777777" w:rsidR="00787F8E" w:rsidRDefault="00787F8E" w:rsidP="00787F8E">
      <w:pPr>
        <w:pStyle w:val="B1"/>
      </w:pPr>
      <w:r>
        <w:t>-</w:t>
      </w:r>
      <w:r>
        <w:tab/>
        <w:t>The modified ARP pre-emption vulnerability is set if all the original PCC rules have the ARP pre-emption vulnerability set.</w:t>
      </w:r>
    </w:p>
    <w:p w14:paraId="090CF969" w14:textId="77777777" w:rsidR="00787F8E" w:rsidRDefault="00787F8E" w:rsidP="00787F8E">
      <w:r>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Default="00787F8E" w:rsidP="00787F8E">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Default="00787F8E" w:rsidP="00787F8E">
      <w:pPr>
        <w:pStyle w:val="B1"/>
      </w:pPr>
      <w:r>
        <w:t>-</w:t>
      </w:r>
      <w:r>
        <w:tab/>
        <w:t>whether media flows sharing priority are candidates to being pre-empted taking into account pre-emption capability and vulnerability values;</w:t>
      </w:r>
    </w:p>
    <w:p w14:paraId="50381F4D" w14:textId="77777777" w:rsidR="00787F8E" w:rsidRDefault="00787F8E" w:rsidP="00787F8E">
      <w:pPr>
        <w:pStyle w:val="B1"/>
      </w:pPr>
      <w:r>
        <w:t>-</w:t>
      </w:r>
      <w:r>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F70B61" w:rsidRDefault="00787F8E" w:rsidP="00787F8E">
      <w:pPr>
        <w:pStyle w:val="Heading4"/>
      </w:pPr>
      <w:bookmarkStart w:id="790" w:name="_Toc19197352"/>
      <w:bookmarkStart w:id="791" w:name="_Toc27896505"/>
      <w:bookmarkStart w:id="792" w:name="_Toc36192673"/>
      <w:bookmarkStart w:id="793" w:name="_Toc37076404"/>
      <w:bookmarkStart w:id="794" w:name="_Toc45194850"/>
      <w:bookmarkStart w:id="795" w:name="_Toc47594262"/>
      <w:bookmarkStart w:id="796" w:name="_Toc51836893"/>
      <w:bookmarkStart w:id="797" w:name="_Toc59101327"/>
      <w:r w:rsidRPr="00F70B61">
        <w:t>6.1.3.16</w:t>
      </w:r>
      <w:r w:rsidRPr="00F70B61">
        <w:tab/>
        <w:t>3GPP PS Data Off</w:t>
      </w:r>
      <w:bookmarkEnd w:id="790"/>
      <w:bookmarkEnd w:id="791"/>
      <w:bookmarkEnd w:id="792"/>
      <w:bookmarkEnd w:id="793"/>
      <w:bookmarkEnd w:id="794"/>
      <w:bookmarkEnd w:id="795"/>
      <w:bookmarkEnd w:id="796"/>
      <w:bookmarkEnd w:id="797"/>
    </w:p>
    <w:p w14:paraId="1DE3E8C8" w14:textId="77777777" w:rsidR="00787F8E" w:rsidRDefault="00787F8E" w:rsidP="00787F8E">
      <w:r>
        <w:t>This feature, when activated by the user, prevents traffics via 3GPP access except for 3GPP PS Data Off Exempt Services. The 3GPP PS Data Off Exempt Services are a set of operator services, defined in TS 22.011 [15] and TS 23.221 [16], that are the only allowed services in both downlink and uplink direction when the 3GPP PS Data Off feature has been activated by the user.</w:t>
      </w:r>
    </w:p>
    <w:p w14:paraId="4B65F21C" w14:textId="77777777" w:rsidR="00787F8E" w:rsidRDefault="00787F8E" w:rsidP="00787F8E">
      <w:r>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Default="00787F8E" w:rsidP="00787F8E">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C0F2A85" w14:textId="77777777" w:rsidR="00787F8E" w:rsidRDefault="00787F8E" w:rsidP="00787F8E">
      <w:pPr>
        <w:pStyle w:val="NO"/>
      </w:pPr>
      <w:r>
        <w:t>NOTE 2:</w:t>
      </w:r>
      <w:r>
        <w:tab/>
        <w:t>For the PDU Session used for IMS services, the 3GPP Data Off Exempt Services are enforced in the IMS domain as specified TS 23.228 [5].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Default="00787F8E" w:rsidP="00787F8E">
      <w:r>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Default="00787F8E" w:rsidP="00787F8E">
      <w:pPr>
        <w:pStyle w:val="NO"/>
      </w:pPr>
      <w:r>
        <w:t>NOTE 3:</w:t>
      </w:r>
      <w:r>
        <w:tab/>
        <w:t xml:space="preserve">For </w:t>
      </w:r>
      <w:proofErr w:type="spellStart"/>
      <w:r>
        <w:t>non MA</w:t>
      </w:r>
      <w:proofErr w:type="spellEnd"/>
      <w:r>
        <w:t xml:space="preserve">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Default="00787F8E" w:rsidP="00787F8E">
      <w:pPr>
        <w:pStyle w:val="NO"/>
      </w:pPr>
      <w:r>
        <w:lastRenderedPageBreak/>
        <w:t>NOTE 4:</w:t>
      </w:r>
      <w:r>
        <w:tab/>
        <w:t xml:space="preserve">For example, for </w:t>
      </w:r>
      <w:proofErr w:type="spellStart"/>
      <w:r>
        <w:t>non MA</w:t>
      </w:r>
      <w:proofErr w:type="spellEnd"/>
      <w:r>
        <w:t xml:space="preserve">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Default="00787F8E" w:rsidP="00787F8E">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Default="00787F8E" w:rsidP="00787F8E">
      <w:r>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Default="00787F8E" w:rsidP="00787F8E">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Default="00787F8E" w:rsidP="00787F8E">
      <w:r>
        <w:t>When PCF is not deployed, predefined PCC rules, can be configured in the SMF, on a per DNN basis, to ensure the following:</w:t>
      </w:r>
    </w:p>
    <w:p w14:paraId="737152AD" w14:textId="77777777" w:rsidR="00787F8E" w:rsidRDefault="00787F8E" w:rsidP="00787F8E">
      <w:pPr>
        <w:pStyle w:val="B1"/>
      </w:pPr>
      <w:r>
        <w:t>-</w:t>
      </w:r>
      <w:r>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Default="00787F8E" w:rsidP="00787F8E">
      <w:pPr>
        <w:pStyle w:val="B1"/>
      </w:pPr>
      <w:r>
        <w:t>-</w:t>
      </w:r>
      <w:r>
        <w:tab/>
        <w:t>When SMF is informed about deactivation of 3GPP PS Data Off, the SMF ensures in UPF downlink and uplink packets are forwarded according to the operator policy for the subscriber.</w:t>
      </w:r>
    </w:p>
    <w:p w14:paraId="36CDEE8C" w14:textId="77777777" w:rsidR="00787F8E" w:rsidRDefault="00787F8E" w:rsidP="00787F8E">
      <w:pPr>
        <w:pStyle w:val="NO"/>
      </w:pPr>
      <w:r>
        <w:t>NOTE 6:</w:t>
      </w:r>
      <w:r>
        <w:tab/>
        <w:t xml:space="preserve">For example, for </w:t>
      </w:r>
      <w:proofErr w:type="spellStart"/>
      <w:r>
        <w:t>non MA</w:t>
      </w:r>
      <w:proofErr w:type="spellEnd"/>
      <w:r>
        <w:t xml:space="preserve">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Default="00787F8E" w:rsidP="00787F8E">
      <w:r>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F70B61" w:rsidRDefault="00787F8E" w:rsidP="00787F8E">
      <w:pPr>
        <w:pStyle w:val="Heading4"/>
      </w:pPr>
      <w:bookmarkStart w:id="798" w:name="_Toc19197353"/>
      <w:bookmarkStart w:id="799" w:name="_Toc27896506"/>
      <w:bookmarkStart w:id="800" w:name="_Toc36192674"/>
      <w:bookmarkStart w:id="801" w:name="_Toc37076405"/>
      <w:bookmarkStart w:id="802" w:name="_Toc45194851"/>
      <w:bookmarkStart w:id="803" w:name="_Toc47594263"/>
      <w:bookmarkStart w:id="804" w:name="_Toc51836894"/>
      <w:bookmarkStart w:id="805" w:name="_Toc59101328"/>
      <w:r w:rsidRPr="00F70B61">
        <w:t>6.1.3.17</w:t>
      </w:r>
      <w:r w:rsidRPr="00F70B61">
        <w:tab/>
        <w:t>Policy decisions based on spending limits</w:t>
      </w:r>
      <w:bookmarkEnd w:id="798"/>
      <w:bookmarkEnd w:id="799"/>
      <w:bookmarkEnd w:id="800"/>
      <w:bookmarkEnd w:id="801"/>
      <w:bookmarkEnd w:id="802"/>
      <w:bookmarkEnd w:id="803"/>
      <w:bookmarkEnd w:id="804"/>
      <w:bookmarkEnd w:id="805"/>
    </w:p>
    <w:p w14:paraId="3F571133" w14:textId="77777777" w:rsidR="00787F8E" w:rsidRPr="00F70B61" w:rsidRDefault="00787F8E" w:rsidP="00787F8E">
      <w:r w:rsidRPr="00F70B61">
        <w:t xml:space="preserve">Policy decisions based on spending limits is a function that allows PCF taking actions related to the status of policy counters that are maintained in the </w:t>
      </w:r>
      <w:r>
        <w:t>CHF</w:t>
      </w:r>
      <w:r w:rsidRPr="00F70B61">
        <w:t>.</w:t>
      </w:r>
    </w:p>
    <w:p w14:paraId="0A3BAD78" w14:textId="4DF1D4E9" w:rsidR="00787F8E" w:rsidRPr="00C82EEB" w:rsidRDefault="00787F8E" w:rsidP="00787F8E">
      <w:r w:rsidRPr="00C82EEB">
        <w:t>The PCF uses the CHF selection mechanism defined in TS</w:t>
      </w:r>
      <w:r>
        <w:t> </w:t>
      </w:r>
      <w:r w:rsidRPr="00C82EEB">
        <w:t>23.501</w:t>
      </w:r>
      <w:r>
        <w:t> </w:t>
      </w:r>
      <w:r w:rsidRPr="00C82EEB">
        <w:t xml:space="preserve">[2] to select the CHF that provides policy counters for spending limits for a PDU </w:t>
      </w:r>
      <w:r w:rsidR="005C461D">
        <w:t>S</w:t>
      </w:r>
      <w:r w:rsidRPr="00C82EEB">
        <w:t>ession. The PCF shall also provide the selected CHF address(es) to the SMF in the PDU Session related policy information.</w:t>
      </w:r>
    </w:p>
    <w:p w14:paraId="2E7A8333" w14:textId="77777777" w:rsidR="00787F8E" w:rsidRPr="00F70B61" w:rsidRDefault="00787F8E" w:rsidP="00787F8E">
      <w:r w:rsidRPr="00F70B61">
        <w:lastRenderedPageBreak/>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2D08149E" w14:textId="77777777" w:rsidR="00787F8E" w:rsidRPr="00F70B61" w:rsidRDefault="00787F8E" w:rsidP="00787F8E">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F70B61" w:rsidRDefault="00787F8E" w:rsidP="00787F8E">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F70B61" w:rsidRDefault="00787F8E" w:rsidP="00787F8E">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Default="00787F8E" w:rsidP="00787F8E">
      <w:pPr>
        <w:rPr>
          <w:lang w:eastAsia="zh-CN"/>
        </w:rPr>
      </w:pPr>
      <w:r>
        <w:rPr>
          <w:lang w:eastAsia="zh-CN"/>
        </w:rPr>
        <w:t>The CHF may report to the PCF the removal of the subscriber from the CHF system, and the PCF shall remove all the policy counters of the subscriber accordingly.</w:t>
      </w:r>
    </w:p>
    <w:p w14:paraId="0CFE28C1" w14:textId="77777777" w:rsidR="00787F8E" w:rsidRPr="002B7E8F" w:rsidRDefault="00787F8E" w:rsidP="00787F8E">
      <w:pPr>
        <w:pStyle w:val="Heading4"/>
      </w:pPr>
      <w:bookmarkStart w:id="806" w:name="_Toc19197354"/>
      <w:bookmarkStart w:id="807" w:name="_Toc27896507"/>
      <w:bookmarkStart w:id="808" w:name="_Toc36192675"/>
      <w:bookmarkStart w:id="809" w:name="_Toc37076406"/>
      <w:bookmarkStart w:id="810" w:name="_Toc45194852"/>
      <w:bookmarkStart w:id="811" w:name="_Toc47594264"/>
      <w:bookmarkStart w:id="812" w:name="_Toc51836895"/>
      <w:bookmarkStart w:id="813" w:name="_Toc59101329"/>
      <w:r>
        <w:t>6.1.3.18</w:t>
      </w:r>
      <w:r w:rsidRPr="002B7E8F">
        <w:tab/>
        <w:t>Event reporting from the</w:t>
      </w:r>
      <w:r w:rsidRPr="002B7E8F">
        <w:rPr>
          <w:rFonts w:eastAsia="SimSun" w:hint="eastAsia"/>
          <w:lang w:eastAsia="zh-CN"/>
        </w:rPr>
        <w:t xml:space="preserve"> </w:t>
      </w:r>
      <w:r w:rsidRPr="002B7E8F">
        <w:t>PCF</w:t>
      </w:r>
      <w:bookmarkEnd w:id="806"/>
      <w:bookmarkEnd w:id="807"/>
      <w:bookmarkEnd w:id="808"/>
      <w:bookmarkEnd w:id="809"/>
      <w:bookmarkEnd w:id="810"/>
      <w:bookmarkEnd w:id="811"/>
      <w:bookmarkEnd w:id="812"/>
      <w:bookmarkEnd w:id="813"/>
    </w:p>
    <w:p w14:paraId="0D6E280B" w14:textId="77777777" w:rsidR="00787F8E" w:rsidRPr="002B7E8F" w:rsidRDefault="00787F8E" w:rsidP="00787F8E">
      <w:r w:rsidRPr="002B7E8F">
        <w:t>The AF may subscribe/unsubscribe to notifications of events from the PCF for the PDU Session to which the AF session is bound.</w:t>
      </w:r>
    </w:p>
    <w:p w14:paraId="5602DCC0" w14:textId="77777777" w:rsidR="00787F8E" w:rsidRPr="002B7E8F" w:rsidRDefault="00787F8E" w:rsidP="00787F8E">
      <w:r w:rsidRPr="002B7E8F">
        <w:t xml:space="preserve">The events that can be subscribed by the AF are listed in Table </w:t>
      </w:r>
      <w:r>
        <w:t>6.1.3.18</w:t>
      </w:r>
      <w:r w:rsidRPr="002B7E8F">
        <w:t>-1.</w:t>
      </w:r>
    </w:p>
    <w:p w14:paraId="46DB98C7" w14:textId="77777777" w:rsidR="00787F8E" w:rsidRPr="002B7E8F" w:rsidRDefault="00787F8E" w:rsidP="00787F8E">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787F8E" w:rsidRPr="002B7E8F" w14:paraId="1B490D16" w14:textId="77777777" w:rsidTr="007D6959">
        <w:trPr>
          <w:jc w:val="center"/>
        </w:trPr>
        <w:tc>
          <w:tcPr>
            <w:tcW w:w="1687" w:type="dxa"/>
          </w:tcPr>
          <w:p w14:paraId="7180DAC3" w14:textId="77777777" w:rsidR="00787F8E" w:rsidRPr="002B7E8F" w:rsidRDefault="00787F8E" w:rsidP="007D6959">
            <w:pPr>
              <w:pStyle w:val="TAH"/>
            </w:pPr>
            <w:r w:rsidRPr="002B7E8F">
              <w:t>Event</w:t>
            </w:r>
          </w:p>
        </w:tc>
        <w:tc>
          <w:tcPr>
            <w:tcW w:w="2551" w:type="dxa"/>
          </w:tcPr>
          <w:p w14:paraId="77556E30" w14:textId="77777777" w:rsidR="00787F8E" w:rsidRPr="002B7E8F" w:rsidRDefault="00787F8E" w:rsidP="007D6959">
            <w:pPr>
              <w:pStyle w:val="TAH"/>
            </w:pPr>
            <w:r w:rsidRPr="002B7E8F">
              <w:t>Description</w:t>
            </w:r>
          </w:p>
        </w:tc>
        <w:tc>
          <w:tcPr>
            <w:tcW w:w="1418" w:type="dxa"/>
          </w:tcPr>
          <w:p w14:paraId="23711150" w14:textId="77777777" w:rsidR="00787F8E" w:rsidRPr="002B7E8F" w:rsidRDefault="00787F8E" w:rsidP="007D6959">
            <w:pPr>
              <w:pStyle w:val="TAH"/>
            </w:pPr>
            <w:r w:rsidRPr="002B7E8F">
              <w:t>Conditions for reporting</w:t>
            </w:r>
          </w:p>
        </w:tc>
        <w:tc>
          <w:tcPr>
            <w:tcW w:w="1276" w:type="dxa"/>
          </w:tcPr>
          <w:p w14:paraId="43B1F6DD" w14:textId="77777777" w:rsidR="00787F8E" w:rsidRPr="002B7E8F" w:rsidRDefault="00787F8E" w:rsidP="007D6959">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1D585D18" w14:textId="77777777" w:rsidR="00787F8E" w:rsidRPr="002B7E8F" w:rsidRDefault="00787F8E" w:rsidP="007D6959">
            <w:pPr>
              <w:pStyle w:val="TAH"/>
              <w:rPr>
                <w:rFonts w:eastAsia="SimSun"/>
                <w:lang w:eastAsia="zh-CN"/>
              </w:rPr>
            </w:pPr>
            <w:r w:rsidRPr="002B7E8F">
              <w:rPr>
                <w:rFonts w:eastAsia="SimSun"/>
                <w:lang w:eastAsia="zh-CN"/>
              </w:rPr>
              <w:t xml:space="preserve">Availability for N5 PDU Session </w:t>
            </w:r>
          </w:p>
        </w:tc>
        <w:tc>
          <w:tcPr>
            <w:tcW w:w="1418" w:type="dxa"/>
          </w:tcPr>
          <w:p w14:paraId="61F82F45" w14:textId="77777777" w:rsidR="00787F8E" w:rsidRPr="002B7E8F" w:rsidRDefault="00787F8E" w:rsidP="007D6959">
            <w:pPr>
              <w:pStyle w:val="TAH"/>
              <w:rPr>
                <w:rFonts w:eastAsia="SimSun"/>
                <w:lang w:eastAsia="zh-CN"/>
              </w:rPr>
            </w:pPr>
            <w:r w:rsidRPr="002B7E8F">
              <w:rPr>
                <w:rFonts w:eastAsia="SimSun"/>
                <w:lang w:eastAsia="zh-CN"/>
              </w:rPr>
              <w:t>Availability for Bulk Subscription</w:t>
            </w:r>
          </w:p>
          <w:p w14:paraId="093A43D6" w14:textId="77777777" w:rsidR="00787F8E" w:rsidRPr="002B7E8F" w:rsidRDefault="00787F8E" w:rsidP="007D6959">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787F8E" w:rsidRPr="002B7E8F" w14:paraId="00465389" w14:textId="77777777" w:rsidTr="007D6959">
        <w:trPr>
          <w:jc w:val="center"/>
        </w:trPr>
        <w:tc>
          <w:tcPr>
            <w:tcW w:w="1687" w:type="dxa"/>
          </w:tcPr>
          <w:p w14:paraId="5C87BC23" w14:textId="77777777" w:rsidR="00787F8E" w:rsidRPr="002B7E8F" w:rsidRDefault="00787F8E" w:rsidP="007D6959">
            <w:pPr>
              <w:pStyle w:val="TAL"/>
            </w:pPr>
            <w:r w:rsidRPr="002B7E8F">
              <w:t>PLMN Identifier Notification</w:t>
            </w:r>
          </w:p>
        </w:tc>
        <w:tc>
          <w:tcPr>
            <w:tcW w:w="2551" w:type="dxa"/>
          </w:tcPr>
          <w:p w14:paraId="5E497EED" w14:textId="77777777" w:rsidR="00787F8E" w:rsidRPr="002B7E8F" w:rsidRDefault="00787F8E" w:rsidP="007D6959">
            <w:pPr>
              <w:pStyle w:val="TAL"/>
            </w:pPr>
            <w:r w:rsidRPr="002B7E8F">
              <w:t>The PLMN identifier where the UE is currently located.</w:t>
            </w:r>
          </w:p>
        </w:tc>
        <w:tc>
          <w:tcPr>
            <w:tcW w:w="1418" w:type="dxa"/>
          </w:tcPr>
          <w:p w14:paraId="44973FBC" w14:textId="77777777" w:rsidR="00787F8E" w:rsidRPr="002B7E8F" w:rsidRDefault="00787F8E" w:rsidP="007D6959">
            <w:pPr>
              <w:pStyle w:val="TAC"/>
            </w:pPr>
            <w:r w:rsidRPr="002B7E8F">
              <w:t>AF</w:t>
            </w:r>
          </w:p>
        </w:tc>
        <w:tc>
          <w:tcPr>
            <w:tcW w:w="1276" w:type="dxa"/>
          </w:tcPr>
          <w:p w14:paraId="7974EFE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162369C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79CAA83"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5CAC0489" w14:textId="77777777" w:rsidTr="007D6959">
        <w:trPr>
          <w:jc w:val="center"/>
        </w:trPr>
        <w:tc>
          <w:tcPr>
            <w:tcW w:w="1687" w:type="dxa"/>
          </w:tcPr>
          <w:p w14:paraId="24FF707C" w14:textId="77777777" w:rsidR="00787F8E" w:rsidRPr="002B7E8F" w:rsidRDefault="00787F8E" w:rsidP="007D6959">
            <w:pPr>
              <w:pStyle w:val="TAL"/>
            </w:pPr>
            <w:r w:rsidRPr="002B7E8F">
              <w:t>Change of Access Type</w:t>
            </w:r>
          </w:p>
        </w:tc>
        <w:tc>
          <w:tcPr>
            <w:tcW w:w="2551" w:type="dxa"/>
          </w:tcPr>
          <w:p w14:paraId="768B03FC" w14:textId="77777777" w:rsidR="00787F8E" w:rsidRPr="002B7E8F" w:rsidRDefault="00787F8E" w:rsidP="007D6959">
            <w:pPr>
              <w:pStyle w:val="TAL"/>
            </w:pPr>
            <w:r w:rsidRPr="002B7E8F">
              <w:t>The Access Type and, if applicable, the RAT Type of the PDU Session has changed.</w:t>
            </w:r>
          </w:p>
        </w:tc>
        <w:tc>
          <w:tcPr>
            <w:tcW w:w="1418" w:type="dxa"/>
          </w:tcPr>
          <w:p w14:paraId="4E24D8F3" w14:textId="77777777" w:rsidR="00787F8E" w:rsidRPr="002B7E8F" w:rsidRDefault="00787F8E" w:rsidP="007D6959">
            <w:pPr>
              <w:pStyle w:val="TAC"/>
            </w:pPr>
            <w:r w:rsidRPr="002B7E8F">
              <w:t>AF</w:t>
            </w:r>
          </w:p>
        </w:tc>
        <w:tc>
          <w:tcPr>
            <w:tcW w:w="1276" w:type="dxa"/>
          </w:tcPr>
          <w:p w14:paraId="76A3CC99"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4ED001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32A6687"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76063616" w14:textId="77777777" w:rsidTr="007D6959">
        <w:trPr>
          <w:jc w:val="center"/>
        </w:trPr>
        <w:tc>
          <w:tcPr>
            <w:tcW w:w="1687" w:type="dxa"/>
          </w:tcPr>
          <w:p w14:paraId="4E36DE26" w14:textId="77777777" w:rsidR="00787F8E" w:rsidRPr="002B7E8F" w:rsidRDefault="00787F8E" w:rsidP="007D6959">
            <w:pPr>
              <w:pStyle w:val="TAL"/>
            </w:pPr>
            <w:r>
              <w:t>EPS fallback</w:t>
            </w:r>
          </w:p>
        </w:tc>
        <w:tc>
          <w:tcPr>
            <w:tcW w:w="2551" w:type="dxa"/>
          </w:tcPr>
          <w:p w14:paraId="29F5449A" w14:textId="77777777" w:rsidR="00787F8E" w:rsidRPr="002B7E8F" w:rsidRDefault="00787F8E" w:rsidP="007D6959">
            <w:pPr>
              <w:pStyle w:val="TAL"/>
            </w:pPr>
            <w:r>
              <w:t>EPS fallback is initiated</w:t>
            </w:r>
          </w:p>
        </w:tc>
        <w:tc>
          <w:tcPr>
            <w:tcW w:w="1418" w:type="dxa"/>
          </w:tcPr>
          <w:p w14:paraId="415597E5" w14:textId="77777777" w:rsidR="00787F8E" w:rsidRPr="002B7E8F" w:rsidRDefault="00787F8E" w:rsidP="007D6959">
            <w:pPr>
              <w:pStyle w:val="TAC"/>
            </w:pPr>
            <w:r w:rsidRPr="002B7E8F">
              <w:t>AF</w:t>
            </w:r>
          </w:p>
        </w:tc>
        <w:tc>
          <w:tcPr>
            <w:tcW w:w="1276" w:type="dxa"/>
          </w:tcPr>
          <w:p w14:paraId="0BB0FEC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202A5F2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49011C4"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4102856" w14:textId="77777777" w:rsidTr="007D6959">
        <w:trPr>
          <w:jc w:val="center"/>
        </w:trPr>
        <w:tc>
          <w:tcPr>
            <w:tcW w:w="1687" w:type="dxa"/>
          </w:tcPr>
          <w:p w14:paraId="6755D86F" w14:textId="77777777" w:rsidR="00787F8E" w:rsidRPr="002B7E8F" w:rsidRDefault="00787F8E" w:rsidP="007D6959">
            <w:pPr>
              <w:pStyle w:val="TAL"/>
            </w:pPr>
            <w:r w:rsidRPr="002B7E8F">
              <w:t>Signalling path status</w:t>
            </w:r>
          </w:p>
        </w:tc>
        <w:tc>
          <w:tcPr>
            <w:tcW w:w="2551" w:type="dxa"/>
          </w:tcPr>
          <w:p w14:paraId="635D10A2" w14:textId="77777777" w:rsidR="00787F8E" w:rsidRPr="002B7E8F" w:rsidRDefault="00787F8E" w:rsidP="007D6959">
            <w:pPr>
              <w:pStyle w:val="TAL"/>
            </w:pPr>
            <w:r w:rsidRPr="002B7E8F">
              <w:t>The status of the resources related to the signalling traffic of the AF session.</w:t>
            </w:r>
          </w:p>
        </w:tc>
        <w:tc>
          <w:tcPr>
            <w:tcW w:w="1418" w:type="dxa"/>
          </w:tcPr>
          <w:p w14:paraId="04540FCA" w14:textId="77777777" w:rsidR="00787F8E" w:rsidRPr="002B7E8F" w:rsidRDefault="00787F8E" w:rsidP="007D6959">
            <w:pPr>
              <w:pStyle w:val="TAC"/>
            </w:pPr>
            <w:r w:rsidRPr="002B7E8F">
              <w:t>AF</w:t>
            </w:r>
          </w:p>
        </w:tc>
        <w:tc>
          <w:tcPr>
            <w:tcW w:w="1276" w:type="dxa"/>
          </w:tcPr>
          <w:p w14:paraId="27EE724E"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1A3DD7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06743B36"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5F8BDA4" w14:textId="77777777" w:rsidTr="007D6959">
        <w:trPr>
          <w:jc w:val="center"/>
        </w:trPr>
        <w:tc>
          <w:tcPr>
            <w:tcW w:w="1687" w:type="dxa"/>
          </w:tcPr>
          <w:p w14:paraId="6AE84689" w14:textId="77777777" w:rsidR="00787F8E" w:rsidRPr="002B7E8F" w:rsidRDefault="00787F8E" w:rsidP="007D6959">
            <w:pPr>
              <w:pStyle w:val="TAL"/>
            </w:pPr>
            <w:r w:rsidRPr="002B7E8F">
              <w:t>Access Network Charging Correlation Information</w:t>
            </w:r>
          </w:p>
        </w:tc>
        <w:tc>
          <w:tcPr>
            <w:tcW w:w="2551" w:type="dxa"/>
          </w:tcPr>
          <w:p w14:paraId="6BE6E7C5" w14:textId="77777777" w:rsidR="00787F8E" w:rsidRPr="002B7E8F" w:rsidRDefault="00787F8E" w:rsidP="007D6959">
            <w:pPr>
              <w:pStyle w:val="TAL"/>
            </w:pPr>
            <w:r w:rsidRPr="002B7E8F">
              <w:t>The Access Network Charging Correlation Information of the resources allocated for the AF session.</w:t>
            </w:r>
          </w:p>
        </w:tc>
        <w:tc>
          <w:tcPr>
            <w:tcW w:w="1418" w:type="dxa"/>
          </w:tcPr>
          <w:p w14:paraId="14566BAD" w14:textId="77777777" w:rsidR="00787F8E" w:rsidRPr="002B7E8F" w:rsidRDefault="00787F8E" w:rsidP="007D6959">
            <w:pPr>
              <w:pStyle w:val="TAC"/>
            </w:pPr>
            <w:r w:rsidRPr="002B7E8F">
              <w:t>AF</w:t>
            </w:r>
          </w:p>
        </w:tc>
        <w:tc>
          <w:tcPr>
            <w:tcW w:w="1276" w:type="dxa"/>
          </w:tcPr>
          <w:p w14:paraId="526D901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03E47DB"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0057738E"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834DA8" w14:paraId="23505C4B" w14:textId="77777777" w:rsidTr="007D6959">
        <w:trPr>
          <w:jc w:val="center"/>
        </w:trPr>
        <w:tc>
          <w:tcPr>
            <w:tcW w:w="1687" w:type="dxa"/>
          </w:tcPr>
          <w:p w14:paraId="2290191E" w14:textId="77777777" w:rsidR="00787F8E" w:rsidRPr="00834DA8" w:rsidRDefault="00787F8E" w:rsidP="007D6959">
            <w:pPr>
              <w:pStyle w:val="TAL"/>
            </w:pPr>
            <w:r w:rsidRPr="00834DA8">
              <w:t>Access Network Information Notification</w:t>
            </w:r>
          </w:p>
        </w:tc>
        <w:tc>
          <w:tcPr>
            <w:tcW w:w="2551" w:type="dxa"/>
          </w:tcPr>
          <w:p w14:paraId="0D206247" w14:textId="77777777" w:rsidR="00787F8E" w:rsidRPr="00834DA8" w:rsidRDefault="00787F8E" w:rsidP="007D6959">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2E66F11F" w14:textId="77777777" w:rsidR="00787F8E" w:rsidRPr="00834DA8" w:rsidRDefault="00787F8E" w:rsidP="007D6959">
            <w:pPr>
              <w:pStyle w:val="TAC"/>
            </w:pPr>
            <w:r w:rsidRPr="00834DA8">
              <w:t>AF</w:t>
            </w:r>
          </w:p>
        </w:tc>
        <w:tc>
          <w:tcPr>
            <w:tcW w:w="1276" w:type="dxa"/>
          </w:tcPr>
          <w:p w14:paraId="3E3CF5FF" w14:textId="77777777" w:rsidR="00787F8E" w:rsidRPr="00834DA8" w:rsidRDefault="00787F8E" w:rsidP="007D6959">
            <w:pPr>
              <w:pStyle w:val="TAC"/>
              <w:rPr>
                <w:rFonts w:eastAsia="SimSun"/>
              </w:rPr>
            </w:pPr>
            <w:r w:rsidRPr="00834DA8">
              <w:rPr>
                <w:rFonts w:eastAsia="SimSun" w:hint="eastAsia"/>
              </w:rPr>
              <w:t>Yes</w:t>
            </w:r>
          </w:p>
        </w:tc>
        <w:tc>
          <w:tcPr>
            <w:tcW w:w="1417" w:type="dxa"/>
          </w:tcPr>
          <w:p w14:paraId="43B61945" w14:textId="77777777" w:rsidR="00787F8E" w:rsidRPr="00834DA8" w:rsidRDefault="00787F8E" w:rsidP="007D6959">
            <w:pPr>
              <w:pStyle w:val="TAC"/>
              <w:rPr>
                <w:rFonts w:eastAsia="SimSun"/>
              </w:rPr>
            </w:pPr>
            <w:r w:rsidRPr="00834DA8">
              <w:rPr>
                <w:rFonts w:eastAsia="SimSun" w:hint="eastAsia"/>
              </w:rPr>
              <w:t>Yes</w:t>
            </w:r>
          </w:p>
        </w:tc>
        <w:tc>
          <w:tcPr>
            <w:tcW w:w="1418" w:type="dxa"/>
          </w:tcPr>
          <w:p w14:paraId="3BF4398B" w14:textId="77777777" w:rsidR="00787F8E" w:rsidRPr="00834DA8" w:rsidRDefault="00787F8E" w:rsidP="007D6959">
            <w:pPr>
              <w:pStyle w:val="TAC"/>
              <w:rPr>
                <w:rFonts w:eastAsia="SimSun"/>
              </w:rPr>
            </w:pPr>
            <w:r w:rsidRPr="00834DA8">
              <w:rPr>
                <w:rFonts w:eastAsia="SimSun" w:hint="eastAsia"/>
              </w:rPr>
              <w:t>No</w:t>
            </w:r>
          </w:p>
        </w:tc>
      </w:tr>
      <w:tr w:rsidR="00787F8E" w:rsidRPr="002B7E8F" w14:paraId="6F6E5EB0" w14:textId="77777777" w:rsidTr="007D6959">
        <w:trPr>
          <w:jc w:val="center"/>
        </w:trPr>
        <w:tc>
          <w:tcPr>
            <w:tcW w:w="1687" w:type="dxa"/>
          </w:tcPr>
          <w:p w14:paraId="5CF17812" w14:textId="77777777" w:rsidR="00787F8E" w:rsidRPr="002B7E8F" w:rsidRDefault="00787F8E" w:rsidP="007D6959">
            <w:pPr>
              <w:pStyle w:val="TAL"/>
            </w:pPr>
            <w:r w:rsidRPr="002B7E8F">
              <w:rPr>
                <w:rFonts w:eastAsia="SimSun"/>
              </w:rPr>
              <w:t>Reporting Usage for Sponsored Data Connectivity</w:t>
            </w:r>
          </w:p>
        </w:tc>
        <w:tc>
          <w:tcPr>
            <w:tcW w:w="2551" w:type="dxa"/>
          </w:tcPr>
          <w:p w14:paraId="369827AD" w14:textId="77777777" w:rsidR="00787F8E" w:rsidRPr="002B7E8F" w:rsidRDefault="00787F8E" w:rsidP="007D6959">
            <w:pPr>
              <w:pStyle w:val="TAL"/>
            </w:pPr>
            <w:r w:rsidRPr="002B7E8F">
              <w:t>The usage threshold provided by the AF has been reached; or the AF session is terminated</w:t>
            </w:r>
            <w:r>
              <w:t>.</w:t>
            </w:r>
          </w:p>
        </w:tc>
        <w:tc>
          <w:tcPr>
            <w:tcW w:w="1418" w:type="dxa"/>
          </w:tcPr>
          <w:p w14:paraId="0636E939" w14:textId="77777777" w:rsidR="00787F8E" w:rsidRPr="002B7E8F" w:rsidRDefault="00787F8E" w:rsidP="007D6959">
            <w:pPr>
              <w:pStyle w:val="TAC"/>
            </w:pPr>
            <w:r w:rsidRPr="002B7E8F">
              <w:t>AF</w:t>
            </w:r>
          </w:p>
        </w:tc>
        <w:tc>
          <w:tcPr>
            <w:tcW w:w="1276" w:type="dxa"/>
          </w:tcPr>
          <w:p w14:paraId="039DED3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CA2826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1720D2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7DAC737" w14:textId="77777777" w:rsidTr="007D6959">
        <w:trPr>
          <w:jc w:val="center"/>
        </w:trPr>
        <w:tc>
          <w:tcPr>
            <w:tcW w:w="1687" w:type="dxa"/>
          </w:tcPr>
          <w:p w14:paraId="78336C83" w14:textId="77777777" w:rsidR="00787F8E" w:rsidRPr="002B7E8F" w:rsidRDefault="00787F8E" w:rsidP="007D6959">
            <w:pPr>
              <w:pStyle w:val="TAL"/>
            </w:pPr>
            <w:r>
              <w:t>Service Data Flow deactivation</w:t>
            </w:r>
          </w:p>
        </w:tc>
        <w:tc>
          <w:tcPr>
            <w:tcW w:w="2551" w:type="dxa"/>
          </w:tcPr>
          <w:p w14:paraId="67D6D10D" w14:textId="77777777" w:rsidR="00787F8E" w:rsidRPr="002B7E8F" w:rsidRDefault="00787F8E" w:rsidP="007D6959">
            <w:pPr>
              <w:pStyle w:val="TAL"/>
            </w:pPr>
            <w:r w:rsidRPr="002B7E8F">
              <w:t>The resources related to the AF session</w:t>
            </w:r>
            <w:r>
              <w:t xml:space="preserve"> are</w:t>
            </w:r>
            <w:r w:rsidRPr="002B7E8F">
              <w:t xml:space="preserve"> released.</w:t>
            </w:r>
          </w:p>
        </w:tc>
        <w:tc>
          <w:tcPr>
            <w:tcW w:w="1418" w:type="dxa"/>
          </w:tcPr>
          <w:p w14:paraId="371EDC7B" w14:textId="77777777" w:rsidR="00787F8E" w:rsidRPr="002B7E8F" w:rsidRDefault="00787F8E" w:rsidP="007D6959">
            <w:pPr>
              <w:pStyle w:val="TAC"/>
            </w:pPr>
            <w:r w:rsidRPr="002B7E8F">
              <w:t>AF</w:t>
            </w:r>
          </w:p>
        </w:tc>
        <w:tc>
          <w:tcPr>
            <w:tcW w:w="1276" w:type="dxa"/>
          </w:tcPr>
          <w:p w14:paraId="35FD1EB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A904FF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D5959E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4B2BB261" w14:textId="77777777" w:rsidTr="007D6959">
        <w:trPr>
          <w:jc w:val="center"/>
        </w:trPr>
        <w:tc>
          <w:tcPr>
            <w:tcW w:w="1687" w:type="dxa"/>
          </w:tcPr>
          <w:p w14:paraId="6F1949B7" w14:textId="77777777" w:rsidR="00787F8E" w:rsidRPr="002B7E8F" w:rsidRDefault="00787F8E" w:rsidP="007D6959">
            <w:pPr>
              <w:pStyle w:val="TAL"/>
            </w:pPr>
            <w:r>
              <w:t>Resource allocation outcome</w:t>
            </w:r>
          </w:p>
        </w:tc>
        <w:tc>
          <w:tcPr>
            <w:tcW w:w="2551" w:type="dxa"/>
          </w:tcPr>
          <w:p w14:paraId="382DEF49" w14:textId="77777777" w:rsidR="00787F8E" w:rsidRPr="002B7E8F" w:rsidRDefault="00787F8E" w:rsidP="007D6959">
            <w:pPr>
              <w:pStyle w:val="TAL"/>
            </w:pPr>
            <w:r>
              <w:t>The outcome of the resource allocation related to the AF session.</w:t>
            </w:r>
          </w:p>
        </w:tc>
        <w:tc>
          <w:tcPr>
            <w:tcW w:w="1418" w:type="dxa"/>
          </w:tcPr>
          <w:p w14:paraId="55419C75" w14:textId="77777777" w:rsidR="00787F8E" w:rsidRPr="002B7E8F" w:rsidRDefault="00787F8E" w:rsidP="007D6959">
            <w:pPr>
              <w:pStyle w:val="TAC"/>
            </w:pPr>
            <w:r w:rsidRPr="002B7E8F">
              <w:t>AF</w:t>
            </w:r>
          </w:p>
        </w:tc>
        <w:tc>
          <w:tcPr>
            <w:tcW w:w="1276" w:type="dxa"/>
          </w:tcPr>
          <w:p w14:paraId="511C25A5"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3FDD0F6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EA56BF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CAA3FBB" w14:textId="77777777" w:rsidTr="007D6959">
        <w:trPr>
          <w:jc w:val="center"/>
        </w:trPr>
        <w:tc>
          <w:tcPr>
            <w:tcW w:w="1687" w:type="dxa"/>
          </w:tcPr>
          <w:p w14:paraId="6667104C" w14:textId="77777777" w:rsidR="00787F8E" w:rsidRPr="002B7E8F" w:rsidRDefault="00787F8E" w:rsidP="007D6959">
            <w:pPr>
              <w:pStyle w:val="TAL"/>
            </w:pPr>
            <w:r w:rsidRPr="002B7E8F">
              <w:t>QoS targets can no longer (or can again) be fulfilled</w:t>
            </w:r>
          </w:p>
        </w:tc>
        <w:tc>
          <w:tcPr>
            <w:tcW w:w="2551" w:type="dxa"/>
          </w:tcPr>
          <w:p w14:paraId="1AE92461" w14:textId="77777777" w:rsidR="00787F8E" w:rsidRPr="002B7E8F" w:rsidRDefault="00787F8E" w:rsidP="007D6959">
            <w:pPr>
              <w:pStyle w:val="TAL"/>
            </w:pPr>
            <w:r w:rsidRPr="002B7E8F">
              <w:t>The QoS targets can no longer (or can again) be fulfilled by the network for (a part of) the AF session.</w:t>
            </w:r>
          </w:p>
        </w:tc>
        <w:tc>
          <w:tcPr>
            <w:tcW w:w="1418" w:type="dxa"/>
          </w:tcPr>
          <w:p w14:paraId="7D255EDF" w14:textId="77777777" w:rsidR="00787F8E" w:rsidRPr="002B7E8F" w:rsidRDefault="00787F8E" w:rsidP="007D6959">
            <w:pPr>
              <w:pStyle w:val="TAC"/>
            </w:pPr>
            <w:r w:rsidRPr="002B7E8F">
              <w:t>AF</w:t>
            </w:r>
          </w:p>
        </w:tc>
        <w:tc>
          <w:tcPr>
            <w:tcW w:w="1276" w:type="dxa"/>
          </w:tcPr>
          <w:p w14:paraId="1DB595B6"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5A3D34F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7925DD5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1A214C54" w14:textId="77777777" w:rsidTr="007D6959">
        <w:trPr>
          <w:jc w:val="center"/>
        </w:trPr>
        <w:tc>
          <w:tcPr>
            <w:tcW w:w="1687" w:type="dxa"/>
          </w:tcPr>
          <w:p w14:paraId="6A5BC804" w14:textId="77777777" w:rsidR="00787F8E" w:rsidRPr="002B7E8F" w:rsidRDefault="00787F8E" w:rsidP="007D6959">
            <w:pPr>
              <w:pStyle w:val="TAL"/>
            </w:pPr>
            <w:r>
              <w:t>QoS Monitoring parameters</w:t>
            </w:r>
          </w:p>
        </w:tc>
        <w:tc>
          <w:tcPr>
            <w:tcW w:w="2551" w:type="dxa"/>
          </w:tcPr>
          <w:p w14:paraId="5E152E8C" w14:textId="77777777" w:rsidR="00787F8E" w:rsidRPr="002B7E8F" w:rsidRDefault="00787F8E" w:rsidP="007D6959">
            <w:pPr>
              <w:pStyle w:val="TAL"/>
            </w:pPr>
            <w:r>
              <w:t>The QoS Monitoring parameter(s) (e.g. UL packet delay, DL packet delay or round trip packet delay) are reported to the AF according to the QoS Monitoring reports received from the SMF.</w:t>
            </w:r>
          </w:p>
        </w:tc>
        <w:tc>
          <w:tcPr>
            <w:tcW w:w="1418" w:type="dxa"/>
          </w:tcPr>
          <w:p w14:paraId="6DA79CAE" w14:textId="77777777" w:rsidR="00787F8E" w:rsidRPr="002B7E8F" w:rsidRDefault="00787F8E" w:rsidP="007D6959">
            <w:pPr>
              <w:pStyle w:val="TAC"/>
            </w:pPr>
            <w:r w:rsidRPr="002B7E8F">
              <w:t>AF</w:t>
            </w:r>
          </w:p>
        </w:tc>
        <w:tc>
          <w:tcPr>
            <w:tcW w:w="1276" w:type="dxa"/>
          </w:tcPr>
          <w:p w14:paraId="5232A7A9"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7C56E053"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2BE8B981"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FFF61D6" w14:textId="77777777" w:rsidTr="007D6959">
        <w:trPr>
          <w:jc w:val="center"/>
        </w:trPr>
        <w:tc>
          <w:tcPr>
            <w:tcW w:w="1687" w:type="dxa"/>
          </w:tcPr>
          <w:p w14:paraId="0A79EA6A" w14:textId="77777777" w:rsidR="00787F8E" w:rsidRPr="002B7E8F" w:rsidRDefault="00787F8E" w:rsidP="007D6959">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222AB52" w14:textId="77777777" w:rsidR="00787F8E" w:rsidRPr="002B7E8F" w:rsidRDefault="00787F8E" w:rsidP="007D6959">
            <w:pPr>
              <w:pStyle w:val="TAL"/>
            </w:pPr>
            <w:r w:rsidRPr="002B7E8F">
              <w:t>Credit is no longer available.</w:t>
            </w:r>
          </w:p>
        </w:tc>
        <w:tc>
          <w:tcPr>
            <w:tcW w:w="1418" w:type="dxa"/>
          </w:tcPr>
          <w:p w14:paraId="07130EDB"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012DA58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F33FED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8C3F0F3"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7769FBFF" w14:textId="77777777" w:rsidTr="007D6959">
        <w:trPr>
          <w:jc w:val="center"/>
        </w:trPr>
        <w:tc>
          <w:tcPr>
            <w:tcW w:w="1687" w:type="dxa"/>
          </w:tcPr>
          <w:p w14:paraId="7359141F" w14:textId="77777777" w:rsidR="00787F8E" w:rsidRPr="002B7E8F" w:rsidRDefault="00787F8E" w:rsidP="007D6959">
            <w:pPr>
              <w:pStyle w:val="TAL"/>
              <w:rPr>
                <w:rFonts w:eastAsia="SimSun"/>
                <w:lang w:eastAsia="zh-CN"/>
              </w:rPr>
            </w:pPr>
            <w:r>
              <w:rPr>
                <w:rFonts w:eastAsia="SimSun"/>
                <w:lang w:eastAsia="zh-CN"/>
              </w:rPr>
              <w:t>Reallocation of credit</w:t>
            </w:r>
          </w:p>
        </w:tc>
        <w:tc>
          <w:tcPr>
            <w:tcW w:w="2551" w:type="dxa"/>
          </w:tcPr>
          <w:p w14:paraId="3B65F11B" w14:textId="5181D452" w:rsidR="00787F8E" w:rsidRPr="002B7E8F" w:rsidRDefault="00787F8E" w:rsidP="007D6959">
            <w:pPr>
              <w:pStyle w:val="TAL"/>
            </w:pPr>
            <w:r>
              <w:t xml:space="preserve">Credit has been reallocated after the former </w:t>
            </w:r>
            <w:r w:rsidR="005C461D">
              <w:t>O</w:t>
            </w:r>
            <w:r>
              <w:t>ut of credit indication.</w:t>
            </w:r>
          </w:p>
        </w:tc>
        <w:tc>
          <w:tcPr>
            <w:tcW w:w="1418" w:type="dxa"/>
          </w:tcPr>
          <w:p w14:paraId="50DF7EC9"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290FC70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D53217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5938E9B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54CDCBC" w14:textId="77777777" w:rsidTr="007D6959">
        <w:trPr>
          <w:jc w:val="center"/>
        </w:trPr>
        <w:tc>
          <w:tcPr>
            <w:tcW w:w="1687" w:type="dxa"/>
          </w:tcPr>
          <w:p w14:paraId="37F55787" w14:textId="77777777" w:rsidR="00787F8E" w:rsidRDefault="00787F8E" w:rsidP="007D6959">
            <w:pPr>
              <w:pStyle w:val="TAL"/>
              <w:rPr>
                <w:rFonts w:eastAsia="SimSun"/>
                <w:lang w:eastAsia="zh-CN"/>
              </w:rPr>
            </w:pPr>
            <w:r>
              <w:rPr>
                <w:rFonts w:eastAsia="SimSun"/>
                <w:lang w:eastAsia="zh-CN"/>
              </w:rPr>
              <w:t>5GS Bridge information Notification</w:t>
            </w:r>
          </w:p>
          <w:p w14:paraId="5A2BB37A" w14:textId="77777777" w:rsidR="00787F8E" w:rsidRPr="002B7E8F" w:rsidRDefault="00787F8E" w:rsidP="007D6959">
            <w:pPr>
              <w:pStyle w:val="TAL"/>
              <w:rPr>
                <w:rFonts w:eastAsia="SimSun"/>
                <w:lang w:eastAsia="zh-CN"/>
              </w:rPr>
            </w:pPr>
            <w:r>
              <w:rPr>
                <w:rFonts w:eastAsia="SimSun"/>
                <w:lang w:eastAsia="zh-CN"/>
              </w:rPr>
              <w:t>(NOTE 3)</w:t>
            </w:r>
          </w:p>
        </w:tc>
        <w:tc>
          <w:tcPr>
            <w:tcW w:w="2551" w:type="dxa"/>
          </w:tcPr>
          <w:p w14:paraId="59913C91" w14:textId="77777777" w:rsidR="00787F8E" w:rsidRPr="002B7E8F" w:rsidRDefault="00787F8E" w:rsidP="007D6959">
            <w:pPr>
              <w:pStyle w:val="TAL"/>
            </w:pPr>
            <w:r>
              <w:t>5GS Bridge information that has been received by PCF from SMF.</w:t>
            </w:r>
          </w:p>
        </w:tc>
        <w:tc>
          <w:tcPr>
            <w:tcW w:w="1418" w:type="dxa"/>
          </w:tcPr>
          <w:p w14:paraId="33CD5A12" w14:textId="77777777" w:rsidR="00787F8E" w:rsidRPr="002B7E8F" w:rsidRDefault="00787F8E" w:rsidP="007D6959">
            <w:pPr>
              <w:pStyle w:val="TAC"/>
              <w:rPr>
                <w:rFonts w:eastAsia="SimSun"/>
                <w:lang w:eastAsia="zh-CN"/>
              </w:rPr>
            </w:pPr>
            <w:r w:rsidRPr="002B7E8F">
              <w:t>AF</w:t>
            </w:r>
          </w:p>
        </w:tc>
        <w:tc>
          <w:tcPr>
            <w:tcW w:w="1276" w:type="dxa"/>
          </w:tcPr>
          <w:p w14:paraId="680544BF"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2D2B35E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DC04CB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99EF508" w14:textId="77777777" w:rsidTr="007D6959">
        <w:trPr>
          <w:jc w:val="center"/>
        </w:trPr>
        <w:tc>
          <w:tcPr>
            <w:tcW w:w="9767" w:type="dxa"/>
            <w:gridSpan w:val="6"/>
          </w:tcPr>
          <w:p w14:paraId="70BCC553" w14:textId="77777777" w:rsidR="00787F8E" w:rsidRDefault="00787F8E" w:rsidP="007D6959">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14EB07BA" w14:textId="77777777" w:rsidR="00787F8E" w:rsidRDefault="00787F8E" w:rsidP="007D6959">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179426BE" w14:textId="77777777" w:rsidR="00787F8E" w:rsidRPr="002B7E8F" w:rsidRDefault="00787F8E" w:rsidP="007D6959">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522AFB9D" w14:textId="77777777" w:rsidR="00787F8E" w:rsidRDefault="00787F8E" w:rsidP="00787F8E"/>
    <w:p w14:paraId="5603895B" w14:textId="77777777" w:rsidR="00787F8E" w:rsidRDefault="00787F8E" w:rsidP="00787F8E">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60B9414C" w14:textId="77777777" w:rsidR="00787F8E" w:rsidRDefault="00787F8E" w:rsidP="00787F8E">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Default="00787F8E" w:rsidP="00787F8E">
      <w:r>
        <w:t>If an AF requests the PCF to report on the signalling path status, for the AF session, the PCF shall, upon indication of removal of PCC Rules identifying signalling traffic from the SMF report it to the AF.</w:t>
      </w:r>
    </w:p>
    <w:p w14:paraId="4356C956" w14:textId="77777777" w:rsidR="00787F8E" w:rsidRDefault="00787F8E" w:rsidP="00787F8E">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376B378" w14:textId="77777777" w:rsidR="00787F8E" w:rsidRDefault="00787F8E" w:rsidP="00787F8E">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2BCFEA85" w14:textId="77777777" w:rsidR="00787F8E" w:rsidRDefault="00787F8E" w:rsidP="00787F8E">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Default="00787F8E" w:rsidP="00787F8E">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F503657" w14:textId="69A48622" w:rsidR="00787F8E" w:rsidRDefault="00787F8E" w:rsidP="00787F8E">
      <w:r>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t>. In this case,</w:t>
      </w:r>
      <w:r>
        <w:t xml:space="preserve"> the PCF shall instruct the SMF </w:t>
      </w:r>
      <w:r w:rsidR="005C461D">
        <w:t xml:space="preserve">to report the successful resource allocation trigger  (see clause 6.1.3.5). </w:t>
      </w:r>
      <w:r>
        <w:t>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534191C7" w14:textId="77777777" w:rsidR="00787F8E" w:rsidRDefault="00787F8E" w:rsidP="00787F8E">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158267E5" w14:textId="77777777" w:rsidR="00787F8E" w:rsidRDefault="00787F8E" w:rsidP="00787F8E">
      <w:bookmarkStart w:id="814" w:name="_Toc19197355"/>
      <w:bookmarkStart w:id="815" w:name="_Toc27896508"/>
      <w:bookmarkStart w:id="816" w:name="_Toc36192676"/>
      <w:r>
        <w:t>If the AF has subscribed to be notified of the QoS Monitoring information, the PCF further sends the QoS Monitoring report to the AF.</w:t>
      </w:r>
    </w:p>
    <w:p w14:paraId="46D8858C" w14:textId="77777777" w:rsidR="00787F8E" w:rsidRDefault="00787F8E" w:rsidP="00787F8E">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Default="00787F8E" w:rsidP="00787F8E">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01B4136" w14:textId="67BAAC1A" w:rsidR="00787F8E" w:rsidRDefault="00787F8E" w:rsidP="00787F8E">
      <w:r>
        <w:lastRenderedPageBreak/>
        <w:t>If an AF requests the PCF to report on the event of the 5GS Bridge information Notification, for the AF session, the PCF shall, request the SMF to report on the trigger of 5GS Bridge information available as described in the clause 6.1.3.5. Upon reception of the 5G</w:t>
      </w:r>
      <w:r w:rsidR="005C461D">
        <w:t>S</w:t>
      </w:r>
      <w:r>
        <w:t xml:space="preserve"> </w:t>
      </w:r>
      <w:r w:rsidR="005C461D">
        <w:t>B</w:t>
      </w:r>
      <w:r>
        <w:t>ridge information, the PCF forwards this information to the TSN AF.</w:t>
      </w:r>
    </w:p>
    <w:p w14:paraId="20A17D3A" w14:textId="77777777" w:rsidR="00787F8E" w:rsidRDefault="00787F8E" w:rsidP="00787F8E">
      <w:pPr>
        <w:pStyle w:val="Heading4"/>
      </w:pPr>
      <w:bookmarkStart w:id="817" w:name="_Toc37076407"/>
      <w:bookmarkStart w:id="818" w:name="_Toc45194853"/>
      <w:bookmarkStart w:id="819" w:name="_Toc47594265"/>
      <w:bookmarkStart w:id="820" w:name="_Toc51836896"/>
      <w:bookmarkStart w:id="821" w:name="_Toc59101330"/>
      <w:r>
        <w:t>6.1.3.19</w:t>
      </w:r>
      <w:r>
        <w:tab/>
        <w:t>Mission Critical Services support</w:t>
      </w:r>
      <w:bookmarkEnd w:id="814"/>
      <w:bookmarkEnd w:id="815"/>
      <w:bookmarkEnd w:id="816"/>
      <w:bookmarkEnd w:id="817"/>
      <w:bookmarkEnd w:id="818"/>
      <w:bookmarkEnd w:id="819"/>
      <w:bookmarkEnd w:id="820"/>
      <w:bookmarkEnd w:id="821"/>
    </w:p>
    <w:p w14:paraId="6E4DCDEB" w14:textId="77777777" w:rsidR="00787F8E" w:rsidRDefault="00787F8E" w:rsidP="00787F8E">
      <w:r>
        <w:t>Mission Critical Services are defined in TS 23.501 [2], TS 23.502 [3] and in TS 23.280 [23], utilising the architecture defined for 5GS.</w:t>
      </w:r>
    </w:p>
    <w:p w14:paraId="39E1A4E3" w14:textId="77777777" w:rsidR="00787F8E" w:rsidRDefault="00787F8E" w:rsidP="00787F8E">
      <w:r>
        <w:t>Subscription data for MCX services are provided to PCF through the N36/</w:t>
      </w:r>
      <w:proofErr w:type="spellStart"/>
      <w:r>
        <w:t>Nudr</w:t>
      </w:r>
      <w:proofErr w:type="spellEnd"/>
      <w:r>
        <w:t>. To support MCX services, the PCF shall subscribe to changes in the MCX services subscription data for Priority PDU connectivity service. Dynamic invocation for MCX services provided from an AF using the Priority indicator over N5/</w:t>
      </w:r>
      <w:proofErr w:type="spellStart"/>
      <w:r>
        <w:t>Npcf</w:t>
      </w:r>
      <w:proofErr w:type="spellEnd"/>
      <w:r>
        <w:t xml:space="preserve"> takes precedence over the MCX services subscription.</w:t>
      </w:r>
    </w:p>
    <w:p w14:paraId="207F5D54" w14:textId="77777777" w:rsidR="00787F8E" w:rsidRDefault="00787F8E" w:rsidP="00787F8E">
      <w:r>
        <w:t>For MCX services the session management relate policy control functionality of the Policy and Charging control framework for the 5G system is as defined in clause 6.1.3.11 for Multimedia Priority Service.</w:t>
      </w:r>
    </w:p>
    <w:p w14:paraId="512C1038" w14:textId="77777777" w:rsidR="00787F8E" w:rsidRDefault="00787F8E" w:rsidP="00787F8E">
      <w:pPr>
        <w:pStyle w:val="Heading4"/>
      </w:pPr>
      <w:bookmarkStart w:id="822" w:name="_Toc19197356"/>
      <w:bookmarkStart w:id="823" w:name="_Toc27896509"/>
      <w:bookmarkStart w:id="824" w:name="_Toc36192677"/>
      <w:bookmarkStart w:id="825" w:name="_Toc37076408"/>
      <w:bookmarkStart w:id="826" w:name="_Toc45194854"/>
      <w:bookmarkStart w:id="827" w:name="_Toc47594266"/>
      <w:bookmarkStart w:id="828" w:name="_Toc51836897"/>
      <w:bookmarkStart w:id="829" w:name="_Toc59101331"/>
      <w:r>
        <w:t>6.1.3.20</w:t>
      </w:r>
      <w:r>
        <w:tab/>
        <w:t>Access Traffic Steering, Switching and Splitting</w:t>
      </w:r>
      <w:bookmarkEnd w:id="822"/>
      <w:bookmarkEnd w:id="823"/>
      <w:bookmarkEnd w:id="824"/>
      <w:bookmarkEnd w:id="825"/>
      <w:bookmarkEnd w:id="826"/>
      <w:bookmarkEnd w:id="827"/>
      <w:bookmarkEnd w:id="828"/>
      <w:bookmarkEnd w:id="829"/>
    </w:p>
    <w:p w14:paraId="227710BC" w14:textId="77777777" w:rsidR="00787F8E" w:rsidRDefault="00787F8E" w:rsidP="00787F8E">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4CC9AE59" w14:textId="77777777" w:rsidR="00787F8E" w:rsidRDefault="00787F8E" w:rsidP="00787F8E">
      <w:r>
        <w:t>The PCF is informed of the ATSSS capabilities of a MA PDU Session by the SMF, as defined in TS 23.501 [2] clause 5.32.2. The ATSSS capabilities are both the Steering Mode and the Steering Functionality.</w:t>
      </w:r>
    </w:p>
    <w:p w14:paraId="7032730E" w14:textId="77777777" w:rsidR="00787F8E" w:rsidRDefault="00787F8E" w:rsidP="00787F8E">
      <w:r>
        <w:t>The PCF control of Access Traffic Steering, Switching and Splitting for a detected service data flow (SDF) is enabled by including Multi-Access PDU (MA PDU) Session Control information in the PCC rule. This allows the PCF to control:</w:t>
      </w:r>
    </w:p>
    <w:p w14:paraId="5A74E169" w14:textId="77777777" w:rsidR="00787F8E" w:rsidRDefault="00787F8E" w:rsidP="00787F8E">
      <w:pPr>
        <w:pStyle w:val="B1"/>
      </w:pPr>
      <w:r>
        <w:t>-</w:t>
      </w:r>
      <w:r>
        <w:tab/>
        <w:t>The Steering Mode that is used to steer/switch/split the detected SDF. The available Steering Modes are defined in TS 23.501 [2].</w:t>
      </w:r>
    </w:p>
    <w:p w14:paraId="50F866C4" w14:textId="77777777" w:rsidR="00787F8E" w:rsidRDefault="00787F8E" w:rsidP="00787F8E">
      <w:pPr>
        <w:pStyle w:val="B1"/>
      </w:pPr>
      <w:r>
        <w:t>-</w:t>
      </w:r>
      <w:r>
        <w:tab/>
        <w:t>The Steering Functionality that is used for the detected SDF, e.g. the MPTCP functionality or the ATSSS-LL functionality defined in TS 23.501 [2].</w:t>
      </w:r>
    </w:p>
    <w:p w14:paraId="648B3D13" w14:textId="77777777" w:rsidR="00787F8E" w:rsidRDefault="00787F8E" w:rsidP="00787F8E">
      <w:pPr>
        <w:pStyle w:val="B1"/>
      </w:pPr>
      <w:r>
        <w:t>-</w:t>
      </w:r>
      <w:r>
        <w:tab/>
        <w:t>Charging information depending on what Access Type is used for a detected SDF.</w:t>
      </w:r>
    </w:p>
    <w:p w14:paraId="4CB2F3DE" w14:textId="77777777" w:rsidR="00787F8E" w:rsidRDefault="00787F8E" w:rsidP="00787F8E">
      <w:pPr>
        <w:pStyle w:val="B1"/>
      </w:pPr>
      <w:r>
        <w:t>-</w:t>
      </w:r>
      <w:r>
        <w:tab/>
        <w:t>Usage Monitoring information depending on what Access Type is used for a detected SDF.</w:t>
      </w:r>
    </w:p>
    <w:p w14:paraId="0842700E" w14:textId="77777777" w:rsidR="00787F8E" w:rsidRDefault="00787F8E" w:rsidP="00787F8E">
      <w:r>
        <w:t>The rest of the information in the PCC Rule apply to the SDF as such and are not dependent on what Access Type is used for a packet.</w:t>
      </w:r>
    </w:p>
    <w:p w14:paraId="77D18BD8" w14:textId="77777777" w:rsidR="00787F8E" w:rsidRDefault="00787F8E" w:rsidP="00787F8E">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3CEED79A" w14:textId="7F6954E8" w:rsidR="00787F8E" w:rsidRDefault="00787F8E" w:rsidP="00787F8E">
      <w:r>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t>A</w:t>
      </w:r>
      <w:r>
        <w:t>pplication descriptors to identify the application traffic in the UE is also included.</w:t>
      </w:r>
    </w:p>
    <w:p w14:paraId="31D20BC8" w14:textId="06EB44F7" w:rsidR="00787F8E" w:rsidRDefault="00787F8E" w:rsidP="00787F8E">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w:t>
      </w:r>
      <w:r w:rsidR="005C461D">
        <w:t>A</w:t>
      </w:r>
      <w:r>
        <w:t xml:space="preserve">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621AD384" w14:textId="77777777" w:rsidR="00787F8E" w:rsidRDefault="00787F8E" w:rsidP="00787F8E">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3A316351" w14:textId="3C97CC7E" w:rsidR="00787F8E" w:rsidRDefault="00787F8E" w:rsidP="00787F8E">
      <w:r>
        <w:t xml:space="preserve">The Traffic Descriptor in the ATSSS rule is generated by the SMF from the SDF template of the PCC rule. If the SDF template contains SDF filters, the SMF uses the UL SDF filters for the generation of the IP descriptors or Non-IP </w:t>
      </w:r>
      <w:r>
        <w:lastRenderedPageBreak/>
        <w:t xml:space="preserve">descriptors, respectively. If the SDF template contains an </w:t>
      </w:r>
      <w:r w:rsidR="005C461D">
        <w:t>a</w:t>
      </w:r>
      <w:r>
        <w:t xml:space="preserve">pplication </w:t>
      </w:r>
      <w:r w:rsidR="005C461D">
        <w:t>i</w:t>
      </w:r>
      <w:r>
        <w:t xml:space="preserve">dentifier, the SMF includes the </w:t>
      </w:r>
      <w:r w:rsidR="005C461D">
        <w:t>A</w:t>
      </w:r>
      <w:r>
        <w:t>pplication descriptors received from the PCF as part of the MA PDU Session information in the PCC Rule within the Traffic Descriptors in the ATSSS rule.</w:t>
      </w:r>
    </w:p>
    <w:p w14:paraId="13BBF7A4" w14:textId="77777777" w:rsidR="00787F8E" w:rsidRDefault="00787F8E" w:rsidP="00787F8E">
      <w:r>
        <w:t>The PCF may also provide URSP rules to the UE for instructing the UE to establish a MA PDU Session, as described in clause 6.6.2.</w:t>
      </w:r>
    </w:p>
    <w:p w14:paraId="2D18008F" w14:textId="268CD597" w:rsidR="00787F8E" w:rsidRDefault="00787F8E" w:rsidP="00787F8E">
      <w:r>
        <w:t xml:space="preserve">The PCF control of PDU </w:t>
      </w:r>
      <w:r w:rsidR="005C461D">
        <w:t>S</w:t>
      </w:r>
      <w:r>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Default="00787F8E" w:rsidP="00787F8E">
      <w:bookmarkStart w:id="830" w:name="_Toc19197357"/>
      <w:r>
        <w:t xml:space="preserve">If the MA PDU </w:t>
      </w:r>
      <w:r w:rsidR="005C461D">
        <w:t>S</w:t>
      </w:r>
      <w:r>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Default="00787F8E" w:rsidP="00787F8E">
      <w:r>
        <w:t xml:space="preserve">If the MA PDU </w:t>
      </w:r>
      <w:r w:rsidR="005C461D">
        <w:t>S</w:t>
      </w:r>
      <w:r>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Default="00787F8E" w:rsidP="00787F8E">
      <w:r>
        <w:t xml:space="preserve">If the MA PDU </w:t>
      </w:r>
      <w:r w:rsidR="005C461D">
        <w:t>S</w:t>
      </w:r>
      <w:r>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Default="00787F8E" w:rsidP="00787F8E">
      <w:r>
        <w:t xml:space="preserve">If the MA PDU </w:t>
      </w:r>
      <w:r w:rsidR="005C461D">
        <w:t>S</w:t>
      </w:r>
      <w:r>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Default="00787F8E" w:rsidP="00787F8E">
      <w:r>
        <w:t>These PCC Rules are used by the SMF to generate an ATSSS rule for the UE and an N4 rule for the UPF to route the non-MPTCP traffic of the MA PDU Session in the uplink and downlink direction respectively.</w:t>
      </w:r>
    </w:p>
    <w:p w14:paraId="307D9886" w14:textId="77777777" w:rsidR="00787F8E" w:rsidRDefault="00787F8E" w:rsidP="00787F8E">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5D512817" w14:textId="77777777" w:rsidR="00787F8E" w:rsidRDefault="00787F8E" w:rsidP="00787F8E">
      <w:pPr>
        <w:pStyle w:val="Heading4"/>
      </w:pPr>
      <w:bookmarkStart w:id="831" w:name="_Toc27896510"/>
      <w:bookmarkStart w:id="832" w:name="_Toc36192678"/>
      <w:bookmarkStart w:id="833" w:name="_Toc37076409"/>
      <w:bookmarkStart w:id="834" w:name="_Toc45194855"/>
      <w:bookmarkStart w:id="835" w:name="_Toc47594267"/>
      <w:bookmarkStart w:id="836" w:name="_Toc51836898"/>
      <w:bookmarkStart w:id="837" w:name="_Toc59101332"/>
      <w:r>
        <w:t>6.1.3.21</w:t>
      </w:r>
      <w:r>
        <w:tab/>
        <w:t>QoS Monitoring to assist URLLC Service</w:t>
      </w:r>
      <w:bookmarkEnd w:id="830"/>
      <w:bookmarkEnd w:id="831"/>
      <w:bookmarkEnd w:id="832"/>
      <w:bookmarkEnd w:id="833"/>
      <w:bookmarkEnd w:id="834"/>
      <w:bookmarkEnd w:id="835"/>
      <w:bookmarkEnd w:id="836"/>
      <w:bookmarkEnd w:id="837"/>
    </w:p>
    <w:p w14:paraId="0D7BEB47" w14:textId="77777777" w:rsidR="00787F8E" w:rsidRDefault="00787F8E" w:rsidP="00787F8E">
      <w:r>
        <w:t>The QoS Monitoring for URLLC refers to the real time packet delay measurement between the UE and the UPF for a QoS Flow corresponding to an URLLC service.</w:t>
      </w:r>
    </w:p>
    <w:p w14:paraId="65FDAC00" w14:textId="77777777" w:rsidR="00787F8E" w:rsidRDefault="00787F8E" w:rsidP="00787F8E">
      <w:r>
        <w:t>The PCF generates the authorized QoS Monitoring policy for the service data flow based on the QoS Monitoring request if received from the AF. The QoS Monitoring policy includes the following:</w:t>
      </w:r>
    </w:p>
    <w:p w14:paraId="4FBC7875" w14:textId="77777777" w:rsidR="00787F8E" w:rsidRDefault="00787F8E" w:rsidP="00787F8E">
      <w:pPr>
        <w:pStyle w:val="B1"/>
      </w:pPr>
      <w:r>
        <w:t>-</w:t>
      </w:r>
      <w:r>
        <w:tab/>
        <w:t>QoS parameters to be measured (DL, UL or round trip packet delay);</w:t>
      </w:r>
    </w:p>
    <w:p w14:paraId="0C65EF08" w14:textId="77777777" w:rsidR="00787F8E" w:rsidRPr="00834DA8" w:rsidRDefault="00787F8E" w:rsidP="00787F8E">
      <w:pPr>
        <w:pStyle w:val="B1"/>
      </w:pPr>
      <w:r>
        <w:t>-</w:t>
      </w:r>
      <w:r>
        <w:tab/>
        <w:t>frequency of reporting (event triggered, periodic, when no packet delay measurement result is received for a delay exceeding a threshold, or when the PDU Session is released):</w:t>
      </w:r>
    </w:p>
    <w:p w14:paraId="3D8FC72B" w14:textId="77777777" w:rsidR="00787F8E" w:rsidRDefault="00787F8E" w:rsidP="00787F8E">
      <w:pPr>
        <w:pStyle w:val="B2"/>
      </w:pPr>
      <w:r>
        <w:t>-</w:t>
      </w:r>
      <w:r>
        <w:tab/>
        <w:t>if the reporting frequency is event triggered:</w:t>
      </w:r>
    </w:p>
    <w:p w14:paraId="4FD89E7A" w14:textId="77777777" w:rsidR="00787F8E" w:rsidRDefault="00787F8E" w:rsidP="00787F8E">
      <w:pPr>
        <w:pStyle w:val="B3"/>
      </w:pPr>
      <w:r>
        <w:t>-</w:t>
      </w:r>
      <w:r>
        <w:tab/>
        <w:t>the corresponding reporting threshold to each QoS parameter;</w:t>
      </w:r>
    </w:p>
    <w:p w14:paraId="444490B4" w14:textId="77777777" w:rsidR="00787F8E" w:rsidRDefault="00787F8E" w:rsidP="00787F8E">
      <w:pPr>
        <w:pStyle w:val="B3"/>
      </w:pPr>
      <w:r>
        <w:t>-</w:t>
      </w:r>
      <w:r>
        <w:tab/>
        <w:t>minimum waiting time between subsequent reports;</w:t>
      </w:r>
    </w:p>
    <w:p w14:paraId="15700FD3" w14:textId="77777777" w:rsidR="00787F8E" w:rsidRDefault="00787F8E" w:rsidP="00787F8E">
      <w:pPr>
        <w:pStyle w:val="B2"/>
      </w:pPr>
      <w:r>
        <w:t>-</w:t>
      </w:r>
      <w:r>
        <w:tab/>
        <w:t>if the reporting frequency is periodic, the reporting period;</w:t>
      </w:r>
    </w:p>
    <w:p w14:paraId="071BE19B" w14:textId="77777777" w:rsidR="00787F8E" w:rsidRDefault="00787F8E" w:rsidP="00787F8E">
      <w:pPr>
        <w:pStyle w:val="B2"/>
      </w:pPr>
      <w:r>
        <w:t>-</w:t>
      </w:r>
      <w:r>
        <w:tab/>
        <w:t>threshold for reporting packet delay measurement failure;</w:t>
      </w:r>
    </w:p>
    <w:p w14:paraId="53AAA384" w14:textId="77777777" w:rsidR="00787F8E" w:rsidRDefault="00787F8E" w:rsidP="00787F8E">
      <w:pPr>
        <w:pStyle w:val="B1"/>
      </w:pPr>
      <w:r>
        <w:lastRenderedPageBreak/>
        <w:t>-</w:t>
      </w:r>
      <w:r>
        <w:tab/>
        <w:t>information about the target of the QoS Monitoring reports (e.g. either to the PCF or the AF indicated as Notification Target Address + Notification Correlation ID as specified in TS 23.502 [3] clause 4.15.1).</w:t>
      </w:r>
    </w:p>
    <w:p w14:paraId="544FDF3C" w14:textId="77777777" w:rsidR="00787F8E" w:rsidRDefault="00787F8E" w:rsidP="00787F8E">
      <w:r>
        <w:t>The PCF includes the authorized QoS Monitoring policy in the PCC rule and provides it to the SMF.</w:t>
      </w:r>
    </w:p>
    <w:p w14:paraId="1733EA4C" w14:textId="77777777" w:rsidR="00787F8E" w:rsidRDefault="00787F8E" w:rsidP="00787F8E">
      <w:pPr>
        <w:pStyle w:val="Heading4"/>
      </w:pPr>
      <w:bookmarkStart w:id="838" w:name="_Toc19197358"/>
      <w:bookmarkStart w:id="839" w:name="_Toc27896511"/>
      <w:bookmarkStart w:id="840" w:name="_Toc36192679"/>
      <w:bookmarkStart w:id="841" w:name="_Toc37076410"/>
      <w:bookmarkStart w:id="842" w:name="_Toc45194856"/>
      <w:bookmarkStart w:id="843" w:name="_Toc47594268"/>
      <w:bookmarkStart w:id="844" w:name="_Toc51836899"/>
      <w:bookmarkStart w:id="845" w:name="_Toc59101333"/>
      <w:r>
        <w:t>6.1.3.22</w:t>
      </w:r>
      <w:r>
        <w:tab/>
        <w:t>AF session with required QoS</w:t>
      </w:r>
      <w:bookmarkEnd w:id="838"/>
      <w:bookmarkEnd w:id="839"/>
      <w:bookmarkEnd w:id="840"/>
      <w:bookmarkEnd w:id="841"/>
      <w:bookmarkEnd w:id="842"/>
      <w:bookmarkEnd w:id="843"/>
      <w:bookmarkEnd w:id="844"/>
      <w:bookmarkEnd w:id="845"/>
    </w:p>
    <w:p w14:paraId="3DB035DC" w14:textId="77777777" w:rsidR="00787F8E" w:rsidRDefault="00787F8E" w:rsidP="00787F8E">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2C0F0101" w14:textId="77777777" w:rsidR="00787F8E" w:rsidRDefault="00787F8E" w:rsidP="00787F8E">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77777777" w:rsidR="00787F8E" w:rsidRDefault="00787F8E" w:rsidP="00787F8E">
      <w:r>
        <w:t>The AF may change the QoS by providing a different QoS reference parameter while the AF session is ongoing. If this happens, the PCF shall update the related QoS parameter sets in the PCC rule accordingly.</w:t>
      </w:r>
    </w:p>
    <w:p w14:paraId="45D136E4" w14:textId="77777777" w:rsidR="00787F8E" w:rsidRDefault="00787F8E" w:rsidP="00787F8E">
      <w:r>
        <w:t>If the PCF gets informed about Policy Control Request Triggers relevant for the AF session, the PCF shall inform the AF about it as defined in clause 6.1.3.18.</w:t>
      </w:r>
    </w:p>
    <w:p w14:paraId="0633B15B" w14:textId="77777777" w:rsidR="00787F8E" w:rsidRDefault="00787F8E" w:rsidP="00787F8E">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27B273" w14:textId="77777777" w:rsidR="00787F8E" w:rsidRDefault="00787F8E" w:rsidP="00787F8E">
      <w:r>
        <w:t>When the PCF authorizes the service information from the AF and generates a PCC rule, it shall also derive Alternative QoS parameter sets for this PCC rule based on the QoS reference parameters in the Alternative Service Requirements.</w:t>
      </w:r>
    </w:p>
    <w:p w14:paraId="75F596B4" w14:textId="77777777" w:rsidR="00787F8E" w:rsidRDefault="00787F8E" w:rsidP="00787F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69A368AE" w14:textId="77777777" w:rsidR="00787F8E" w:rsidRDefault="00787F8E" w:rsidP="00787F8E">
      <w:pPr>
        <w:pStyle w:val="NO"/>
      </w:pPr>
      <w:r>
        <w:t>NOTE 2:</w:t>
      </w:r>
      <w:r>
        <w:tab/>
        <w:t>The AF behaviour is out of the scope of this TS but can include adaptation to the change of QoS (e.g. rate adaptation) as well as application layer signalling with the UE.</w:t>
      </w:r>
    </w:p>
    <w:p w14:paraId="3CF3CDA0" w14:textId="77777777" w:rsidR="00787F8E" w:rsidRDefault="00787F8E" w:rsidP="00787F8E">
      <w:r>
        <w:t>The AF may change the Alternative Service Requirements while the AF session is ongoing. If this happens, the PCF shall update the Alternative QoS parameter sets in the PCC rule accordingly.</w:t>
      </w:r>
    </w:p>
    <w:p w14:paraId="70245AF9" w14:textId="77777777" w:rsidR="00787F8E" w:rsidRDefault="00787F8E" w:rsidP="00787F8E">
      <w:bookmarkStart w:id="846" w:name="_Toc19197359"/>
      <w:bookmarkStart w:id="847"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77777777" w:rsidR="00787F8E" w:rsidRDefault="00787F8E" w:rsidP="00787F8E">
      <w:pPr>
        <w:pStyle w:val="Heading4"/>
      </w:pPr>
      <w:bookmarkStart w:id="848" w:name="_Toc36192680"/>
      <w:bookmarkStart w:id="849" w:name="_Toc37076411"/>
      <w:bookmarkStart w:id="850" w:name="_Toc45194857"/>
      <w:bookmarkStart w:id="851" w:name="_Toc47594269"/>
      <w:bookmarkStart w:id="852" w:name="_Toc51836900"/>
      <w:bookmarkStart w:id="853" w:name="_Toc59101334"/>
      <w:r>
        <w:t>6.1.3.23</w:t>
      </w:r>
      <w:r>
        <w:tab/>
        <w:t>Support of integration with Time Sensitive Networking</w:t>
      </w:r>
      <w:bookmarkEnd w:id="846"/>
      <w:bookmarkEnd w:id="847"/>
      <w:bookmarkEnd w:id="848"/>
      <w:bookmarkEnd w:id="849"/>
      <w:bookmarkEnd w:id="850"/>
      <w:bookmarkEnd w:id="851"/>
      <w:bookmarkEnd w:id="852"/>
      <w:bookmarkEnd w:id="853"/>
    </w:p>
    <w:p w14:paraId="7BDFAF6F" w14:textId="77777777" w:rsidR="00787F8E" w:rsidRDefault="00787F8E" w:rsidP="00787F8E">
      <w:r>
        <w:t>Time Sensitive Networking (TSN) support is defined in TS 23.501 [2], where the 5GS represents logical TSN bridge(s) based on the defined granularity model. The TSN AF and PCF interact to perform QoS mapping as described in clause 5.28.4 of TS 23.501 [2].</w:t>
      </w:r>
    </w:p>
    <w:p w14:paraId="4F5A2A36" w14:textId="77777777" w:rsidR="00787F8E" w:rsidRDefault="00787F8E" w:rsidP="00787F8E">
      <w:r>
        <w:t>The PCF provides the following parameters to the TSN AF:</w:t>
      </w:r>
    </w:p>
    <w:p w14:paraId="5112413E" w14:textId="4303CEE1" w:rsidR="00787F8E" w:rsidRDefault="00787F8E" w:rsidP="00787F8E">
      <w:pPr>
        <w:pStyle w:val="B1"/>
      </w:pPr>
      <w:r>
        <w:t>-</w:t>
      </w:r>
      <w:r>
        <w:tab/>
        <w:t xml:space="preserve">5GS </w:t>
      </w:r>
      <w:r w:rsidR="005C461D">
        <w:t>B</w:t>
      </w:r>
      <w:r>
        <w:t>ridge information:</w:t>
      </w:r>
    </w:p>
    <w:p w14:paraId="445DC961" w14:textId="77777777" w:rsidR="00787F8E" w:rsidRPr="00E06D0D" w:rsidRDefault="00787F8E" w:rsidP="00787F8E">
      <w:pPr>
        <w:pStyle w:val="B2"/>
      </w:pPr>
      <w:r>
        <w:t>-</w:t>
      </w:r>
      <w:r>
        <w:tab/>
        <w:t>5GS Bridge ID;</w:t>
      </w:r>
    </w:p>
    <w:p w14:paraId="5D03709E" w14:textId="77777777" w:rsidR="00787F8E" w:rsidRPr="00E06D0D" w:rsidRDefault="00787F8E" w:rsidP="00787F8E">
      <w:pPr>
        <w:pStyle w:val="B2"/>
      </w:pPr>
      <w:r>
        <w:t>-</w:t>
      </w:r>
      <w:r>
        <w:tab/>
        <w:t>UE-DS-TT Residence time;</w:t>
      </w:r>
    </w:p>
    <w:p w14:paraId="44744856" w14:textId="77777777" w:rsidR="005C461D" w:rsidRDefault="005C461D" w:rsidP="00787F8E">
      <w:pPr>
        <w:pStyle w:val="B2"/>
      </w:pPr>
      <w:r>
        <w:lastRenderedPageBreak/>
        <w:t>-</w:t>
      </w:r>
      <w:r>
        <w:tab/>
        <w:t>port number of the Ethernet port of DS-TT;</w:t>
      </w:r>
    </w:p>
    <w:p w14:paraId="15CF6999" w14:textId="77777777" w:rsidR="005C461D" w:rsidRDefault="005C461D" w:rsidP="00787F8E">
      <w:pPr>
        <w:pStyle w:val="B2"/>
      </w:pPr>
      <w:r>
        <w:t>-</w:t>
      </w:r>
      <w:r>
        <w:tab/>
        <w:t>MAC address of the Ethernet port of DS-TT (i.e. DS-TT port MAC address).</w:t>
      </w:r>
    </w:p>
    <w:p w14:paraId="68044A31" w14:textId="04246269" w:rsidR="00787F8E" w:rsidRPr="00E06D0D" w:rsidRDefault="00787F8E" w:rsidP="004C4E46">
      <w:pPr>
        <w:pStyle w:val="B1"/>
      </w:pPr>
      <w:r>
        <w:t>-</w:t>
      </w:r>
      <w:r>
        <w:tab/>
        <w:t>Port Management Information Container and the related port number</w:t>
      </w:r>
      <w:r w:rsidR="005C461D">
        <w:t>.</w:t>
      </w:r>
    </w:p>
    <w:p w14:paraId="0913CADC" w14:textId="699AF8C5" w:rsidR="00787F8E" w:rsidRDefault="00787F8E" w:rsidP="00787F8E">
      <w:pPr>
        <w:pStyle w:val="B2"/>
      </w:pPr>
      <w:r>
        <w:t>-</w:t>
      </w:r>
      <w:r>
        <w:tab/>
        <w:t>Bridge Management Information Container</w:t>
      </w:r>
      <w:r w:rsidR="005C461D">
        <w:t>.</w:t>
      </w:r>
    </w:p>
    <w:p w14:paraId="2967B73A" w14:textId="6191E74F" w:rsidR="00787F8E" w:rsidRDefault="00787F8E" w:rsidP="00787F8E">
      <w:r>
        <w:t>The TSN AF may use this information to construct IEEE</w:t>
      </w:r>
      <w:r w:rsidR="005C461D">
        <w:t> 802.1</w:t>
      </w:r>
      <w:r>
        <w:t xml:space="preserve"> managed objects, to interwork with IEEE</w:t>
      </w:r>
      <w:r w:rsidR="005C461D">
        <w:t> 802.1</w:t>
      </w:r>
      <w:r>
        <w:t xml:space="preserve"> TSN networks</w:t>
      </w:r>
      <w:r w:rsidR="005C461D">
        <w:t>, as described in TS 23.501 [2] and TS 23.502 [3]</w:t>
      </w:r>
      <w:r>
        <w:t>.</w:t>
      </w:r>
    </w:p>
    <w:p w14:paraId="0AED03AA" w14:textId="77777777" w:rsidR="00787F8E" w:rsidRDefault="00787F8E" w:rsidP="00787F8E">
      <w:r>
        <w:t>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41B25132" w14:textId="77777777" w:rsidR="00787F8E" w:rsidRDefault="00787F8E" w:rsidP="00787F8E">
      <w:r>
        <w:t>The PCF receives a request from the TSN AF that may include:</w:t>
      </w:r>
    </w:p>
    <w:p w14:paraId="70E1CD18" w14:textId="77777777" w:rsidR="00787F8E" w:rsidRPr="00E06D0D" w:rsidRDefault="00787F8E" w:rsidP="00787F8E">
      <w:pPr>
        <w:pStyle w:val="B1"/>
      </w:pPr>
      <w:r>
        <w:t>-</w:t>
      </w:r>
      <w:r>
        <w:tab/>
        <w:t>Flow Descriptions including Ethernet Packet Filters (e.g. Ethernet PCP, VLAN ID, destination MAC address of the TSN stream);</w:t>
      </w:r>
    </w:p>
    <w:p w14:paraId="2185FB12" w14:textId="77777777" w:rsidR="00787F8E" w:rsidRPr="00E06D0D" w:rsidRDefault="00787F8E" w:rsidP="00787F8E">
      <w:pPr>
        <w:pStyle w:val="B1"/>
      </w:pPr>
      <w:r>
        <w:t xml:space="preserve"> -</w:t>
      </w:r>
      <w:r>
        <w:tab/>
        <w:t>TSN QoS Parameters for the service data flow:</w:t>
      </w:r>
    </w:p>
    <w:p w14:paraId="2BFDA401" w14:textId="77777777" w:rsidR="00787F8E" w:rsidRPr="00E06D0D" w:rsidRDefault="00787F8E" w:rsidP="00787F8E">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
    <w:p w14:paraId="3C897243" w14:textId="77777777" w:rsidR="00787F8E" w:rsidRDefault="00787F8E" w:rsidP="00787F8E">
      <w:pPr>
        <w:pStyle w:val="B2"/>
      </w:pPr>
      <w:r>
        <w:t>-</w:t>
      </w:r>
      <w:r>
        <w:tab/>
        <w:t>TSN QoS information, i.e. priority, maximum TSC Burst Size, delay and Maximum Flow Bitrate.</w:t>
      </w:r>
    </w:p>
    <w:p w14:paraId="7FF13B25" w14:textId="10A11EE3" w:rsidR="00787F8E" w:rsidRDefault="00787F8E" w:rsidP="00787F8E">
      <w:pPr>
        <w:pStyle w:val="B1"/>
      </w:pPr>
      <w:r>
        <w:t>-</w:t>
      </w:r>
      <w:r>
        <w:tab/>
        <w:t>Port Management Information Container and related Port number</w:t>
      </w:r>
      <w:r w:rsidR="005C461D">
        <w:t>;</w:t>
      </w:r>
    </w:p>
    <w:p w14:paraId="6476ED3B" w14:textId="77777777" w:rsidR="00787F8E" w:rsidRDefault="00787F8E" w:rsidP="00787F8E">
      <w:pPr>
        <w:pStyle w:val="B1"/>
      </w:pPr>
      <w:r>
        <w:t>-</w:t>
      </w:r>
      <w:r>
        <w:tab/>
        <w:t>Bridge Management Information Container.</w:t>
      </w:r>
    </w:p>
    <w:p w14:paraId="4177D4C3" w14:textId="77777777" w:rsidR="00787F8E" w:rsidRDefault="00787F8E" w:rsidP="00787F8E">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QoS Flow as defined in clause 6.1.3.2.4.</w:t>
      </w:r>
    </w:p>
    <w:p w14:paraId="2D2A1EFF" w14:textId="77777777" w:rsidR="00787F8E" w:rsidRDefault="00787F8E" w:rsidP="00787F8E">
      <w:pPr>
        <w:pStyle w:val="NO"/>
        <w:rPr>
          <w:lang w:eastAsia="zh-CN"/>
        </w:rPr>
      </w:pPr>
      <w:bookmarkStart w:id="854" w:name="_Toc19197360"/>
      <w:bookmarkStart w:id="855" w:name="_Toc27896513"/>
      <w:r>
        <w:rPr>
          <w:lang w:eastAsia="zh-CN"/>
        </w:rPr>
        <w:t>NOTE:</w:t>
      </w:r>
      <w:r>
        <w:rPr>
          <w:lang w:eastAsia="zh-CN"/>
        </w:rPr>
        <w:tab/>
        <w:t>TSC burst size can represent the maximum burst size of the TSN streams that have been aggregated.</w:t>
      </w:r>
    </w:p>
    <w:p w14:paraId="12B1FD7F" w14:textId="6BEECDE3" w:rsidR="005C461D" w:rsidRDefault="005C461D" w:rsidP="005C461D">
      <w:pPr>
        <w:pStyle w:val="Heading4"/>
        <w:rPr>
          <w:lang w:eastAsia="zh-CN"/>
        </w:rPr>
      </w:pPr>
      <w:bookmarkStart w:id="856" w:name="_Toc59101335"/>
      <w:bookmarkStart w:id="857" w:name="_Toc36192681"/>
      <w:bookmarkStart w:id="858" w:name="_Toc37076412"/>
      <w:bookmarkStart w:id="859" w:name="_Toc45194858"/>
      <w:bookmarkStart w:id="860" w:name="_Toc47594270"/>
      <w:bookmarkStart w:id="861" w:name="_Toc51836901"/>
      <w:r>
        <w:rPr>
          <w:lang w:eastAsia="zh-CN"/>
        </w:rPr>
        <w:t>6.1.3.24</w:t>
      </w:r>
      <w:r>
        <w:rPr>
          <w:lang w:eastAsia="zh-CN"/>
        </w:rPr>
        <w:tab/>
        <w:t>Policy control for redundant PDU Sessions</w:t>
      </w:r>
      <w:bookmarkEnd w:id="856"/>
    </w:p>
    <w:p w14:paraId="56EEB137" w14:textId="77777777" w:rsidR="005C461D" w:rsidRDefault="005C461D" w:rsidP="005C461D">
      <w:pPr>
        <w:rPr>
          <w:lang w:eastAsia="zh-CN"/>
        </w:rPr>
      </w:pPr>
      <w:r>
        <w:rPr>
          <w:lang w:eastAsia="zh-CN"/>
        </w:rPr>
        <w:t>As specified in clause 5.33.2.1 of TS 23.501 [2],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77777777" w:rsidR="005C461D" w:rsidRDefault="005C461D" w:rsidP="005C461D">
      <w:pPr>
        <w:rPr>
          <w:lang w:eastAsia="zh-CN"/>
        </w:rPr>
      </w:pPr>
      <w:r>
        <w:rPr>
          <w:lang w:eastAsia="zh-CN"/>
        </w:rPr>
        <w:t>The PCF provides to the SMF the indication on whether the PDU Session is a redundant PDU Session or not based on operator policies. The SMF follows the procedure defined in TS 23.501 [2] to establish redundant PDU Sessions depending on the indication from the PCF.</w:t>
      </w:r>
    </w:p>
    <w:p w14:paraId="43F3F487" w14:textId="0319DFF9" w:rsidR="00787F8E" w:rsidRPr="00F70B61" w:rsidRDefault="00787F8E" w:rsidP="00787F8E">
      <w:pPr>
        <w:pStyle w:val="Heading2"/>
        <w:rPr>
          <w:lang w:eastAsia="zh-CN"/>
        </w:rPr>
      </w:pPr>
      <w:bookmarkStart w:id="862" w:name="_Toc59101336"/>
      <w:r w:rsidRPr="00F70B61">
        <w:rPr>
          <w:lang w:eastAsia="zh-CN"/>
        </w:rPr>
        <w:lastRenderedPageBreak/>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854"/>
      <w:bookmarkEnd w:id="855"/>
      <w:bookmarkEnd w:id="857"/>
      <w:bookmarkEnd w:id="858"/>
      <w:bookmarkEnd w:id="859"/>
      <w:bookmarkEnd w:id="860"/>
      <w:bookmarkEnd w:id="861"/>
      <w:bookmarkEnd w:id="862"/>
    </w:p>
    <w:p w14:paraId="00F8BB5C" w14:textId="77777777" w:rsidR="00787F8E" w:rsidRPr="00F70B61" w:rsidRDefault="00787F8E" w:rsidP="00787F8E">
      <w:pPr>
        <w:pStyle w:val="Heading3"/>
      </w:pPr>
      <w:bookmarkStart w:id="863" w:name="_Toc19197361"/>
      <w:bookmarkStart w:id="864" w:name="_Toc27896514"/>
      <w:bookmarkStart w:id="865" w:name="_Toc36192682"/>
      <w:bookmarkStart w:id="866" w:name="_Toc37076413"/>
      <w:bookmarkStart w:id="867" w:name="_Toc45194859"/>
      <w:bookmarkStart w:id="868" w:name="_Toc47594271"/>
      <w:bookmarkStart w:id="869" w:name="_Toc51836902"/>
      <w:bookmarkStart w:id="870" w:name="_Toc59101337"/>
      <w:r w:rsidRPr="00F70B61">
        <w:t>6.2.1</w:t>
      </w:r>
      <w:r w:rsidRPr="00F70B61">
        <w:tab/>
        <w:t>Policy Control Function (PCF)</w:t>
      </w:r>
      <w:bookmarkEnd w:id="863"/>
      <w:bookmarkEnd w:id="864"/>
      <w:bookmarkEnd w:id="865"/>
      <w:bookmarkEnd w:id="866"/>
      <w:bookmarkEnd w:id="867"/>
      <w:bookmarkEnd w:id="868"/>
      <w:bookmarkEnd w:id="869"/>
      <w:bookmarkEnd w:id="870"/>
    </w:p>
    <w:p w14:paraId="61386381" w14:textId="77777777" w:rsidR="00787F8E" w:rsidRPr="00F70B61" w:rsidRDefault="00787F8E" w:rsidP="00787F8E">
      <w:pPr>
        <w:pStyle w:val="Heading4"/>
      </w:pPr>
      <w:bookmarkStart w:id="871" w:name="_Toc19197362"/>
      <w:bookmarkStart w:id="872" w:name="_Toc27896515"/>
      <w:bookmarkStart w:id="873" w:name="_Toc36192683"/>
      <w:bookmarkStart w:id="874" w:name="_Toc37076414"/>
      <w:bookmarkStart w:id="875" w:name="_Toc45194860"/>
      <w:bookmarkStart w:id="876" w:name="_Toc47594272"/>
      <w:bookmarkStart w:id="877" w:name="_Toc51836903"/>
      <w:bookmarkStart w:id="878" w:name="_Toc59101338"/>
      <w:r w:rsidRPr="00F70B61">
        <w:t>6.2.1.1</w:t>
      </w:r>
      <w:r w:rsidRPr="00F70B61">
        <w:tab/>
        <w:t>General</w:t>
      </w:r>
      <w:bookmarkEnd w:id="871"/>
      <w:bookmarkEnd w:id="872"/>
      <w:bookmarkEnd w:id="873"/>
      <w:bookmarkEnd w:id="874"/>
      <w:bookmarkEnd w:id="875"/>
      <w:bookmarkEnd w:id="876"/>
      <w:bookmarkEnd w:id="877"/>
      <w:bookmarkEnd w:id="878"/>
    </w:p>
    <w:p w14:paraId="4B4E36B6" w14:textId="77777777" w:rsidR="00787F8E" w:rsidRDefault="00787F8E" w:rsidP="00787F8E">
      <w:pPr>
        <w:pStyle w:val="Heading5"/>
      </w:pPr>
      <w:bookmarkStart w:id="879" w:name="_Toc45194861"/>
      <w:bookmarkStart w:id="880" w:name="_Toc47594273"/>
      <w:bookmarkStart w:id="881" w:name="_Toc51836904"/>
      <w:bookmarkStart w:id="882" w:name="_Toc59101339"/>
      <w:r>
        <w:t>6.2.1.1.1</w:t>
      </w:r>
      <w:r>
        <w:tab/>
        <w:t>Session management related functionality</w:t>
      </w:r>
      <w:bookmarkEnd w:id="879"/>
      <w:bookmarkEnd w:id="880"/>
      <w:bookmarkEnd w:id="881"/>
      <w:bookmarkEnd w:id="882"/>
    </w:p>
    <w:p w14:paraId="1295CA2C" w14:textId="77777777" w:rsidR="00787F8E" w:rsidRPr="00F70B61" w:rsidRDefault="00787F8E" w:rsidP="00787F8E">
      <w:r w:rsidRPr="00F70B61">
        <w:t>The PCF provides the following session management related functionality:</w:t>
      </w:r>
    </w:p>
    <w:p w14:paraId="1779BC99" w14:textId="77777777" w:rsidR="00787F8E" w:rsidRPr="00834DA8" w:rsidRDefault="00787F8E" w:rsidP="00787F8E">
      <w:pPr>
        <w:pStyle w:val="B1"/>
      </w:pPr>
      <w:r w:rsidRPr="00834DA8">
        <w:t>-</w:t>
      </w:r>
      <w:r w:rsidRPr="00834DA8">
        <w:tab/>
        <w:t>Policy and charging control for a service data flows;</w:t>
      </w:r>
    </w:p>
    <w:p w14:paraId="3444FF6B" w14:textId="77777777" w:rsidR="00787F8E" w:rsidRPr="00834DA8" w:rsidRDefault="00787F8E" w:rsidP="00787F8E">
      <w:pPr>
        <w:pStyle w:val="B1"/>
      </w:pPr>
      <w:r w:rsidRPr="00834DA8">
        <w:t>-</w:t>
      </w:r>
      <w:r w:rsidRPr="00834DA8">
        <w:tab/>
        <w:t>PDU Session related policy control;</w:t>
      </w:r>
    </w:p>
    <w:p w14:paraId="56076A6F" w14:textId="77777777" w:rsidR="00787F8E" w:rsidRPr="00834DA8" w:rsidRDefault="00787F8E" w:rsidP="00787F8E">
      <w:pPr>
        <w:pStyle w:val="B1"/>
      </w:pPr>
      <w:r w:rsidRPr="00834DA8">
        <w:t>-</w:t>
      </w:r>
      <w:r w:rsidRPr="00834DA8">
        <w:tab/>
        <w:t>PDU Session event reporting to the AF.</w:t>
      </w:r>
    </w:p>
    <w:p w14:paraId="758B17DC" w14:textId="77777777" w:rsidR="00787F8E" w:rsidRPr="00F70B61" w:rsidRDefault="00787F8E" w:rsidP="00787F8E">
      <w:r w:rsidRPr="00F70B61">
        <w:t>The PCF provides authorized QoS for a service data flow</w:t>
      </w:r>
      <w:r>
        <w:t xml:space="preserve"> and other network control regarding service data flow detection, gating, QoS and charging (except credit management) towards the SMF</w:t>
      </w:r>
      <w:r w:rsidRPr="00F70B61">
        <w:t>.</w:t>
      </w:r>
    </w:p>
    <w:p w14:paraId="741F5691" w14:textId="77777777" w:rsidR="00787F8E" w:rsidRDefault="00787F8E" w:rsidP="00787F8E">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Default="00787F8E" w:rsidP="00787F8E">
      <w:pPr>
        <w:pStyle w:val="NO"/>
      </w:pPr>
      <w:r>
        <w:t>NOTE 1:</w:t>
      </w:r>
      <w:r>
        <w:tab/>
        <w:t>The PCF provides always the maximum values for the authorized QoS even if the requested QoS is lower than what can be authorized.</w:t>
      </w:r>
    </w:p>
    <w:p w14:paraId="185557EB" w14:textId="77777777" w:rsidR="00787F8E" w:rsidRDefault="00787F8E" w:rsidP="00787F8E">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Default="00787F8E" w:rsidP="00787F8E">
      <w:r>
        <w:t>In this Release, the PCF supports only the interaction with a single AF for each AF session.</w:t>
      </w:r>
    </w:p>
    <w:p w14:paraId="1ED558C3" w14:textId="77777777" w:rsidR="00787F8E" w:rsidRDefault="00787F8E" w:rsidP="00787F8E">
      <w: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77777777" w:rsidR="00787F8E" w:rsidRPr="00F70B61" w:rsidRDefault="00787F8E" w:rsidP="00787F8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TS 26.114 [31]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161A17F5" w14:textId="628468B8"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w:t>
      </w:r>
      <w:r w:rsidR="009D0ABB">
        <w:rPr>
          <w:lang w:eastAsia="zh-CN"/>
        </w:rPr>
        <w:t>.</w:t>
      </w:r>
      <w:r>
        <w:rPr>
          <w:lang w:eastAsia="zh-CN"/>
        </w:rPr>
        <w:t xml:space="preserve">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0215CC14" w14:textId="77777777" w:rsidR="00787F8E" w:rsidRPr="00F8018E" w:rsidRDefault="00787F8E" w:rsidP="00787F8E">
      <w:pPr>
        <w:pStyle w:val="NO"/>
      </w:pPr>
      <w:r>
        <w:t>NOTE 3:</w:t>
      </w:r>
      <w:r>
        <w:tab/>
        <w:t>Details for setting the Maximum Packet Loss Rate are specified by SA4.</w:t>
      </w:r>
    </w:p>
    <w:p w14:paraId="1942C5FA" w14:textId="77777777" w:rsidR="00787F8E" w:rsidRPr="00F70B61" w:rsidRDefault="00787F8E" w:rsidP="00787F8E">
      <w:r w:rsidRPr="00F70B61">
        <w:t>The PCF supports usage monitoring control</w:t>
      </w:r>
      <w:r>
        <w:t xml:space="preserve"> as described in clause 6.2.1.7</w:t>
      </w:r>
      <w:r w:rsidRPr="00F70B61">
        <w:t>.</w:t>
      </w:r>
    </w:p>
    <w:p w14:paraId="31B1CFD4" w14:textId="77777777" w:rsidR="00787F8E" w:rsidRDefault="00787F8E" w:rsidP="00787F8E">
      <w:r>
        <w:t>The PCF supports sponsored data connectivity for a service as described in clause 6.2.1.8.</w:t>
      </w:r>
    </w:p>
    <w:p w14:paraId="0D7ED7DA" w14:textId="77777777" w:rsidR="00787F8E" w:rsidRDefault="00787F8E" w:rsidP="00787F8E">
      <w:r>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Default="00787F8E" w:rsidP="00787F8E">
      <w:r>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Default="00787F8E" w:rsidP="00787F8E">
      <w:r>
        <w:lastRenderedPageBreak/>
        <w:t>The PCF reports PDU Session events, e.g. Access Type, RAT Type (if applicable), Access Network Information, PLMN identifier where the UE is located, as described in clause 6.1.3.18.</w:t>
      </w:r>
    </w:p>
    <w:p w14:paraId="70F47D19" w14:textId="77777777" w:rsidR="00787F8E" w:rsidRDefault="00787F8E" w:rsidP="00787F8E">
      <w:r>
        <w:t>The subscription and reporting of events when the target for reporting is an Internal Group Identifier or any UE accessing a combination of (DNN, S-NSSAI), is described in clause 5.2.5.7 of TS 23.502 [3]. The events that can be reported by the PCF are described in clause 6.1.3.18.</w:t>
      </w:r>
    </w:p>
    <w:p w14:paraId="6E700D02" w14:textId="77777777" w:rsidR="00787F8E" w:rsidRDefault="00787F8E" w:rsidP="00787F8E">
      <w:r>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Default="00787F8E" w:rsidP="00787F8E">
      <w: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Default="00787F8E" w:rsidP="00787F8E">
      <w:r>
        <w:t>For EPC IWK, when PCF receives from the SMF of the report on UE resumed from suspend state, the PCF may provision PCC Rules to the SMF to trigger an IP-CAN Session modification procedure.</w:t>
      </w:r>
    </w:p>
    <w:p w14:paraId="7BC94CFA" w14:textId="102AA729" w:rsidR="00787F8E" w:rsidRDefault="00787F8E" w:rsidP="00787F8E">
      <w:r>
        <w:t xml:space="preserve">The PCF may provide the IP index as the PDU </w:t>
      </w:r>
      <w:r w:rsidR="005C461D">
        <w:t>S</w:t>
      </w:r>
      <w:r>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Default="00787F8E" w:rsidP="00787F8E">
      <w:r>
        <w:t xml:space="preserve">On receiving the DN Authorization Profile Index provided by the SMF at the establishment or modification of the SM Policy Association for a PDU </w:t>
      </w:r>
      <w:r w:rsidR="005C461D">
        <w:t>S</w:t>
      </w:r>
      <w:r>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74BD4E9C" w:rsidR="00787F8E" w:rsidRDefault="00787F8E" w:rsidP="00787F8E">
      <w:r>
        <w:t>On receiving the Session</w:t>
      </w:r>
      <w:r w:rsidR="005C461D">
        <w:t>-</w:t>
      </w:r>
      <w:r>
        <w:t xml:space="preserve">AMBR provided by the SMF at the establishment or modification of the SM Policy Association for a PDU </w:t>
      </w:r>
      <w:r w:rsidR="005C461D">
        <w:t>S</w:t>
      </w:r>
      <w:r>
        <w:t>ession under the conditions defined in TS 23.501 [2] clause 5.6.6, the PCF provides the Authorized Session</w:t>
      </w:r>
      <w:r w:rsidR="005C461D">
        <w:t>-</w:t>
      </w:r>
      <w:r>
        <w:t xml:space="preserve">AMBR as part of the PDU </w:t>
      </w:r>
      <w:r w:rsidR="005C461D">
        <w:t>S</w:t>
      </w:r>
      <w:r>
        <w:t>ession policy control information defined in clause 6.4.</w:t>
      </w:r>
    </w:p>
    <w:p w14:paraId="7CF8095F" w14:textId="77777777" w:rsidR="00787F8E" w:rsidRDefault="00787F8E" w:rsidP="00787F8E">
      <w:r>
        <w:t>The PCF provides DNAI(s) in the PCC rule(s) to the SMF, taking into account the AF request and the Local routing indication from the PDU Session policy control subscription information.</w:t>
      </w:r>
    </w:p>
    <w:p w14:paraId="528C6F48" w14:textId="77777777" w:rsidR="00787F8E" w:rsidRDefault="00787F8E" w:rsidP="00787F8E">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77777777" w:rsidR="00787F8E" w:rsidRDefault="00787F8E" w:rsidP="00787F8E">
      <w:pPr>
        <w:pStyle w:val="NO"/>
      </w:pPr>
      <w:r>
        <w:t>NOTE 4:</w:t>
      </w:r>
      <w:r>
        <w:tab/>
        <w:t>For 5G-SRVCC (i.e. SRVCC from NG-RAN to UTRAN) as specified in TS 23.216 [25]), the SM Policy Association is terminated by the SMF. For SRVCC (i.e. SRVCC from E-UTRAN to GERAN/UTRAN) as specified in TS 23.216 [25], the SMF indicates that PCC rules are removed.</w:t>
      </w:r>
    </w:p>
    <w:p w14:paraId="44CC9F53" w14:textId="77777777" w:rsidR="00787F8E" w:rsidRDefault="00787F8E" w:rsidP="00787F8E">
      <w:pPr>
        <w:pStyle w:val="Heading5"/>
      </w:pPr>
      <w:bookmarkStart w:id="883" w:name="_Toc45194862"/>
      <w:bookmarkStart w:id="884" w:name="_Toc47594274"/>
      <w:bookmarkStart w:id="885" w:name="_Toc51836905"/>
      <w:bookmarkStart w:id="886" w:name="_Toc59101340"/>
      <w:r>
        <w:t>6.2.1.1.2</w:t>
      </w:r>
      <w:r>
        <w:tab/>
        <w:t>Non-session management related functionality</w:t>
      </w:r>
      <w:bookmarkEnd w:id="883"/>
      <w:bookmarkEnd w:id="884"/>
      <w:bookmarkEnd w:id="885"/>
      <w:bookmarkEnd w:id="886"/>
    </w:p>
    <w:p w14:paraId="7909142E" w14:textId="77777777" w:rsidR="00787F8E" w:rsidRDefault="00787F8E" w:rsidP="00787F8E">
      <w:r>
        <w:t>The PCF provides the following non-session management related functionality:</w:t>
      </w:r>
    </w:p>
    <w:p w14:paraId="6C583187" w14:textId="77777777" w:rsidR="00787F8E" w:rsidRDefault="00787F8E" w:rsidP="00787F8E">
      <w:pPr>
        <w:pStyle w:val="B1"/>
      </w:pPr>
      <w:r>
        <w:t>-</w:t>
      </w:r>
      <w:r>
        <w:tab/>
        <w:t>Access and mobility related policy control (as described in clause 6.1.2.1);</w:t>
      </w:r>
    </w:p>
    <w:p w14:paraId="0E70FBF6" w14:textId="77777777" w:rsidR="00787F8E" w:rsidRDefault="00787F8E" w:rsidP="00787F8E">
      <w:pPr>
        <w:pStyle w:val="B1"/>
      </w:pPr>
      <w:r>
        <w:t>-</w:t>
      </w:r>
      <w:r>
        <w:tab/>
        <w:t>UE policy information control (as described in clause 6.1.2.2);</w:t>
      </w:r>
    </w:p>
    <w:p w14:paraId="1F7EBFD8" w14:textId="1D7DAEC9" w:rsidR="00787F8E" w:rsidRDefault="00787F8E" w:rsidP="00787F8E">
      <w:pPr>
        <w:pStyle w:val="B1"/>
      </w:pPr>
      <w:r>
        <w:t>-</w:t>
      </w:r>
      <w:r>
        <w:tab/>
        <w:t xml:space="preserve">Negotiation for future </w:t>
      </w:r>
      <w:r w:rsidR="005C461D">
        <w:t>BDT</w:t>
      </w:r>
      <w:r>
        <w:t xml:space="preserve"> (as described in clause 6.1.2.4).</w:t>
      </w:r>
    </w:p>
    <w:p w14:paraId="5C929324" w14:textId="77777777" w:rsidR="00787F8E" w:rsidRPr="00F70B61" w:rsidRDefault="00787F8E" w:rsidP="00787F8E">
      <w:pPr>
        <w:pStyle w:val="Heading4"/>
      </w:pPr>
      <w:bookmarkStart w:id="887" w:name="_Toc19197363"/>
      <w:bookmarkStart w:id="888" w:name="_Toc27896516"/>
      <w:bookmarkStart w:id="889" w:name="_Toc36192684"/>
      <w:bookmarkStart w:id="890" w:name="_Toc37076415"/>
      <w:bookmarkStart w:id="891" w:name="_Toc45194865"/>
      <w:bookmarkStart w:id="892" w:name="_Toc47594277"/>
      <w:bookmarkStart w:id="893" w:name="_Toc51836906"/>
      <w:bookmarkStart w:id="894" w:name="_Toc59101341"/>
      <w:r w:rsidRPr="00F70B61">
        <w:t>6.2.1.2</w:t>
      </w:r>
      <w:r w:rsidRPr="00F70B61">
        <w:tab/>
        <w:t>Input for PCC decisions</w:t>
      </w:r>
      <w:bookmarkEnd w:id="887"/>
      <w:bookmarkEnd w:id="888"/>
      <w:bookmarkEnd w:id="889"/>
      <w:bookmarkEnd w:id="890"/>
      <w:bookmarkEnd w:id="891"/>
      <w:bookmarkEnd w:id="892"/>
      <w:bookmarkEnd w:id="893"/>
      <w:bookmarkEnd w:id="894"/>
    </w:p>
    <w:p w14:paraId="7E23A577" w14:textId="77777777" w:rsidR="00787F8E" w:rsidRPr="00F70B61" w:rsidRDefault="00787F8E" w:rsidP="00787F8E">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88FBAD2" w14:textId="77777777" w:rsidR="00787F8E" w:rsidRPr="00F70B61" w:rsidRDefault="00787F8E" w:rsidP="00787F8E">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7CFED60A" w14:textId="77777777" w:rsidR="00787F8E" w:rsidRPr="00F70B61" w:rsidRDefault="00787F8E" w:rsidP="00787F8E">
      <w:pPr>
        <w:pStyle w:val="B1"/>
      </w:pPr>
      <w:r w:rsidRPr="00F70B61">
        <w:t>-</w:t>
      </w:r>
      <w:r w:rsidRPr="00F70B61">
        <w:tab/>
        <w:t>SUPI;</w:t>
      </w:r>
    </w:p>
    <w:p w14:paraId="57662FF9" w14:textId="79A70F16" w:rsidR="00787F8E" w:rsidRPr="00F70B61" w:rsidRDefault="00787F8E" w:rsidP="00787F8E">
      <w:pPr>
        <w:pStyle w:val="B1"/>
      </w:pPr>
      <w:r w:rsidRPr="00F70B61">
        <w:lastRenderedPageBreak/>
        <w:t>-</w:t>
      </w:r>
      <w:r w:rsidRPr="00F70B61">
        <w:tab/>
        <w:t>PEI of the UE;</w:t>
      </w:r>
    </w:p>
    <w:p w14:paraId="064B447E" w14:textId="77777777" w:rsidR="00787F8E" w:rsidRPr="00F70B61" w:rsidRDefault="00787F8E" w:rsidP="00787F8E">
      <w:pPr>
        <w:pStyle w:val="B1"/>
      </w:pPr>
      <w:r w:rsidRPr="00F70B61">
        <w:t>-</w:t>
      </w:r>
      <w:r w:rsidRPr="00F70B61">
        <w:tab/>
        <w:t>Location of the subscriber;</w:t>
      </w:r>
    </w:p>
    <w:p w14:paraId="108F51DF" w14:textId="77777777" w:rsidR="00787F8E" w:rsidRPr="00F70B61" w:rsidRDefault="00787F8E" w:rsidP="00787F8E">
      <w:pPr>
        <w:pStyle w:val="B1"/>
      </w:pPr>
      <w:r w:rsidRPr="00F70B61">
        <w:t>-</w:t>
      </w:r>
      <w:r w:rsidRPr="00F70B61">
        <w:tab/>
        <w:t>Service Area Restrictions;</w:t>
      </w:r>
    </w:p>
    <w:p w14:paraId="65447F0C" w14:textId="77777777" w:rsidR="00787F8E" w:rsidRPr="00F70B61" w:rsidRDefault="00787F8E" w:rsidP="00787F8E">
      <w:pPr>
        <w:pStyle w:val="B1"/>
      </w:pPr>
      <w:r w:rsidRPr="00F70B61">
        <w:t>-</w:t>
      </w:r>
      <w:r w:rsidRPr="00F70B61">
        <w:tab/>
        <w:t>RFSP Index;</w:t>
      </w:r>
    </w:p>
    <w:p w14:paraId="0FCAE18E" w14:textId="77777777" w:rsidR="00787F8E" w:rsidRPr="00F70B61" w:rsidRDefault="00787F8E" w:rsidP="00787F8E">
      <w:pPr>
        <w:pStyle w:val="B1"/>
      </w:pPr>
      <w:r w:rsidRPr="00F70B61">
        <w:t>-</w:t>
      </w:r>
      <w:r w:rsidRPr="00F70B61">
        <w:tab/>
        <w:t>RAT Type;</w:t>
      </w:r>
    </w:p>
    <w:p w14:paraId="753BB12A" w14:textId="77777777" w:rsidR="00787F8E" w:rsidRPr="00F70B61" w:rsidRDefault="00787F8E" w:rsidP="00787F8E">
      <w:pPr>
        <w:pStyle w:val="B1"/>
      </w:pPr>
      <w:r w:rsidRPr="00F70B61">
        <w:t>-</w:t>
      </w:r>
      <w:r w:rsidRPr="00F70B61">
        <w:tab/>
        <w:t>GPSI;</w:t>
      </w:r>
    </w:p>
    <w:p w14:paraId="0E089B63" w14:textId="77777777" w:rsidR="00787F8E" w:rsidRPr="00F70B61" w:rsidRDefault="00787F8E" w:rsidP="00787F8E">
      <w:pPr>
        <w:pStyle w:val="B1"/>
      </w:pPr>
      <w:r w:rsidRPr="00F70B61">
        <w:t>-</w:t>
      </w:r>
      <w:r w:rsidRPr="00F70B61">
        <w:tab/>
        <w:t>Access Type;</w:t>
      </w:r>
    </w:p>
    <w:p w14:paraId="7B3DD3A4" w14:textId="77777777" w:rsidR="00787F8E" w:rsidRPr="00F70B61" w:rsidRDefault="00787F8E" w:rsidP="00787F8E">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0DED4101" w14:textId="77777777" w:rsidR="00787F8E" w:rsidRDefault="00787F8E" w:rsidP="00787F8E">
      <w:pPr>
        <w:pStyle w:val="B1"/>
      </w:pPr>
      <w:r>
        <w:t>-</w:t>
      </w:r>
      <w:r>
        <w:tab/>
        <w:t>Allowed NSSAI;</w:t>
      </w:r>
    </w:p>
    <w:p w14:paraId="61E371BE" w14:textId="77777777" w:rsidR="00787F8E" w:rsidRPr="0022253D" w:rsidRDefault="00787F8E" w:rsidP="00787F8E">
      <w:pPr>
        <w:pStyle w:val="B1"/>
      </w:pPr>
      <w:r>
        <w:t>-</w:t>
      </w:r>
      <w:r>
        <w:tab/>
        <w:t>UE time zone;</w:t>
      </w:r>
    </w:p>
    <w:p w14:paraId="6D8F7092" w14:textId="77777777" w:rsidR="00787F8E" w:rsidRDefault="00787F8E" w:rsidP="00787F8E">
      <w:pPr>
        <w:pStyle w:val="B1"/>
      </w:pPr>
      <w:r>
        <w:t>-</w:t>
      </w:r>
      <w:r>
        <w:tab/>
        <w:t>Subscribed UE-AMBR;</w:t>
      </w:r>
    </w:p>
    <w:p w14:paraId="32DE761E" w14:textId="77777777" w:rsidR="00787F8E" w:rsidRDefault="00787F8E" w:rsidP="00787F8E">
      <w:pPr>
        <w:pStyle w:val="B1"/>
      </w:pPr>
      <w:r>
        <w:t>-</w:t>
      </w:r>
      <w:r>
        <w:tab/>
        <w:t>Mapping Of Allowed NSSAI;</w:t>
      </w:r>
    </w:p>
    <w:p w14:paraId="1B663817" w14:textId="77777777" w:rsidR="00787F8E" w:rsidRDefault="00787F8E" w:rsidP="00787F8E">
      <w:pPr>
        <w:pStyle w:val="B1"/>
      </w:pPr>
      <w:r>
        <w:t>-</w:t>
      </w:r>
      <w:r>
        <w:tab/>
        <w:t>S-NSSAI for the PDU Session;</w:t>
      </w:r>
    </w:p>
    <w:p w14:paraId="3B828001" w14:textId="77777777" w:rsidR="00787F8E" w:rsidRDefault="00787F8E" w:rsidP="00787F8E">
      <w:pPr>
        <w:pStyle w:val="B1"/>
      </w:pPr>
      <w:r>
        <w:t>-</w:t>
      </w:r>
      <w:r>
        <w:tab/>
        <w:t>Requested DNN.</w:t>
      </w:r>
    </w:p>
    <w:p w14:paraId="1875824E" w14:textId="77777777" w:rsidR="00787F8E" w:rsidRPr="00F70B61" w:rsidRDefault="00787F8E" w:rsidP="00787F8E">
      <w:pPr>
        <w:pStyle w:val="NO"/>
        <w:rPr>
          <w:lang w:eastAsia="zh-CN"/>
        </w:rPr>
      </w:pPr>
      <w:r w:rsidRPr="00F70B61">
        <w:t>NOTE 1:</w:t>
      </w:r>
      <w:r w:rsidRPr="00F70B61">
        <w:tab/>
        <w:t>The Access Type and RAT Type parameters should allow extension to include new types of accesses.</w:t>
      </w:r>
    </w:p>
    <w:p w14:paraId="6F1498F0" w14:textId="77777777" w:rsidR="00787F8E" w:rsidRPr="001D1941" w:rsidRDefault="00787F8E" w:rsidP="00787F8E">
      <w:r w:rsidRPr="001D1941">
        <w:t>The UE may provide the following information:</w:t>
      </w:r>
    </w:p>
    <w:p w14:paraId="043C2EA5" w14:textId="77777777" w:rsidR="00787F8E" w:rsidRPr="001D1941" w:rsidRDefault="00787F8E" w:rsidP="00787F8E">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13D6225F" w14:textId="77777777" w:rsidR="00787F8E" w:rsidRPr="001D1941" w:rsidRDefault="00787F8E" w:rsidP="00787F8E">
      <w:pPr>
        <w:pStyle w:val="B1"/>
        <w:rPr>
          <w:rFonts w:eastAsia="DengXian"/>
        </w:rPr>
      </w:pPr>
      <w:r w:rsidRPr="001D1941">
        <w:rPr>
          <w:rFonts w:eastAsia="DengXian"/>
        </w:rPr>
        <w:t>-</w:t>
      </w:r>
      <w:r w:rsidRPr="001D1941">
        <w:rPr>
          <w:rFonts w:eastAsia="DengXian"/>
        </w:rPr>
        <w:tab/>
        <w:t>List of PSIs;</w:t>
      </w:r>
    </w:p>
    <w:p w14:paraId="18F1535B" w14:textId="77777777" w:rsidR="00787F8E" w:rsidRPr="00045CF7" w:rsidRDefault="00787F8E" w:rsidP="00787F8E">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7D17906A" w14:textId="77777777" w:rsidR="00787F8E" w:rsidRPr="00F70B61" w:rsidRDefault="00787F8E" w:rsidP="00787F8E">
      <w:r w:rsidRPr="00F70B61">
        <w:t>The SMF may provide the following information:</w:t>
      </w:r>
    </w:p>
    <w:p w14:paraId="0C0C21DB" w14:textId="77777777" w:rsidR="00787F8E" w:rsidRPr="00F70B61" w:rsidRDefault="00787F8E" w:rsidP="00787F8E">
      <w:pPr>
        <w:pStyle w:val="B1"/>
      </w:pPr>
      <w:r w:rsidRPr="00F70B61">
        <w:t>-</w:t>
      </w:r>
      <w:r w:rsidRPr="00F70B61">
        <w:tab/>
        <w:t>SUPI;</w:t>
      </w:r>
    </w:p>
    <w:p w14:paraId="487B7F09" w14:textId="18FAB66E" w:rsidR="00787F8E" w:rsidRPr="00F70B61" w:rsidRDefault="00787F8E" w:rsidP="00787F8E">
      <w:pPr>
        <w:pStyle w:val="B1"/>
      </w:pPr>
      <w:r w:rsidRPr="00F70B61">
        <w:t>-</w:t>
      </w:r>
      <w:r w:rsidRPr="00F70B61">
        <w:tab/>
        <w:t>PEI of the UE;</w:t>
      </w:r>
    </w:p>
    <w:p w14:paraId="44C56A1D" w14:textId="77777777" w:rsidR="00787F8E" w:rsidRPr="00F70B61" w:rsidRDefault="00787F8E" w:rsidP="00787F8E">
      <w:pPr>
        <w:pStyle w:val="B1"/>
      </w:pPr>
      <w:r w:rsidRPr="00F70B61">
        <w:t>-</w:t>
      </w:r>
      <w:r w:rsidRPr="00F70B61">
        <w:tab/>
        <w:t>IPv4 address of the UE;</w:t>
      </w:r>
    </w:p>
    <w:p w14:paraId="6484BF50" w14:textId="77777777" w:rsidR="00787F8E" w:rsidRPr="00F70B61" w:rsidRDefault="00787F8E" w:rsidP="00787F8E">
      <w:pPr>
        <w:pStyle w:val="B1"/>
        <w:rPr>
          <w:rFonts w:eastAsia="MS Mincho"/>
        </w:rPr>
      </w:pPr>
      <w:r w:rsidRPr="00F70B61">
        <w:t>-</w:t>
      </w:r>
      <w:r w:rsidRPr="00F70B61">
        <w:tab/>
        <w:t>IPv6 network prefix assigned to the UE;</w:t>
      </w:r>
    </w:p>
    <w:p w14:paraId="53AC45AA" w14:textId="77777777" w:rsidR="00787F8E" w:rsidRPr="00F70B61" w:rsidRDefault="00787F8E" w:rsidP="00787F8E">
      <w:pPr>
        <w:pStyle w:val="B1"/>
      </w:pPr>
      <w:r w:rsidRPr="00F70B61">
        <w:t>-</w:t>
      </w:r>
      <w:r w:rsidRPr="00F70B61">
        <w:tab/>
        <w:t>Default 5QI and default ARP;</w:t>
      </w:r>
    </w:p>
    <w:p w14:paraId="12F9704A" w14:textId="77777777" w:rsidR="00787F8E" w:rsidRPr="00F70B61" w:rsidRDefault="00787F8E" w:rsidP="00787F8E">
      <w:pPr>
        <w:pStyle w:val="B1"/>
      </w:pPr>
      <w:r w:rsidRPr="00F70B61">
        <w:t>-</w:t>
      </w:r>
      <w:r w:rsidRPr="00F70B61">
        <w:tab/>
        <w:t>Request type (initial, modification, etc.);</w:t>
      </w:r>
    </w:p>
    <w:p w14:paraId="06557F15" w14:textId="77777777" w:rsidR="00787F8E" w:rsidRPr="00F70B61" w:rsidRDefault="00787F8E" w:rsidP="00787F8E">
      <w:pPr>
        <w:pStyle w:val="B1"/>
      </w:pPr>
      <w:r w:rsidRPr="00F70B61">
        <w:t>-</w:t>
      </w:r>
      <w:r w:rsidRPr="00F70B61">
        <w:tab/>
        <w:t>Type of PDU Session (IPv4, IPv6,</w:t>
      </w:r>
      <w:r>
        <w:t xml:space="preserve"> IPv4v6,</w:t>
      </w:r>
      <w:r w:rsidRPr="00F70B61">
        <w:t xml:space="preserve"> Ethernet, Unstructured);</w:t>
      </w:r>
    </w:p>
    <w:p w14:paraId="18F904F3" w14:textId="77777777" w:rsidR="00787F8E" w:rsidRPr="00F70B61" w:rsidRDefault="00787F8E" w:rsidP="00787F8E">
      <w:pPr>
        <w:pStyle w:val="B1"/>
      </w:pPr>
      <w:r w:rsidRPr="00F70B61">
        <w:t>-</w:t>
      </w:r>
      <w:r w:rsidRPr="00F70B61">
        <w:tab/>
        <w:t>Access Type;</w:t>
      </w:r>
    </w:p>
    <w:p w14:paraId="243F9A39" w14:textId="77777777" w:rsidR="00787F8E" w:rsidRPr="00F70B61" w:rsidRDefault="00787F8E" w:rsidP="00787F8E">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70C3C2C" w14:textId="77777777"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GPSI;</w:t>
      </w:r>
    </w:p>
    <w:p w14:paraId="6B6D380D" w14:textId="4E8E17E6"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Internal-Group Identifier</w:t>
      </w:r>
      <w:r w:rsidR="005C461D">
        <w:rPr>
          <w:rFonts w:eastAsia="SimSun"/>
          <w:lang w:eastAsia="zh-CN"/>
        </w:rPr>
        <w:t>;</w:t>
      </w:r>
    </w:p>
    <w:p w14:paraId="580C4348" w14:textId="77777777" w:rsidR="00787F8E" w:rsidRPr="00F70B61" w:rsidRDefault="00787F8E" w:rsidP="00787F8E">
      <w:pPr>
        <w:pStyle w:val="B1"/>
      </w:pPr>
      <w:r w:rsidRPr="00F70B61">
        <w:t>-</w:t>
      </w:r>
      <w:r w:rsidRPr="00F70B61">
        <w:tab/>
        <w:t>Location of the subscriber;</w:t>
      </w:r>
    </w:p>
    <w:p w14:paraId="697E0509" w14:textId="77777777" w:rsidR="00787F8E" w:rsidRDefault="00787F8E" w:rsidP="00787F8E">
      <w:pPr>
        <w:pStyle w:val="B1"/>
        <w:rPr>
          <w:lang w:eastAsia="zh-CN"/>
        </w:rPr>
      </w:pPr>
      <w:r>
        <w:rPr>
          <w:lang w:eastAsia="zh-CN"/>
        </w:rPr>
        <w:t>-</w:t>
      </w:r>
      <w:r>
        <w:rPr>
          <w:lang w:eastAsia="zh-CN"/>
        </w:rPr>
        <w:tab/>
        <w:t>S-NSSAI;</w:t>
      </w:r>
    </w:p>
    <w:p w14:paraId="229408FB" w14:textId="77777777" w:rsidR="00787F8E" w:rsidRDefault="00787F8E" w:rsidP="00787F8E">
      <w:pPr>
        <w:pStyle w:val="B1"/>
        <w:rPr>
          <w:lang w:eastAsia="zh-CN"/>
        </w:rPr>
      </w:pPr>
      <w:r>
        <w:rPr>
          <w:lang w:eastAsia="zh-CN"/>
        </w:rPr>
        <w:t>-</w:t>
      </w:r>
      <w:r>
        <w:rPr>
          <w:lang w:eastAsia="zh-CN"/>
        </w:rPr>
        <w:tab/>
        <w:t>NSI-ID (if available);</w:t>
      </w:r>
    </w:p>
    <w:p w14:paraId="24294F71" w14:textId="77777777" w:rsidR="00787F8E" w:rsidRPr="0022253D" w:rsidRDefault="00787F8E" w:rsidP="00787F8E">
      <w:pPr>
        <w:pStyle w:val="B1"/>
        <w:rPr>
          <w:lang w:eastAsia="zh-CN"/>
        </w:rPr>
      </w:pPr>
      <w:r w:rsidRPr="00F70B61">
        <w:rPr>
          <w:lang w:eastAsia="zh-CN"/>
        </w:rPr>
        <w:t>-</w:t>
      </w:r>
      <w:r w:rsidRPr="00F70B61">
        <w:rPr>
          <w:lang w:eastAsia="zh-CN"/>
        </w:rPr>
        <w:tab/>
        <w:t>DNN</w:t>
      </w:r>
      <w:r>
        <w:rPr>
          <w:lang w:eastAsia="zh-CN"/>
        </w:rPr>
        <w:t>;</w:t>
      </w:r>
    </w:p>
    <w:p w14:paraId="5FD955C0" w14:textId="77777777" w:rsidR="00787F8E" w:rsidRPr="00F70B61" w:rsidRDefault="00787F8E" w:rsidP="00787F8E">
      <w:pPr>
        <w:pStyle w:val="B1"/>
      </w:pPr>
      <w:r w:rsidRPr="00F70B61">
        <w:lastRenderedPageBreak/>
        <w:t>-</w:t>
      </w:r>
      <w:r w:rsidRPr="00F70B61">
        <w:tab/>
      </w:r>
      <w:r>
        <w:t>Serving Network identifier (</w:t>
      </w:r>
      <w:r w:rsidRPr="00F70B61">
        <w:t>PLMN</w:t>
      </w:r>
      <w:r>
        <w:t xml:space="preserve"> ID or PLMN ID and NID, see clause 5.34 of TS 23.501 [2])</w:t>
      </w:r>
      <w:r w:rsidRPr="00F70B61">
        <w:t>;</w:t>
      </w:r>
    </w:p>
    <w:p w14:paraId="2FBB8D54" w14:textId="77777777" w:rsidR="00787F8E" w:rsidRPr="00F70B61" w:rsidRDefault="00787F8E" w:rsidP="00787F8E">
      <w:pPr>
        <w:pStyle w:val="B1"/>
      </w:pPr>
      <w:r w:rsidRPr="00F70B61">
        <w:t>-</w:t>
      </w:r>
      <w:r w:rsidRPr="00F70B61">
        <w:tab/>
      </w:r>
      <w:r w:rsidRPr="00401A84">
        <w:rPr>
          <w:noProof/>
        </w:rPr>
        <w:t>Application</w:t>
      </w:r>
      <w:r w:rsidRPr="00F70B61">
        <w:t xml:space="preserve"> identifier;</w:t>
      </w:r>
    </w:p>
    <w:p w14:paraId="49299C8B" w14:textId="77777777" w:rsidR="00787F8E" w:rsidRPr="00F70B61" w:rsidRDefault="00787F8E" w:rsidP="00787F8E">
      <w:pPr>
        <w:pStyle w:val="B1"/>
      </w:pPr>
      <w:r w:rsidRPr="00F70B61">
        <w:t>-</w:t>
      </w:r>
      <w:r w:rsidRPr="00F70B61">
        <w:tab/>
        <w:t>Allocated application instance identifier;</w:t>
      </w:r>
    </w:p>
    <w:p w14:paraId="5C674FD8" w14:textId="77777777" w:rsidR="00787F8E" w:rsidRDefault="00787F8E" w:rsidP="00787F8E">
      <w:pPr>
        <w:pStyle w:val="B1"/>
      </w:pPr>
      <w:r w:rsidRPr="00F70B61">
        <w:t>-</w:t>
      </w:r>
      <w:r w:rsidRPr="00F70B61">
        <w:tab/>
        <w:t>Detected service data flow descriptions</w:t>
      </w:r>
      <w:r>
        <w:t>;</w:t>
      </w:r>
    </w:p>
    <w:p w14:paraId="026EF906" w14:textId="77777777" w:rsidR="00787F8E" w:rsidRDefault="00787F8E" w:rsidP="00787F8E">
      <w:pPr>
        <w:pStyle w:val="B1"/>
      </w:pPr>
      <w:r>
        <w:t>-</w:t>
      </w:r>
      <w:r>
        <w:tab/>
        <w:t xml:space="preserve">UE support of reflective </w:t>
      </w:r>
      <w:r w:rsidRPr="000652FD">
        <w:rPr>
          <w:noProof/>
        </w:rPr>
        <w:t>QoS</w:t>
      </w:r>
      <w:r>
        <w:t xml:space="preserve"> (as defined in clause 5.7.5.1 of TS 23.501 [2]);</w:t>
      </w:r>
    </w:p>
    <w:p w14:paraId="76540FB4" w14:textId="6535621D" w:rsidR="00787F8E" w:rsidRDefault="00787F8E" w:rsidP="00787F8E">
      <w:pPr>
        <w:pStyle w:val="B1"/>
      </w:pPr>
      <w:r>
        <w:t>-</w:t>
      </w:r>
      <w:r>
        <w:tab/>
        <w:t xml:space="preserve">Number of supported packet filters for signalled QoS rules for the PDU </w:t>
      </w:r>
      <w:r w:rsidR="005C461D">
        <w:t>S</w:t>
      </w:r>
      <w:r>
        <w:t>ession (indicated by the UE as defined in clause 5.7.1.4 of TS 23.501 [2]);</w:t>
      </w:r>
    </w:p>
    <w:p w14:paraId="11EB52E6" w14:textId="77777777" w:rsidR="00787F8E" w:rsidRPr="00F70B61" w:rsidRDefault="00787F8E" w:rsidP="00787F8E">
      <w:pPr>
        <w:pStyle w:val="B1"/>
      </w:pPr>
      <w:r>
        <w:t>-</w:t>
      </w:r>
      <w:r>
        <w:tab/>
        <w:t>3GPP PS Data Off status;</w:t>
      </w:r>
    </w:p>
    <w:p w14:paraId="0BD7F855" w14:textId="77777777" w:rsidR="00787F8E" w:rsidRDefault="00787F8E" w:rsidP="00787F8E">
      <w:pPr>
        <w:pStyle w:val="B1"/>
      </w:pPr>
      <w:r>
        <w:t>-</w:t>
      </w:r>
      <w:r>
        <w:tab/>
        <w:t>DN Authorization Profile Index (see clause 5.6.6 of TS 23.501 [2]);</w:t>
      </w:r>
    </w:p>
    <w:p w14:paraId="775E7FE2" w14:textId="1D97BEA5" w:rsidR="00787F8E" w:rsidRDefault="00787F8E" w:rsidP="00787F8E">
      <w:pPr>
        <w:pStyle w:val="B1"/>
      </w:pPr>
      <w:r>
        <w:t>-</w:t>
      </w:r>
      <w:r>
        <w:tab/>
      </w:r>
      <w:r w:rsidR="005C461D">
        <w:t xml:space="preserve">DN authorized </w:t>
      </w:r>
      <w:r>
        <w:t>Session AMBR (see clause 5.6.6 of TS 23.501 [2]).</w:t>
      </w:r>
    </w:p>
    <w:p w14:paraId="7F5D0B57" w14:textId="77777777" w:rsidR="00787F8E" w:rsidRPr="00F70B61" w:rsidRDefault="00787F8E" w:rsidP="00787F8E">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2F890DC1" w14:textId="77777777" w:rsidR="00787F8E" w:rsidRPr="00F70B61" w:rsidRDefault="00787F8E" w:rsidP="00787F8E">
      <w:r w:rsidRPr="00F70B61">
        <w:t>The UDR may provide the following policy information related to an ASP:</w:t>
      </w:r>
    </w:p>
    <w:p w14:paraId="37E17669" w14:textId="77777777" w:rsidR="00787F8E" w:rsidRPr="00F70B61" w:rsidRDefault="00787F8E" w:rsidP="00787F8E">
      <w:pPr>
        <w:pStyle w:val="B1"/>
      </w:pPr>
      <w:r w:rsidRPr="00F70B61">
        <w:t>-</w:t>
      </w:r>
      <w:r w:rsidRPr="00F70B61">
        <w:tab/>
        <w:t>The ASP identifier;</w:t>
      </w:r>
    </w:p>
    <w:p w14:paraId="5F88770E" w14:textId="77777777" w:rsidR="00787F8E" w:rsidRPr="00F70B61" w:rsidRDefault="00787F8E" w:rsidP="00787F8E">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14C36EB" w14:textId="77777777" w:rsidR="00787F8E" w:rsidRPr="00F70B61" w:rsidRDefault="00787F8E" w:rsidP="00787F8E">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3E39F40" w14:textId="77777777" w:rsidR="00787F8E" w:rsidRDefault="00787F8E" w:rsidP="00787F8E">
      <w:r>
        <w:t>The UDR may provide the service specific information as defined in clause 4.15.6.7 of TS 23.502 [3].</w:t>
      </w:r>
    </w:p>
    <w:p w14:paraId="3E6137D6" w14:textId="77777777" w:rsidR="00787F8E" w:rsidRPr="00F70B61" w:rsidRDefault="00787F8E" w:rsidP="00787F8E">
      <w:r w:rsidRPr="00F70B61">
        <w:t>The AF, if involved, may provide the following application session related information</w:t>
      </w:r>
      <w:r>
        <w:t xml:space="preserve"> directly or via NEF</w:t>
      </w:r>
      <w:r w:rsidRPr="00F70B61">
        <w:t>, e.g. based on SIP and SDP:</w:t>
      </w:r>
    </w:p>
    <w:p w14:paraId="32A7E190" w14:textId="77777777" w:rsidR="00787F8E" w:rsidRPr="00F70B61" w:rsidRDefault="00787F8E" w:rsidP="00787F8E">
      <w:pPr>
        <w:pStyle w:val="B1"/>
      </w:pPr>
      <w:r w:rsidRPr="00F70B61">
        <w:t>-</w:t>
      </w:r>
      <w:r w:rsidRPr="00F70B61">
        <w:tab/>
        <w:t>Subscriber Identifier;</w:t>
      </w:r>
    </w:p>
    <w:p w14:paraId="6D851C77" w14:textId="77777777" w:rsidR="00787F8E" w:rsidRPr="00F70B61" w:rsidRDefault="00787F8E" w:rsidP="00787F8E">
      <w:pPr>
        <w:pStyle w:val="B1"/>
      </w:pPr>
      <w:r w:rsidRPr="00F70B61">
        <w:t>-</w:t>
      </w:r>
      <w:r w:rsidRPr="00F70B61">
        <w:tab/>
        <w:t>IP address of the UE;</w:t>
      </w:r>
    </w:p>
    <w:p w14:paraId="26A1E231" w14:textId="77777777" w:rsidR="00787F8E" w:rsidRPr="00F70B61" w:rsidRDefault="00787F8E" w:rsidP="00787F8E">
      <w:pPr>
        <w:pStyle w:val="B1"/>
      </w:pPr>
      <w:r w:rsidRPr="00F70B61">
        <w:t>-</w:t>
      </w:r>
      <w:r w:rsidRPr="00F70B61">
        <w:tab/>
        <w:t>Media Type;</w:t>
      </w:r>
    </w:p>
    <w:p w14:paraId="2B6F2714" w14:textId="77777777" w:rsidR="00787F8E" w:rsidRPr="00F70B61" w:rsidRDefault="00787F8E" w:rsidP="00787F8E">
      <w:pPr>
        <w:pStyle w:val="B1"/>
      </w:pPr>
      <w:r w:rsidRPr="00F70B61">
        <w:t>-</w:t>
      </w:r>
      <w:r w:rsidRPr="00F70B61">
        <w:tab/>
        <w:t>Media Format, e.g. media format sub-field of the media announcement and all other parameter information (a= lines) associated with the media format;</w:t>
      </w:r>
    </w:p>
    <w:p w14:paraId="623AE35C" w14:textId="77777777" w:rsidR="00787F8E" w:rsidRPr="00F70B61" w:rsidRDefault="00787F8E" w:rsidP="00787F8E">
      <w:pPr>
        <w:pStyle w:val="B1"/>
      </w:pPr>
      <w:r w:rsidRPr="00F70B61">
        <w:t>-</w:t>
      </w:r>
      <w:r w:rsidRPr="00F70B61">
        <w:tab/>
        <w:t>Bandwidth;</w:t>
      </w:r>
    </w:p>
    <w:p w14:paraId="08312A00" w14:textId="77777777" w:rsidR="00787F8E" w:rsidRPr="00F70B61" w:rsidRDefault="00787F8E" w:rsidP="00787F8E">
      <w:pPr>
        <w:pStyle w:val="B1"/>
      </w:pPr>
      <w:r w:rsidRPr="00F70B61">
        <w:t>-</w:t>
      </w:r>
      <w:r w:rsidRPr="00F70B61">
        <w:tab/>
        <w:t>Sponsored data connectivity information;</w:t>
      </w:r>
    </w:p>
    <w:p w14:paraId="6124F2DA" w14:textId="77777777" w:rsidR="00787F8E" w:rsidRPr="00F70B61" w:rsidRDefault="00787F8E" w:rsidP="00787F8E">
      <w:pPr>
        <w:pStyle w:val="B1"/>
      </w:pPr>
      <w:r w:rsidRPr="00F70B61">
        <w:t>-</w:t>
      </w:r>
      <w:r w:rsidRPr="00F70B61">
        <w:tab/>
        <w:t>Flow description, e.g. source and destination IP address and port numbers and the protocol;</w:t>
      </w:r>
    </w:p>
    <w:p w14:paraId="61857F84" w14:textId="77777777" w:rsidR="00787F8E" w:rsidRPr="00F70B61" w:rsidRDefault="00787F8E" w:rsidP="00787F8E">
      <w:pPr>
        <w:pStyle w:val="B1"/>
      </w:pPr>
      <w:r w:rsidRPr="00F70B61">
        <w:t>-</w:t>
      </w:r>
      <w:r w:rsidRPr="00F70B61">
        <w:tab/>
        <w:t>AF application identifier;</w:t>
      </w:r>
    </w:p>
    <w:p w14:paraId="5979E17D" w14:textId="150BDE84" w:rsidR="00787F8E" w:rsidRPr="00F70B61" w:rsidRDefault="00787F8E" w:rsidP="00787F8E">
      <w:pPr>
        <w:pStyle w:val="B1"/>
      </w:pPr>
      <w:r w:rsidRPr="00F70B61">
        <w:t>-</w:t>
      </w:r>
      <w:r w:rsidRPr="00F70B61">
        <w:tab/>
        <w:t>AF-Service-Identifier, or alternatively, DNN and possibly S-NSSAI</w:t>
      </w:r>
      <w:r w:rsidR="005C461D">
        <w:t>;</w:t>
      </w:r>
    </w:p>
    <w:p w14:paraId="33CC5FE3" w14:textId="77777777" w:rsidR="00787F8E" w:rsidRPr="00F70B61" w:rsidRDefault="00787F8E" w:rsidP="00787F8E">
      <w:pPr>
        <w:pStyle w:val="B1"/>
      </w:pPr>
      <w:r w:rsidRPr="00F70B61">
        <w:t>-</w:t>
      </w:r>
      <w:r w:rsidRPr="00F70B61">
        <w:tab/>
        <w:t>AF Communication Service Identifier (e.g. IMS Communication Service Identifier), UE provided via AF;</w:t>
      </w:r>
    </w:p>
    <w:p w14:paraId="42875B62" w14:textId="77777777" w:rsidR="00787F8E" w:rsidRPr="00F70B61" w:rsidRDefault="00787F8E" w:rsidP="00787F8E">
      <w:pPr>
        <w:pStyle w:val="B1"/>
      </w:pPr>
      <w:r w:rsidRPr="00F70B61">
        <w:t>-</w:t>
      </w:r>
      <w:r w:rsidRPr="00F70B61">
        <w:tab/>
        <w:t>AF Application Event Identifier;</w:t>
      </w:r>
    </w:p>
    <w:p w14:paraId="5DC9A939" w14:textId="77777777" w:rsidR="00787F8E" w:rsidRPr="00F70B61" w:rsidRDefault="00787F8E" w:rsidP="00787F8E">
      <w:pPr>
        <w:pStyle w:val="B1"/>
      </w:pPr>
      <w:r w:rsidRPr="00F70B61">
        <w:t>-</w:t>
      </w:r>
      <w:r w:rsidRPr="00F70B61">
        <w:tab/>
        <w:t>AF Record Information;</w:t>
      </w:r>
    </w:p>
    <w:p w14:paraId="1C6DDBC2" w14:textId="77777777" w:rsidR="00787F8E" w:rsidRPr="00F70B61" w:rsidRDefault="00787F8E" w:rsidP="00787F8E">
      <w:pPr>
        <w:pStyle w:val="B1"/>
      </w:pPr>
      <w:r w:rsidRPr="00F70B61">
        <w:t>-</w:t>
      </w:r>
      <w:r w:rsidRPr="00F70B61">
        <w:tab/>
        <w:t>Flow status (for gating decision);</w:t>
      </w:r>
    </w:p>
    <w:p w14:paraId="3D94521B" w14:textId="77777777" w:rsidR="00787F8E" w:rsidRPr="00F70B61" w:rsidRDefault="00787F8E" w:rsidP="00787F8E">
      <w:pPr>
        <w:pStyle w:val="B1"/>
      </w:pPr>
      <w:r w:rsidRPr="00F70B61">
        <w:t>-</w:t>
      </w:r>
      <w:r w:rsidRPr="00F70B61">
        <w:tab/>
        <w:t>Priority indicator, which may be used by the PCF to guarantee service for an application session of a higher relative priority;</w:t>
      </w:r>
    </w:p>
    <w:p w14:paraId="7E1EAB39" w14:textId="77777777" w:rsidR="00787F8E" w:rsidRPr="00F70B61" w:rsidRDefault="00787F8E" w:rsidP="00787F8E">
      <w:pPr>
        <w:pStyle w:val="NO"/>
      </w:pPr>
      <w:r w:rsidRPr="00F70B61">
        <w:lastRenderedPageBreak/>
        <w:t>NOTE </w:t>
      </w:r>
      <w:r w:rsidRPr="00F70B61">
        <w:rPr>
          <w:lang w:val="en-US"/>
        </w:rPr>
        <w:t>3</w:t>
      </w:r>
      <w:r w:rsidRPr="00F70B61">
        <w:t>:</w:t>
      </w:r>
      <w:r w:rsidRPr="00F70B61">
        <w:tab/>
        <w:t>The AF Priority information represents session/application priority and is separate from the MPS 5GS Priority indicator.</w:t>
      </w:r>
    </w:p>
    <w:p w14:paraId="799BAC9B" w14:textId="77777777" w:rsidR="00787F8E" w:rsidRPr="00F70B61" w:rsidRDefault="00787F8E" w:rsidP="00787F8E">
      <w:pPr>
        <w:pStyle w:val="B1"/>
      </w:pPr>
      <w:r w:rsidRPr="00F70B61">
        <w:t>-</w:t>
      </w:r>
      <w:r w:rsidRPr="00F70B61">
        <w:tab/>
        <w:t>Emergency indicator;</w:t>
      </w:r>
    </w:p>
    <w:p w14:paraId="64399CBC" w14:textId="77777777" w:rsidR="00787F8E" w:rsidRPr="00F70B61" w:rsidRDefault="00787F8E" w:rsidP="00787F8E">
      <w:pPr>
        <w:pStyle w:val="B1"/>
      </w:pPr>
      <w:r w:rsidRPr="00F70B61">
        <w:t>-</w:t>
      </w:r>
      <w:r w:rsidRPr="00F70B61">
        <w:tab/>
        <w:t>Application service provider</w:t>
      </w:r>
      <w:r>
        <w:t>;</w:t>
      </w:r>
    </w:p>
    <w:p w14:paraId="113EBDD4" w14:textId="77777777" w:rsidR="00787F8E" w:rsidRPr="00834DA8" w:rsidRDefault="00787F8E" w:rsidP="00787F8E">
      <w:pPr>
        <w:pStyle w:val="B1"/>
      </w:pPr>
      <w:r w:rsidRPr="00F70B61">
        <w:t>-</w:t>
      </w:r>
      <w:r w:rsidRPr="00F70B61">
        <w:tab/>
        <w:t>DNAI</w:t>
      </w:r>
      <w:r>
        <w:t>;</w:t>
      </w:r>
    </w:p>
    <w:p w14:paraId="2F052637" w14:textId="77777777" w:rsidR="00787F8E" w:rsidRPr="00834DA8" w:rsidRDefault="00787F8E" w:rsidP="00787F8E">
      <w:pPr>
        <w:pStyle w:val="B1"/>
      </w:pPr>
      <w:r w:rsidRPr="00F70B61">
        <w:t>-</w:t>
      </w:r>
      <w:r w:rsidRPr="00F70B61">
        <w:tab/>
        <w:t>Information about the N6 traffic routing requirements</w:t>
      </w:r>
      <w:r>
        <w:t>;</w:t>
      </w:r>
    </w:p>
    <w:p w14:paraId="7397C84C" w14:textId="77777777" w:rsidR="00787F8E" w:rsidRPr="00834DA8" w:rsidRDefault="00787F8E" w:rsidP="00787F8E">
      <w:pPr>
        <w:pStyle w:val="B1"/>
      </w:pPr>
      <w:r w:rsidRPr="00F70B61">
        <w:t>-</w:t>
      </w:r>
      <w:r w:rsidRPr="00F70B61">
        <w:tab/>
        <w:t>GPSI</w:t>
      </w:r>
      <w:r>
        <w:t>;</w:t>
      </w:r>
    </w:p>
    <w:p w14:paraId="20EBEDEB" w14:textId="77777777" w:rsidR="00787F8E" w:rsidRPr="00834DA8" w:rsidRDefault="00787F8E" w:rsidP="00787F8E">
      <w:pPr>
        <w:pStyle w:val="B1"/>
      </w:pPr>
      <w:r w:rsidRPr="00F70B61">
        <w:t>-</w:t>
      </w:r>
      <w:r w:rsidRPr="00F70B61">
        <w:tab/>
        <w:t>Internal-Group Identifier</w:t>
      </w:r>
      <w:r>
        <w:t>;</w:t>
      </w:r>
    </w:p>
    <w:p w14:paraId="16130FD7" w14:textId="77777777" w:rsidR="00787F8E" w:rsidRPr="00834DA8" w:rsidRDefault="00787F8E" w:rsidP="00787F8E">
      <w:pPr>
        <w:pStyle w:val="B1"/>
      </w:pPr>
      <w:r w:rsidRPr="00F70B61">
        <w:t>-</w:t>
      </w:r>
      <w:r w:rsidRPr="00F70B61">
        <w:tab/>
        <w:t>Temporal validity condition</w:t>
      </w:r>
      <w:r>
        <w:t>;</w:t>
      </w:r>
    </w:p>
    <w:p w14:paraId="745358CF" w14:textId="77777777" w:rsidR="00787F8E" w:rsidRPr="00834DA8" w:rsidRDefault="00787F8E" w:rsidP="00787F8E">
      <w:pPr>
        <w:pStyle w:val="B1"/>
      </w:pPr>
      <w:r w:rsidRPr="00F70B61">
        <w:t>-</w:t>
      </w:r>
      <w:r w:rsidRPr="00F70B61">
        <w:tab/>
        <w:t>Spatial validity condition</w:t>
      </w:r>
      <w:r>
        <w:t>;</w:t>
      </w:r>
    </w:p>
    <w:p w14:paraId="3C82F5C2" w14:textId="77777777" w:rsidR="00787F8E" w:rsidRPr="00834DA8" w:rsidRDefault="00787F8E" w:rsidP="00787F8E">
      <w:pPr>
        <w:pStyle w:val="B1"/>
      </w:pPr>
      <w:r w:rsidRPr="00F70B61">
        <w:t>-</w:t>
      </w:r>
      <w:r w:rsidRPr="00F70B61">
        <w:tab/>
        <w:t>AF subscription for early and/or late notifications about UP management events</w:t>
      </w:r>
      <w:r>
        <w:t>;</w:t>
      </w:r>
    </w:p>
    <w:p w14:paraId="071AF75C" w14:textId="77777777" w:rsidR="00787F8E" w:rsidRPr="00F70B61" w:rsidRDefault="00787F8E" w:rsidP="00787F8E">
      <w:pPr>
        <w:pStyle w:val="B1"/>
        <w:rPr>
          <w:rFonts w:eastAsia="MS Mincho"/>
        </w:rPr>
      </w:pPr>
      <w:r w:rsidRPr="00F70B61">
        <w:t>-</w:t>
      </w:r>
      <w:r w:rsidRPr="00F70B61">
        <w:tab/>
        <w:t>AF transaction identifier;</w:t>
      </w:r>
    </w:p>
    <w:p w14:paraId="30903CC5" w14:textId="4C01EFAA" w:rsidR="00787F8E" w:rsidRPr="00E06D0D" w:rsidRDefault="00787F8E" w:rsidP="00787F8E">
      <w:pPr>
        <w:pStyle w:val="B1"/>
      </w:pPr>
      <w:r>
        <w:t>-</w:t>
      </w:r>
      <w:r>
        <w:tab/>
        <w:t>TSN QoS information as described in clause 6.1.3.23</w:t>
      </w:r>
      <w:r w:rsidR="005C461D">
        <w:t>;</w:t>
      </w:r>
    </w:p>
    <w:p w14:paraId="28781BD2" w14:textId="77777777" w:rsidR="00787F8E" w:rsidRDefault="00787F8E" w:rsidP="00787F8E">
      <w:pPr>
        <w:pStyle w:val="B1"/>
      </w:pPr>
      <w:r>
        <w:t>-</w:t>
      </w:r>
      <w:r>
        <w:tab/>
        <w:t>QoS information to be monitored;</w:t>
      </w:r>
    </w:p>
    <w:p w14:paraId="22D0215B" w14:textId="77777777" w:rsidR="00787F8E" w:rsidRDefault="00787F8E" w:rsidP="00787F8E">
      <w:pPr>
        <w:pStyle w:val="B1"/>
      </w:pPr>
      <w:r>
        <w:t>-</w:t>
      </w:r>
      <w:r>
        <w:tab/>
        <w:t>Reporting frequency.</w:t>
      </w:r>
    </w:p>
    <w:p w14:paraId="259C6046" w14:textId="015433A3" w:rsidR="00787F8E" w:rsidRDefault="00787F8E" w:rsidP="00787F8E">
      <w:r>
        <w:t xml:space="preserve">The AF may provide the following </w:t>
      </w:r>
      <w:r w:rsidR="005C461D">
        <w:t>BDT</w:t>
      </w:r>
      <w:r>
        <w:t xml:space="preserve"> related information via NEF:</w:t>
      </w:r>
    </w:p>
    <w:p w14:paraId="7B262A74" w14:textId="164DB6C1" w:rsidR="00787F8E" w:rsidRDefault="00787F8E" w:rsidP="00787F8E">
      <w:pPr>
        <w:pStyle w:val="B1"/>
      </w:pPr>
      <w:r>
        <w:t>-</w:t>
      </w:r>
      <w:r>
        <w:tab/>
        <w:t>Background Data Transfer Reference ID</w:t>
      </w:r>
      <w:r w:rsidR="005C461D">
        <w:t>;</w:t>
      </w:r>
    </w:p>
    <w:p w14:paraId="023799DB" w14:textId="54F3135F" w:rsidR="00787F8E" w:rsidRDefault="00787F8E" w:rsidP="00787F8E">
      <w:pPr>
        <w:pStyle w:val="B1"/>
      </w:pPr>
      <w:r>
        <w:t>-</w:t>
      </w:r>
      <w:r>
        <w:tab/>
      </w:r>
      <w:r w:rsidR="005C461D">
        <w:t xml:space="preserve">BDT </w:t>
      </w:r>
      <w:r>
        <w:t>Policy</w:t>
      </w:r>
      <w:r w:rsidR="005C461D">
        <w:t>;</w:t>
      </w:r>
    </w:p>
    <w:p w14:paraId="2A1627D3" w14:textId="0C3AFEED" w:rsidR="00787F8E" w:rsidRDefault="00787F8E" w:rsidP="00787F8E">
      <w:pPr>
        <w:pStyle w:val="B1"/>
      </w:pPr>
      <w:r>
        <w:t>-</w:t>
      </w:r>
      <w:r>
        <w:tab/>
        <w:t>Volume per UE</w:t>
      </w:r>
      <w:r w:rsidR="005C461D">
        <w:t>;</w:t>
      </w:r>
    </w:p>
    <w:p w14:paraId="2F028526" w14:textId="4E5294A7" w:rsidR="00787F8E" w:rsidRDefault="00787F8E" w:rsidP="00787F8E">
      <w:pPr>
        <w:pStyle w:val="B1"/>
      </w:pPr>
      <w:r>
        <w:t>-</w:t>
      </w:r>
      <w:r>
        <w:tab/>
        <w:t>Number of UEs</w:t>
      </w:r>
      <w:r w:rsidR="005C461D">
        <w:t>;</w:t>
      </w:r>
    </w:p>
    <w:p w14:paraId="0EBAD5D4" w14:textId="511D9A3E" w:rsidR="00787F8E" w:rsidRDefault="00787F8E" w:rsidP="00787F8E">
      <w:pPr>
        <w:pStyle w:val="B1"/>
      </w:pPr>
      <w:r>
        <w:t>-</w:t>
      </w:r>
      <w:r>
        <w:tab/>
        <w:t>Desired time window</w:t>
      </w:r>
      <w:r w:rsidR="005C461D">
        <w:t>;</w:t>
      </w:r>
    </w:p>
    <w:p w14:paraId="30A9E362" w14:textId="77777777" w:rsidR="00787F8E" w:rsidRDefault="00787F8E" w:rsidP="00787F8E">
      <w:pPr>
        <w:pStyle w:val="B1"/>
      </w:pPr>
      <w:r>
        <w:t>-</w:t>
      </w:r>
      <w:r>
        <w:tab/>
        <w:t>Network Area Information.</w:t>
      </w:r>
    </w:p>
    <w:p w14:paraId="0084F761" w14:textId="77777777" w:rsidR="00787F8E" w:rsidRPr="00F70B61" w:rsidRDefault="00787F8E" w:rsidP="00787F8E">
      <w:r w:rsidRPr="00F70B61">
        <w:t>The</w:t>
      </w:r>
      <w:r>
        <w:t xml:space="preserve"> CHF</w:t>
      </w:r>
      <w:r w:rsidRPr="00F70B61">
        <w:t>, if involved, may provide the following information for a subscriber:</w:t>
      </w:r>
    </w:p>
    <w:p w14:paraId="0812F060" w14:textId="77777777" w:rsidR="00787F8E" w:rsidRPr="00F70B61" w:rsidRDefault="00787F8E" w:rsidP="00787F8E">
      <w:pPr>
        <w:pStyle w:val="B1"/>
      </w:pPr>
      <w:r w:rsidRPr="00F70B61">
        <w:t>-</w:t>
      </w:r>
      <w:r w:rsidRPr="00F70B61">
        <w:tab/>
        <w:t>Policy counter status for each relevant policy counter.</w:t>
      </w:r>
    </w:p>
    <w:p w14:paraId="599C45D4" w14:textId="77777777" w:rsidR="00787F8E" w:rsidRPr="00F70B61" w:rsidRDefault="00787F8E" w:rsidP="00787F8E">
      <w:r w:rsidRPr="00F70B61">
        <w:t>The NWDAF, if involved, may provide</w:t>
      </w:r>
      <w:r>
        <w:t xml:space="preserve"> analytics information as described in clause 6.1.1.3.</w:t>
      </w:r>
    </w:p>
    <w:p w14:paraId="5B2FA8C6" w14:textId="77777777" w:rsidR="00787F8E" w:rsidRPr="00F70B61" w:rsidRDefault="00787F8E" w:rsidP="00787F8E">
      <w:r w:rsidRPr="00F70B61">
        <w:t>In addition, the predefined information in the PCF may contain additional rules based on charging policies in the network, whether the subscriber is in its home network or roaming, depending on the QoS Flow attributes.</w:t>
      </w:r>
    </w:p>
    <w:p w14:paraId="4E6A927D" w14:textId="77777777" w:rsidR="00787F8E" w:rsidRPr="00F70B61" w:rsidRDefault="00787F8E" w:rsidP="00787F8E">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982A817" w14:textId="77777777" w:rsidR="00787F8E" w:rsidRPr="00F70B61" w:rsidRDefault="00787F8E" w:rsidP="00787F8E">
      <w:pPr>
        <w:rPr>
          <w:rFonts w:eastAsia="MS Mincho"/>
        </w:rPr>
      </w:pPr>
      <w:r w:rsidRPr="00F70B61">
        <w:t>The Allocation and Retention Priority in the PCC Rule is derived by the PCF from AF or UDR interaction if available, in line with operator policy.</w:t>
      </w:r>
    </w:p>
    <w:p w14:paraId="54775CA9" w14:textId="77777777" w:rsidR="00787F8E" w:rsidRPr="00F70B61" w:rsidRDefault="00787F8E" w:rsidP="00787F8E">
      <w:pPr>
        <w:pStyle w:val="Heading4"/>
        <w:rPr>
          <w:lang w:eastAsia="zh-CN"/>
        </w:rPr>
      </w:pPr>
      <w:bookmarkStart w:id="895" w:name="_Toc19197364"/>
      <w:bookmarkStart w:id="896" w:name="_Toc27896517"/>
      <w:bookmarkStart w:id="897" w:name="_Toc36192685"/>
      <w:bookmarkStart w:id="898" w:name="_Toc37076416"/>
      <w:bookmarkStart w:id="899" w:name="_Toc45194866"/>
      <w:bookmarkStart w:id="900" w:name="_Toc47594278"/>
      <w:bookmarkStart w:id="901" w:name="_Toc51836907"/>
      <w:bookmarkStart w:id="902" w:name="_Toc59101342"/>
      <w:smartTag w:uri="urn:schemas-microsoft-com:office:smarttags" w:element="Street">
        <w:smartTagPr>
          <w:attr w:name="Year" w:val="1899"/>
          <w:attr w:name="Month" w:val="12"/>
          <w:attr w:name="Day" w:val="30"/>
          <w:attr w:name="IsLunarDate" w:val="False"/>
          <w:attr w:name="IsROCDate" w:val="False"/>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895"/>
      <w:bookmarkEnd w:id="896"/>
      <w:bookmarkEnd w:id="897"/>
      <w:bookmarkEnd w:id="898"/>
      <w:bookmarkEnd w:id="899"/>
      <w:bookmarkEnd w:id="900"/>
      <w:bookmarkEnd w:id="901"/>
      <w:bookmarkEnd w:id="902"/>
    </w:p>
    <w:p w14:paraId="022AA53A" w14:textId="77777777" w:rsidR="00787F8E" w:rsidRPr="00F70B61" w:rsidRDefault="00787F8E" w:rsidP="00787F8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39114FC7" w14:textId="77777777" w:rsidR="00787F8E" w:rsidRPr="00F70B61" w:rsidRDefault="00787F8E" w:rsidP="00787F8E">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7777777" w:rsidR="00787F8E" w:rsidRPr="00F70B61" w:rsidRDefault="00787F8E" w:rsidP="00787F8E">
      <w:pPr>
        <w:keepLines/>
        <w:ind w:left="1135" w:hanging="851"/>
      </w:pPr>
      <w:r w:rsidRPr="00F70B61">
        <w:rPr>
          <w:rFonts w:eastAsia="SimSun"/>
          <w:lang w:val="x-none" w:eastAsia="zh-CN"/>
        </w:rPr>
        <w:lastRenderedPageBreak/>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54DF5137" w14:textId="77777777" w:rsidR="00787F8E" w:rsidRPr="00F70B61" w:rsidRDefault="00787F8E" w:rsidP="00787F8E">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163BA005" w14:textId="77777777" w:rsidR="00787F8E" w:rsidRPr="00F70B61" w:rsidRDefault="00787F8E" w:rsidP="00787F8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52AD9F16" w14:textId="77777777" w:rsidTr="007D6959">
        <w:trPr>
          <w:cantSplit/>
          <w:tblHeader/>
        </w:trPr>
        <w:tc>
          <w:tcPr>
            <w:tcW w:w="2093" w:type="dxa"/>
          </w:tcPr>
          <w:p w14:paraId="0876AF05" w14:textId="77777777" w:rsidR="00787F8E" w:rsidRPr="00F70B61" w:rsidRDefault="00787F8E" w:rsidP="007D6959">
            <w:pPr>
              <w:pStyle w:val="TAH"/>
            </w:pPr>
            <w:r w:rsidRPr="00F70B61">
              <w:t>Information name</w:t>
            </w:r>
          </w:p>
        </w:tc>
        <w:tc>
          <w:tcPr>
            <w:tcW w:w="4961" w:type="dxa"/>
          </w:tcPr>
          <w:p w14:paraId="4C250611" w14:textId="77777777" w:rsidR="00787F8E" w:rsidRPr="00F70B61" w:rsidRDefault="00787F8E" w:rsidP="007D6959">
            <w:pPr>
              <w:pStyle w:val="TAH"/>
            </w:pPr>
            <w:r w:rsidRPr="00F70B61">
              <w:t>Description</w:t>
            </w:r>
          </w:p>
        </w:tc>
        <w:tc>
          <w:tcPr>
            <w:tcW w:w="1134" w:type="dxa"/>
          </w:tcPr>
          <w:p w14:paraId="43669D4E" w14:textId="77777777" w:rsidR="00787F8E" w:rsidRPr="00F70B61" w:rsidRDefault="00787F8E" w:rsidP="007D6959">
            <w:pPr>
              <w:pStyle w:val="TAH"/>
            </w:pPr>
            <w:r w:rsidRPr="00F70B61">
              <w:t>Category</w:t>
            </w:r>
          </w:p>
        </w:tc>
      </w:tr>
      <w:tr w:rsidR="00787F8E" w:rsidRPr="00F70B61" w14:paraId="4846551B" w14:textId="77777777" w:rsidTr="007D6959">
        <w:trPr>
          <w:cantSplit/>
        </w:trPr>
        <w:tc>
          <w:tcPr>
            <w:tcW w:w="2093" w:type="dxa"/>
          </w:tcPr>
          <w:p w14:paraId="69BD0274" w14:textId="77777777" w:rsidR="00787F8E" w:rsidRPr="003F46C2" w:rsidRDefault="00787F8E" w:rsidP="007D6959">
            <w:pPr>
              <w:pStyle w:val="TAL"/>
            </w:pPr>
            <w:r w:rsidRPr="003F46C2">
              <w:t>Subscriber categories</w:t>
            </w:r>
          </w:p>
        </w:tc>
        <w:tc>
          <w:tcPr>
            <w:tcW w:w="4961" w:type="dxa"/>
          </w:tcPr>
          <w:p w14:paraId="131418D3" w14:textId="77777777" w:rsidR="00787F8E" w:rsidRPr="003F46C2" w:rsidRDefault="00787F8E" w:rsidP="007D6959">
            <w:pPr>
              <w:pStyle w:val="TAL"/>
            </w:pPr>
            <w:r w:rsidRPr="003F46C2">
              <w:t>List of category identifiers associated with the subscriber</w:t>
            </w:r>
          </w:p>
        </w:tc>
        <w:tc>
          <w:tcPr>
            <w:tcW w:w="1134" w:type="dxa"/>
          </w:tcPr>
          <w:p w14:paraId="050913B9" w14:textId="77777777" w:rsidR="00787F8E" w:rsidRPr="00F70B61" w:rsidRDefault="00787F8E" w:rsidP="007D6959">
            <w:pPr>
              <w:pStyle w:val="TAL"/>
              <w:rPr>
                <w:szCs w:val="18"/>
              </w:rPr>
            </w:pPr>
            <w:r w:rsidRPr="00F70B61">
              <w:rPr>
                <w:szCs w:val="18"/>
              </w:rPr>
              <w:t>Optional</w:t>
            </w:r>
          </w:p>
        </w:tc>
      </w:tr>
      <w:tr w:rsidR="00787F8E" w:rsidRPr="00F70B61" w14:paraId="20BA0595" w14:textId="77777777" w:rsidTr="007D6959">
        <w:trPr>
          <w:cantSplit/>
        </w:trPr>
        <w:tc>
          <w:tcPr>
            <w:tcW w:w="2093" w:type="dxa"/>
          </w:tcPr>
          <w:p w14:paraId="4D3BCFCA" w14:textId="77777777" w:rsidR="00787F8E" w:rsidRPr="003F46C2" w:rsidRDefault="00787F8E" w:rsidP="007D6959">
            <w:pPr>
              <w:pStyle w:val="TAL"/>
            </w:pPr>
            <w:r>
              <w:t>Tracing Requirements</w:t>
            </w:r>
          </w:p>
        </w:tc>
        <w:tc>
          <w:tcPr>
            <w:tcW w:w="4961" w:type="dxa"/>
          </w:tcPr>
          <w:p w14:paraId="0A9F5034" w14:textId="77777777" w:rsidR="00787F8E" w:rsidRPr="003F46C2" w:rsidRDefault="00787F8E" w:rsidP="007D6959">
            <w:pPr>
              <w:pStyle w:val="TAL"/>
            </w:pPr>
            <w:r>
              <w:t>Tracing requirements as defined in TS 32.421 [18]</w:t>
            </w:r>
          </w:p>
        </w:tc>
        <w:tc>
          <w:tcPr>
            <w:tcW w:w="1134" w:type="dxa"/>
          </w:tcPr>
          <w:p w14:paraId="1CD489E0" w14:textId="77777777" w:rsidR="00787F8E" w:rsidRPr="00F70B61" w:rsidRDefault="00787F8E" w:rsidP="007D6959">
            <w:pPr>
              <w:pStyle w:val="TAL"/>
              <w:rPr>
                <w:szCs w:val="18"/>
              </w:rPr>
            </w:pPr>
            <w:r>
              <w:rPr>
                <w:szCs w:val="18"/>
              </w:rPr>
              <w:t>Optional</w:t>
            </w:r>
          </w:p>
        </w:tc>
      </w:tr>
      <w:tr w:rsidR="00787F8E" w:rsidRPr="007547C2" w14:paraId="509D1BB7"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7547C2" w:rsidRDefault="00787F8E" w:rsidP="007D6959">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7547C2" w:rsidRDefault="00787F8E" w:rsidP="007D6959">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7547C2" w:rsidRDefault="00787F8E" w:rsidP="007D6959">
            <w:pPr>
              <w:pStyle w:val="TAL"/>
              <w:rPr>
                <w:szCs w:val="18"/>
              </w:rPr>
            </w:pPr>
            <w:r w:rsidRPr="007547C2">
              <w:rPr>
                <w:szCs w:val="18"/>
              </w:rPr>
              <w:t>Optional</w:t>
            </w:r>
          </w:p>
        </w:tc>
      </w:tr>
      <w:tr w:rsidR="00787F8E" w:rsidRPr="007547C2" w14:paraId="6B62E39E"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7547C2" w:rsidRDefault="00787F8E" w:rsidP="007D6959">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7547C2" w:rsidRDefault="00787F8E" w:rsidP="007D6959">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7547C2" w:rsidRDefault="00787F8E" w:rsidP="007D6959">
            <w:pPr>
              <w:pStyle w:val="TAL"/>
              <w:rPr>
                <w:szCs w:val="18"/>
              </w:rPr>
            </w:pPr>
            <w:r w:rsidRPr="007547C2">
              <w:rPr>
                <w:szCs w:val="18"/>
              </w:rPr>
              <w:t>Optional</w:t>
            </w:r>
          </w:p>
        </w:tc>
      </w:tr>
      <w:tr w:rsidR="00787F8E" w:rsidRPr="007547C2" w14:paraId="0D84F3CD"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7547C2" w:rsidRDefault="00787F8E" w:rsidP="007D6959">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7547C2" w:rsidRDefault="00787F8E" w:rsidP="007D6959">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7547C2" w:rsidRDefault="00787F8E" w:rsidP="007D6959">
            <w:pPr>
              <w:pStyle w:val="TAL"/>
              <w:rPr>
                <w:szCs w:val="18"/>
              </w:rPr>
            </w:pPr>
            <w:r w:rsidRPr="007547C2">
              <w:rPr>
                <w:szCs w:val="18"/>
              </w:rPr>
              <w:t>Optional</w:t>
            </w:r>
          </w:p>
        </w:tc>
      </w:tr>
      <w:tr w:rsidR="00787F8E" w:rsidRPr="009F6158" w14:paraId="4986C593" w14:textId="77777777" w:rsidTr="007D6959">
        <w:trPr>
          <w:cantSplit/>
        </w:trPr>
        <w:tc>
          <w:tcPr>
            <w:tcW w:w="2093" w:type="dxa"/>
          </w:tcPr>
          <w:p w14:paraId="4089BFE9" w14:textId="77777777" w:rsidR="00787F8E" w:rsidRPr="009F6158" w:rsidRDefault="00787F8E" w:rsidP="007D6959">
            <w:pPr>
              <w:pStyle w:val="TAL"/>
            </w:pPr>
            <w:r w:rsidRPr="009F6158">
              <w:t>S-NSSAI subscription information</w:t>
            </w:r>
          </w:p>
        </w:tc>
        <w:tc>
          <w:tcPr>
            <w:tcW w:w="4961" w:type="dxa"/>
          </w:tcPr>
          <w:p w14:paraId="7F942F92" w14:textId="2BDE05ED" w:rsidR="00787F8E" w:rsidRPr="009F6158" w:rsidRDefault="00787F8E" w:rsidP="007D6959">
            <w:pPr>
              <w:pStyle w:val="TAL"/>
            </w:pPr>
            <w:r w:rsidRPr="009F6158">
              <w:t>Contains the list of subscribed S-NSSAIs, its associated subscribed DNNs. For each DNN,</w:t>
            </w:r>
            <w:r w:rsidR="005C461D">
              <w:t xml:space="preserve"> it includes</w:t>
            </w:r>
            <w:r w:rsidRPr="009F6158">
              <w:t xml:space="preserve"> the Allowed PDU </w:t>
            </w:r>
            <w:r w:rsidR="005C461D">
              <w:t>S</w:t>
            </w:r>
            <w:r w:rsidRPr="009F6158">
              <w:t>ession types</w:t>
            </w:r>
            <w:r w:rsidR="005C461D">
              <w:t>,</w:t>
            </w:r>
            <w:r w:rsidRPr="009F6158">
              <w:t xml:space="preserve"> the Allowed SSC modes</w:t>
            </w:r>
            <w:r w:rsidR="005C461D">
              <w:t xml:space="preserve"> and the ATSSS information (NOTE)</w:t>
            </w:r>
            <w:r w:rsidRPr="009F6158">
              <w:t>.</w:t>
            </w:r>
          </w:p>
        </w:tc>
        <w:tc>
          <w:tcPr>
            <w:tcW w:w="1134" w:type="dxa"/>
          </w:tcPr>
          <w:p w14:paraId="72F203C0" w14:textId="77777777" w:rsidR="00787F8E" w:rsidRPr="009F6158" w:rsidRDefault="00787F8E" w:rsidP="007D6959">
            <w:pPr>
              <w:pStyle w:val="TAL"/>
              <w:rPr>
                <w:szCs w:val="18"/>
              </w:rPr>
            </w:pPr>
            <w:r w:rsidRPr="009F6158">
              <w:rPr>
                <w:szCs w:val="18"/>
              </w:rPr>
              <w:t>Optional</w:t>
            </w:r>
          </w:p>
        </w:tc>
      </w:tr>
      <w:tr w:rsidR="005C461D" w:rsidRPr="009F6158" w14:paraId="18319D17" w14:textId="77777777" w:rsidTr="00A220F8">
        <w:trPr>
          <w:cantSplit/>
        </w:trPr>
        <w:tc>
          <w:tcPr>
            <w:tcW w:w="8188" w:type="dxa"/>
            <w:gridSpan w:val="3"/>
          </w:tcPr>
          <w:p w14:paraId="11DE4CB6" w14:textId="726AE1B2" w:rsidR="005C461D" w:rsidRPr="009F6158" w:rsidRDefault="005C461D" w:rsidP="004C4E46">
            <w:pPr>
              <w:pStyle w:val="TAN"/>
            </w:pPr>
            <w:r>
              <w:t>NOTE:</w:t>
            </w:r>
            <w:r>
              <w:tab/>
              <w:t>ATSSS information is defined in TS 23.502 [3] Table 5.2.3.3.1-1 and Indicates whether MA PDU Session establishment is allowed.</w:t>
            </w:r>
          </w:p>
        </w:tc>
      </w:tr>
    </w:tbl>
    <w:p w14:paraId="525676BC" w14:textId="77777777" w:rsidR="00787F8E" w:rsidRPr="009F6158" w:rsidRDefault="00787F8E" w:rsidP="00787F8E">
      <w:pPr>
        <w:pStyle w:val="FP"/>
      </w:pPr>
    </w:p>
    <w:p w14:paraId="5A15FE6F" w14:textId="77777777" w:rsidR="00787F8E" w:rsidRPr="009F6158" w:rsidRDefault="00787F8E" w:rsidP="00787F8E">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7777777" w:rsidR="00787F8E" w:rsidRPr="00F70B61" w:rsidRDefault="00787F8E" w:rsidP="00787F8E">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521AB2FA" w14:textId="77777777" w:rsidR="00787F8E" w:rsidRPr="00F70B61" w:rsidRDefault="00787F8E" w:rsidP="00787F8E">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F70B61" w14:paraId="6CF535F3" w14:textId="77777777" w:rsidTr="007D6959">
        <w:trPr>
          <w:cantSplit/>
          <w:tblHeader/>
        </w:trPr>
        <w:tc>
          <w:tcPr>
            <w:tcW w:w="2093" w:type="dxa"/>
          </w:tcPr>
          <w:p w14:paraId="6550FF74" w14:textId="77777777" w:rsidR="00787F8E" w:rsidRPr="00F70B61" w:rsidRDefault="00787F8E" w:rsidP="007D6959">
            <w:pPr>
              <w:pStyle w:val="TAH"/>
            </w:pPr>
            <w:r w:rsidRPr="00F70B61">
              <w:t>Information name</w:t>
            </w:r>
          </w:p>
        </w:tc>
        <w:tc>
          <w:tcPr>
            <w:tcW w:w="4961" w:type="dxa"/>
          </w:tcPr>
          <w:p w14:paraId="6F64EEC9" w14:textId="77777777" w:rsidR="00787F8E" w:rsidRPr="00F70B61" w:rsidRDefault="00787F8E" w:rsidP="007D6959">
            <w:pPr>
              <w:pStyle w:val="TAH"/>
            </w:pPr>
            <w:r w:rsidRPr="00F70B61">
              <w:t>Description</w:t>
            </w:r>
          </w:p>
        </w:tc>
        <w:tc>
          <w:tcPr>
            <w:tcW w:w="1276" w:type="dxa"/>
          </w:tcPr>
          <w:p w14:paraId="0E299992" w14:textId="77777777" w:rsidR="00787F8E" w:rsidRPr="00F70B61" w:rsidRDefault="00787F8E" w:rsidP="007D6959">
            <w:pPr>
              <w:pStyle w:val="TAH"/>
            </w:pPr>
            <w:r w:rsidRPr="00F70B61">
              <w:t>Category</w:t>
            </w:r>
          </w:p>
        </w:tc>
      </w:tr>
      <w:tr w:rsidR="00787F8E" w:rsidRPr="00F70B61" w14:paraId="56FAF6DE" w14:textId="77777777" w:rsidTr="007D6959">
        <w:trPr>
          <w:cantSplit/>
        </w:trPr>
        <w:tc>
          <w:tcPr>
            <w:tcW w:w="2093" w:type="dxa"/>
          </w:tcPr>
          <w:p w14:paraId="1623A929" w14:textId="77777777" w:rsidR="00787F8E" w:rsidRPr="00F70B61" w:rsidRDefault="00787F8E" w:rsidP="007D6959">
            <w:pPr>
              <w:pStyle w:val="TAL"/>
            </w:pPr>
            <w:r w:rsidRPr="00F70B61">
              <w:t>Allowed services</w:t>
            </w:r>
          </w:p>
        </w:tc>
        <w:tc>
          <w:tcPr>
            <w:tcW w:w="4961" w:type="dxa"/>
          </w:tcPr>
          <w:p w14:paraId="711D435D" w14:textId="77777777" w:rsidR="00787F8E" w:rsidRPr="00F70B61" w:rsidRDefault="00787F8E" w:rsidP="007D6959">
            <w:pPr>
              <w:pStyle w:val="TAL"/>
            </w:pPr>
            <w:r w:rsidRPr="00F70B61">
              <w:t>List of subscriber's allowed service identifiers</w:t>
            </w:r>
          </w:p>
        </w:tc>
        <w:tc>
          <w:tcPr>
            <w:tcW w:w="1276" w:type="dxa"/>
          </w:tcPr>
          <w:p w14:paraId="0AAE2CD7" w14:textId="77777777" w:rsidR="00787F8E" w:rsidRPr="00F70B61" w:rsidRDefault="00787F8E" w:rsidP="007D6959">
            <w:pPr>
              <w:pStyle w:val="TAL"/>
              <w:rPr>
                <w:szCs w:val="18"/>
              </w:rPr>
            </w:pPr>
            <w:r w:rsidRPr="00F70B61">
              <w:rPr>
                <w:szCs w:val="18"/>
              </w:rPr>
              <w:t>Optional</w:t>
            </w:r>
          </w:p>
        </w:tc>
      </w:tr>
      <w:tr w:rsidR="00787F8E" w:rsidRPr="00F70B61" w14:paraId="13A6D191" w14:textId="77777777" w:rsidTr="007D6959">
        <w:trPr>
          <w:cantSplit/>
        </w:trPr>
        <w:tc>
          <w:tcPr>
            <w:tcW w:w="2093" w:type="dxa"/>
          </w:tcPr>
          <w:p w14:paraId="74DD766A" w14:textId="77777777" w:rsidR="00787F8E" w:rsidRPr="00F70B61" w:rsidRDefault="00787F8E" w:rsidP="007D6959">
            <w:pPr>
              <w:pStyle w:val="TAL"/>
            </w:pPr>
            <w:r w:rsidRPr="00F70B61">
              <w:t xml:space="preserve">Subscriber categories </w:t>
            </w:r>
          </w:p>
        </w:tc>
        <w:tc>
          <w:tcPr>
            <w:tcW w:w="4961" w:type="dxa"/>
          </w:tcPr>
          <w:p w14:paraId="6F14C38E" w14:textId="77777777" w:rsidR="00787F8E" w:rsidRPr="00F70B61" w:rsidRDefault="00787F8E" w:rsidP="007D6959">
            <w:pPr>
              <w:pStyle w:val="TAL"/>
            </w:pPr>
            <w:r w:rsidRPr="00F70B61">
              <w:t>List of category identifiers associated with the subscriber</w:t>
            </w:r>
          </w:p>
        </w:tc>
        <w:tc>
          <w:tcPr>
            <w:tcW w:w="1276" w:type="dxa"/>
          </w:tcPr>
          <w:p w14:paraId="0A9F12F4" w14:textId="77777777" w:rsidR="00787F8E" w:rsidRPr="00F70B61" w:rsidRDefault="00787F8E" w:rsidP="007D6959">
            <w:pPr>
              <w:pStyle w:val="TAL"/>
              <w:rPr>
                <w:szCs w:val="18"/>
              </w:rPr>
            </w:pPr>
            <w:r w:rsidRPr="00F70B61">
              <w:rPr>
                <w:szCs w:val="18"/>
              </w:rPr>
              <w:t>Optional</w:t>
            </w:r>
          </w:p>
        </w:tc>
      </w:tr>
      <w:tr w:rsidR="00787F8E" w:rsidRPr="00F70B61" w14:paraId="1C17712B" w14:textId="77777777" w:rsidTr="007D6959">
        <w:trPr>
          <w:cantSplit/>
        </w:trPr>
        <w:tc>
          <w:tcPr>
            <w:tcW w:w="2093" w:type="dxa"/>
          </w:tcPr>
          <w:p w14:paraId="01C260A0" w14:textId="77777777" w:rsidR="00787F8E" w:rsidRPr="00F70B61" w:rsidRDefault="00787F8E" w:rsidP="007D6959">
            <w:pPr>
              <w:pStyle w:val="TAL"/>
            </w:pPr>
            <w:r w:rsidRPr="00F70B61">
              <w:t>Subscribed GBR</w:t>
            </w:r>
          </w:p>
        </w:tc>
        <w:tc>
          <w:tcPr>
            <w:tcW w:w="4961" w:type="dxa"/>
          </w:tcPr>
          <w:p w14:paraId="19018F67" w14:textId="77777777" w:rsidR="00787F8E" w:rsidRPr="00F70B61" w:rsidRDefault="00787F8E" w:rsidP="007D6959">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6BE71B83" w14:textId="77777777" w:rsidR="00787F8E" w:rsidRPr="00F70B61" w:rsidRDefault="00787F8E" w:rsidP="007D6959">
            <w:pPr>
              <w:pStyle w:val="TAL"/>
              <w:rPr>
                <w:szCs w:val="18"/>
              </w:rPr>
            </w:pPr>
            <w:r w:rsidRPr="00F70B61">
              <w:rPr>
                <w:szCs w:val="18"/>
              </w:rPr>
              <w:t>Optional</w:t>
            </w:r>
          </w:p>
        </w:tc>
      </w:tr>
      <w:tr w:rsidR="00787F8E" w:rsidRPr="00F70B61" w14:paraId="25DD465A" w14:textId="77777777" w:rsidTr="007D6959">
        <w:trPr>
          <w:cantSplit/>
        </w:trPr>
        <w:tc>
          <w:tcPr>
            <w:tcW w:w="2093" w:type="dxa"/>
          </w:tcPr>
          <w:p w14:paraId="4A5D4CC5" w14:textId="77777777" w:rsidR="00787F8E" w:rsidRPr="00F70B61" w:rsidRDefault="00787F8E" w:rsidP="007D6959">
            <w:pPr>
              <w:pStyle w:val="TAL"/>
            </w:pPr>
            <w:r w:rsidRPr="00F70B61">
              <w:t>ADC support</w:t>
            </w:r>
          </w:p>
        </w:tc>
        <w:tc>
          <w:tcPr>
            <w:tcW w:w="4961" w:type="dxa"/>
          </w:tcPr>
          <w:p w14:paraId="78570CB6" w14:textId="77777777" w:rsidR="00787F8E" w:rsidRPr="00F70B61" w:rsidRDefault="00787F8E" w:rsidP="007D6959">
            <w:pPr>
              <w:pStyle w:val="TAL"/>
            </w:pPr>
            <w:r w:rsidRPr="00F70B61">
              <w:t>Indicates whether application detection and control can be enabled for a subscriber</w:t>
            </w:r>
          </w:p>
        </w:tc>
        <w:tc>
          <w:tcPr>
            <w:tcW w:w="1276" w:type="dxa"/>
          </w:tcPr>
          <w:p w14:paraId="3E8F9894" w14:textId="77777777" w:rsidR="00787F8E" w:rsidRPr="00F70B61" w:rsidRDefault="00787F8E" w:rsidP="007D6959">
            <w:pPr>
              <w:pStyle w:val="TAL"/>
              <w:rPr>
                <w:szCs w:val="18"/>
              </w:rPr>
            </w:pPr>
            <w:r w:rsidRPr="00F70B61">
              <w:rPr>
                <w:szCs w:val="18"/>
              </w:rPr>
              <w:t>Optional</w:t>
            </w:r>
          </w:p>
        </w:tc>
      </w:tr>
      <w:tr w:rsidR="00787F8E" w:rsidRPr="00F70B61" w14:paraId="2BF85074" w14:textId="77777777" w:rsidTr="007D6959">
        <w:trPr>
          <w:cantSplit/>
        </w:trPr>
        <w:tc>
          <w:tcPr>
            <w:tcW w:w="2093" w:type="dxa"/>
          </w:tcPr>
          <w:p w14:paraId="34E0A358" w14:textId="77777777" w:rsidR="00787F8E" w:rsidRPr="00F70B61" w:rsidRDefault="00787F8E" w:rsidP="007D6959">
            <w:pPr>
              <w:pStyle w:val="TAL"/>
            </w:pPr>
            <w:r w:rsidRPr="00F70B61">
              <w:t>Subscriber spending limits control</w:t>
            </w:r>
          </w:p>
        </w:tc>
        <w:tc>
          <w:tcPr>
            <w:tcW w:w="4961" w:type="dxa"/>
          </w:tcPr>
          <w:p w14:paraId="28E726BC" w14:textId="77777777" w:rsidR="00787F8E" w:rsidRPr="00F70B61" w:rsidRDefault="00787F8E" w:rsidP="007D6959">
            <w:pPr>
              <w:pStyle w:val="TAL"/>
            </w:pPr>
            <w:r w:rsidRPr="00F70B61">
              <w:t>Indicates whether the PCF must enforce policies based on subscriber spending limits</w:t>
            </w:r>
          </w:p>
        </w:tc>
        <w:tc>
          <w:tcPr>
            <w:tcW w:w="1276" w:type="dxa"/>
          </w:tcPr>
          <w:p w14:paraId="46C5C3E0" w14:textId="77777777" w:rsidR="00787F8E" w:rsidRPr="00F70B61" w:rsidRDefault="00787F8E" w:rsidP="007D6959">
            <w:pPr>
              <w:pStyle w:val="TAL"/>
              <w:rPr>
                <w:szCs w:val="18"/>
              </w:rPr>
            </w:pPr>
            <w:r w:rsidRPr="00F70B61">
              <w:rPr>
                <w:szCs w:val="18"/>
              </w:rPr>
              <w:t>Optional</w:t>
            </w:r>
          </w:p>
        </w:tc>
      </w:tr>
      <w:tr w:rsidR="00787F8E" w:rsidRPr="00F70B61" w14:paraId="5E6936A7" w14:textId="77777777" w:rsidTr="007D6959">
        <w:trPr>
          <w:cantSplit/>
        </w:trPr>
        <w:tc>
          <w:tcPr>
            <w:tcW w:w="2093" w:type="dxa"/>
          </w:tcPr>
          <w:p w14:paraId="70333114" w14:textId="77777777" w:rsidR="00787F8E" w:rsidRPr="00F70B61" w:rsidRDefault="00787F8E" w:rsidP="007D6959">
            <w:pPr>
              <w:pStyle w:val="TAL"/>
            </w:pPr>
            <w:r w:rsidRPr="00F70B61">
              <w:t>IP index information</w:t>
            </w:r>
          </w:p>
        </w:tc>
        <w:tc>
          <w:tcPr>
            <w:tcW w:w="4961" w:type="dxa"/>
          </w:tcPr>
          <w:p w14:paraId="76EEBC48" w14:textId="77777777" w:rsidR="00787F8E" w:rsidRPr="00F70B61" w:rsidRDefault="00787F8E" w:rsidP="007D6959">
            <w:pPr>
              <w:pStyle w:val="TAL"/>
            </w:pPr>
            <w:r w:rsidRPr="00F70B61">
              <w:t>Information that identifies the IP Address allocation method during PDU Session establishment</w:t>
            </w:r>
          </w:p>
        </w:tc>
        <w:tc>
          <w:tcPr>
            <w:tcW w:w="1276" w:type="dxa"/>
          </w:tcPr>
          <w:p w14:paraId="3FBA0546" w14:textId="77777777" w:rsidR="00787F8E" w:rsidRPr="00F70B61" w:rsidRDefault="00787F8E" w:rsidP="007D6959">
            <w:pPr>
              <w:pStyle w:val="TAL"/>
              <w:rPr>
                <w:szCs w:val="18"/>
                <w:lang w:val="en-US"/>
              </w:rPr>
            </w:pPr>
            <w:r w:rsidRPr="00F70B61">
              <w:rPr>
                <w:szCs w:val="18"/>
              </w:rPr>
              <w:t>Optional</w:t>
            </w:r>
          </w:p>
        </w:tc>
      </w:tr>
      <w:tr w:rsidR="00787F8E" w:rsidRPr="00F70B61" w14:paraId="1F2378E1" w14:textId="77777777" w:rsidTr="007D6959">
        <w:trPr>
          <w:cantSplit/>
        </w:trPr>
        <w:tc>
          <w:tcPr>
            <w:tcW w:w="2093" w:type="dxa"/>
          </w:tcPr>
          <w:p w14:paraId="056297E9" w14:textId="77777777" w:rsidR="00787F8E" w:rsidRPr="00F70B61" w:rsidRDefault="00787F8E" w:rsidP="007D6959">
            <w:pPr>
              <w:pStyle w:val="TAL"/>
            </w:pPr>
            <w:r>
              <w:t>Background Data Transfer Reference ID(s)</w:t>
            </w:r>
          </w:p>
        </w:tc>
        <w:tc>
          <w:tcPr>
            <w:tcW w:w="4961" w:type="dxa"/>
          </w:tcPr>
          <w:p w14:paraId="326A870F" w14:textId="77777777" w:rsidR="00787F8E" w:rsidRPr="00F70B61" w:rsidRDefault="00787F8E" w:rsidP="007D6959">
            <w:pPr>
              <w:pStyle w:val="TAL"/>
            </w:pPr>
            <w:r>
              <w:t>Reference ID(s) for Background Data Transfer Policies that apply to the UE.</w:t>
            </w:r>
          </w:p>
        </w:tc>
        <w:tc>
          <w:tcPr>
            <w:tcW w:w="1276" w:type="dxa"/>
          </w:tcPr>
          <w:p w14:paraId="3BCC13E1" w14:textId="77777777" w:rsidR="00787F8E" w:rsidRPr="00F70B61" w:rsidRDefault="00787F8E" w:rsidP="007D6959">
            <w:pPr>
              <w:pStyle w:val="TAL"/>
              <w:rPr>
                <w:szCs w:val="18"/>
                <w:lang w:val="en-US"/>
              </w:rPr>
            </w:pPr>
            <w:r>
              <w:rPr>
                <w:szCs w:val="18"/>
                <w:lang w:val="en-US"/>
              </w:rPr>
              <w:t>Optional</w:t>
            </w:r>
          </w:p>
        </w:tc>
      </w:tr>
      <w:tr w:rsidR="00787F8E" w:rsidRPr="00F70B61" w14:paraId="28D0A901" w14:textId="77777777" w:rsidTr="007D6959">
        <w:trPr>
          <w:cantSplit/>
        </w:trPr>
        <w:tc>
          <w:tcPr>
            <w:tcW w:w="2093" w:type="dxa"/>
          </w:tcPr>
          <w:p w14:paraId="2EE116EC" w14:textId="77777777" w:rsidR="00787F8E" w:rsidRPr="00F70B61" w:rsidRDefault="00787F8E" w:rsidP="007D6959">
            <w:pPr>
              <w:pStyle w:val="TAL"/>
            </w:pPr>
            <w:r>
              <w:t>Local routing indication</w:t>
            </w:r>
          </w:p>
        </w:tc>
        <w:tc>
          <w:tcPr>
            <w:tcW w:w="4961" w:type="dxa"/>
          </w:tcPr>
          <w:p w14:paraId="0C3924A5" w14:textId="77777777" w:rsidR="00787F8E" w:rsidRPr="00F70B61" w:rsidRDefault="00787F8E" w:rsidP="007D6959">
            <w:pPr>
              <w:pStyle w:val="TAL"/>
            </w:pPr>
            <w:r>
              <w:t>Indication on whether AF influence on traffic routing is allowed or not allowed</w:t>
            </w:r>
          </w:p>
        </w:tc>
        <w:tc>
          <w:tcPr>
            <w:tcW w:w="1276" w:type="dxa"/>
          </w:tcPr>
          <w:p w14:paraId="073F774E" w14:textId="77777777" w:rsidR="00787F8E" w:rsidRPr="00F70B61" w:rsidRDefault="00787F8E" w:rsidP="007D6959">
            <w:pPr>
              <w:pStyle w:val="TAL"/>
              <w:rPr>
                <w:szCs w:val="18"/>
                <w:lang w:val="en-US"/>
              </w:rPr>
            </w:pPr>
            <w:r>
              <w:rPr>
                <w:szCs w:val="18"/>
                <w:lang w:val="en-US"/>
              </w:rPr>
              <w:t>Optional</w:t>
            </w:r>
          </w:p>
        </w:tc>
      </w:tr>
      <w:tr w:rsidR="00787F8E" w:rsidRPr="00F70B61" w14:paraId="29FE10B2" w14:textId="77777777" w:rsidTr="007D6959">
        <w:trPr>
          <w:cantSplit/>
        </w:trPr>
        <w:tc>
          <w:tcPr>
            <w:tcW w:w="2093" w:type="dxa"/>
          </w:tcPr>
          <w:p w14:paraId="67F051A5" w14:textId="77777777" w:rsidR="00787F8E" w:rsidRPr="00F70B61" w:rsidRDefault="00787F8E" w:rsidP="007D6959">
            <w:pPr>
              <w:pStyle w:val="TAL"/>
              <w:rPr>
                <w:b/>
                <w:lang w:val="en-US"/>
              </w:rPr>
            </w:pPr>
            <w:r w:rsidRPr="00F70B61">
              <w:rPr>
                <w:b/>
                <w:lang w:val="en-US"/>
              </w:rPr>
              <w:t>Charging related information</w:t>
            </w:r>
          </w:p>
        </w:tc>
        <w:tc>
          <w:tcPr>
            <w:tcW w:w="4961" w:type="dxa"/>
          </w:tcPr>
          <w:p w14:paraId="09790F52" w14:textId="77777777" w:rsidR="00787F8E" w:rsidRPr="00F70B61" w:rsidRDefault="00787F8E" w:rsidP="007D6959">
            <w:pPr>
              <w:pStyle w:val="TAL"/>
            </w:pPr>
            <w:r w:rsidRPr="00F70B61">
              <w:t>This part defines the charging related information in the policy control subscription profile</w:t>
            </w:r>
          </w:p>
        </w:tc>
        <w:tc>
          <w:tcPr>
            <w:tcW w:w="1276" w:type="dxa"/>
          </w:tcPr>
          <w:p w14:paraId="044D713E" w14:textId="77777777" w:rsidR="00787F8E" w:rsidRPr="00F70B61" w:rsidRDefault="00787F8E" w:rsidP="007D6959">
            <w:pPr>
              <w:pStyle w:val="TAL"/>
              <w:rPr>
                <w:szCs w:val="18"/>
              </w:rPr>
            </w:pPr>
          </w:p>
        </w:tc>
      </w:tr>
      <w:tr w:rsidR="00787F8E" w:rsidRPr="00F70B61" w14:paraId="76E839BD" w14:textId="77777777" w:rsidTr="007D6959">
        <w:trPr>
          <w:cantSplit/>
        </w:trPr>
        <w:tc>
          <w:tcPr>
            <w:tcW w:w="2093" w:type="dxa"/>
          </w:tcPr>
          <w:p w14:paraId="12D346D9" w14:textId="77777777" w:rsidR="00787F8E" w:rsidRPr="00F70B61" w:rsidRDefault="00787F8E" w:rsidP="007D6959">
            <w:pPr>
              <w:pStyle w:val="TAL"/>
            </w:pPr>
            <w:r w:rsidRPr="00F70B61">
              <w:t>Default charging method</w:t>
            </w:r>
          </w:p>
        </w:tc>
        <w:tc>
          <w:tcPr>
            <w:tcW w:w="4961" w:type="dxa"/>
          </w:tcPr>
          <w:p w14:paraId="4E519F90" w14:textId="77777777" w:rsidR="00787F8E" w:rsidRPr="00F70B61" w:rsidRDefault="00787F8E" w:rsidP="007D6959">
            <w:pPr>
              <w:pStyle w:val="TAL"/>
            </w:pPr>
            <w:r w:rsidRPr="00F70B61">
              <w:t>Default charging method for the PDU Session (online / offline)</w:t>
            </w:r>
          </w:p>
        </w:tc>
        <w:tc>
          <w:tcPr>
            <w:tcW w:w="1276" w:type="dxa"/>
          </w:tcPr>
          <w:p w14:paraId="2C634203" w14:textId="77777777" w:rsidR="00787F8E" w:rsidRPr="00F70B61" w:rsidRDefault="00787F8E" w:rsidP="007D6959">
            <w:pPr>
              <w:pStyle w:val="TAL"/>
              <w:rPr>
                <w:szCs w:val="18"/>
              </w:rPr>
            </w:pPr>
            <w:r w:rsidRPr="00F70B61">
              <w:rPr>
                <w:szCs w:val="18"/>
              </w:rPr>
              <w:t>Optional</w:t>
            </w:r>
          </w:p>
        </w:tc>
      </w:tr>
      <w:tr w:rsidR="00787F8E" w:rsidRPr="00F70B61" w14:paraId="1B38BBFE" w14:textId="77777777" w:rsidTr="007D6959">
        <w:trPr>
          <w:cantSplit/>
        </w:trPr>
        <w:tc>
          <w:tcPr>
            <w:tcW w:w="2093" w:type="dxa"/>
          </w:tcPr>
          <w:p w14:paraId="45FC00E5" w14:textId="77777777" w:rsidR="00787F8E" w:rsidRPr="00F70B61" w:rsidRDefault="00787F8E" w:rsidP="007D6959">
            <w:pPr>
              <w:pStyle w:val="TAL"/>
            </w:pPr>
            <w:r>
              <w:t xml:space="preserve">CHF </w:t>
            </w:r>
            <w:r w:rsidRPr="00F70B61">
              <w:t>address</w:t>
            </w:r>
          </w:p>
        </w:tc>
        <w:tc>
          <w:tcPr>
            <w:tcW w:w="4961" w:type="dxa"/>
          </w:tcPr>
          <w:p w14:paraId="6FBB2722" w14:textId="77777777" w:rsidR="00787F8E" w:rsidRPr="00F70B61" w:rsidRDefault="00787F8E" w:rsidP="007D6959">
            <w:pPr>
              <w:pStyle w:val="TAL"/>
            </w:pPr>
            <w:r w:rsidRPr="00F70B61">
              <w:t>The address of the</w:t>
            </w:r>
            <w:r>
              <w:t xml:space="preserve"> Charging Function and optionally the associated CHF instance ID and CHF set ID (see clause 6.3.1.0 of TS 23.501 [2])</w:t>
            </w:r>
          </w:p>
        </w:tc>
        <w:tc>
          <w:tcPr>
            <w:tcW w:w="1276" w:type="dxa"/>
          </w:tcPr>
          <w:p w14:paraId="79D92A4D" w14:textId="77777777" w:rsidR="00787F8E" w:rsidRPr="00F70B61" w:rsidRDefault="00787F8E" w:rsidP="007D6959">
            <w:pPr>
              <w:pStyle w:val="TAL"/>
              <w:rPr>
                <w:szCs w:val="18"/>
              </w:rPr>
            </w:pPr>
            <w:r w:rsidRPr="00F70B61">
              <w:rPr>
                <w:szCs w:val="18"/>
              </w:rPr>
              <w:t>Optional</w:t>
            </w:r>
          </w:p>
        </w:tc>
      </w:tr>
      <w:tr w:rsidR="00787F8E" w:rsidRPr="00F70B61" w14:paraId="738FB2EF" w14:textId="77777777" w:rsidTr="007D6959">
        <w:trPr>
          <w:cantSplit/>
        </w:trPr>
        <w:tc>
          <w:tcPr>
            <w:tcW w:w="2093" w:type="dxa"/>
          </w:tcPr>
          <w:p w14:paraId="6A90C807" w14:textId="77777777" w:rsidR="00787F8E" w:rsidRPr="00F70B61" w:rsidRDefault="00787F8E" w:rsidP="007D6959">
            <w:pPr>
              <w:pStyle w:val="TAL"/>
              <w:rPr>
                <w:b/>
              </w:rPr>
            </w:pPr>
            <w:r w:rsidRPr="00F70B61">
              <w:rPr>
                <w:b/>
              </w:rPr>
              <w:t>Usage monitoring related information</w:t>
            </w:r>
          </w:p>
        </w:tc>
        <w:tc>
          <w:tcPr>
            <w:tcW w:w="4961" w:type="dxa"/>
          </w:tcPr>
          <w:p w14:paraId="4F569CB1" w14:textId="77777777" w:rsidR="00787F8E" w:rsidRPr="00F70B61" w:rsidRDefault="00787F8E" w:rsidP="007D6959">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F70B61" w:rsidRDefault="00787F8E" w:rsidP="007D6959">
            <w:pPr>
              <w:pStyle w:val="TAL"/>
              <w:rPr>
                <w:szCs w:val="18"/>
              </w:rPr>
            </w:pPr>
          </w:p>
        </w:tc>
      </w:tr>
      <w:tr w:rsidR="00787F8E" w:rsidRPr="00F70B61" w14:paraId="12A53715" w14:textId="77777777" w:rsidTr="007D6959">
        <w:trPr>
          <w:cantSplit/>
        </w:trPr>
        <w:tc>
          <w:tcPr>
            <w:tcW w:w="2093" w:type="dxa"/>
          </w:tcPr>
          <w:p w14:paraId="6AD06A3E" w14:textId="77777777" w:rsidR="00787F8E" w:rsidRPr="00F70B61" w:rsidRDefault="00787F8E" w:rsidP="007D6959">
            <w:pPr>
              <w:pStyle w:val="TAL"/>
            </w:pPr>
            <w:r w:rsidRPr="00F70B61">
              <w:t>Monitoring key</w:t>
            </w:r>
          </w:p>
        </w:tc>
        <w:tc>
          <w:tcPr>
            <w:tcW w:w="4961" w:type="dxa"/>
          </w:tcPr>
          <w:p w14:paraId="5888AA42" w14:textId="77777777" w:rsidR="00787F8E" w:rsidRPr="00F70B61" w:rsidRDefault="00787F8E" w:rsidP="007D6959">
            <w:pPr>
              <w:pStyle w:val="TAL"/>
            </w:pPr>
            <w:r w:rsidRPr="00F70B61">
              <w:t>An identifier to a usage monitoring control instance that includes one or more PCC rules</w:t>
            </w:r>
          </w:p>
        </w:tc>
        <w:tc>
          <w:tcPr>
            <w:tcW w:w="1276" w:type="dxa"/>
          </w:tcPr>
          <w:p w14:paraId="0DF888CF" w14:textId="77777777" w:rsidR="00787F8E" w:rsidRPr="00F70B61" w:rsidRDefault="00787F8E" w:rsidP="007D6959">
            <w:pPr>
              <w:pStyle w:val="TAL"/>
              <w:rPr>
                <w:szCs w:val="18"/>
              </w:rPr>
            </w:pPr>
            <w:r w:rsidRPr="00F70B61">
              <w:rPr>
                <w:szCs w:val="18"/>
              </w:rPr>
              <w:t>Conditional (NOTE 1)</w:t>
            </w:r>
          </w:p>
        </w:tc>
      </w:tr>
      <w:tr w:rsidR="00787F8E" w:rsidRPr="00F70B61" w14:paraId="2B452258" w14:textId="77777777" w:rsidTr="007D6959">
        <w:trPr>
          <w:cantSplit/>
        </w:trPr>
        <w:tc>
          <w:tcPr>
            <w:tcW w:w="2093" w:type="dxa"/>
          </w:tcPr>
          <w:p w14:paraId="673ED7D9" w14:textId="77777777" w:rsidR="00787F8E" w:rsidRPr="00F70B61" w:rsidRDefault="00787F8E" w:rsidP="007D6959">
            <w:pPr>
              <w:pStyle w:val="TAL"/>
            </w:pPr>
            <w:r w:rsidRPr="00F70B61">
              <w:t>Usage monitoring level</w:t>
            </w:r>
          </w:p>
        </w:tc>
        <w:tc>
          <w:tcPr>
            <w:tcW w:w="4961" w:type="dxa"/>
          </w:tcPr>
          <w:p w14:paraId="70EB9B03" w14:textId="77777777" w:rsidR="00787F8E" w:rsidRPr="00F70B61" w:rsidRDefault="00787F8E" w:rsidP="007D6959">
            <w:pPr>
              <w:pStyle w:val="TAL"/>
            </w:pPr>
            <w:r w:rsidRPr="00F70B61">
              <w:t>Indicates the scope of the usage monitoring instance (PDU Session level or per Service)</w:t>
            </w:r>
          </w:p>
        </w:tc>
        <w:tc>
          <w:tcPr>
            <w:tcW w:w="1276" w:type="dxa"/>
          </w:tcPr>
          <w:p w14:paraId="19A6B39C" w14:textId="77777777" w:rsidR="00787F8E" w:rsidRPr="00F70B61" w:rsidRDefault="00787F8E" w:rsidP="007D6959">
            <w:pPr>
              <w:pStyle w:val="TAL"/>
              <w:rPr>
                <w:szCs w:val="18"/>
              </w:rPr>
            </w:pPr>
            <w:r w:rsidRPr="00F70B61">
              <w:rPr>
                <w:szCs w:val="18"/>
              </w:rPr>
              <w:t>Optional</w:t>
            </w:r>
          </w:p>
        </w:tc>
      </w:tr>
      <w:tr w:rsidR="00787F8E" w:rsidRPr="00F70B61" w14:paraId="45BC8625" w14:textId="77777777" w:rsidTr="007D6959">
        <w:trPr>
          <w:cantSplit/>
        </w:trPr>
        <w:tc>
          <w:tcPr>
            <w:tcW w:w="2093" w:type="dxa"/>
          </w:tcPr>
          <w:p w14:paraId="16434610" w14:textId="77777777" w:rsidR="00787F8E" w:rsidRPr="00F70B61" w:rsidRDefault="00787F8E" w:rsidP="007D6959">
            <w:pPr>
              <w:pStyle w:val="TAL"/>
            </w:pPr>
            <w:r w:rsidRPr="00F70B61">
              <w:t>Start date</w:t>
            </w:r>
          </w:p>
        </w:tc>
        <w:tc>
          <w:tcPr>
            <w:tcW w:w="4961" w:type="dxa"/>
          </w:tcPr>
          <w:p w14:paraId="2DE3A137" w14:textId="77777777" w:rsidR="00787F8E" w:rsidRPr="00F70B61" w:rsidRDefault="00787F8E" w:rsidP="007D6959">
            <w:pPr>
              <w:pStyle w:val="TAL"/>
            </w:pPr>
            <w:r w:rsidRPr="00F70B61">
              <w:t>Start date and time when the usage monitoring profile applies</w:t>
            </w:r>
          </w:p>
        </w:tc>
        <w:tc>
          <w:tcPr>
            <w:tcW w:w="1276" w:type="dxa"/>
          </w:tcPr>
          <w:p w14:paraId="10AC86D0" w14:textId="77777777" w:rsidR="00787F8E" w:rsidRPr="00F70B61" w:rsidRDefault="00787F8E" w:rsidP="007D6959">
            <w:pPr>
              <w:pStyle w:val="TAL"/>
              <w:rPr>
                <w:szCs w:val="18"/>
              </w:rPr>
            </w:pPr>
            <w:r w:rsidRPr="00F70B61">
              <w:rPr>
                <w:szCs w:val="18"/>
              </w:rPr>
              <w:t>Optional</w:t>
            </w:r>
          </w:p>
        </w:tc>
      </w:tr>
      <w:tr w:rsidR="00787F8E" w:rsidRPr="00F70B61" w14:paraId="2077F3CA" w14:textId="77777777" w:rsidTr="007D6959">
        <w:trPr>
          <w:cantSplit/>
        </w:trPr>
        <w:tc>
          <w:tcPr>
            <w:tcW w:w="2093" w:type="dxa"/>
          </w:tcPr>
          <w:p w14:paraId="6C731633" w14:textId="77777777" w:rsidR="00787F8E" w:rsidRPr="00F70B61" w:rsidRDefault="00787F8E" w:rsidP="007D6959">
            <w:pPr>
              <w:pStyle w:val="TAL"/>
            </w:pPr>
            <w:r w:rsidRPr="00F70B61">
              <w:t>End date</w:t>
            </w:r>
          </w:p>
        </w:tc>
        <w:tc>
          <w:tcPr>
            <w:tcW w:w="4961" w:type="dxa"/>
          </w:tcPr>
          <w:p w14:paraId="16279DCA" w14:textId="77777777" w:rsidR="00787F8E" w:rsidRPr="00F70B61" w:rsidRDefault="00787F8E" w:rsidP="007D6959">
            <w:pPr>
              <w:pStyle w:val="TAL"/>
            </w:pPr>
            <w:r w:rsidRPr="00F70B61">
              <w:t>End date and time when the usage monitoring profile applies</w:t>
            </w:r>
          </w:p>
        </w:tc>
        <w:tc>
          <w:tcPr>
            <w:tcW w:w="1276" w:type="dxa"/>
          </w:tcPr>
          <w:p w14:paraId="08DCFA38" w14:textId="77777777" w:rsidR="00787F8E" w:rsidRPr="00F70B61" w:rsidRDefault="00787F8E" w:rsidP="007D6959">
            <w:pPr>
              <w:pStyle w:val="TAL"/>
              <w:rPr>
                <w:szCs w:val="18"/>
              </w:rPr>
            </w:pPr>
            <w:r w:rsidRPr="00F70B61">
              <w:rPr>
                <w:szCs w:val="18"/>
              </w:rPr>
              <w:t>Optional</w:t>
            </w:r>
          </w:p>
        </w:tc>
      </w:tr>
      <w:tr w:rsidR="00787F8E" w:rsidRPr="00F70B61" w14:paraId="261D9539" w14:textId="77777777" w:rsidTr="007D6959">
        <w:trPr>
          <w:cantSplit/>
        </w:trPr>
        <w:tc>
          <w:tcPr>
            <w:tcW w:w="2093" w:type="dxa"/>
          </w:tcPr>
          <w:p w14:paraId="34D03DC3" w14:textId="77777777" w:rsidR="00787F8E" w:rsidRPr="00F70B61" w:rsidRDefault="00787F8E" w:rsidP="007D6959">
            <w:pPr>
              <w:pStyle w:val="TAL"/>
            </w:pPr>
            <w:r w:rsidRPr="00F70B61">
              <w:t>Volume limit</w:t>
            </w:r>
          </w:p>
        </w:tc>
        <w:tc>
          <w:tcPr>
            <w:tcW w:w="4961" w:type="dxa"/>
          </w:tcPr>
          <w:p w14:paraId="33DE3037" w14:textId="77777777" w:rsidR="00787F8E" w:rsidRPr="00F70B61" w:rsidRDefault="00787F8E" w:rsidP="007D6959">
            <w:pPr>
              <w:pStyle w:val="TAL"/>
            </w:pPr>
            <w:r w:rsidRPr="00F70B61">
              <w:t>Maximum allowed traffic volume</w:t>
            </w:r>
          </w:p>
        </w:tc>
        <w:tc>
          <w:tcPr>
            <w:tcW w:w="1276" w:type="dxa"/>
          </w:tcPr>
          <w:p w14:paraId="6DEC87AB" w14:textId="77777777" w:rsidR="00787F8E" w:rsidRPr="00F70B61" w:rsidRDefault="00787F8E" w:rsidP="007D6959">
            <w:pPr>
              <w:pStyle w:val="TAL"/>
              <w:rPr>
                <w:szCs w:val="18"/>
              </w:rPr>
            </w:pPr>
            <w:r w:rsidRPr="00F70B61">
              <w:rPr>
                <w:szCs w:val="18"/>
              </w:rPr>
              <w:t>Optional</w:t>
            </w:r>
          </w:p>
        </w:tc>
      </w:tr>
      <w:tr w:rsidR="00787F8E" w:rsidRPr="00F70B61" w14:paraId="6703649B" w14:textId="77777777" w:rsidTr="007D6959">
        <w:trPr>
          <w:cantSplit/>
        </w:trPr>
        <w:tc>
          <w:tcPr>
            <w:tcW w:w="2093" w:type="dxa"/>
          </w:tcPr>
          <w:p w14:paraId="57F266F9" w14:textId="77777777" w:rsidR="00787F8E" w:rsidRPr="00F70B61" w:rsidRDefault="00787F8E" w:rsidP="007D6959">
            <w:pPr>
              <w:pStyle w:val="TAL"/>
            </w:pPr>
            <w:r w:rsidRPr="00F70B61">
              <w:t>Time limit</w:t>
            </w:r>
          </w:p>
        </w:tc>
        <w:tc>
          <w:tcPr>
            <w:tcW w:w="4961" w:type="dxa"/>
          </w:tcPr>
          <w:p w14:paraId="0965524D" w14:textId="77777777" w:rsidR="00787F8E" w:rsidRPr="00F70B61" w:rsidRDefault="00787F8E" w:rsidP="007D6959">
            <w:pPr>
              <w:pStyle w:val="TAL"/>
            </w:pPr>
            <w:r w:rsidRPr="00F70B61">
              <w:t>Maximum allowed resource time usage</w:t>
            </w:r>
          </w:p>
        </w:tc>
        <w:tc>
          <w:tcPr>
            <w:tcW w:w="1276" w:type="dxa"/>
          </w:tcPr>
          <w:p w14:paraId="0F130069" w14:textId="77777777" w:rsidR="00787F8E" w:rsidRPr="00F70B61" w:rsidRDefault="00787F8E" w:rsidP="007D6959">
            <w:pPr>
              <w:pStyle w:val="TAL"/>
              <w:rPr>
                <w:szCs w:val="18"/>
              </w:rPr>
            </w:pPr>
            <w:r w:rsidRPr="00F70B61">
              <w:rPr>
                <w:szCs w:val="18"/>
              </w:rPr>
              <w:t>Optional</w:t>
            </w:r>
          </w:p>
        </w:tc>
      </w:tr>
      <w:tr w:rsidR="00787F8E" w:rsidRPr="00F70B61" w14:paraId="790FBD43" w14:textId="77777777" w:rsidTr="007D6959">
        <w:trPr>
          <w:cantSplit/>
        </w:trPr>
        <w:tc>
          <w:tcPr>
            <w:tcW w:w="2093" w:type="dxa"/>
          </w:tcPr>
          <w:p w14:paraId="08376B73" w14:textId="77777777" w:rsidR="00787F8E" w:rsidRPr="00F70B61" w:rsidRDefault="00787F8E" w:rsidP="007D6959">
            <w:pPr>
              <w:pStyle w:val="TAL"/>
            </w:pPr>
            <w:r w:rsidRPr="00F70B61">
              <w:t>Reset period</w:t>
            </w:r>
          </w:p>
        </w:tc>
        <w:tc>
          <w:tcPr>
            <w:tcW w:w="4961" w:type="dxa"/>
          </w:tcPr>
          <w:p w14:paraId="5121C5C9" w14:textId="77777777" w:rsidR="00787F8E" w:rsidRPr="00F70B61" w:rsidRDefault="00787F8E" w:rsidP="007D6959">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17AD93E7" w14:textId="77777777" w:rsidR="00787F8E" w:rsidRPr="00F70B61" w:rsidRDefault="00787F8E" w:rsidP="007D6959">
            <w:pPr>
              <w:pStyle w:val="TAL"/>
              <w:rPr>
                <w:szCs w:val="18"/>
              </w:rPr>
            </w:pPr>
            <w:r w:rsidRPr="00F70B61">
              <w:rPr>
                <w:szCs w:val="18"/>
              </w:rPr>
              <w:t>Optional</w:t>
            </w:r>
          </w:p>
        </w:tc>
      </w:tr>
      <w:tr w:rsidR="00787F8E" w:rsidRPr="00F70B61" w14:paraId="1D9A74E7" w14:textId="77777777" w:rsidTr="007D6959">
        <w:trPr>
          <w:cantSplit/>
        </w:trPr>
        <w:tc>
          <w:tcPr>
            <w:tcW w:w="2093" w:type="dxa"/>
          </w:tcPr>
          <w:p w14:paraId="6BDCA3F4" w14:textId="77777777" w:rsidR="00787F8E" w:rsidRPr="00F70B61" w:rsidRDefault="00787F8E" w:rsidP="007D6959">
            <w:pPr>
              <w:pStyle w:val="TAL"/>
              <w:rPr>
                <w:b/>
              </w:rPr>
            </w:pPr>
            <w:r w:rsidRPr="00F70B61">
              <w:rPr>
                <w:b/>
              </w:rPr>
              <w:t>MPS subscription data</w:t>
            </w:r>
          </w:p>
        </w:tc>
        <w:tc>
          <w:tcPr>
            <w:tcW w:w="4961" w:type="dxa"/>
          </w:tcPr>
          <w:p w14:paraId="0A8AC825" w14:textId="77777777" w:rsidR="00787F8E" w:rsidRPr="00F70B61" w:rsidRDefault="00787F8E" w:rsidP="007D6959">
            <w:pPr>
              <w:pStyle w:val="TAL"/>
            </w:pPr>
            <w:r w:rsidRPr="00F70B61">
              <w:t>This part defines the MPS subscription information in the policy control subscription profile</w:t>
            </w:r>
          </w:p>
        </w:tc>
        <w:tc>
          <w:tcPr>
            <w:tcW w:w="1276" w:type="dxa"/>
          </w:tcPr>
          <w:p w14:paraId="092CFAB4" w14:textId="77777777" w:rsidR="00787F8E" w:rsidRPr="00F70B61" w:rsidRDefault="00787F8E" w:rsidP="007D6959">
            <w:pPr>
              <w:pStyle w:val="TAL"/>
              <w:rPr>
                <w:szCs w:val="18"/>
              </w:rPr>
            </w:pPr>
          </w:p>
        </w:tc>
      </w:tr>
      <w:tr w:rsidR="00787F8E" w:rsidRPr="00F70B61" w14:paraId="1DB14FDE" w14:textId="77777777" w:rsidTr="007D6959">
        <w:trPr>
          <w:cantSplit/>
        </w:trPr>
        <w:tc>
          <w:tcPr>
            <w:tcW w:w="2093" w:type="dxa"/>
          </w:tcPr>
          <w:p w14:paraId="49838D85" w14:textId="77777777" w:rsidR="00787F8E" w:rsidRPr="00F70B61" w:rsidRDefault="00787F8E" w:rsidP="007D6959">
            <w:pPr>
              <w:pStyle w:val="TAL"/>
            </w:pPr>
            <w:r w:rsidRPr="00F70B61">
              <w:t>MPS priority</w:t>
            </w:r>
          </w:p>
        </w:tc>
        <w:tc>
          <w:tcPr>
            <w:tcW w:w="4961" w:type="dxa"/>
          </w:tcPr>
          <w:p w14:paraId="56D90BB8" w14:textId="77777777" w:rsidR="00787F8E" w:rsidRPr="00F70B61" w:rsidRDefault="00787F8E" w:rsidP="007D6959">
            <w:pPr>
              <w:pStyle w:val="TAL"/>
            </w:pPr>
            <w:r w:rsidRPr="00F70B61">
              <w:t>Indicates subscription to MPS priority service; priority applies to all traffic on the PDU Session</w:t>
            </w:r>
          </w:p>
        </w:tc>
        <w:tc>
          <w:tcPr>
            <w:tcW w:w="1276" w:type="dxa"/>
          </w:tcPr>
          <w:p w14:paraId="5FA37AF7" w14:textId="77777777" w:rsidR="00787F8E" w:rsidRPr="00F70B61" w:rsidRDefault="00787F8E" w:rsidP="007D6959">
            <w:pPr>
              <w:pStyle w:val="TAL"/>
              <w:rPr>
                <w:szCs w:val="18"/>
              </w:rPr>
            </w:pPr>
            <w:r w:rsidRPr="00F70B61">
              <w:rPr>
                <w:szCs w:val="18"/>
              </w:rPr>
              <w:t>Conditional (NOTE 1)</w:t>
            </w:r>
          </w:p>
        </w:tc>
      </w:tr>
      <w:tr w:rsidR="00787F8E" w:rsidRPr="00F70B61" w14:paraId="3C2A7B01" w14:textId="77777777" w:rsidTr="007D6959">
        <w:trPr>
          <w:cantSplit/>
        </w:trPr>
        <w:tc>
          <w:tcPr>
            <w:tcW w:w="2093" w:type="dxa"/>
          </w:tcPr>
          <w:p w14:paraId="3651ADF9" w14:textId="77777777" w:rsidR="00787F8E" w:rsidRPr="00F70B61" w:rsidRDefault="00787F8E" w:rsidP="007D6959">
            <w:pPr>
              <w:pStyle w:val="TAL"/>
            </w:pPr>
            <w:r w:rsidRPr="00F70B61">
              <w:t>IMS signalling priority</w:t>
            </w:r>
          </w:p>
        </w:tc>
        <w:tc>
          <w:tcPr>
            <w:tcW w:w="4961" w:type="dxa"/>
          </w:tcPr>
          <w:p w14:paraId="768BF761" w14:textId="77777777" w:rsidR="00787F8E" w:rsidRPr="00F70B61" w:rsidRDefault="00787F8E" w:rsidP="007D6959">
            <w:pPr>
              <w:pStyle w:val="TAL"/>
            </w:pPr>
            <w:r w:rsidRPr="00F70B61">
              <w:t>Indicates subscription to IMS signalling priority service; priority only applies to IMS signalling traffic</w:t>
            </w:r>
          </w:p>
        </w:tc>
        <w:tc>
          <w:tcPr>
            <w:tcW w:w="1276" w:type="dxa"/>
          </w:tcPr>
          <w:p w14:paraId="729E40D7" w14:textId="77777777" w:rsidR="00787F8E" w:rsidRPr="00F70B61" w:rsidRDefault="00787F8E" w:rsidP="007D6959">
            <w:pPr>
              <w:pStyle w:val="TAL"/>
              <w:rPr>
                <w:szCs w:val="18"/>
              </w:rPr>
            </w:pPr>
            <w:r w:rsidRPr="00F70B61">
              <w:rPr>
                <w:szCs w:val="18"/>
              </w:rPr>
              <w:t>Conditional (NOTE 1)</w:t>
            </w:r>
          </w:p>
        </w:tc>
      </w:tr>
      <w:tr w:rsidR="00787F8E" w:rsidRPr="00F70B61" w14:paraId="60B2E9AE" w14:textId="77777777" w:rsidTr="007D6959">
        <w:trPr>
          <w:cantSplit/>
        </w:trPr>
        <w:tc>
          <w:tcPr>
            <w:tcW w:w="2093" w:type="dxa"/>
          </w:tcPr>
          <w:p w14:paraId="44BDBBCA" w14:textId="77777777" w:rsidR="00787F8E" w:rsidRPr="00F70B61" w:rsidRDefault="00787F8E" w:rsidP="007D6959">
            <w:pPr>
              <w:pStyle w:val="TAL"/>
            </w:pPr>
            <w:r w:rsidRPr="00F70B61">
              <w:t>MPS priority level</w:t>
            </w:r>
          </w:p>
        </w:tc>
        <w:tc>
          <w:tcPr>
            <w:tcW w:w="4961" w:type="dxa"/>
          </w:tcPr>
          <w:p w14:paraId="3DDA19D6" w14:textId="77777777" w:rsidR="00787F8E" w:rsidRPr="00F70B61" w:rsidRDefault="00787F8E" w:rsidP="007D6959">
            <w:pPr>
              <w:pStyle w:val="TAL"/>
            </w:pPr>
            <w:r w:rsidRPr="00F70B61">
              <w:t>Relative priority level for multimedia priority services</w:t>
            </w:r>
          </w:p>
        </w:tc>
        <w:tc>
          <w:tcPr>
            <w:tcW w:w="1276" w:type="dxa"/>
          </w:tcPr>
          <w:p w14:paraId="731DFE55" w14:textId="77777777" w:rsidR="00787F8E" w:rsidRPr="00F70B61" w:rsidRDefault="00787F8E" w:rsidP="007D6959">
            <w:pPr>
              <w:pStyle w:val="TAL"/>
              <w:rPr>
                <w:szCs w:val="18"/>
              </w:rPr>
            </w:pPr>
            <w:r w:rsidRPr="00F70B61">
              <w:rPr>
                <w:szCs w:val="18"/>
              </w:rPr>
              <w:t>Conditional (NOTE 1)</w:t>
            </w:r>
          </w:p>
        </w:tc>
      </w:tr>
      <w:tr w:rsidR="00787F8E" w:rsidRPr="00F70B61" w14:paraId="36DA13C1" w14:textId="77777777" w:rsidTr="007D6959">
        <w:trPr>
          <w:cantSplit/>
        </w:trPr>
        <w:tc>
          <w:tcPr>
            <w:tcW w:w="2093" w:type="dxa"/>
          </w:tcPr>
          <w:p w14:paraId="4ABB9A24" w14:textId="77777777" w:rsidR="00787F8E" w:rsidRPr="00F70B61" w:rsidRDefault="00787F8E" w:rsidP="007D6959">
            <w:pPr>
              <w:pStyle w:val="TAL"/>
            </w:pPr>
            <w:r>
              <w:t>MCS priority</w:t>
            </w:r>
          </w:p>
        </w:tc>
        <w:tc>
          <w:tcPr>
            <w:tcW w:w="4961" w:type="dxa"/>
          </w:tcPr>
          <w:p w14:paraId="1A15406E" w14:textId="77777777" w:rsidR="00787F8E" w:rsidRPr="00F70B61" w:rsidRDefault="00787F8E" w:rsidP="007D6959">
            <w:pPr>
              <w:pStyle w:val="TAL"/>
            </w:pPr>
            <w:r>
              <w:t>Indicates subscription to MCS priority service; priority applies to all traffic on the PDU Session</w:t>
            </w:r>
          </w:p>
        </w:tc>
        <w:tc>
          <w:tcPr>
            <w:tcW w:w="1276" w:type="dxa"/>
          </w:tcPr>
          <w:p w14:paraId="3C557E46" w14:textId="77777777" w:rsidR="00787F8E" w:rsidRPr="00F70B61" w:rsidRDefault="00787F8E" w:rsidP="007D6959">
            <w:pPr>
              <w:pStyle w:val="TAL"/>
              <w:rPr>
                <w:szCs w:val="18"/>
              </w:rPr>
            </w:pPr>
            <w:r>
              <w:rPr>
                <w:szCs w:val="18"/>
              </w:rPr>
              <w:t>Conditional (NOTE 1)</w:t>
            </w:r>
          </w:p>
        </w:tc>
      </w:tr>
      <w:tr w:rsidR="00787F8E" w:rsidRPr="00F70B61" w14:paraId="23821F2B" w14:textId="77777777" w:rsidTr="007D6959">
        <w:trPr>
          <w:cantSplit/>
        </w:trPr>
        <w:tc>
          <w:tcPr>
            <w:tcW w:w="2093" w:type="dxa"/>
          </w:tcPr>
          <w:p w14:paraId="6734A229" w14:textId="77777777" w:rsidR="00787F8E" w:rsidRPr="00F70B61" w:rsidRDefault="00787F8E" w:rsidP="007D6959">
            <w:pPr>
              <w:pStyle w:val="TAL"/>
            </w:pPr>
            <w:r>
              <w:t>MCS priority level</w:t>
            </w:r>
          </w:p>
        </w:tc>
        <w:tc>
          <w:tcPr>
            <w:tcW w:w="4961" w:type="dxa"/>
          </w:tcPr>
          <w:p w14:paraId="693DF0EF" w14:textId="77777777" w:rsidR="00787F8E" w:rsidRPr="00F70B61" w:rsidRDefault="00787F8E" w:rsidP="007D6959">
            <w:pPr>
              <w:pStyle w:val="TAL"/>
            </w:pPr>
            <w:r>
              <w:t>Relative priority level for MCS services</w:t>
            </w:r>
          </w:p>
        </w:tc>
        <w:tc>
          <w:tcPr>
            <w:tcW w:w="1276" w:type="dxa"/>
          </w:tcPr>
          <w:p w14:paraId="0850EC33" w14:textId="77777777" w:rsidR="00787F8E" w:rsidRPr="00F70B61" w:rsidRDefault="00787F8E" w:rsidP="007D6959">
            <w:pPr>
              <w:pStyle w:val="TAL"/>
              <w:rPr>
                <w:szCs w:val="18"/>
              </w:rPr>
            </w:pPr>
            <w:r>
              <w:rPr>
                <w:szCs w:val="18"/>
              </w:rPr>
              <w:t>Conditional (NOTE 1)</w:t>
            </w:r>
          </w:p>
        </w:tc>
      </w:tr>
      <w:tr w:rsidR="00787F8E" w:rsidRPr="00F70B61" w14:paraId="6075A05E" w14:textId="77777777" w:rsidTr="007D6959">
        <w:trPr>
          <w:cantSplit/>
        </w:trPr>
        <w:tc>
          <w:tcPr>
            <w:tcW w:w="8330" w:type="dxa"/>
            <w:gridSpan w:val="3"/>
          </w:tcPr>
          <w:p w14:paraId="51F288C4"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B9615D6" w14:textId="77777777" w:rsidR="00787F8E" w:rsidRPr="00F70B61" w:rsidRDefault="00787F8E" w:rsidP="00787F8E"/>
    <w:p w14:paraId="67D0647E" w14:textId="77777777" w:rsidR="00787F8E" w:rsidRPr="00F70B61" w:rsidRDefault="00787F8E" w:rsidP="00787F8E">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4524F0EE" w14:textId="77777777" w:rsidTr="007D6959">
        <w:trPr>
          <w:cantSplit/>
          <w:tblHeader/>
        </w:trPr>
        <w:tc>
          <w:tcPr>
            <w:tcW w:w="2093" w:type="dxa"/>
          </w:tcPr>
          <w:p w14:paraId="40AC26FE" w14:textId="77777777" w:rsidR="00787F8E" w:rsidRPr="00F70B61" w:rsidRDefault="00787F8E" w:rsidP="007D6959">
            <w:pPr>
              <w:pStyle w:val="TAH"/>
            </w:pPr>
            <w:r w:rsidRPr="00F70B61">
              <w:t>Information name</w:t>
            </w:r>
          </w:p>
        </w:tc>
        <w:tc>
          <w:tcPr>
            <w:tcW w:w="4961" w:type="dxa"/>
          </w:tcPr>
          <w:p w14:paraId="2760A35C" w14:textId="77777777" w:rsidR="00787F8E" w:rsidRPr="00F70B61" w:rsidRDefault="00787F8E" w:rsidP="007D6959">
            <w:pPr>
              <w:pStyle w:val="TAH"/>
            </w:pPr>
            <w:r w:rsidRPr="00F70B61">
              <w:t>Description</w:t>
            </w:r>
          </w:p>
        </w:tc>
        <w:tc>
          <w:tcPr>
            <w:tcW w:w="1134" w:type="dxa"/>
          </w:tcPr>
          <w:p w14:paraId="4167C608" w14:textId="77777777" w:rsidR="00787F8E" w:rsidRPr="00F70B61" w:rsidRDefault="00787F8E" w:rsidP="007D6959">
            <w:pPr>
              <w:pStyle w:val="TAH"/>
            </w:pPr>
            <w:r w:rsidRPr="00F70B61">
              <w:t>Category</w:t>
            </w:r>
          </w:p>
        </w:tc>
      </w:tr>
      <w:tr w:rsidR="00787F8E" w:rsidRPr="00F70B61" w14:paraId="2F79A84B" w14:textId="77777777" w:rsidTr="007D6959">
        <w:trPr>
          <w:cantSplit/>
        </w:trPr>
        <w:tc>
          <w:tcPr>
            <w:tcW w:w="2093" w:type="dxa"/>
          </w:tcPr>
          <w:p w14:paraId="353BB400" w14:textId="77777777" w:rsidR="00787F8E" w:rsidRPr="00F70B61" w:rsidRDefault="00787F8E" w:rsidP="007D6959">
            <w:pPr>
              <w:pStyle w:val="TAL"/>
              <w:rPr>
                <w:b/>
              </w:rPr>
            </w:pPr>
            <w:r>
              <w:rPr>
                <w:b/>
              </w:rPr>
              <w:t xml:space="preserve">Remaining allowed </w:t>
            </w:r>
            <w:r w:rsidRPr="00F70B61">
              <w:rPr>
                <w:b/>
              </w:rPr>
              <w:t>usage related information</w:t>
            </w:r>
          </w:p>
        </w:tc>
        <w:tc>
          <w:tcPr>
            <w:tcW w:w="4961" w:type="dxa"/>
          </w:tcPr>
          <w:p w14:paraId="4E754029" w14:textId="77777777" w:rsidR="00787F8E" w:rsidRPr="00F70B61" w:rsidRDefault="00787F8E" w:rsidP="007D6959">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032B4EC6" w14:textId="77777777" w:rsidR="00787F8E" w:rsidRPr="00F70B61" w:rsidRDefault="00787F8E" w:rsidP="007D6959">
            <w:pPr>
              <w:pStyle w:val="TAL"/>
              <w:rPr>
                <w:szCs w:val="18"/>
              </w:rPr>
            </w:pPr>
          </w:p>
        </w:tc>
      </w:tr>
      <w:tr w:rsidR="00787F8E" w:rsidRPr="00F70B61" w14:paraId="322C0377" w14:textId="77777777" w:rsidTr="007D6959">
        <w:trPr>
          <w:cantSplit/>
        </w:trPr>
        <w:tc>
          <w:tcPr>
            <w:tcW w:w="2093" w:type="dxa"/>
          </w:tcPr>
          <w:p w14:paraId="693A1F16" w14:textId="77777777" w:rsidR="00787F8E" w:rsidRPr="00F70B61" w:rsidRDefault="00787F8E" w:rsidP="007D6959">
            <w:pPr>
              <w:pStyle w:val="TAL"/>
            </w:pPr>
            <w:r w:rsidRPr="00F70B61">
              <w:t>Monitoring key</w:t>
            </w:r>
          </w:p>
        </w:tc>
        <w:tc>
          <w:tcPr>
            <w:tcW w:w="4961" w:type="dxa"/>
          </w:tcPr>
          <w:p w14:paraId="75C777AA" w14:textId="77777777" w:rsidR="00787F8E" w:rsidRPr="00F70B61" w:rsidRDefault="00787F8E" w:rsidP="007D6959">
            <w:pPr>
              <w:pStyle w:val="TAL"/>
            </w:pPr>
            <w:r w:rsidRPr="00F70B61">
              <w:rPr>
                <w:lang w:val="en-US"/>
              </w:rPr>
              <w:t>A</w:t>
            </w:r>
            <w:r w:rsidRPr="00F70B61">
              <w:t>n identifier to a usage monitoring control included one or more PCC rules</w:t>
            </w:r>
          </w:p>
        </w:tc>
        <w:tc>
          <w:tcPr>
            <w:tcW w:w="1134" w:type="dxa"/>
          </w:tcPr>
          <w:p w14:paraId="0046AB73" w14:textId="77777777" w:rsidR="00787F8E" w:rsidRPr="00F70B61" w:rsidRDefault="00787F8E" w:rsidP="007D6959">
            <w:pPr>
              <w:pStyle w:val="TAL"/>
              <w:rPr>
                <w:szCs w:val="18"/>
              </w:rPr>
            </w:pPr>
            <w:r w:rsidRPr="00F70B61">
              <w:rPr>
                <w:szCs w:val="18"/>
              </w:rPr>
              <w:t>Conditional (NOTE 1)</w:t>
            </w:r>
          </w:p>
        </w:tc>
      </w:tr>
      <w:tr w:rsidR="00787F8E" w:rsidRPr="00F70B61" w14:paraId="4AFE5EA3" w14:textId="77777777" w:rsidTr="007D6959">
        <w:trPr>
          <w:cantSplit/>
        </w:trPr>
        <w:tc>
          <w:tcPr>
            <w:tcW w:w="2093" w:type="dxa"/>
          </w:tcPr>
          <w:p w14:paraId="5D8DB7E8" w14:textId="77777777" w:rsidR="00787F8E" w:rsidRPr="00F70B61" w:rsidRDefault="00787F8E" w:rsidP="007D6959">
            <w:pPr>
              <w:pStyle w:val="TAL"/>
            </w:pPr>
            <w:r w:rsidRPr="00F70B61">
              <w:t>Usage monitoring level</w:t>
            </w:r>
          </w:p>
        </w:tc>
        <w:tc>
          <w:tcPr>
            <w:tcW w:w="4961" w:type="dxa"/>
          </w:tcPr>
          <w:p w14:paraId="20D5390B" w14:textId="77777777" w:rsidR="00787F8E" w:rsidRPr="00F70B61" w:rsidRDefault="00787F8E" w:rsidP="007D6959">
            <w:pPr>
              <w:pStyle w:val="TAL"/>
            </w:pPr>
            <w:r w:rsidRPr="00F70B61">
              <w:rPr>
                <w:lang w:val="en-US"/>
              </w:rPr>
              <w:t>I</w:t>
            </w:r>
            <w:r w:rsidRPr="00F70B61">
              <w:t>indicates the scope of the usage monitoring (PDU Session level or service level)</w:t>
            </w:r>
          </w:p>
        </w:tc>
        <w:tc>
          <w:tcPr>
            <w:tcW w:w="1134" w:type="dxa"/>
          </w:tcPr>
          <w:p w14:paraId="2EFA14D8" w14:textId="77777777" w:rsidR="00787F8E" w:rsidRPr="00F70B61" w:rsidRDefault="00787F8E" w:rsidP="007D6959">
            <w:pPr>
              <w:pStyle w:val="TAL"/>
              <w:rPr>
                <w:szCs w:val="18"/>
              </w:rPr>
            </w:pPr>
            <w:r w:rsidRPr="00F70B61">
              <w:rPr>
                <w:szCs w:val="18"/>
              </w:rPr>
              <w:t>Optional</w:t>
            </w:r>
          </w:p>
        </w:tc>
      </w:tr>
      <w:tr w:rsidR="00787F8E" w:rsidRPr="00F70B61" w14:paraId="16AE6E13" w14:textId="77777777" w:rsidTr="007D6959">
        <w:trPr>
          <w:cantSplit/>
        </w:trPr>
        <w:tc>
          <w:tcPr>
            <w:tcW w:w="2093" w:type="dxa"/>
          </w:tcPr>
          <w:p w14:paraId="1B816796" w14:textId="77777777" w:rsidR="00787F8E" w:rsidRPr="00F70B61" w:rsidRDefault="00787F8E" w:rsidP="007D6959">
            <w:pPr>
              <w:pStyle w:val="TAL"/>
            </w:pPr>
            <w:r w:rsidRPr="00F70B61">
              <w:t>Volume usage</w:t>
            </w:r>
          </w:p>
        </w:tc>
        <w:tc>
          <w:tcPr>
            <w:tcW w:w="4961" w:type="dxa"/>
          </w:tcPr>
          <w:p w14:paraId="4E6FAD33" w14:textId="77777777" w:rsidR="00787F8E" w:rsidRPr="00F70B61" w:rsidRDefault="00787F8E" w:rsidP="007D6959">
            <w:pPr>
              <w:pStyle w:val="TAL"/>
              <w:rPr>
                <w:lang w:val="en-US"/>
              </w:rPr>
            </w:pPr>
            <w:r>
              <w:rPr>
                <w:lang w:val="en-US"/>
              </w:rPr>
              <w:t xml:space="preserve">Remaining allowed </w:t>
            </w:r>
            <w:r w:rsidRPr="00F70B61">
              <w:rPr>
                <w:lang w:val="en-US"/>
              </w:rPr>
              <w:t>traffic volume</w:t>
            </w:r>
          </w:p>
        </w:tc>
        <w:tc>
          <w:tcPr>
            <w:tcW w:w="1134" w:type="dxa"/>
          </w:tcPr>
          <w:p w14:paraId="2D5450D9" w14:textId="77777777" w:rsidR="00787F8E" w:rsidRPr="00F70B61" w:rsidRDefault="00787F8E" w:rsidP="007D6959">
            <w:pPr>
              <w:pStyle w:val="TAL"/>
              <w:rPr>
                <w:szCs w:val="18"/>
              </w:rPr>
            </w:pPr>
            <w:r w:rsidRPr="00F70B61">
              <w:rPr>
                <w:szCs w:val="18"/>
              </w:rPr>
              <w:t>Optional</w:t>
            </w:r>
          </w:p>
        </w:tc>
      </w:tr>
      <w:tr w:rsidR="00787F8E" w:rsidRPr="00F70B61" w14:paraId="69BD222A" w14:textId="77777777" w:rsidTr="007D6959">
        <w:trPr>
          <w:cantSplit/>
        </w:trPr>
        <w:tc>
          <w:tcPr>
            <w:tcW w:w="2093" w:type="dxa"/>
          </w:tcPr>
          <w:p w14:paraId="3CC18F31" w14:textId="77777777" w:rsidR="00787F8E" w:rsidRPr="00F70B61" w:rsidRDefault="00787F8E" w:rsidP="007D6959">
            <w:pPr>
              <w:pStyle w:val="TAL"/>
            </w:pPr>
            <w:r w:rsidRPr="00F70B61">
              <w:t>Time usage</w:t>
            </w:r>
          </w:p>
        </w:tc>
        <w:tc>
          <w:tcPr>
            <w:tcW w:w="4961" w:type="dxa"/>
          </w:tcPr>
          <w:p w14:paraId="689F1ECB" w14:textId="77777777" w:rsidR="00787F8E" w:rsidRPr="00F70B61" w:rsidRDefault="00787F8E" w:rsidP="007D6959">
            <w:pPr>
              <w:pStyle w:val="TAL"/>
              <w:rPr>
                <w:lang w:val="en-US"/>
              </w:rPr>
            </w:pPr>
            <w:r>
              <w:rPr>
                <w:lang w:val="en-US"/>
              </w:rPr>
              <w:t xml:space="preserve">Remaining allowed </w:t>
            </w:r>
            <w:r w:rsidRPr="00F70B61">
              <w:rPr>
                <w:lang w:val="en-US"/>
              </w:rPr>
              <w:t>resource time usage</w:t>
            </w:r>
          </w:p>
        </w:tc>
        <w:tc>
          <w:tcPr>
            <w:tcW w:w="1134" w:type="dxa"/>
          </w:tcPr>
          <w:p w14:paraId="3B6D4357" w14:textId="77777777" w:rsidR="00787F8E" w:rsidRPr="00F70B61" w:rsidRDefault="00787F8E" w:rsidP="007D6959">
            <w:pPr>
              <w:pStyle w:val="TAL"/>
              <w:rPr>
                <w:szCs w:val="18"/>
              </w:rPr>
            </w:pPr>
            <w:r w:rsidRPr="00F70B61">
              <w:rPr>
                <w:szCs w:val="18"/>
              </w:rPr>
              <w:t>Optional</w:t>
            </w:r>
          </w:p>
        </w:tc>
      </w:tr>
      <w:tr w:rsidR="00787F8E" w:rsidRPr="00F70B61" w14:paraId="537D95CE" w14:textId="77777777" w:rsidTr="007D6959">
        <w:trPr>
          <w:cantSplit/>
        </w:trPr>
        <w:tc>
          <w:tcPr>
            <w:tcW w:w="8188" w:type="dxa"/>
            <w:gridSpan w:val="3"/>
          </w:tcPr>
          <w:p w14:paraId="17D4A2FE"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3E8EE22" w14:textId="77777777" w:rsidR="00787F8E" w:rsidRPr="00F70B61" w:rsidRDefault="00787F8E" w:rsidP="00787F8E"/>
    <w:p w14:paraId="6A045036" w14:textId="77777777" w:rsidR="00787F8E" w:rsidRPr="00F70B61" w:rsidRDefault="00787F8E" w:rsidP="00787F8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F70B61" w:rsidRDefault="00787F8E" w:rsidP="00787F8E">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F70B61" w:rsidRDefault="00787F8E" w:rsidP="00787F8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66A84BAB" w14:textId="77777777" w:rsidR="00787F8E" w:rsidRPr="00F70B61" w:rsidRDefault="00787F8E" w:rsidP="00787F8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F70B61" w:rsidRDefault="00787F8E" w:rsidP="00787F8E">
      <w:r w:rsidRPr="00F70B61">
        <w:t>Handling of operator specific policy data by the PCF is out of scope of this specification in this release.</w:t>
      </w:r>
    </w:p>
    <w:p w14:paraId="026EC450" w14:textId="77777777" w:rsidR="00787F8E" w:rsidRDefault="00787F8E" w:rsidP="00787F8E">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6E6DD39A" w14:textId="77777777" w:rsidR="00787F8E" w:rsidRDefault="00787F8E" w:rsidP="00787F8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17F8AE4C" w14:textId="77777777" w:rsidTr="007D6959">
        <w:trPr>
          <w:cantSplit/>
          <w:tblHeader/>
        </w:trPr>
        <w:tc>
          <w:tcPr>
            <w:tcW w:w="2093" w:type="dxa"/>
          </w:tcPr>
          <w:p w14:paraId="065BB10A" w14:textId="77777777" w:rsidR="00787F8E" w:rsidRPr="00F70B61" w:rsidRDefault="00787F8E" w:rsidP="007D6959">
            <w:pPr>
              <w:pStyle w:val="TAH"/>
            </w:pPr>
            <w:r w:rsidRPr="00BD766F">
              <w:t>Information name</w:t>
            </w:r>
          </w:p>
        </w:tc>
        <w:tc>
          <w:tcPr>
            <w:tcW w:w="4961" w:type="dxa"/>
          </w:tcPr>
          <w:p w14:paraId="06A37B04" w14:textId="77777777" w:rsidR="00787F8E" w:rsidRPr="00F70B61" w:rsidRDefault="00787F8E" w:rsidP="007D6959">
            <w:pPr>
              <w:pStyle w:val="TAH"/>
            </w:pPr>
            <w:r w:rsidRPr="00BD766F">
              <w:t>Description</w:t>
            </w:r>
          </w:p>
        </w:tc>
        <w:tc>
          <w:tcPr>
            <w:tcW w:w="1134" w:type="dxa"/>
          </w:tcPr>
          <w:p w14:paraId="48B30CA3" w14:textId="77777777" w:rsidR="00787F8E" w:rsidRPr="00F70B61" w:rsidRDefault="00787F8E" w:rsidP="007D6959">
            <w:pPr>
              <w:pStyle w:val="TAH"/>
            </w:pPr>
            <w:r w:rsidRPr="00BD766F">
              <w:t>Category</w:t>
            </w:r>
          </w:p>
        </w:tc>
      </w:tr>
      <w:tr w:rsidR="00787F8E" w:rsidRPr="00F70B61" w14:paraId="56EA407A" w14:textId="77777777" w:rsidTr="007D6959">
        <w:trPr>
          <w:cantSplit/>
        </w:trPr>
        <w:tc>
          <w:tcPr>
            <w:tcW w:w="2093" w:type="dxa"/>
          </w:tcPr>
          <w:p w14:paraId="3A434E5C" w14:textId="77777777" w:rsidR="00787F8E" w:rsidRPr="00E97C2C" w:rsidRDefault="00787F8E" w:rsidP="007D6959">
            <w:pPr>
              <w:pStyle w:val="TAL"/>
            </w:pPr>
            <w:r w:rsidRPr="00BD766F">
              <w:t xml:space="preserve">Policy Set </w:t>
            </w:r>
            <w:r w:rsidRPr="00C83084">
              <w:t>Entry</w:t>
            </w:r>
          </w:p>
        </w:tc>
        <w:tc>
          <w:tcPr>
            <w:tcW w:w="4961" w:type="dxa"/>
          </w:tcPr>
          <w:p w14:paraId="4321F477" w14:textId="77777777" w:rsidR="00787F8E" w:rsidRPr="00E97C2C" w:rsidRDefault="00787F8E" w:rsidP="007D6959">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8AC594B" w14:textId="77777777" w:rsidR="00787F8E" w:rsidRPr="00E97C2C" w:rsidRDefault="00787F8E" w:rsidP="007D6959">
            <w:pPr>
              <w:pStyle w:val="TAL"/>
            </w:pPr>
            <w:r w:rsidRPr="00BD766F">
              <w:rPr>
                <w:szCs w:val="18"/>
              </w:rPr>
              <w:t>Optional</w:t>
            </w:r>
          </w:p>
        </w:tc>
      </w:tr>
    </w:tbl>
    <w:p w14:paraId="73B864EE" w14:textId="77777777" w:rsidR="00787F8E" w:rsidRDefault="00787F8E" w:rsidP="00787F8E">
      <w:pPr>
        <w:pStyle w:val="FP"/>
      </w:pPr>
    </w:p>
    <w:p w14:paraId="0404EBC9" w14:textId="77777777" w:rsidR="00787F8E" w:rsidRPr="00F70B61" w:rsidRDefault="00787F8E" w:rsidP="00787F8E">
      <w:pPr>
        <w:pStyle w:val="Heading4"/>
      </w:pPr>
      <w:bookmarkStart w:id="903" w:name="_Toc19197365"/>
      <w:bookmarkStart w:id="904" w:name="_Toc27896518"/>
      <w:bookmarkStart w:id="905" w:name="_Toc36192686"/>
      <w:bookmarkStart w:id="906" w:name="_Toc37076417"/>
      <w:bookmarkStart w:id="907" w:name="_Toc45194867"/>
      <w:bookmarkStart w:id="908" w:name="_Toc47594279"/>
      <w:bookmarkStart w:id="909" w:name="_Toc51836908"/>
      <w:bookmarkStart w:id="910" w:name="_Toc59101343"/>
      <w:r w:rsidRPr="00F70B61">
        <w:t>6.2.1.4</w:t>
      </w:r>
      <w:r w:rsidRPr="00F70B61">
        <w:tab/>
        <w:t>V-PCF</w:t>
      </w:r>
      <w:bookmarkEnd w:id="903"/>
      <w:bookmarkEnd w:id="904"/>
      <w:bookmarkEnd w:id="905"/>
      <w:bookmarkEnd w:id="906"/>
      <w:bookmarkEnd w:id="907"/>
      <w:bookmarkEnd w:id="908"/>
      <w:bookmarkEnd w:id="909"/>
      <w:bookmarkEnd w:id="910"/>
    </w:p>
    <w:p w14:paraId="4BD63218" w14:textId="77777777" w:rsidR="00787F8E" w:rsidRPr="00F70B61" w:rsidRDefault="00787F8E" w:rsidP="00787F8E">
      <w:pPr>
        <w:pStyle w:val="B1"/>
        <w:ind w:left="0" w:firstLine="0"/>
      </w:pPr>
      <w:r w:rsidRPr="00F70B61">
        <w:t>The V-PCF is a functional element that encompasses policy control decision functionalities in the VPLMN.</w:t>
      </w:r>
    </w:p>
    <w:p w14:paraId="734CA5C5" w14:textId="7F96165B" w:rsidR="00787F8E" w:rsidRPr="00F70B61" w:rsidRDefault="00787F8E" w:rsidP="00787F8E">
      <w:pPr>
        <w:pStyle w:val="B1"/>
        <w:ind w:left="0" w:firstLine="0"/>
      </w:pPr>
      <w:r w:rsidRPr="00F70B61">
        <w:t>For</w:t>
      </w:r>
      <w:r w:rsidR="0038430D">
        <w:t xml:space="preserve"> session management </w:t>
      </w:r>
      <w:r w:rsidRPr="00F70B61">
        <w:t>related policy control, the V-PCF only includes functionality for local breakout</w:t>
      </w:r>
      <w:r>
        <w:t xml:space="preserve"> roaming scenario</w:t>
      </w:r>
      <w:r w:rsidRPr="00F70B61">
        <w:t xml:space="preserve"> based on roaming agreement</w:t>
      </w:r>
      <w:r>
        <w:t>s</w:t>
      </w:r>
      <w:r w:rsidRPr="00F70B61">
        <w:t>.</w:t>
      </w:r>
    </w:p>
    <w:p w14:paraId="5E807BB6" w14:textId="77777777" w:rsidR="00787F8E" w:rsidRPr="00F70B61" w:rsidRDefault="00787F8E" w:rsidP="00787F8E">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0216ECC8" w14:textId="77777777" w:rsidR="00787F8E" w:rsidRPr="00F70B61" w:rsidRDefault="00787F8E" w:rsidP="00787F8E">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Service Area Restriction</w:t>
      </w:r>
      <w:r>
        <w:t xml:space="preserve"> and SMF selection management</w:t>
      </w:r>
      <w:r w:rsidRPr="00F70B61">
        <w:t>.</w:t>
      </w:r>
    </w:p>
    <w:p w14:paraId="44866B34" w14:textId="77777777" w:rsidR="00787F8E" w:rsidRPr="00F70B61" w:rsidRDefault="00787F8E" w:rsidP="00787F8E">
      <w:pPr>
        <w:pStyle w:val="Heading4"/>
      </w:pPr>
      <w:bookmarkStart w:id="911" w:name="_Toc19197366"/>
      <w:bookmarkStart w:id="912" w:name="_Toc27896519"/>
      <w:bookmarkStart w:id="913" w:name="_Toc36192687"/>
      <w:bookmarkStart w:id="914" w:name="_Toc37076418"/>
      <w:bookmarkStart w:id="915" w:name="_Toc45194868"/>
      <w:bookmarkStart w:id="916" w:name="_Toc47594280"/>
      <w:bookmarkStart w:id="917" w:name="_Toc51836909"/>
      <w:bookmarkStart w:id="918" w:name="_Toc59101344"/>
      <w:r w:rsidRPr="00F70B61">
        <w:t>6.2.1.5</w:t>
      </w:r>
      <w:r w:rsidRPr="00F70B61">
        <w:tab/>
        <w:t>H-PCF</w:t>
      </w:r>
      <w:bookmarkEnd w:id="911"/>
      <w:bookmarkEnd w:id="912"/>
      <w:bookmarkEnd w:id="913"/>
      <w:bookmarkEnd w:id="914"/>
      <w:bookmarkEnd w:id="915"/>
      <w:bookmarkEnd w:id="916"/>
      <w:bookmarkEnd w:id="917"/>
      <w:bookmarkEnd w:id="918"/>
    </w:p>
    <w:p w14:paraId="73CB8CB8" w14:textId="77777777" w:rsidR="00787F8E" w:rsidRPr="00F70B61" w:rsidRDefault="00787F8E" w:rsidP="00787F8E">
      <w:pPr>
        <w:pStyle w:val="B1"/>
        <w:ind w:left="0" w:firstLine="0"/>
      </w:pPr>
      <w:r w:rsidRPr="00F70B61">
        <w:t>The H-PCF is a functional element that encompasses policy control decision functionalities in the HPLMN.</w:t>
      </w:r>
    </w:p>
    <w:p w14:paraId="62E27616" w14:textId="3BE4A947" w:rsidR="00787F8E" w:rsidRPr="00F70B61" w:rsidRDefault="00787F8E" w:rsidP="00787F8E">
      <w:pPr>
        <w:pStyle w:val="B1"/>
        <w:ind w:left="0" w:firstLine="0"/>
      </w:pPr>
      <w:r w:rsidRPr="00F70B61">
        <w:lastRenderedPageBreak/>
        <w:t>For</w:t>
      </w:r>
      <w:r w:rsidR="0038430D">
        <w:t xml:space="preserve"> session management </w:t>
      </w:r>
      <w:r w:rsidRPr="00F70B61">
        <w:t>related policy control, the H-PCF only includes functionality for home routed</w:t>
      </w:r>
      <w:r>
        <w:t xml:space="preserve"> roaming scenario</w:t>
      </w:r>
      <w:r w:rsidRPr="00F70B61">
        <w:t xml:space="preserve"> and provide</w:t>
      </w:r>
      <w:r>
        <w:t>s</w:t>
      </w:r>
      <w:r w:rsidRPr="00F70B61">
        <w:t xml:space="preserve"> the same functionality as</w:t>
      </w:r>
      <w:r>
        <w:t xml:space="preserve"> the</w:t>
      </w:r>
      <w:r w:rsidRPr="00F70B61">
        <w:t xml:space="preserve"> PCF in</w:t>
      </w:r>
      <w:r>
        <w:t xml:space="preserve"> the</w:t>
      </w:r>
      <w:r w:rsidRPr="00F70B61">
        <w:t xml:space="preserve"> non-roaming case.</w:t>
      </w:r>
    </w:p>
    <w:p w14:paraId="24D924F4" w14:textId="77777777" w:rsidR="00787F8E" w:rsidRPr="00F70B61" w:rsidRDefault="00787F8E" w:rsidP="00787F8E">
      <w:r w:rsidRPr="00F70B61">
        <w:t>For UE policy control, H-PCF generate</w:t>
      </w:r>
      <w:r>
        <w:t>s the</w:t>
      </w:r>
      <w:r w:rsidRPr="00F70B61">
        <w:t xml:space="preserve"> UE policy based on subscription data and transfer</w:t>
      </w:r>
      <w:r>
        <w:t>s</w:t>
      </w:r>
      <w:r w:rsidRPr="00F70B61">
        <w:t xml:space="preserve"> the UE policy to</w:t>
      </w:r>
      <w:r>
        <w:t xml:space="preserve"> the UE via the AMF, or</w:t>
      </w:r>
      <w:r w:rsidRPr="00956B35">
        <w:t xml:space="preserve"> </w:t>
      </w:r>
      <w:r>
        <w:t>via the</w:t>
      </w:r>
      <w:r w:rsidRPr="00F70B61">
        <w:t xml:space="preserve"> V-PCF</w:t>
      </w:r>
      <w:r>
        <w:t xml:space="preserve"> in the roaming case</w:t>
      </w:r>
      <w:r w:rsidRPr="00F70B61">
        <w:t>.</w:t>
      </w:r>
    </w:p>
    <w:p w14:paraId="396B5AE4" w14:textId="77777777" w:rsidR="00787F8E" w:rsidRPr="00F70B61" w:rsidRDefault="00787F8E" w:rsidP="00787F8E">
      <w:pPr>
        <w:pStyle w:val="Heading4"/>
      </w:pPr>
      <w:bookmarkStart w:id="919" w:name="_Toc19197367"/>
      <w:bookmarkStart w:id="920" w:name="_Toc27896520"/>
      <w:bookmarkStart w:id="921" w:name="_Toc36192688"/>
      <w:bookmarkStart w:id="922" w:name="_Toc37076419"/>
      <w:bookmarkStart w:id="923" w:name="_Toc45194869"/>
      <w:bookmarkStart w:id="924" w:name="_Toc47594281"/>
      <w:bookmarkStart w:id="925" w:name="_Toc51836910"/>
      <w:bookmarkStart w:id="926" w:name="_Toc59101345"/>
      <w:r w:rsidRPr="00F70B61">
        <w:t>6.2.1.6</w:t>
      </w:r>
      <w:r w:rsidRPr="00F70B61">
        <w:tab/>
      </w:r>
      <w:r w:rsidRPr="00F70B61">
        <w:rPr>
          <w:rFonts w:eastAsia="SimSun" w:cs="Arial"/>
          <w:lang w:eastAsia="zh-CN"/>
        </w:rPr>
        <w:t>Application specific policy information management</w:t>
      </w:r>
      <w:bookmarkEnd w:id="919"/>
      <w:bookmarkEnd w:id="920"/>
      <w:bookmarkEnd w:id="921"/>
      <w:bookmarkEnd w:id="922"/>
      <w:bookmarkEnd w:id="923"/>
      <w:bookmarkEnd w:id="924"/>
      <w:bookmarkEnd w:id="925"/>
      <w:bookmarkEnd w:id="926"/>
    </w:p>
    <w:p w14:paraId="668AA3C8" w14:textId="77777777" w:rsidR="00787F8E" w:rsidRPr="00F70B61" w:rsidRDefault="00787F8E" w:rsidP="00787F8E">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6FBA3061" w14:textId="4E3EEB53" w:rsidR="00787F8E" w:rsidRDefault="00787F8E" w:rsidP="00787F8E">
      <w:pPr>
        <w:pStyle w:val="B1"/>
      </w:pPr>
      <w:r>
        <w:t>-</w:t>
      </w:r>
      <w:r>
        <w:tab/>
        <w:t xml:space="preserve">Negotiation of </w:t>
      </w:r>
      <w:r w:rsidR="005C461D">
        <w:t>BDT</w:t>
      </w:r>
      <w:r>
        <w:t xml:space="preserve"> information stored in the UDR as Data Set "Policy Data" and Data Subset "Background Data Transfer data": It contains an ASP identifier, Non-IP information or IP 3-tuple to identify the Application server, a transfer policy together with the Background Data Transfer </w:t>
      </w:r>
      <w:r w:rsidRPr="00826C86">
        <w:t>Reference</w:t>
      </w:r>
      <w:r>
        <w:t xml:space="preserve"> ID, the volume of data to be transferred per UE, the expected amount of UEs and optionally, the subscription to notifications when the BDT policy needs to renegotiated;</w:t>
      </w:r>
    </w:p>
    <w:p w14:paraId="54DEFBB0" w14:textId="77777777" w:rsidR="00787F8E" w:rsidRDefault="00787F8E" w:rsidP="00787F8E">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Default="00787F8E" w:rsidP="00787F8E">
      <w:pPr>
        <w:pStyle w:val="B1"/>
      </w:pPr>
      <w:r>
        <w:t>-</w:t>
      </w:r>
      <w:r>
        <w:tab/>
        <w:t>Application Function request information for multiple UEs (per group of UEs or all UEs) stored in the UDR as Data Set "Application Data" and Data Subset "AF request information for multiple UEs".</w:t>
      </w:r>
    </w:p>
    <w:p w14:paraId="53A11C30" w14:textId="77777777" w:rsidR="00787F8E" w:rsidRPr="00F70B61" w:rsidRDefault="00787F8E" w:rsidP="00787F8E">
      <w:r w:rsidRPr="00F70B61">
        <w:t>The application specific policy information may be requested/updated by the PCF per AF request.</w:t>
      </w:r>
    </w:p>
    <w:p w14:paraId="66C332C7" w14:textId="5ED6A385" w:rsidR="00787F8E" w:rsidRPr="00F70B61" w:rsidRDefault="00787F8E" w:rsidP="00787F8E">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Pr>
          <w:rFonts w:eastAsia="DengXian"/>
          <w:lang w:eastAsia="zh-CN"/>
        </w:rPr>
        <w:t>A</w:t>
      </w:r>
      <w:r w:rsidRPr="00F70B61">
        <w:rPr>
          <w:rFonts w:eastAsia="DengXian"/>
          <w:lang w:eastAsia="zh-CN"/>
        </w:rPr>
        <w:t>pplication</w:t>
      </w:r>
      <w:r>
        <w:rPr>
          <w:rFonts w:eastAsia="DengXian"/>
          <w:lang w:eastAsia="zh-CN"/>
        </w:rPr>
        <w:t xml:space="preserve"> Function</w:t>
      </w:r>
      <w:r w:rsidRPr="00F70B61">
        <w:rPr>
          <w:rFonts w:eastAsia="DengXian"/>
          <w:lang w:eastAsia="zh-CN"/>
        </w:rPr>
        <w:t xml:space="preserve"> request information for multiple </w:t>
      </w:r>
      <w:r>
        <w:rPr>
          <w:rFonts w:eastAsia="DengXian"/>
          <w:lang w:eastAsia="zh-CN"/>
        </w:rPr>
        <w:t xml:space="preserve">UEs is defined in clause 6.3.7.2 </w:t>
      </w:r>
      <w:r w:rsidRPr="00F70B61">
        <w:rPr>
          <w:rFonts w:eastAsia="DengXian"/>
          <w:lang w:eastAsia="zh-CN"/>
        </w:rPr>
        <w:t>of TS</w:t>
      </w:r>
      <w:r>
        <w:rPr>
          <w:rFonts w:eastAsia="DengXian"/>
          <w:lang w:eastAsia="zh-CN"/>
        </w:rPr>
        <w:t> </w:t>
      </w:r>
      <w:r w:rsidRPr="00F70B61">
        <w:rPr>
          <w:rFonts w:eastAsia="DengXian"/>
          <w:lang w:eastAsia="zh-CN"/>
        </w:rPr>
        <w:t>23.501</w:t>
      </w:r>
      <w:r>
        <w:rPr>
          <w:rFonts w:eastAsia="DengXian"/>
          <w:lang w:eastAsia="zh-CN"/>
        </w:rPr>
        <w:t> </w:t>
      </w:r>
      <w:r w:rsidRPr="00F70B61">
        <w:rPr>
          <w:rFonts w:eastAsia="DengXian"/>
          <w:lang w:eastAsia="zh-CN"/>
        </w:rPr>
        <w:t>[2]</w:t>
      </w:r>
      <w:r>
        <w:rPr>
          <w:rFonts w:eastAsia="DengXian"/>
          <w:lang w:eastAsia="zh-CN"/>
        </w:rPr>
        <w:t>,</w:t>
      </w:r>
      <w:r w:rsidRPr="00F70B61">
        <w:rPr>
          <w:rFonts w:eastAsia="DengXian"/>
          <w:lang w:eastAsia="zh-CN"/>
        </w:rPr>
        <w:t xml:space="preserve"> the management of policies for the negotiation of </w:t>
      </w:r>
      <w:r w:rsidR="005C461D">
        <w:rPr>
          <w:rFonts w:eastAsia="DengXian"/>
          <w:lang w:eastAsia="zh-CN"/>
        </w:rPr>
        <w:t>BDT</w:t>
      </w:r>
      <w:r w:rsidRPr="00F70B61">
        <w:rPr>
          <w:rFonts w:eastAsia="DengXian"/>
          <w:lang w:eastAsia="zh-CN"/>
        </w:rPr>
        <w:t xml:space="preserve"> is defined in </w:t>
      </w:r>
      <w:r>
        <w:rPr>
          <w:rFonts w:eastAsia="DengXian"/>
          <w:lang w:eastAsia="zh-CN"/>
        </w:rPr>
        <w:t>c</w:t>
      </w:r>
      <w:r w:rsidRPr="00F70B61">
        <w:rPr>
          <w:rFonts w:eastAsia="DengXian"/>
          <w:lang w:eastAsia="zh-CN"/>
        </w:rPr>
        <w:t>lause</w:t>
      </w:r>
      <w:r>
        <w:rPr>
          <w:rFonts w:eastAsia="DengXian"/>
          <w:lang w:eastAsia="zh-CN"/>
        </w:rPr>
        <w:t> </w:t>
      </w:r>
      <w:r w:rsidRPr="00F70B61">
        <w:rPr>
          <w:rFonts w:eastAsia="DengXian"/>
          <w:lang w:eastAsia="zh-CN"/>
        </w:rPr>
        <w:t>6.1.2.4 of this specification</w:t>
      </w:r>
      <w:r>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697FF839" w14:textId="77777777" w:rsidR="00787F8E" w:rsidRDefault="00787F8E" w:rsidP="00787F8E">
      <w:pPr>
        <w:pStyle w:val="Heading4"/>
      </w:pPr>
      <w:bookmarkStart w:id="927" w:name="_Toc51836911"/>
      <w:bookmarkStart w:id="928" w:name="_Toc59101346"/>
      <w:bookmarkStart w:id="929" w:name="_Toc19197368"/>
      <w:bookmarkStart w:id="930" w:name="_Toc27896521"/>
      <w:bookmarkStart w:id="931" w:name="_Toc36192689"/>
      <w:bookmarkStart w:id="932" w:name="_Toc37076420"/>
      <w:bookmarkStart w:id="933" w:name="_Toc45194870"/>
      <w:bookmarkStart w:id="934" w:name="_Toc47594282"/>
      <w:r>
        <w:t>6.2.1.7</w:t>
      </w:r>
      <w:r>
        <w:tab/>
        <w:t>Usage monitoring</w:t>
      </w:r>
      <w:bookmarkEnd w:id="927"/>
      <w:bookmarkEnd w:id="928"/>
    </w:p>
    <w:p w14:paraId="6D628D2D" w14:textId="77777777" w:rsidR="00787F8E" w:rsidRPr="002B4BCB" w:rsidRDefault="00787F8E" w:rsidP="00787F8E">
      <w:r w:rsidRPr="002B4BCB">
        <w:t>The PCF supports usage monitoring control for a PDU Session or per Monitoring Key. Usage is defined as either volume or time of user plane traffic.</w:t>
      </w:r>
    </w:p>
    <w:p w14:paraId="78CEFBD1" w14:textId="77777777" w:rsidR="00787F8E" w:rsidRPr="002B4BCB" w:rsidRDefault="00787F8E" w:rsidP="00787F8E">
      <w:r w:rsidRPr="002B4BCB">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2B4BCB" w:rsidRDefault="00787F8E" w:rsidP="00787F8E">
      <w:r w:rsidRPr="002B4BCB">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2B4BCB" w:rsidRDefault="00787F8E" w:rsidP="00787F8E">
      <w:r w:rsidRPr="002B4BCB">
        <w:t>The PCF may provide a Monitoring time to the SMF for the Monitoring keys(s) and optionally specify a subsequent threshold value for the usage after the Monitoring time.</w:t>
      </w:r>
    </w:p>
    <w:p w14:paraId="44D5F4C8" w14:textId="77777777" w:rsidR="00787F8E" w:rsidRPr="002B4BCB" w:rsidRDefault="00787F8E" w:rsidP="00787F8E">
      <w:r w:rsidRPr="002B4BCB">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Default="00787F8E" w:rsidP="00787F8E">
      <w:r>
        <w:t>It shall be possible for the PCF to request a usage report from the SMF.</w:t>
      </w:r>
    </w:p>
    <w:p w14:paraId="63AFA426" w14:textId="77777777" w:rsidR="00787F8E" w:rsidRPr="002B4BCB" w:rsidRDefault="00787F8E" w:rsidP="00787F8E">
      <w:pPr>
        <w:pStyle w:val="NO"/>
      </w:pPr>
      <w:r w:rsidRPr="002B4BCB">
        <w:t>NOTE 1:</w:t>
      </w:r>
      <w:r w:rsidRPr="002B4BCB">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2B4BCB" w:rsidRDefault="00787F8E" w:rsidP="00787F8E">
      <w:r w:rsidRPr="002B4BCB">
        <w:t xml:space="preserve">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w:t>
      </w:r>
      <w:r w:rsidRPr="002B4BCB">
        <w:lastRenderedPageBreak/>
        <w:t>for individual Monitoring key(s) for that DNN and S-NSSAI combination and UE (if usage for one or several Monitoring keys is reported).</w:t>
      </w:r>
    </w:p>
    <w:p w14:paraId="024B62E8" w14:textId="77777777" w:rsidR="00787F8E" w:rsidRPr="002B4BCB" w:rsidRDefault="00787F8E" w:rsidP="00787F8E">
      <w:pPr>
        <w:pStyle w:val="NO"/>
      </w:pPr>
      <w:r w:rsidRPr="002B4BCB">
        <w:t>NOTE 2:</w:t>
      </w:r>
      <w:r w:rsidRPr="002B4BCB">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2B4BCB" w:rsidRDefault="00787F8E" w:rsidP="00787F8E">
      <w:r w:rsidRPr="002B4BCB">
        <w:t>If the remaining allowed usage reaches a value of zero (or below zero), the PCF may apply other policy decisions and interact with the SMF accordingly.</w:t>
      </w:r>
    </w:p>
    <w:p w14:paraId="17C4A65D" w14:textId="77777777" w:rsidR="00787F8E" w:rsidRPr="002B4BCB" w:rsidRDefault="00787F8E" w:rsidP="00787F8E">
      <w:r w:rsidRPr="002B4BCB">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2B4BCB" w:rsidRDefault="00787F8E" w:rsidP="00787F8E">
      <w:r w:rsidRPr="002B4BCB">
        <w:t>The PCF may provide a new volume threshold and/or a new time threshold to the SMF, the new threshold values overrides the existing threshold values in the SMF.</w:t>
      </w:r>
    </w:p>
    <w:p w14:paraId="1B183B6F" w14:textId="77777777" w:rsidR="00787F8E" w:rsidRPr="002B4BCB" w:rsidRDefault="00787F8E" w:rsidP="00787F8E">
      <w:r w:rsidRPr="002B4BCB">
        <w:t>If monitoring shall no longer continue for that Monitoring key, then the PCF shall not provide a new threshold in the response to the SMF.</w:t>
      </w:r>
    </w:p>
    <w:p w14:paraId="0BACE014" w14:textId="77777777" w:rsidR="00787F8E" w:rsidRPr="002B4BCB" w:rsidRDefault="00787F8E" w:rsidP="00787F8E">
      <w:r w:rsidRPr="002B4BCB">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2B4BCB" w:rsidRDefault="00787F8E" w:rsidP="00787F8E">
      <w:r w:rsidRPr="002B4BCB">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Default="00787F8E" w:rsidP="00787F8E">
      <w:pPr>
        <w:pStyle w:val="Heading4"/>
      </w:pPr>
      <w:bookmarkStart w:id="935" w:name="_Toc51836912"/>
      <w:bookmarkStart w:id="936" w:name="_Toc59101347"/>
      <w:r>
        <w:t>6.2.1.8</w:t>
      </w:r>
      <w:r>
        <w:tab/>
        <w:t>Sponsored data connectivity</w:t>
      </w:r>
      <w:bookmarkEnd w:id="935"/>
      <w:bookmarkEnd w:id="936"/>
    </w:p>
    <w:p w14:paraId="0BC6456B" w14:textId="77777777" w:rsidR="00787F8E" w:rsidRDefault="00787F8E" w:rsidP="00787F8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Default="00787F8E" w:rsidP="00787F8E">
      <w:r>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Default="00787F8E" w:rsidP="00787F8E">
      <w:pPr>
        <w:pStyle w:val="NO"/>
      </w:pPr>
      <w:r>
        <w:t>NOTE:</w:t>
      </w:r>
      <w:r>
        <w:tab/>
        <w:t>Sponsored data connectivity is not supported in the roaming with local breakout scenario in this Release.</w:t>
      </w:r>
    </w:p>
    <w:p w14:paraId="0A0C04ED" w14:textId="77777777" w:rsidR="00787F8E" w:rsidRDefault="00787F8E" w:rsidP="00787F8E">
      <w:r>
        <w:t>If the AF revokes the service information and the AF has notified previously a usage threshold to the PCF, the PCF shall report the usage up to the time of the revocation of service authorization.</w:t>
      </w:r>
    </w:p>
    <w:p w14:paraId="0A25A37C" w14:textId="77777777" w:rsidR="00787F8E" w:rsidRDefault="00787F8E" w:rsidP="00787F8E">
      <w:r>
        <w:t>If the PDU Session terminates and the AF has specified a usage threshold then the PCF shall notify the AF of the accumulated usage (i.e. either volume, or time, or both volume and time) of user plane traffic since the last usage report.</w:t>
      </w:r>
    </w:p>
    <w:p w14:paraId="60FD860A" w14:textId="77777777" w:rsidR="00787F8E" w:rsidRPr="00F70B61" w:rsidRDefault="00787F8E" w:rsidP="00787F8E">
      <w:pPr>
        <w:pStyle w:val="Heading3"/>
        <w:rPr>
          <w:rFonts w:cs="Arial"/>
          <w:lang w:eastAsia="zh-CN"/>
        </w:rPr>
      </w:pPr>
      <w:bookmarkStart w:id="937" w:name="_Toc51836913"/>
      <w:bookmarkStart w:id="938" w:name="_Toc59101348"/>
      <w:r w:rsidRPr="00F70B61">
        <w:rPr>
          <w:rFonts w:cs="Arial"/>
          <w:lang w:eastAsia="zh-CN"/>
        </w:rPr>
        <w:t>6.2.2</w:t>
      </w:r>
      <w:r w:rsidRPr="00F70B61">
        <w:rPr>
          <w:rFonts w:cs="Arial"/>
          <w:lang w:eastAsia="zh-CN"/>
        </w:rPr>
        <w:tab/>
      </w:r>
      <w:r w:rsidRPr="00F70B61">
        <w:t>Session Management Function (SMF)</w:t>
      </w:r>
      <w:bookmarkEnd w:id="929"/>
      <w:bookmarkEnd w:id="930"/>
      <w:bookmarkEnd w:id="931"/>
      <w:bookmarkEnd w:id="932"/>
      <w:bookmarkEnd w:id="933"/>
      <w:bookmarkEnd w:id="934"/>
      <w:bookmarkEnd w:id="937"/>
      <w:bookmarkEnd w:id="938"/>
    </w:p>
    <w:p w14:paraId="790C1E19" w14:textId="77777777" w:rsidR="00787F8E" w:rsidRPr="00F70B61" w:rsidRDefault="00787F8E" w:rsidP="00787F8E">
      <w:pPr>
        <w:pStyle w:val="Heading4"/>
      </w:pPr>
      <w:bookmarkStart w:id="939" w:name="_Toc19197369"/>
      <w:bookmarkStart w:id="940" w:name="_Toc27896522"/>
      <w:bookmarkStart w:id="941" w:name="_Toc36192690"/>
      <w:bookmarkStart w:id="942" w:name="_Toc37076421"/>
      <w:bookmarkStart w:id="943" w:name="_Toc45194871"/>
      <w:bookmarkStart w:id="944" w:name="_Toc47594283"/>
      <w:bookmarkStart w:id="945" w:name="_Toc51836914"/>
      <w:bookmarkStart w:id="946" w:name="_Toc59101349"/>
      <w:r w:rsidRPr="00F70B61">
        <w:t>6.2.2.1</w:t>
      </w:r>
      <w:r w:rsidRPr="00F70B61">
        <w:tab/>
        <w:t>General</w:t>
      </w:r>
      <w:bookmarkEnd w:id="939"/>
      <w:bookmarkEnd w:id="940"/>
      <w:bookmarkEnd w:id="941"/>
      <w:bookmarkEnd w:id="942"/>
      <w:bookmarkEnd w:id="943"/>
      <w:bookmarkEnd w:id="944"/>
      <w:bookmarkEnd w:id="945"/>
      <w:bookmarkEnd w:id="946"/>
    </w:p>
    <w:p w14:paraId="60EB9792" w14:textId="77777777" w:rsidR="00787F8E" w:rsidRPr="00F70B61" w:rsidRDefault="00787F8E" w:rsidP="00787F8E">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4922AADC" w14:textId="77777777" w:rsidR="00787F8E" w:rsidRPr="00F70B61" w:rsidRDefault="00787F8E" w:rsidP="00787F8E">
      <w:r w:rsidRPr="00F70B61">
        <w:lastRenderedPageBreak/>
        <w:t>The SMF control of the UPF(s) is described in TS</w:t>
      </w:r>
      <w:r>
        <w:t> </w:t>
      </w:r>
      <w:r w:rsidRPr="00F70B61">
        <w:t>23.501</w:t>
      </w:r>
      <w:r>
        <w:t> </w:t>
      </w:r>
      <w:r w:rsidRPr="00F70B61">
        <w:t>[2] as well as the interaction principles between SMF and RAN and between SMF and UE. The procedures for the interaction between SMF and UPF, SMF and RAN as well as SMF and UE are described in TS</w:t>
      </w:r>
      <w:r>
        <w:t> </w:t>
      </w:r>
      <w:r w:rsidRPr="00F70B61">
        <w:t>23.502</w:t>
      </w:r>
      <w:r>
        <w:t> </w:t>
      </w:r>
      <w:r w:rsidRPr="00F70B61">
        <w:t>[3].</w:t>
      </w:r>
    </w:p>
    <w:p w14:paraId="52018633" w14:textId="77777777" w:rsidR="00787F8E" w:rsidRDefault="00787F8E" w:rsidP="00787F8E">
      <w:r>
        <w:t>The SMF is enforcing the Policy Control as indicated by the PCF in two different ways:</w:t>
      </w:r>
    </w:p>
    <w:p w14:paraId="1F8628EC" w14:textId="77777777" w:rsidR="00787F8E" w:rsidRDefault="00787F8E" w:rsidP="00787F8E">
      <w:pPr>
        <w:pStyle w:val="B1"/>
      </w:pPr>
      <w:r>
        <w:t>-</w:t>
      </w:r>
      <w:r>
        <w:tab/>
        <w:t>Gate enforcement. The SMF shall instruct the UPF to allow a service data flow, which is subject to policy control, to pass through the UPF if and only if the corresponding gate is open;</w:t>
      </w:r>
    </w:p>
    <w:p w14:paraId="78DCA9C4" w14:textId="77777777" w:rsidR="00787F8E" w:rsidRDefault="00787F8E" w:rsidP="00787F8E">
      <w:pPr>
        <w:pStyle w:val="B1"/>
      </w:pPr>
      <w:r>
        <w:t>-</w:t>
      </w:r>
      <w:r>
        <w:tab/>
        <w:t>QoS enforcement:</w:t>
      </w:r>
    </w:p>
    <w:p w14:paraId="4469C1B5" w14:textId="77777777" w:rsidR="00787F8E" w:rsidRDefault="00787F8E" w:rsidP="00787F8E">
      <w:pPr>
        <w:pStyle w:val="B2"/>
      </w:pPr>
      <w:r>
        <w:t>-</w:t>
      </w:r>
      <w:r>
        <w:tab/>
        <w:t>5QI corresponding with 5G QoS Characteristics. The SMF shall be able to convert a 5QI value to 5G QoS Characteristics values.</w:t>
      </w:r>
    </w:p>
    <w:p w14:paraId="2839202F" w14:textId="77777777" w:rsidR="00787F8E" w:rsidRDefault="00787F8E" w:rsidP="00787F8E">
      <w:pPr>
        <w:pStyle w:val="B2"/>
      </w:pPr>
      <w:r>
        <w:t>-</w:t>
      </w:r>
      <w:r>
        <w:tab/>
        <w:t>PCC rule QoS enforcement. The SMF shall instruct the UPF to enforce the authorized QoS of a service data flow according to the active PCC rule (e.g. to enforce DSCP marking).</w:t>
      </w:r>
    </w:p>
    <w:p w14:paraId="32948657" w14:textId="77777777" w:rsidR="00787F8E" w:rsidRDefault="00787F8E" w:rsidP="00787F8E">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Default="00787F8E" w:rsidP="00787F8E">
      <w:r>
        <w:t>The SMF is enforcing the charging control in the following way:</w:t>
      </w:r>
    </w:p>
    <w:p w14:paraId="1E618686" w14:textId="77777777" w:rsidR="00787F8E" w:rsidRDefault="00787F8E" w:rsidP="00787F8E">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Default="00787F8E" w:rsidP="00787F8E">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Default="00787F8E" w:rsidP="00787F8E">
      <w:r>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77777777" w:rsidR="00787F8E" w:rsidRDefault="00787F8E" w:rsidP="00787F8E">
      <w:r>
        <w:t>A SMF may be served by one or more PCF nodes. The SMF shall contact the appropriate PCF as described in clause 6.3.7.1 of TS 23.501 [2].</w:t>
      </w:r>
    </w:p>
    <w:p w14:paraId="706E6607" w14:textId="77777777" w:rsidR="00787F8E" w:rsidRDefault="00787F8E" w:rsidP="00787F8E">
      <w:r>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Default="00787F8E" w:rsidP="00787F8E">
      <w:pPr>
        <w:pStyle w:val="NO"/>
      </w:pPr>
      <w:r>
        <w:t>NOTE 1:</w:t>
      </w:r>
      <w:r>
        <w:tab/>
        <w:t>The decision to not establish the SM Policy Association applies for the life time of the PDU Session.</w:t>
      </w:r>
    </w:p>
    <w:p w14:paraId="67D6D9D2" w14:textId="77777777" w:rsidR="00787F8E" w:rsidRDefault="00787F8E" w:rsidP="00787F8E">
      <w:pPr>
        <w:pStyle w:val="NO"/>
      </w:pPr>
      <w:r>
        <w:t>NOTE 2:</w:t>
      </w:r>
      <w:r>
        <w:tab/>
        <w:t>The indicator in the UDM is operator specific, therefore its value is understood within the HPLMN and can be used in both non-roaming or home routed roaming cases.</w:t>
      </w:r>
    </w:p>
    <w:p w14:paraId="386F37D6" w14:textId="77777777" w:rsidR="00787F8E" w:rsidRDefault="00787F8E" w:rsidP="00787F8E">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Default="00787F8E" w:rsidP="00787F8E">
      <w:r>
        <w:t>The SMF should support predefined PCC rules.</w:t>
      </w:r>
    </w:p>
    <w:p w14:paraId="1AF2E068" w14:textId="77777777" w:rsidR="00787F8E" w:rsidRDefault="00787F8E" w:rsidP="00787F8E">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Default="00787F8E" w:rsidP="00787F8E">
      <w:r>
        <w:t>At PDU Session establishment the SMF shall initiate the SM Policy Association Establishment procedure. If no PCC rule was activated for the PDU Session, the SMF shall reject the PDU Session establishment.</w:t>
      </w:r>
    </w:p>
    <w:p w14:paraId="3E8D22ED" w14:textId="2D033F15" w:rsidR="00787F8E" w:rsidRDefault="00787F8E" w:rsidP="00787F8E">
      <w:r>
        <w:lastRenderedPageBreak/>
        <w:t>If there is no PCC rule active for a successfully established PDU Session at any later point in time, e.g</w:t>
      </w:r>
      <w:r w:rsidR="009D0ABB">
        <w:t>.</w:t>
      </w:r>
      <w:r>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Default="00787F8E" w:rsidP="00787F8E">
      <w:r>
        <w:t>If there is no PCC rule active for a successfully established QoS Flow at any later point in time, e.g</w:t>
      </w:r>
      <w:r w:rsidR="009D0ABB">
        <w:t>.</w:t>
      </w:r>
      <w:r>
        <w:t xml:space="preserve"> through a PCF triggered SM Policy Association Modification, the SMF shall initiate a PDU Session Modification procedure an terminate the QoS Flow.</w:t>
      </w:r>
    </w:p>
    <w:p w14:paraId="55B6CCA7" w14:textId="77777777" w:rsidR="00787F8E" w:rsidRDefault="00787F8E" w:rsidP="00787F8E">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6B4C1362" w:rsidR="00787F8E" w:rsidRDefault="00787F8E" w:rsidP="00787F8E">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t xml:space="preserve"> (see clause 6.1.3.5)</w:t>
      </w:r>
      <w:r>
        <w:t xml:space="preserve">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0DF40581" w14:textId="77777777" w:rsidR="00787F8E" w:rsidRDefault="00787F8E" w:rsidP="00787F8E">
      <w:r>
        <w:t>The SMF shall inform the PCF about any removal of a PCC rule, that the PCF has activated, that occurs without explicit instruction from the PCF.</w:t>
      </w:r>
    </w:p>
    <w:p w14:paraId="6583D48B" w14:textId="77777777" w:rsidR="00787F8E" w:rsidRDefault="00787F8E" w:rsidP="00787F8E">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Default="00787F8E" w:rsidP="00787F8E">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Default="00787F8E" w:rsidP="00787F8E">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77777777" w:rsidR="00787F8E" w:rsidRDefault="00787F8E" w:rsidP="00787F8E">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Default="00787F8E" w:rsidP="00787F8E">
      <w:pPr>
        <w:pStyle w:val="NO"/>
      </w:pPr>
      <w:r>
        <w:t>NOTE 4:</w:t>
      </w:r>
      <w:r>
        <w:tab/>
        <w:t>This above description applies in the case of EPC interworking.</w:t>
      </w:r>
    </w:p>
    <w:p w14:paraId="62995489" w14:textId="77777777" w:rsidR="00787F8E" w:rsidRPr="00F70B61" w:rsidRDefault="00787F8E" w:rsidP="00787F8E">
      <w:pPr>
        <w:pStyle w:val="Heading4"/>
      </w:pPr>
      <w:bookmarkStart w:id="947" w:name="_Toc19197370"/>
      <w:bookmarkStart w:id="948" w:name="_Toc27896523"/>
      <w:bookmarkStart w:id="949" w:name="_Toc36192691"/>
      <w:bookmarkStart w:id="950" w:name="_Toc37076422"/>
      <w:bookmarkStart w:id="951" w:name="_Toc45194872"/>
      <w:bookmarkStart w:id="952" w:name="_Toc47594284"/>
      <w:bookmarkStart w:id="953" w:name="_Toc51836915"/>
      <w:bookmarkStart w:id="954" w:name="_Toc59101350"/>
      <w:r w:rsidRPr="00F70B61">
        <w:t>6.2.2.2</w:t>
      </w:r>
      <w:r w:rsidRPr="00F70B61">
        <w:tab/>
        <w:t>Service data flow detection</w:t>
      </w:r>
      <w:bookmarkEnd w:id="947"/>
      <w:bookmarkEnd w:id="948"/>
      <w:bookmarkEnd w:id="949"/>
      <w:bookmarkEnd w:id="950"/>
      <w:bookmarkEnd w:id="951"/>
      <w:bookmarkEnd w:id="952"/>
      <w:bookmarkEnd w:id="953"/>
      <w:bookmarkEnd w:id="954"/>
    </w:p>
    <w:p w14:paraId="2F4CE7DC" w14:textId="77777777" w:rsidR="00787F8E" w:rsidRPr="00F70B61" w:rsidRDefault="00787F8E" w:rsidP="00787F8E">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t xml:space="preserve"> </w:t>
      </w:r>
      <w:r w:rsidRPr="00023E00">
        <w:t>The SMF maps the service data flow template in the PCC Rule into the detection information in a Packet Detection Rules to the UPF as described in TS</w:t>
      </w:r>
      <w:r>
        <w:t> </w:t>
      </w:r>
      <w:r w:rsidRPr="00023E00">
        <w:t>23.501</w:t>
      </w:r>
      <w:r>
        <w:t> [</w:t>
      </w:r>
      <w:r w:rsidRPr="00023E00">
        <w:t>2].</w:t>
      </w:r>
    </w:p>
    <w:p w14:paraId="34679F77" w14:textId="77777777" w:rsidR="00787F8E" w:rsidRPr="00F70B61" w:rsidRDefault="00787F8E" w:rsidP="00787F8E">
      <w:r w:rsidRPr="00F70B61">
        <w:t xml:space="preserve">The application detection filters provided to the SMF may be extended with the PFDs provided by the </w:t>
      </w:r>
      <w:r>
        <w:t xml:space="preserve">NEF (PFDF). </w:t>
      </w:r>
      <w:r w:rsidRPr="00F70B61">
        <w:t>How the SMF uses the service data flow detection capabilities in the UPF is described in TS</w:t>
      </w:r>
      <w:r>
        <w:t> </w:t>
      </w:r>
      <w:r w:rsidRPr="00F70B61">
        <w:t>23.501</w:t>
      </w:r>
      <w:r>
        <w:t> </w:t>
      </w:r>
      <w:r w:rsidRPr="00F70B61">
        <w:t>[2] clause 5.8.2.</w:t>
      </w:r>
    </w:p>
    <w:p w14:paraId="065D6915" w14:textId="77777777" w:rsidR="00787F8E" w:rsidRPr="00F70B61" w:rsidRDefault="00787F8E" w:rsidP="00787F8E">
      <w:r w:rsidRPr="00F70B61">
        <w:t>For IP PDU Session type</w:t>
      </w:r>
      <w:r>
        <w:t xml:space="preserve"> and Ethernet PDU Session type</w:t>
      </w:r>
      <w:r w:rsidRPr="00F70B61">
        <w:t>, the service data flow filters that may apply for traffic on a PDU Session are defined in TS</w:t>
      </w:r>
      <w:r>
        <w:t> </w:t>
      </w:r>
      <w:r w:rsidRPr="00F70B61">
        <w:t>23.501</w:t>
      </w:r>
      <w:r>
        <w:t> </w:t>
      </w:r>
      <w:r w:rsidRPr="00F70B61">
        <w:t>[2] clause 5.7.6.</w:t>
      </w:r>
      <w:r>
        <w:t xml:space="preserve"> The following specifics apply:</w:t>
      </w:r>
    </w:p>
    <w:p w14:paraId="4894FDBB" w14:textId="77777777" w:rsidR="00787F8E" w:rsidRDefault="00787F8E" w:rsidP="00787F8E">
      <w:pPr>
        <w:pStyle w:val="B1"/>
      </w:pPr>
      <w:r>
        <w:t>-</w:t>
      </w:r>
      <w:r>
        <w:tab/>
        <w:t>Each service data flow template may contain any number of service data flow filters;</w:t>
      </w:r>
    </w:p>
    <w:p w14:paraId="16D6C421" w14:textId="77777777" w:rsidR="00787F8E" w:rsidRDefault="00787F8E" w:rsidP="00787F8E">
      <w:pPr>
        <w:pStyle w:val="B1"/>
      </w:pPr>
      <w:r>
        <w:t>-</w:t>
      </w:r>
      <w:r>
        <w:tab/>
        <w:t>Each service data flow filter is applicable uplink, downlink or both uplink and downlink;</w:t>
      </w:r>
    </w:p>
    <w:p w14:paraId="482EED9F" w14:textId="77777777" w:rsidR="00787F8E" w:rsidRDefault="00787F8E" w:rsidP="00787F8E">
      <w:pPr>
        <w:pStyle w:val="NO"/>
      </w:pPr>
      <w:r>
        <w:t>NOTE 1:</w:t>
      </w:r>
      <w:r>
        <w:tab/>
        <w:t>Service data flow filters that apply in both uplink and downlink should be used whenever possible.</w:t>
      </w:r>
    </w:p>
    <w:p w14:paraId="4B5EB91D" w14:textId="77777777" w:rsidR="00787F8E" w:rsidRDefault="00787F8E" w:rsidP="00787F8E">
      <w:pPr>
        <w:pStyle w:val="B1"/>
      </w:pPr>
      <w:r>
        <w:t>-</w:t>
      </w:r>
      <w:r>
        <w:tab/>
        <w:t>Each service data flow filter may contain information about whether the explicit signalling of the corresponding traffic mapping information to the UE is required.</w:t>
      </w:r>
    </w:p>
    <w:p w14:paraId="0BF06AE6" w14:textId="77777777" w:rsidR="00787F8E" w:rsidRDefault="00787F8E" w:rsidP="00787F8E">
      <w:pPr>
        <w:pStyle w:val="NO"/>
      </w:pPr>
      <w:r>
        <w:lastRenderedPageBreak/>
        <w:t>NOTE 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F70B61" w:rsidRDefault="00787F8E" w:rsidP="00787F8E">
      <w:pPr>
        <w:pStyle w:val="Heading4"/>
      </w:pPr>
      <w:bookmarkStart w:id="955" w:name="_Toc19197371"/>
      <w:bookmarkStart w:id="956" w:name="_Toc27896524"/>
      <w:bookmarkStart w:id="957" w:name="_Toc36192692"/>
      <w:bookmarkStart w:id="958" w:name="_Toc37076423"/>
      <w:bookmarkStart w:id="959" w:name="_Toc45194873"/>
      <w:bookmarkStart w:id="960" w:name="_Toc47594285"/>
      <w:bookmarkStart w:id="961" w:name="_Toc51836916"/>
      <w:bookmarkStart w:id="962" w:name="_Toc59101351"/>
      <w:r w:rsidRPr="00F70B61">
        <w:t>6.2.2.3</w:t>
      </w:r>
      <w:r w:rsidRPr="00F70B61">
        <w:tab/>
        <w:t>Measurement</w:t>
      </w:r>
      <w:bookmarkEnd w:id="955"/>
      <w:bookmarkEnd w:id="956"/>
      <w:bookmarkEnd w:id="957"/>
      <w:bookmarkEnd w:id="958"/>
      <w:bookmarkEnd w:id="959"/>
      <w:bookmarkEnd w:id="960"/>
      <w:bookmarkEnd w:id="961"/>
      <w:bookmarkEnd w:id="962"/>
    </w:p>
    <w:p w14:paraId="7175081B" w14:textId="77777777" w:rsidR="00787F8E" w:rsidRDefault="00787F8E" w:rsidP="00787F8E">
      <w:r>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Default="00787F8E" w:rsidP="00787F8E">
      <w:pPr>
        <w:pStyle w:val="NO"/>
      </w:pPr>
      <w:r>
        <w:t>NOTE 1:</w:t>
      </w:r>
      <w:r>
        <w:tab/>
        <w:t>Event based charging is only applicable to predefined PCC rules and PCC rules using an application detection filter (i.e. with an application identifier).</w:t>
      </w:r>
    </w:p>
    <w:p w14:paraId="6CB7DE7D" w14:textId="77777777" w:rsidR="00787F8E" w:rsidRDefault="00787F8E" w:rsidP="00787F8E">
      <w:r>
        <w:t>The SMF shall ensure that the UPF measurement measures all the user plane traffic, except traffic that PCC causes to be discarded.</w:t>
      </w:r>
    </w:p>
    <w:p w14:paraId="64DF515A" w14:textId="77777777" w:rsidR="00787F8E" w:rsidRDefault="00787F8E" w:rsidP="00787F8E">
      <w:r>
        <w:t>The SMF shall ensure that the UPF maintains a measurement per QoS Flow, and Charging Key combination.</w:t>
      </w:r>
    </w:p>
    <w:p w14:paraId="6640D1EB" w14:textId="77777777" w:rsidR="00787F8E" w:rsidRDefault="00787F8E" w:rsidP="00787F8E">
      <w:r>
        <w:t>If Service identifier level reporting is mandated in a PCC rule, the SMF shall ensure that the UPF maintains a measurement for that Charging Key and Service Identifier combination, for the QoS Flow.</w:t>
      </w:r>
    </w:p>
    <w:p w14:paraId="5FC2179C" w14:textId="77777777" w:rsidR="00787F8E" w:rsidRDefault="00787F8E" w:rsidP="00787F8E">
      <w:pPr>
        <w:pStyle w:val="NO"/>
      </w:pPr>
      <w:r>
        <w:t>NOTE 2:</w:t>
      </w:r>
      <w:r>
        <w:tab/>
        <w:t>In addition, the SMF may instruct the UPF to maintain QoS Flow level measurement if required by the operator.</w:t>
      </w:r>
    </w:p>
    <w:p w14:paraId="3410A373" w14:textId="77777777" w:rsidR="00787F8E" w:rsidRDefault="00787F8E" w:rsidP="00787F8E">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Default="00787F8E" w:rsidP="00787F8E">
      <w:r>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Default="00787F8E" w:rsidP="00787F8E">
      <w:r>
        <w:t>The SMF shall ensure that the UPF supports simultaneous volume and time measurement for usage monitoring on PDU Session level and Monitoring key level for the same PDU Session.</w:t>
      </w:r>
    </w:p>
    <w:p w14:paraId="13B9C4F4" w14:textId="77777777" w:rsidR="00787F8E" w:rsidRDefault="00787F8E" w:rsidP="00787F8E">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Default="00787F8E" w:rsidP="00787F8E">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Default="00787F8E" w:rsidP="00787F8E">
      <w:r>
        <w:t xml:space="preserve">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w:t>
      </w:r>
      <w:proofErr w:type="spellStart"/>
      <w:r>
        <w:t>non provided</w:t>
      </w:r>
      <w:proofErr w:type="spellEnd"/>
      <w:r>
        <w:t xml:space="preserve"> type is discarded by the UPF.</w:t>
      </w:r>
    </w:p>
    <w:p w14:paraId="3C5AFEF9" w14:textId="77777777" w:rsidR="00787F8E" w:rsidRDefault="00787F8E" w:rsidP="00787F8E">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Default="00787F8E" w:rsidP="00787F8E">
      <w:r>
        <w:lastRenderedPageBreak/>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Default="00787F8E" w:rsidP="00787F8E">
      <w:r>
        <w:t>When the Monitoring time occurs, the accumulated volume and/or time usage shall be recorded by the UPF and reported to the SMF, and:</w:t>
      </w:r>
    </w:p>
    <w:p w14:paraId="35A56E39" w14:textId="77777777" w:rsidR="00787F8E" w:rsidRDefault="00787F8E" w:rsidP="00787F8E">
      <w:pPr>
        <w:pStyle w:val="B1"/>
      </w:pPr>
      <w:r>
        <w:t>-</w:t>
      </w:r>
      <w:r>
        <w:tab/>
        <w:t>If the subsequent usage threshold value is provided, the usage threshold shall be reset to this value by the SMF.</w:t>
      </w:r>
    </w:p>
    <w:p w14:paraId="26824EB6" w14:textId="77777777" w:rsidR="00787F8E" w:rsidRDefault="00787F8E" w:rsidP="00787F8E">
      <w:pPr>
        <w:pStyle w:val="B1"/>
      </w:pPr>
      <w:r>
        <w:t>-</w:t>
      </w:r>
      <w:r>
        <w:tab/>
        <w:t>Otherwise, the usage threshold shall be set by the SMF to the remaining value of the threshold previously sent by the PCF (i.e. excluding the accumulated usage).</w:t>
      </w:r>
    </w:p>
    <w:p w14:paraId="701252F6" w14:textId="77777777" w:rsidR="00787F8E" w:rsidRDefault="00787F8E" w:rsidP="00787F8E">
      <w:r>
        <w:t>The first usage report after the Monitoring Time was reached shall indicate the usage up to the Monitoring time and usage after the Monitoring time.</w:t>
      </w:r>
    </w:p>
    <w:p w14:paraId="0A05A613" w14:textId="77777777" w:rsidR="00787F8E" w:rsidRDefault="00787F8E" w:rsidP="00787F8E">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Default="00787F8E" w:rsidP="00787F8E">
      <w:r>
        <w:t>Time measurement for a Monitoring key shall also be stopped when time based usage monitoring is disabled, if this happens before the Inactivity Detection Time is reached.</w:t>
      </w:r>
    </w:p>
    <w:p w14:paraId="236C8291" w14:textId="77777777" w:rsidR="00787F8E" w:rsidRDefault="00787F8E" w:rsidP="00787F8E">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Default="00787F8E" w:rsidP="00787F8E">
      <w:r>
        <w:t>The SMF instructs the UPF to provide usage reports to the SMF as described in TS 23.501, clause 5.8.2.6.</w:t>
      </w:r>
    </w:p>
    <w:p w14:paraId="7F5957B6" w14:textId="77777777" w:rsidR="00787F8E" w:rsidRPr="00F70B61" w:rsidRDefault="00787F8E" w:rsidP="00787F8E">
      <w:pPr>
        <w:pStyle w:val="Heading4"/>
      </w:pPr>
      <w:bookmarkStart w:id="963" w:name="_Toc19197372"/>
      <w:bookmarkStart w:id="964" w:name="_Toc27896525"/>
      <w:bookmarkStart w:id="965" w:name="_Toc36192693"/>
      <w:bookmarkStart w:id="966" w:name="_Toc37076424"/>
      <w:bookmarkStart w:id="967" w:name="_Toc45194874"/>
      <w:bookmarkStart w:id="968" w:name="_Toc47594286"/>
      <w:bookmarkStart w:id="969" w:name="_Toc51836917"/>
      <w:bookmarkStart w:id="970" w:name="_Toc59101352"/>
      <w:r w:rsidRPr="00F70B61">
        <w:t>6.2.2.4</w:t>
      </w:r>
      <w:r w:rsidRPr="00F70B61">
        <w:tab/>
        <w:t>QoS control</w:t>
      </w:r>
      <w:bookmarkEnd w:id="963"/>
      <w:bookmarkEnd w:id="964"/>
      <w:bookmarkEnd w:id="965"/>
      <w:bookmarkEnd w:id="966"/>
      <w:bookmarkEnd w:id="967"/>
      <w:bookmarkEnd w:id="968"/>
      <w:bookmarkEnd w:id="969"/>
      <w:bookmarkEnd w:id="970"/>
    </w:p>
    <w:p w14:paraId="2186EC69" w14:textId="77777777" w:rsidR="00787F8E" w:rsidRPr="00F70B61" w:rsidRDefault="00787F8E" w:rsidP="00787F8E">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50284565" w14:textId="77777777" w:rsidR="00787F8E" w:rsidRPr="00865F08" w:rsidRDefault="00787F8E" w:rsidP="00787F8E">
      <w:pPr>
        <w:pStyle w:val="B1"/>
      </w:pPr>
      <w:r w:rsidRPr="00865F08">
        <w:t>-</w:t>
      </w:r>
      <w:r w:rsidRPr="00865F08">
        <w:tab/>
        <w:t>The SMF shall set the QoS Flow parameters 5QI and ARP to the values of the corresponding PCC rule parameters.</w:t>
      </w:r>
    </w:p>
    <w:p w14:paraId="33FB17F2" w14:textId="77777777" w:rsidR="00787F8E" w:rsidRPr="00865F08" w:rsidRDefault="00787F8E" w:rsidP="00787F8E">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42D27A1A" w14:textId="77777777" w:rsidR="00787F8E" w:rsidRPr="00865F08" w:rsidRDefault="00787F8E" w:rsidP="00787F8E">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865F08" w:rsidRDefault="00787F8E" w:rsidP="00787F8E">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865F08" w:rsidRDefault="00787F8E" w:rsidP="00787F8E">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61110305" w14:textId="77777777" w:rsidR="00787F8E" w:rsidRDefault="00787F8E" w:rsidP="00787F8E">
      <w:pPr>
        <w:pStyle w:val="B1"/>
        <w:rPr>
          <w:lang w:eastAsia="zh-CN"/>
        </w:rPr>
      </w:pPr>
      <w:r>
        <w:rPr>
          <w:lang w:eastAsia="zh-CN"/>
        </w:rPr>
        <w:t>-</w:t>
      </w:r>
      <w:r>
        <w:rPr>
          <w:lang w:eastAsia="zh-CN"/>
        </w:rPr>
        <w:tab/>
        <w:t>If the PCC rule contains Alternative QoS Parameter Sets, the SMF shall provide their attributes as Alternative QoS Profile(s) (see TS 23.501 [2] clause 5.7.1.2a) in the same prioritized order (in which they occur in the PCC rule) in addition to the QoS parameters for the QoS Flow.</w:t>
      </w:r>
    </w:p>
    <w:p w14:paraId="64ADAFE7" w14:textId="77777777" w:rsidR="00787F8E" w:rsidRPr="00865F08" w:rsidRDefault="00787F8E" w:rsidP="00787F8E">
      <w:pPr>
        <w:rPr>
          <w:rFonts w:eastAsia="DengXian"/>
        </w:rPr>
      </w:pPr>
      <w:r w:rsidRPr="00865F08">
        <w:t xml:space="preserve">The SMF shall set the QoS </w:t>
      </w:r>
      <w:r w:rsidRPr="00865F08">
        <w:rPr>
          <w:rFonts w:eastAsia="DengXian"/>
        </w:rPr>
        <w:t>parameters of the QoS Flow associated with the default QoS rule to:</w:t>
      </w:r>
    </w:p>
    <w:p w14:paraId="76422FFE" w14:textId="77777777" w:rsidR="00787F8E" w:rsidRPr="00865F08" w:rsidRDefault="00787F8E" w:rsidP="00787F8E">
      <w:pPr>
        <w:pStyle w:val="B1"/>
      </w:pPr>
      <w:r w:rsidRPr="00865F08">
        <w:rPr>
          <w:rFonts w:eastAsia="DengXian"/>
        </w:rPr>
        <w:lastRenderedPageBreak/>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643825DF" w14:textId="77777777" w:rsidR="00787F8E" w:rsidRPr="00865F08" w:rsidRDefault="00787F8E" w:rsidP="00787F8E">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5911CCED" w14:textId="03ABDBFD" w:rsidR="00787F8E" w:rsidRPr="00F70B61" w:rsidRDefault="00787F8E" w:rsidP="00787F8E">
      <w:r w:rsidRPr="00F70B61">
        <w:t xml:space="preserve">The SMF receives the </w:t>
      </w:r>
      <w:r w:rsidR="0038430D">
        <w:t>A</w:t>
      </w:r>
      <w:r w:rsidRPr="00F70B61">
        <w:t>uthorized Session</w:t>
      </w:r>
      <w:r w:rsidR="0038430D">
        <w:t>-</w:t>
      </w:r>
      <w:r w:rsidRPr="00F70B61">
        <w:t xml:space="preserve">AMBR in the PDU Session </w:t>
      </w:r>
      <w:r w:rsidRPr="00865F08">
        <w:t xml:space="preserve">related </w:t>
      </w:r>
      <w:r w:rsidRPr="00F70B61">
        <w:t xml:space="preserve">information. The SMF ensures that the </w:t>
      </w:r>
      <w:r w:rsidR="0038430D">
        <w:t>A</w:t>
      </w:r>
      <w:r w:rsidRPr="00F70B61">
        <w:t>uthorized Session</w:t>
      </w:r>
      <w:r w:rsidR="0038430D">
        <w:t>-</w:t>
      </w:r>
      <w:r w:rsidRPr="00F70B61">
        <w:t>AMBR for a PDU Session is enforced for bandwidth policing at the UPF(s) as described in TS</w:t>
      </w:r>
      <w:r>
        <w:t> </w:t>
      </w:r>
      <w:r w:rsidRPr="00F70B61">
        <w:t>23.501</w:t>
      </w:r>
      <w:r>
        <w:t> </w:t>
      </w:r>
      <w:r w:rsidRPr="00F70B61">
        <w:t>[2] clause</w:t>
      </w:r>
      <w:r>
        <w:t> </w:t>
      </w:r>
      <w:r w:rsidRPr="00F70B61">
        <w:t>5.7.1.</w:t>
      </w:r>
    </w:p>
    <w:p w14:paraId="1AEF960A" w14:textId="73231DD9" w:rsidR="00787F8E" w:rsidRDefault="00787F8E" w:rsidP="00787F8E">
      <w:r>
        <w:t xml:space="preserve">The SMF generates </w:t>
      </w:r>
      <w:r w:rsidRPr="00A12350">
        <w:rPr>
          <w:noProof/>
        </w:rPr>
        <w:t>QoS</w:t>
      </w:r>
      <w:r>
        <w:t xml:space="preserve"> rule(s) as described in TS 23.501 [2]. For a PDU </w:t>
      </w:r>
      <w:r w:rsidR="005C461D">
        <w:t>S</w:t>
      </w:r>
      <w:r>
        <w:t>ession of unstructured type, only one PCC Rule allowing all packets is to be activated in the SMF</w:t>
      </w:r>
      <w:r w:rsidRPr="00865F08">
        <w:t xml:space="preserve"> and only the QoS Flow associated with the default QoS rule exists as described in TS</w:t>
      </w:r>
      <w:r>
        <w:t> </w:t>
      </w:r>
      <w:r w:rsidRPr="00865F08">
        <w:t>23.501</w:t>
      </w:r>
      <w:r>
        <w:t> [</w:t>
      </w:r>
      <w:r w:rsidRPr="00865F08">
        <w:t xml:space="preserve">2] </w:t>
      </w:r>
      <w:r>
        <w:t>clause </w:t>
      </w:r>
      <w:r w:rsidRPr="00865F08">
        <w:t>5.7.1</w:t>
      </w:r>
      <w:r>
        <w:t>.</w:t>
      </w:r>
    </w:p>
    <w:p w14:paraId="745BAD5C" w14:textId="77777777" w:rsidR="00787F8E" w:rsidRPr="00F70B61" w:rsidRDefault="00787F8E" w:rsidP="00787F8E">
      <w:pPr>
        <w:pStyle w:val="Heading4"/>
      </w:pPr>
      <w:bookmarkStart w:id="971" w:name="_Toc19197373"/>
      <w:bookmarkStart w:id="972" w:name="_Toc27896526"/>
      <w:bookmarkStart w:id="973" w:name="_Toc36192694"/>
      <w:bookmarkStart w:id="974" w:name="_Toc37076425"/>
      <w:bookmarkStart w:id="975" w:name="_Toc45194875"/>
      <w:bookmarkStart w:id="976" w:name="_Toc47594287"/>
      <w:bookmarkStart w:id="977" w:name="_Toc51836918"/>
      <w:bookmarkStart w:id="978" w:name="_Toc59101353"/>
      <w:r w:rsidRPr="00F70B61">
        <w:t>6.2.2.5</w:t>
      </w:r>
      <w:r w:rsidRPr="00F70B61">
        <w:tab/>
        <w:t>Application detection</w:t>
      </w:r>
      <w:bookmarkEnd w:id="971"/>
      <w:bookmarkEnd w:id="972"/>
      <w:bookmarkEnd w:id="973"/>
      <w:bookmarkEnd w:id="974"/>
      <w:bookmarkEnd w:id="975"/>
      <w:bookmarkEnd w:id="976"/>
      <w:bookmarkEnd w:id="977"/>
      <w:bookmarkEnd w:id="978"/>
    </w:p>
    <w:p w14:paraId="7C16974F" w14:textId="77777777" w:rsidR="00787F8E" w:rsidRDefault="00787F8E" w:rsidP="00787F8E">
      <w:r>
        <w:t>The SMF shall instruct the UPF to detect the Start and Stop of the application traffic for the PCC rules used for application detection (i.e. with application identifier) that the PCF has activated at the SMF.</w:t>
      </w:r>
    </w:p>
    <w:p w14:paraId="09B79954" w14:textId="77777777" w:rsidR="00787F8E" w:rsidRDefault="00787F8E" w:rsidP="00787F8E">
      <w:r>
        <w:t>If the PCF has subscribed to the event and notification is not muted for the specific PCC Rule, the SMF shall also instruct the UPF to report the Start/Stop of application, as described in the TS 23.501 [2].</w:t>
      </w:r>
    </w:p>
    <w:p w14:paraId="6381E715" w14:textId="77777777" w:rsidR="00787F8E" w:rsidRDefault="00787F8E" w:rsidP="00787F8E">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Default="00787F8E" w:rsidP="00787F8E">
      <w:pPr>
        <w:pStyle w:val="NO"/>
      </w:pPr>
      <w:r>
        <w:t>NOTE:</w:t>
      </w:r>
      <w:r>
        <w:tab/>
        <w:t>The PCF can make policy decision when receiving the application detection report.</w:t>
      </w:r>
    </w:p>
    <w:p w14:paraId="33A4D47F" w14:textId="77777777" w:rsidR="00787F8E" w:rsidRPr="00F70B61" w:rsidRDefault="00787F8E" w:rsidP="00787F8E">
      <w:pPr>
        <w:pStyle w:val="Heading4"/>
      </w:pPr>
      <w:bookmarkStart w:id="979" w:name="_Toc19197374"/>
      <w:bookmarkStart w:id="980" w:name="_Toc27896527"/>
      <w:bookmarkStart w:id="981" w:name="_Toc36192695"/>
      <w:bookmarkStart w:id="982" w:name="_Toc37076426"/>
      <w:bookmarkStart w:id="983" w:name="_Toc45194876"/>
      <w:bookmarkStart w:id="984" w:name="_Toc47594288"/>
      <w:bookmarkStart w:id="985" w:name="_Toc51836919"/>
      <w:bookmarkStart w:id="986" w:name="_Toc59101354"/>
      <w:r w:rsidRPr="00F70B61">
        <w:t>6.2.2.6</w:t>
      </w:r>
      <w:r w:rsidRPr="00F70B61">
        <w:tab/>
        <w:t>Traffic steering</w:t>
      </w:r>
      <w:bookmarkEnd w:id="979"/>
      <w:bookmarkEnd w:id="980"/>
      <w:bookmarkEnd w:id="981"/>
      <w:bookmarkEnd w:id="982"/>
      <w:bookmarkEnd w:id="983"/>
      <w:bookmarkEnd w:id="984"/>
      <w:bookmarkEnd w:id="985"/>
      <w:bookmarkEnd w:id="986"/>
    </w:p>
    <w:p w14:paraId="5578DC75" w14:textId="77777777" w:rsidR="00787F8E" w:rsidRPr="00F70B61" w:rsidRDefault="00787F8E" w:rsidP="00787F8E">
      <w:r w:rsidRPr="00F70B61">
        <w:rPr>
          <w:rFonts w:hint="eastAsia"/>
          <w:lang w:eastAsia="ko-KR"/>
        </w:rPr>
        <w:t>The</w:t>
      </w:r>
      <w:r w:rsidRPr="00F70B61">
        <w:rPr>
          <w:lang w:eastAsia="ko-KR"/>
        </w:rPr>
        <w:t xml:space="preserve"> SMF shall support traffic steering control as defined in Clause </w:t>
      </w:r>
      <w:r w:rsidRPr="00F70B61">
        <w:t>6.1.3.14.</w:t>
      </w:r>
    </w:p>
    <w:p w14:paraId="18AE69EB" w14:textId="77777777" w:rsidR="00787F8E" w:rsidRPr="00F70B61" w:rsidRDefault="00787F8E" w:rsidP="00787F8E">
      <w:r w:rsidRPr="00F70B61">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7622280C" w14:textId="77777777" w:rsidR="00787F8E" w:rsidRPr="00F70B61" w:rsidRDefault="00787F8E" w:rsidP="00787F8E">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p>
    <w:p w14:paraId="17673FBC" w14:textId="77777777" w:rsidR="00787F8E" w:rsidRDefault="00787F8E" w:rsidP="00787F8E">
      <w:pPr>
        <w:rPr>
          <w:lang w:eastAsia="ja-JP"/>
        </w:rPr>
      </w:pPr>
      <w:r>
        <w:rPr>
          <w:lang w:eastAsia="ja-JP"/>
        </w:rPr>
        <w:t>Based on the received traffic steering policy ID(s), the UPF may remove or insert VLAN tags on N6 interface for downlink and uplink frames, respectively. The details of the scenario is defined in clause 5.6.10.2 of TS 23.501 [2].</w:t>
      </w:r>
    </w:p>
    <w:p w14:paraId="6F04CE02" w14:textId="77777777" w:rsidR="00787F8E" w:rsidRPr="00F70B61" w:rsidRDefault="00787F8E" w:rsidP="00787F8E">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Pr="00A4526A">
        <w:rPr>
          <w:lang w:eastAsia="ja-JP"/>
        </w:rPr>
        <w:t>can</w:t>
      </w:r>
      <w:r w:rsidRPr="00F70B61">
        <w:rPr>
          <w:color w:val="000000"/>
          <w:lang w:eastAsia="ja-JP"/>
        </w:rPr>
        <w:t xml:space="preserve"> forward, i.e. offload, traffic identified by the traffic descriptor to a local tunnel.</w:t>
      </w:r>
    </w:p>
    <w:p w14:paraId="26602434" w14:textId="77777777" w:rsidR="00787F8E" w:rsidRDefault="00787F8E" w:rsidP="00787F8E">
      <w:pPr>
        <w:pStyle w:val="Heading4"/>
      </w:pPr>
      <w:bookmarkStart w:id="987" w:name="_Toc19197375"/>
      <w:bookmarkStart w:id="988" w:name="_Toc27896528"/>
      <w:bookmarkStart w:id="989" w:name="_Toc36192696"/>
      <w:bookmarkStart w:id="990" w:name="_Toc37076427"/>
      <w:bookmarkStart w:id="991" w:name="_Toc45194877"/>
      <w:bookmarkStart w:id="992" w:name="_Toc47594289"/>
      <w:bookmarkStart w:id="993" w:name="_Toc51836920"/>
      <w:bookmarkStart w:id="994" w:name="_Toc59101355"/>
      <w:r>
        <w:t>6.2.2.7</w:t>
      </w:r>
      <w:r>
        <w:tab/>
        <w:t>Access Traffic Steering, Switching and Splitting</w:t>
      </w:r>
      <w:bookmarkEnd w:id="987"/>
      <w:bookmarkEnd w:id="988"/>
      <w:bookmarkEnd w:id="989"/>
      <w:bookmarkEnd w:id="990"/>
      <w:bookmarkEnd w:id="991"/>
      <w:bookmarkEnd w:id="992"/>
      <w:bookmarkEnd w:id="993"/>
      <w:bookmarkEnd w:id="994"/>
    </w:p>
    <w:p w14:paraId="5159B3EF" w14:textId="77777777" w:rsidR="00787F8E" w:rsidRDefault="00787F8E" w:rsidP="00787F8E">
      <w:r>
        <w:t>The SMF may support functionality for traffic steering, switching and splitting within a MA PDU Session, as described in TS 23.501 [2].</w:t>
      </w:r>
    </w:p>
    <w:p w14:paraId="7958B7E1" w14:textId="77777777" w:rsidR="00787F8E" w:rsidRDefault="00787F8E" w:rsidP="00787F8E">
      <w:r>
        <w:t>Upon receiving a PCC rule which contains the MA PDU Session Control information, the SMF shall instruct the UPF accordingly and shall also create and provide applicable ATSSS rules to the UE (the details for both SMF actions are described in TS 23.501 [2]).</w:t>
      </w:r>
    </w:p>
    <w:p w14:paraId="5B932DB2" w14:textId="77777777" w:rsidR="00787F8E" w:rsidRPr="00F70B61" w:rsidRDefault="00787F8E" w:rsidP="00787F8E">
      <w:pPr>
        <w:pStyle w:val="Heading3"/>
      </w:pPr>
      <w:bookmarkStart w:id="995" w:name="_Toc19197376"/>
      <w:bookmarkStart w:id="996" w:name="_Toc27896529"/>
      <w:bookmarkStart w:id="997" w:name="_Toc36192697"/>
      <w:bookmarkStart w:id="998" w:name="_Toc37076428"/>
      <w:bookmarkStart w:id="999" w:name="_Toc45194878"/>
      <w:bookmarkStart w:id="1000" w:name="_Toc47594290"/>
      <w:bookmarkStart w:id="1001" w:name="_Toc51836921"/>
      <w:bookmarkStart w:id="1002" w:name="_Toc59101356"/>
      <w:r w:rsidRPr="00F70B61">
        <w:t>6.2.3</w:t>
      </w:r>
      <w:r w:rsidRPr="00F70B61">
        <w:tab/>
        <w:t>Application Function (AF)</w:t>
      </w:r>
      <w:bookmarkEnd w:id="995"/>
      <w:bookmarkEnd w:id="996"/>
      <w:bookmarkEnd w:id="997"/>
      <w:bookmarkEnd w:id="998"/>
      <w:bookmarkEnd w:id="999"/>
      <w:bookmarkEnd w:id="1000"/>
      <w:bookmarkEnd w:id="1001"/>
      <w:bookmarkEnd w:id="1002"/>
    </w:p>
    <w:p w14:paraId="384CE25A" w14:textId="77777777" w:rsidR="00787F8E" w:rsidRDefault="00787F8E" w:rsidP="00787F8E">
      <w:r>
        <w:t xml:space="preserve">The Application Function (AF) is an element offering applications that require dynamic policy and/or charging control over the user plane behaviour and/or an element requesting non-session based network capability exposure. The AF </w:t>
      </w:r>
      <w:r>
        <w:lastRenderedPageBreak/>
        <w:t>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7894649E" w14:textId="77777777" w:rsidR="00787F8E" w:rsidRDefault="00787F8E" w:rsidP="00787F8E">
      <w:r>
        <w:t>An AF may communicate with multiple PCFs. The mechanism for an AF to select the PCF associated to a PDU Session based on the UE address is described in clause 6.1.1.2.</w:t>
      </w:r>
    </w:p>
    <w:p w14:paraId="6FE4FE00" w14:textId="77777777" w:rsidR="00787F8E" w:rsidRDefault="00787F8E" w:rsidP="00787F8E">
      <w:r>
        <w:t>AF may contact the PCF via the NEF for network capability exposure as defined in clause 4.3.6.</w:t>
      </w:r>
    </w:p>
    <w:p w14:paraId="3EF148E6" w14:textId="77777777" w:rsidR="00787F8E" w:rsidRDefault="00787F8E" w:rsidP="00787F8E">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Default="00787F8E" w:rsidP="00787F8E">
      <w:r>
        <w:t>For certain events related to policy control, the AF shall be able to give instructions to the PCF to act on its own, i.e. based on the service information currently available as described in clause 6.1.3.6.</w:t>
      </w:r>
    </w:p>
    <w:p w14:paraId="48CED3A3" w14:textId="77777777" w:rsidR="00787F8E" w:rsidRDefault="00787F8E" w:rsidP="00787F8E">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Default="00787F8E" w:rsidP="00787F8E">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4A4EAA32" w:rsidR="00787F8E" w:rsidRDefault="00787F8E" w:rsidP="00787F8E">
      <w:r>
        <w:t xml:space="preserve">The AF may contact the PCF via the NEF to request a time window and related conditions for future </w:t>
      </w:r>
      <w:r w:rsidR="005C461D">
        <w:t>BDT</w:t>
      </w:r>
      <w:r>
        <w:t xml:space="preserve">. Details of the AF behaviour to support future </w:t>
      </w:r>
      <w:r w:rsidR="005C461D">
        <w:t>BDT</w:t>
      </w:r>
      <w:r>
        <w:t xml:space="preserve"> are defined in clause 6.1.2.4.</w:t>
      </w:r>
    </w:p>
    <w:p w14:paraId="72A26325" w14:textId="77777777" w:rsidR="00787F8E" w:rsidRDefault="00787F8E" w:rsidP="00787F8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Default="00787F8E" w:rsidP="00787F8E">
      <w:pPr>
        <w:pStyle w:val="NO"/>
      </w:pPr>
      <w:r>
        <w:t>NOTE 2:</w:t>
      </w:r>
      <w:r>
        <w:tab/>
        <w:t>Annex D describes the scenario for sponsored data connectivity.</w:t>
      </w:r>
    </w:p>
    <w:p w14:paraId="6FAE0D34" w14:textId="77777777" w:rsidR="00787F8E" w:rsidRDefault="00787F8E" w:rsidP="00787F8E">
      <w:bookmarkStart w:id="1003" w:name="_Toc19197377"/>
      <w:r>
        <w:t>The AF may receive a request to terminate an AF session. The PCF may include an indication that the transmission resources are lost due to PS to CS handover.</w:t>
      </w:r>
    </w:p>
    <w:p w14:paraId="033D8885" w14:textId="77777777" w:rsidR="00787F8E" w:rsidRDefault="00787F8E" w:rsidP="00787F8E">
      <w:pPr>
        <w:pStyle w:val="NO"/>
      </w:pPr>
      <w:r>
        <w:t>NOTE 3:</w:t>
      </w:r>
      <w: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6AAAF6E8" w14:textId="77777777" w:rsidR="00787F8E" w:rsidRPr="00F70B61" w:rsidRDefault="00787F8E" w:rsidP="00787F8E">
      <w:pPr>
        <w:pStyle w:val="Heading3"/>
      </w:pPr>
      <w:bookmarkStart w:id="1004" w:name="_Toc27896530"/>
      <w:bookmarkStart w:id="1005" w:name="_Toc36192698"/>
      <w:bookmarkStart w:id="1006" w:name="_Toc37076429"/>
      <w:bookmarkStart w:id="1007" w:name="_Toc45194879"/>
      <w:bookmarkStart w:id="1008" w:name="_Toc47594291"/>
      <w:bookmarkStart w:id="1009" w:name="_Toc51836922"/>
      <w:bookmarkStart w:id="1010" w:name="_Toc59101357"/>
      <w:r w:rsidRPr="00F70B61">
        <w:t>6.2.4</w:t>
      </w:r>
      <w:r w:rsidRPr="00F70B61">
        <w:tab/>
      </w:r>
      <w:r w:rsidRPr="00F70B61">
        <w:rPr>
          <w:lang w:val="en-US"/>
        </w:rPr>
        <w:t>Unified Data Repository</w:t>
      </w:r>
      <w:r w:rsidRPr="00F70B61">
        <w:t xml:space="preserve"> (UDR)</w:t>
      </w:r>
      <w:bookmarkEnd w:id="1003"/>
      <w:bookmarkEnd w:id="1004"/>
      <w:bookmarkEnd w:id="1005"/>
      <w:bookmarkEnd w:id="1006"/>
      <w:bookmarkEnd w:id="1007"/>
      <w:bookmarkEnd w:id="1008"/>
      <w:bookmarkEnd w:id="1009"/>
      <w:bookmarkEnd w:id="1010"/>
    </w:p>
    <w:p w14:paraId="3BCF2303" w14:textId="77777777" w:rsidR="00787F8E" w:rsidRDefault="00787F8E" w:rsidP="00787F8E">
      <w:r>
        <w:t>The Unified Data Repository (UDR) is defined in TS 23.501 [2].</w:t>
      </w:r>
    </w:p>
    <w:p w14:paraId="147EF6D2" w14:textId="77777777" w:rsidR="00787F8E" w:rsidRPr="00F70B61" w:rsidRDefault="00787F8E" w:rsidP="00787F8E">
      <w:pPr>
        <w:pStyle w:val="Heading3"/>
      </w:pPr>
      <w:bookmarkStart w:id="1011" w:name="_Toc19197378"/>
      <w:bookmarkStart w:id="1012" w:name="_Toc27896531"/>
      <w:bookmarkStart w:id="1013" w:name="_Toc36192699"/>
      <w:bookmarkStart w:id="1014" w:name="_Toc37076430"/>
      <w:bookmarkStart w:id="1015" w:name="_Toc45194880"/>
      <w:bookmarkStart w:id="1016" w:name="_Toc47594292"/>
      <w:bookmarkStart w:id="1017" w:name="_Toc51836923"/>
      <w:bookmarkStart w:id="1018" w:name="_Toc59101358"/>
      <w:r w:rsidRPr="00F70B61">
        <w:t>6.2.5</w:t>
      </w:r>
      <w:r>
        <w:tab/>
        <w:t>Charging Function (CHF)</w:t>
      </w:r>
      <w:bookmarkEnd w:id="1011"/>
      <w:bookmarkEnd w:id="1012"/>
      <w:bookmarkEnd w:id="1013"/>
      <w:bookmarkEnd w:id="1014"/>
      <w:bookmarkEnd w:id="1015"/>
      <w:bookmarkEnd w:id="1016"/>
      <w:bookmarkEnd w:id="1017"/>
      <w:bookmarkEnd w:id="1018"/>
    </w:p>
    <w:p w14:paraId="65CF89C3" w14:textId="77777777" w:rsidR="00787F8E" w:rsidRPr="00F70B61" w:rsidRDefault="00787F8E" w:rsidP="00787F8E">
      <w:r w:rsidRPr="00F70B61">
        <w:t>The</w:t>
      </w:r>
      <w:r>
        <w:t xml:space="preserve"> Charging Function is</w:t>
      </w:r>
      <w:r w:rsidRPr="00F70B61">
        <w:t xml:space="preserve"> specified in TS</w:t>
      </w:r>
      <w:r>
        <w:t> </w:t>
      </w:r>
      <w:r w:rsidRPr="00F70B61">
        <w:t>32.240</w:t>
      </w:r>
      <w:r>
        <w:t> </w:t>
      </w:r>
      <w:r w:rsidRPr="00F70B61">
        <w:t>[8].</w:t>
      </w:r>
    </w:p>
    <w:p w14:paraId="65E4F5DF" w14:textId="77777777" w:rsidR="00787F8E" w:rsidRPr="00F70B61" w:rsidRDefault="00787F8E" w:rsidP="00787F8E">
      <w:pPr>
        <w:pStyle w:val="Heading3"/>
      </w:pPr>
      <w:bookmarkStart w:id="1019" w:name="_Toc19197379"/>
      <w:bookmarkStart w:id="1020" w:name="_Toc27896532"/>
      <w:bookmarkStart w:id="1021" w:name="_Toc36192700"/>
      <w:bookmarkStart w:id="1022" w:name="_Toc37076431"/>
      <w:bookmarkStart w:id="1023" w:name="_Toc45194881"/>
      <w:bookmarkStart w:id="1024" w:name="_Toc47594293"/>
      <w:bookmarkStart w:id="1025" w:name="_Toc51836924"/>
      <w:bookmarkStart w:id="1026" w:name="_Toc59101359"/>
      <w:r w:rsidRPr="00F70B61">
        <w:t>6.2.6</w:t>
      </w:r>
      <w:r>
        <w:tab/>
        <w:t>Void</w:t>
      </w:r>
      <w:bookmarkEnd w:id="1019"/>
      <w:bookmarkEnd w:id="1020"/>
      <w:bookmarkEnd w:id="1021"/>
      <w:bookmarkEnd w:id="1022"/>
      <w:bookmarkEnd w:id="1023"/>
      <w:bookmarkEnd w:id="1024"/>
      <w:bookmarkEnd w:id="1025"/>
      <w:bookmarkEnd w:id="1026"/>
    </w:p>
    <w:p w14:paraId="1BB96BC4" w14:textId="77777777" w:rsidR="00787F8E" w:rsidRPr="00F70B61" w:rsidRDefault="00787F8E" w:rsidP="00787F8E"/>
    <w:p w14:paraId="33680C6E" w14:textId="77777777" w:rsidR="00787F8E" w:rsidRPr="00F70B61" w:rsidRDefault="00787F8E" w:rsidP="00787F8E">
      <w:pPr>
        <w:pStyle w:val="Heading3"/>
      </w:pPr>
      <w:bookmarkStart w:id="1027" w:name="_Toc19197380"/>
      <w:bookmarkStart w:id="1028" w:name="_Toc27896533"/>
      <w:bookmarkStart w:id="1029" w:name="_Toc36192701"/>
      <w:bookmarkStart w:id="1030" w:name="_Toc37076432"/>
      <w:bookmarkStart w:id="1031" w:name="_Toc45194882"/>
      <w:bookmarkStart w:id="1032" w:name="_Toc47594294"/>
      <w:bookmarkStart w:id="1033" w:name="_Toc51836925"/>
      <w:bookmarkStart w:id="1034" w:name="_Toc59101360"/>
      <w:r w:rsidRPr="00F70B61">
        <w:t>6.2.7</w:t>
      </w:r>
      <w:r w:rsidRPr="00F70B61">
        <w:tab/>
        <w:t>Network Exposure Function (NEF)</w:t>
      </w:r>
      <w:bookmarkEnd w:id="1027"/>
      <w:bookmarkEnd w:id="1028"/>
      <w:bookmarkEnd w:id="1029"/>
      <w:bookmarkEnd w:id="1030"/>
      <w:bookmarkEnd w:id="1031"/>
      <w:bookmarkEnd w:id="1032"/>
      <w:bookmarkEnd w:id="1033"/>
      <w:bookmarkEnd w:id="1034"/>
    </w:p>
    <w:p w14:paraId="39B1A3B7" w14:textId="77777777" w:rsidR="00787F8E" w:rsidRDefault="00787F8E" w:rsidP="00787F8E">
      <w:r>
        <w:t>The Network Exposure Function (NEF) is defined in TS 23.501 [2] and additionally supports the following policy related functionalities:</w:t>
      </w:r>
    </w:p>
    <w:p w14:paraId="6EE26F75" w14:textId="77777777" w:rsidR="00787F8E" w:rsidRDefault="00787F8E" w:rsidP="00787F8E">
      <w:pPr>
        <w:pStyle w:val="B1"/>
      </w:pPr>
      <w:r>
        <w:t>-</w:t>
      </w:r>
      <w:r>
        <w:tab/>
        <w:t>Service specific policy and charging control;</w:t>
      </w:r>
    </w:p>
    <w:p w14:paraId="7FDABC62" w14:textId="77777777" w:rsidR="00787F8E" w:rsidRDefault="00787F8E" w:rsidP="00787F8E">
      <w:pPr>
        <w:pStyle w:val="B1"/>
      </w:pPr>
      <w:r>
        <w:t>-</w:t>
      </w:r>
      <w:r>
        <w:tab/>
        <w:t>Management of packet flow descriptions;</w:t>
      </w:r>
    </w:p>
    <w:p w14:paraId="0579F690" w14:textId="77777777" w:rsidR="00787F8E" w:rsidRDefault="00787F8E" w:rsidP="00787F8E">
      <w:pPr>
        <w:pStyle w:val="B1"/>
      </w:pPr>
      <w:r>
        <w:t>-</w:t>
      </w:r>
      <w:r>
        <w:tab/>
        <w:t>Sponsor data connectivity including usage monitoring (as defined in clause 6.2.1.1);</w:t>
      </w:r>
    </w:p>
    <w:p w14:paraId="32F4A8A3" w14:textId="46E42AF0" w:rsidR="00787F8E" w:rsidRDefault="00787F8E" w:rsidP="00787F8E">
      <w:pPr>
        <w:pStyle w:val="B1"/>
      </w:pPr>
      <w:r>
        <w:lastRenderedPageBreak/>
        <w:t>-</w:t>
      </w:r>
      <w:r>
        <w:tab/>
        <w:t xml:space="preserve">Negotiations for future </w:t>
      </w:r>
      <w:r w:rsidR="005C461D">
        <w:t>BDT</w:t>
      </w:r>
      <w:r>
        <w:t>.</w:t>
      </w:r>
    </w:p>
    <w:p w14:paraId="6EF64323" w14:textId="77777777" w:rsidR="00787F8E" w:rsidRPr="00F70B61" w:rsidRDefault="00787F8E" w:rsidP="00787F8E">
      <w:pPr>
        <w:pStyle w:val="Heading3"/>
      </w:pPr>
      <w:bookmarkStart w:id="1035" w:name="_Toc19197381"/>
      <w:bookmarkStart w:id="1036" w:name="_Toc27896534"/>
      <w:bookmarkStart w:id="1037" w:name="_Toc36192702"/>
      <w:bookmarkStart w:id="1038" w:name="_Toc37076433"/>
      <w:bookmarkStart w:id="1039" w:name="_Toc45194883"/>
      <w:bookmarkStart w:id="1040" w:name="_Toc47594295"/>
      <w:bookmarkStart w:id="1041" w:name="_Toc51836926"/>
      <w:bookmarkStart w:id="1042" w:name="_Toc59101361"/>
      <w:r w:rsidRPr="00F70B61">
        <w:t>6.2.8</w:t>
      </w:r>
      <w:r w:rsidRPr="00F70B61">
        <w:tab/>
        <w:t>Access and Mobility Management Function (AMF)</w:t>
      </w:r>
      <w:bookmarkEnd w:id="1035"/>
      <w:bookmarkEnd w:id="1036"/>
      <w:bookmarkEnd w:id="1037"/>
      <w:bookmarkEnd w:id="1038"/>
      <w:bookmarkEnd w:id="1039"/>
      <w:bookmarkEnd w:id="1040"/>
      <w:bookmarkEnd w:id="1041"/>
      <w:bookmarkEnd w:id="1042"/>
    </w:p>
    <w:p w14:paraId="787A9251" w14:textId="77777777" w:rsidR="00787F8E" w:rsidRPr="00F70B61" w:rsidRDefault="00787F8E" w:rsidP="00787F8E">
      <w:r w:rsidRPr="00F70B61">
        <w:t>The Access and Mobility Management Function (AMF) is defined in TS</w:t>
      </w:r>
      <w:r>
        <w:t> </w:t>
      </w:r>
      <w:r w:rsidRPr="00F70B61">
        <w:t>23.501</w:t>
      </w:r>
      <w:r>
        <w:t> </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114C3054" w14:textId="3A500CCF" w:rsidR="00787F8E" w:rsidRPr="00F70B61" w:rsidRDefault="00787F8E" w:rsidP="00787F8E">
      <w:pPr>
        <w:pStyle w:val="B1"/>
      </w:pPr>
      <w:r w:rsidRPr="00F70B61">
        <w:t>-</w:t>
      </w:r>
      <w:r w:rsidRPr="00F70B61">
        <w:tab/>
        <w:t>Enforcement of access and mobility related policies received from the PCF</w:t>
      </w:r>
      <w:r w:rsidR="0038430D">
        <w:t>;</w:t>
      </w:r>
    </w:p>
    <w:p w14:paraId="32E6C695" w14:textId="2C082FF3" w:rsidR="00787F8E" w:rsidRPr="00F70B61" w:rsidRDefault="00787F8E" w:rsidP="00787F8E">
      <w:pPr>
        <w:pStyle w:val="B1"/>
      </w:pPr>
      <w:r w:rsidRPr="00F70B61">
        <w:t>-</w:t>
      </w:r>
      <w:r w:rsidRPr="00F70B61">
        <w:tab/>
        <w:t>Transfers of UE</w:t>
      </w:r>
      <w:r>
        <w:t xml:space="preserve"> policy information</w:t>
      </w:r>
      <w:r w:rsidRPr="00F70B61">
        <w:t xml:space="preserve"> received from the PCF to the UE via N1 interface</w:t>
      </w:r>
      <w:r w:rsidR="0038430D">
        <w:t>;</w:t>
      </w:r>
    </w:p>
    <w:p w14:paraId="5A5D0138" w14:textId="77777777" w:rsidR="00787F8E" w:rsidRPr="00F70B61" w:rsidRDefault="00787F8E" w:rsidP="00787F8E">
      <w:pPr>
        <w:pStyle w:val="B1"/>
      </w:pPr>
      <w:r w:rsidRPr="00F70B61">
        <w:t>-</w:t>
      </w:r>
      <w:r w:rsidRPr="00F70B61">
        <w:tab/>
        <w:t>Reporting of events to the PCF that the PCF has subscribed to.</w:t>
      </w:r>
    </w:p>
    <w:p w14:paraId="3D0498EF" w14:textId="77777777" w:rsidR="00787F8E" w:rsidRPr="00F70B61" w:rsidRDefault="00787F8E" w:rsidP="00787F8E">
      <w:pPr>
        <w:pStyle w:val="Heading3"/>
      </w:pPr>
      <w:bookmarkStart w:id="1043" w:name="_Toc19197382"/>
      <w:bookmarkStart w:id="1044" w:name="_Toc27896535"/>
      <w:bookmarkStart w:id="1045" w:name="_Toc36192703"/>
      <w:bookmarkStart w:id="1046" w:name="_Toc37076434"/>
      <w:bookmarkStart w:id="1047" w:name="_Toc45194884"/>
      <w:bookmarkStart w:id="1048" w:name="_Toc47594296"/>
      <w:bookmarkStart w:id="1049" w:name="_Toc51836927"/>
      <w:bookmarkStart w:id="1050" w:name="_Toc59101362"/>
      <w:r w:rsidRPr="00F70B61">
        <w:t>6.2.9</w:t>
      </w:r>
      <w:r w:rsidRPr="00F70B61">
        <w:tab/>
        <w:t>Network Data Analytics Function (NWDAF)</w:t>
      </w:r>
      <w:bookmarkEnd w:id="1043"/>
      <w:bookmarkEnd w:id="1044"/>
      <w:bookmarkEnd w:id="1045"/>
      <w:bookmarkEnd w:id="1046"/>
      <w:bookmarkEnd w:id="1047"/>
      <w:bookmarkEnd w:id="1048"/>
      <w:bookmarkEnd w:id="1049"/>
      <w:bookmarkEnd w:id="1050"/>
    </w:p>
    <w:p w14:paraId="746BEF9F" w14:textId="0AB2EE8C" w:rsidR="00787F8E" w:rsidRPr="00F70B61" w:rsidRDefault="0038430D" w:rsidP="00787F8E">
      <w:pPr>
        <w:rPr>
          <w:rFonts w:eastAsia="DengXian"/>
        </w:rPr>
      </w:pPr>
      <w:r>
        <w:rPr>
          <w:rFonts w:eastAsia="DengXian"/>
        </w:rPr>
        <w:t>The Network Data Analytics Function (</w:t>
      </w:r>
      <w:r w:rsidR="00787F8E" w:rsidRPr="00F70B61">
        <w:rPr>
          <w:rFonts w:eastAsia="DengXian"/>
        </w:rPr>
        <w:t>NWDAF</w:t>
      </w:r>
      <w:r>
        <w:rPr>
          <w:rFonts w:eastAsia="DengXian"/>
        </w:rPr>
        <w:t>)</w:t>
      </w:r>
      <w:r w:rsidR="00787F8E">
        <w:rPr>
          <w:rFonts w:eastAsia="DengXian"/>
        </w:rPr>
        <w:t xml:space="preserve"> is defined in TS 23.288 [24].</w:t>
      </w:r>
    </w:p>
    <w:p w14:paraId="6BD4AF0E" w14:textId="77777777" w:rsidR="00787F8E" w:rsidRPr="00F70B61" w:rsidRDefault="00787F8E" w:rsidP="00787F8E">
      <w:pPr>
        <w:pStyle w:val="Heading2"/>
      </w:pPr>
      <w:bookmarkStart w:id="1051" w:name="_Toc19197383"/>
      <w:bookmarkStart w:id="1052" w:name="_Toc27896536"/>
      <w:bookmarkStart w:id="1053" w:name="_Toc36192704"/>
      <w:bookmarkStart w:id="1054" w:name="_Toc37076435"/>
      <w:bookmarkStart w:id="1055" w:name="_Toc45194885"/>
      <w:bookmarkStart w:id="1056" w:name="_Toc47594297"/>
      <w:bookmarkStart w:id="1057" w:name="_Toc51836928"/>
      <w:bookmarkStart w:id="1058" w:name="_Toc59101363"/>
      <w:r w:rsidRPr="00F70B61">
        <w:t>6.3</w:t>
      </w:r>
      <w:r w:rsidRPr="00F70B61">
        <w:tab/>
        <w:t>Policy and charging control rule</w:t>
      </w:r>
      <w:bookmarkEnd w:id="1051"/>
      <w:bookmarkEnd w:id="1052"/>
      <w:bookmarkEnd w:id="1053"/>
      <w:bookmarkEnd w:id="1054"/>
      <w:bookmarkEnd w:id="1055"/>
      <w:bookmarkEnd w:id="1056"/>
      <w:bookmarkEnd w:id="1057"/>
      <w:bookmarkEnd w:id="1058"/>
    </w:p>
    <w:p w14:paraId="594C9582" w14:textId="77777777" w:rsidR="00787F8E" w:rsidRPr="00F70B61" w:rsidRDefault="00787F8E" w:rsidP="00787F8E">
      <w:pPr>
        <w:pStyle w:val="Heading3"/>
      </w:pPr>
      <w:bookmarkStart w:id="1059" w:name="_Toc19197384"/>
      <w:bookmarkStart w:id="1060" w:name="_Toc27896537"/>
      <w:bookmarkStart w:id="1061" w:name="_Toc36192705"/>
      <w:bookmarkStart w:id="1062" w:name="_Toc37076436"/>
      <w:bookmarkStart w:id="1063" w:name="_Toc45194886"/>
      <w:bookmarkStart w:id="1064" w:name="_Toc47594298"/>
      <w:bookmarkStart w:id="1065" w:name="_Toc51836929"/>
      <w:bookmarkStart w:id="1066" w:name="_Toc59101364"/>
      <w:r w:rsidRPr="00F70B61">
        <w:t>6.3.1</w:t>
      </w:r>
      <w:r w:rsidRPr="00F70B61">
        <w:tab/>
        <w:t>General</w:t>
      </w:r>
      <w:bookmarkEnd w:id="1059"/>
      <w:bookmarkEnd w:id="1060"/>
      <w:bookmarkEnd w:id="1061"/>
      <w:bookmarkEnd w:id="1062"/>
      <w:bookmarkEnd w:id="1063"/>
      <w:bookmarkEnd w:id="1064"/>
      <w:bookmarkEnd w:id="1065"/>
      <w:bookmarkEnd w:id="1066"/>
    </w:p>
    <w:p w14:paraId="6A108BF1" w14:textId="77777777" w:rsidR="00787F8E" w:rsidRDefault="00787F8E" w:rsidP="00787F8E">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77777777" w:rsidR="00787F8E" w:rsidRDefault="00787F8E" w:rsidP="00787F8E">
      <w:r>
        <w:t>Two different types of PCC rules exist: Dynamic rules and predefined rules. The dynamic PCC rules are provisioned by the PCF to the SMF, while the predefined PCC rules are configured into the SMF, as described in TS 23.501 [2], and only referenced by the PCF.</w:t>
      </w:r>
    </w:p>
    <w:p w14:paraId="77EB954B" w14:textId="77777777" w:rsidR="00787F8E" w:rsidRDefault="00787F8E" w:rsidP="00787F8E">
      <w:pPr>
        <w:pStyle w:val="NO"/>
      </w:pPr>
      <w:r>
        <w:t>NOTE 1:</w:t>
      </w:r>
      <w:r>
        <w:tab/>
        <w:t>The procedure for provisioning predefined PCC rules is out of scope for this specification.</w:t>
      </w:r>
    </w:p>
    <w:p w14:paraId="23CB4D24" w14:textId="77777777" w:rsidR="00787F8E" w:rsidRDefault="00787F8E" w:rsidP="00787F8E">
      <w:r>
        <w:t>The operator defines the PCC rules.</w:t>
      </w:r>
    </w:p>
    <w:p w14:paraId="495B3153" w14:textId="77777777" w:rsidR="00787F8E" w:rsidRDefault="00787F8E" w:rsidP="00787F8E">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7777777" w:rsidR="00787F8E" w:rsidRPr="00F70B61" w:rsidRDefault="00787F8E" w:rsidP="00787F8E">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F70B61" w:rsidRDefault="00787F8E" w:rsidP="00787F8E">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F70B61" w14:paraId="63B6EC52" w14:textId="77777777" w:rsidTr="007D6959">
        <w:trPr>
          <w:cantSplit/>
          <w:tblHeader/>
        </w:trPr>
        <w:tc>
          <w:tcPr>
            <w:tcW w:w="1613" w:type="dxa"/>
          </w:tcPr>
          <w:p w14:paraId="011A595A" w14:textId="77777777" w:rsidR="00787F8E" w:rsidRPr="00F70B61" w:rsidRDefault="00787F8E" w:rsidP="007D6959">
            <w:pPr>
              <w:pStyle w:val="TAH"/>
            </w:pPr>
            <w:r w:rsidRPr="00F70B61">
              <w:lastRenderedPageBreak/>
              <w:t>Information name</w:t>
            </w:r>
          </w:p>
        </w:tc>
        <w:tc>
          <w:tcPr>
            <w:tcW w:w="3279" w:type="dxa"/>
          </w:tcPr>
          <w:p w14:paraId="6AE27A14" w14:textId="77777777" w:rsidR="00787F8E" w:rsidRPr="00F70B61" w:rsidRDefault="00787F8E" w:rsidP="007D6959">
            <w:pPr>
              <w:pStyle w:val="TAH"/>
            </w:pPr>
            <w:r w:rsidRPr="00F70B61">
              <w:t>Description</w:t>
            </w:r>
          </w:p>
        </w:tc>
        <w:tc>
          <w:tcPr>
            <w:tcW w:w="1364" w:type="dxa"/>
          </w:tcPr>
          <w:p w14:paraId="0D724DCD" w14:textId="77777777" w:rsidR="00787F8E" w:rsidRPr="00F70B61" w:rsidRDefault="00787F8E" w:rsidP="007D6959">
            <w:pPr>
              <w:pStyle w:val="TAH"/>
            </w:pPr>
            <w:r w:rsidRPr="00F70B61">
              <w:t>Category</w:t>
            </w:r>
          </w:p>
        </w:tc>
        <w:tc>
          <w:tcPr>
            <w:tcW w:w="1748" w:type="dxa"/>
          </w:tcPr>
          <w:p w14:paraId="751F6C23" w14:textId="77777777" w:rsidR="00787F8E" w:rsidRPr="00F70B61" w:rsidRDefault="00787F8E" w:rsidP="007D6959">
            <w:pPr>
              <w:pStyle w:val="TAH"/>
            </w:pPr>
            <w:r w:rsidRPr="00F70B61">
              <w:t>PCF permitted to modify for a dynamic PCC rule in the SMF</w:t>
            </w:r>
          </w:p>
        </w:tc>
        <w:tc>
          <w:tcPr>
            <w:tcW w:w="1627" w:type="dxa"/>
          </w:tcPr>
          <w:p w14:paraId="51848388" w14:textId="77777777" w:rsidR="00787F8E" w:rsidRPr="00F70B61" w:rsidRDefault="00787F8E" w:rsidP="007D6959">
            <w:pPr>
              <w:pStyle w:val="TAH"/>
            </w:pPr>
            <w:r w:rsidRPr="00F70B61">
              <w:t>Differences compared with table 6.3. in TS 23.203 [4]</w:t>
            </w:r>
          </w:p>
        </w:tc>
      </w:tr>
      <w:tr w:rsidR="00787F8E" w:rsidRPr="00F70B61" w14:paraId="3940C62F" w14:textId="77777777" w:rsidTr="007D6959">
        <w:trPr>
          <w:cantSplit/>
        </w:trPr>
        <w:tc>
          <w:tcPr>
            <w:tcW w:w="1613" w:type="dxa"/>
          </w:tcPr>
          <w:p w14:paraId="7B94DF8D" w14:textId="77777777" w:rsidR="00787F8E" w:rsidRPr="00F70B61" w:rsidRDefault="00787F8E" w:rsidP="007D6959">
            <w:pPr>
              <w:pStyle w:val="TAL"/>
              <w:rPr>
                <w:szCs w:val="18"/>
              </w:rPr>
            </w:pPr>
            <w:r w:rsidRPr="00F70B61">
              <w:rPr>
                <w:szCs w:val="18"/>
              </w:rPr>
              <w:t>Rule identifier</w:t>
            </w:r>
          </w:p>
        </w:tc>
        <w:tc>
          <w:tcPr>
            <w:tcW w:w="3279" w:type="dxa"/>
          </w:tcPr>
          <w:p w14:paraId="1951154B" w14:textId="77777777" w:rsidR="00787F8E" w:rsidRPr="00F70B61" w:rsidRDefault="00787F8E" w:rsidP="007D695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6AA9578" w14:textId="77777777" w:rsidR="00787F8E" w:rsidRPr="00F70B61" w:rsidRDefault="00787F8E" w:rsidP="007D6959">
            <w:pPr>
              <w:pStyle w:val="TAL"/>
              <w:rPr>
                <w:szCs w:val="18"/>
              </w:rPr>
            </w:pPr>
            <w:r w:rsidRPr="00F70B61">
              <w:rPr>
                <w:szCs w:val="18"/>
              </w:rPr>
              <w:t>It is used between PCF and SMF for referencing PCC rules.</w:t>
            </w:r>
          </w:p>
        </w:tc>
        <w:tc>
          <w:tcPr>
            <w:tcW w:w="1364" w:type="dxa"/>
          </w:tcPr>
          <w:p w14:paraId="6934F169" w14:textId="77777777" w:rsidR="00787F8E" w:rsidRPr="00F70B61" w:rsidRDefault="00787F8E" w:rsidP="007D6959">
            <w:pPr>
              <w:pStyle w:val="TAL"/>
              <w:rPr>
                <w:szCs w:val="18"/>
              </w:rPr>
            </w:pPr>
            <w:r w:rsidRPr="00F70B61">
              <w:rPr>
                <w:szCs w:val="18"/>
              </w:rPr>
              <w:t>Mandatory</w:t>
            </w:r>
          </w:p>
        </w:tc>
        <w:tc>
          <w:tcPr>
            <w:tcW w:w="1748" w:type="dxa"/>
          </w:tcPr>
          <w:p w14:paraId="2F1E3AAA" w14:textId="77777777" w:rsidR="00787F8E" w:rsidRPr="00F70B61" w:rsidRDefault="00787F8E" w:rsidP="007D6959">
            <w:pPr>
              <w:pStyle w:val="TAL"/>
            </w:pPr>
            <w:r w:rsidRPr="00F70B61">
              <w:t>No</w:t>
            </w:r>
          </w:p>
        </w:tc>
        <w:tc>
          <w:tcPr>
            <w:tcW w:w="1627" w:type="dxa"/>
          </w:tcPr>
          <w:p w14:paraId="35BD465A" w14:textId="77777777" w:rsidR="00787F8E" w:rsidRPr="00F70B61" w:rsidRDefault="00787F8E" w:rsidP="007D6959">
            <w:pPr>
              <w:pStyle w:val="TAL"/>
            </w:pPr>
            <w:r w:rsidRPr="00F70B61">
              <w:t>None</w:t>
            </w:r>
          </w:p>
        </w:tc>
      </w:tr>
      <w:tr w:rsidR="00787F8E" w:rsidRPr="00F70B61" w14:paraId="3DCB0D06" w14:textId="77777777" w:rsidTr="007D6959">
        <w:trPr>
          <w:cantSplit/>
        </w:trPr>
        <w:tc>
          <w:tcPr>
            <w:tcW w:w="1613" w:type="dxa"/>
          </w:tcPr>
          <w:p w14:paraId="04FFCA9A" w14:textId="77777777" w:rsidR="00787F8E" w:rsidRPr="00F70B61" w:rsidRDefault="00787F8E" w:rsidP="007D6959">
            <w:pPr>
              <w:pStyle w:val="TAL"/>
              <w:rPr>
                <w:b/>
                <w:szCs w:val="18"/>
              </w:rPr>
            </w:pPr>
            <w:r w:rsidRPr="00F70B61">
              <w:rPr>
                <w:b/>
                <w:szCs w:val="18"/>
              </w:rPr>
              <w:t>Service data flow detection</w:t>
            </w:r>
          </w:p>
        </w:tc>
        <w:tc>
          <w:tcPr>
            <w:tcW w:w="3279" w:type="dxa"/>
          </w:tcPr>
          <w:p w14:paraId="640C1B08" w14:textId="77777777" w:rsidR="00787F8E" w:rsidRPr="00F70B61" w:rsidRDefault="00787F8E" w:rsidP="007D6959">
            <w:pPr>
              <w:pStyle w:val="TAL"/>
              <w:rPr>
                <w:i/>
                <w:szCs w:val="18"/>
              </w:rPr>
            </w:pPr>
            <w:r w:rsidRPr="00F70B61">
              <w:rPr>
                <w:i/>
                <w:szCs w:val="18"/>
              </w:rPr>
              <w:t>This part defines the method for detecting packets belonging to a service data flow.</w:t>
            </w:r>
          </w:p>
        </w:tc>
        <w:tc>
          <w:tcPr>
            <w:tcW w:w="1364" w:type="dxa"/>
          </w:tcPr>
          <w:p w14:paraId="3F75FEBD" w14:textId="77777777" w:rsidR="00787F8E" w:rsidRPr="00F70B61" w:rsidRDefault="00787F8E" w:rsidP="007D6959">
            <w:pPr>
              <w:pStyle w:val="TAL"/>
              <w:rPr>
                <w:szCs w:val="18"/>
              </w:rPr>
            </w:pPr>
          </w:p>
        </w:tc>
        <w:tc>
          <w:tcPr>
            <w:tcW w:w="1748" w:type="dxa"/>
          </w:tcPr>
          <w:p w14:paraId="2CBA63AA" w14:textId="77777777" w:rsidR="00787F8E" w:rsidRPr="00F70B61" w:rsidRDefault="00787F8E" w:rsidP="007D6959">
            <w:pPr>
              <w:pStyle w:val="TAL"/>
            </w:pPr>
          </w:p>
        </w:tc>
        <w:tc>
          <w:tcPr>
            <w:tcW w:w="1627" w:type="dxa"/>
          </w:tcPr>
          <w:p w14:paraId="058E43C8" w14:textId="77777777" w:rsidR="00787F8E" w:rsidRPr="00F70B61" w:rsidRDefault="00787F8E" w:rsidP="007D6959">
            <w:pPr>
              <w:pStyle w:val="TAL"/>
            </w:pPr>
          </w:p>
        </w:tc>
      </w:tr>
      <w:tr w:rsidR="00787F8E" w:rsidRPr="00F70B61" w14:paraId="568F0AF4" w14:textId="77777777" w:rsidTr="007D6959">
        <w:trPr>
          <w:cantSplit/>
        </w:trPr>
        <w:tc>
          <w:tcPr>
            <w:tcW w:w="1613" w:type="dxa"/>
          </w:tcPr>
          <w:p w14:paraId="31BF6FF4" w14:textId="77777777" w:rsidR="00787F8E" w:rsidRPr="00F70B61" w:rsidRDefault="00787F8E" w:rsidP="007D6959">
            <w:pPr>
              <w:pStyle w:val="TAL"/>
              <w:rPr>
                <w:szCs w:val="18"/>
              </w:rPr>
            </w:pPr>
            <w:r w:rsidRPr="00F70B61">
              <w:rPr>
                <w:szCs w:val="18"/>
              </w:rPr>
              <w:t>Precedence</w:t>
            </w:r>
          </w:p>
        </w:tc>
        <w:tc>
          <w:tcPr>
            <w:tcW w:w="3279" w:type="dxa"/>
          </w:tcPr>
          <w:p w14:paraId="1836B624" w14:textId="77777777" w:rsidR="00787F8E" w:rsidRPr="00F70B61" w:rsidRDefault="00787F8E" w:rsidP="007D695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5F63609" w14:textId="77777777" w:rsidR="00787F8E" w:rsidRPr="00F70B61" w:rsidRDefault="00787F8E" w:rsidP="007D6959">
            <w:pPr>
              <w:pStyle w:val="TAL"/>
              <w:rPr>
                <w:szCs w:val="18"/>
              </w:rPr>
            </w:pPr>
            <w:r w:rsidRPr="00F70B61">
              <w:rPr>
                <w:szCs w:val="18"/>
              </w:rPr>
              <w:t>Conditional (NOTE 2)</w:t>
            </w:r>
          </w:p>
        </w:tc>
        <w:tc>
          <w:tcPr>
            <w:tcW w:w="1748" w:type="dxa"/>
          </w:tcPr>
          <w:p w14:paraId="5183982A" w14:textId="77777777" w:rsidR="00787F8E" w:rsidRPr="00F70B61" w:rsidRDefault="00787F8E" w:rsidP="007D6959">
            <w:pPr>
              <w:pStyle w:val="TAL"/>
            </w:pPr>
            <w:r w:rsidRPr="00F70B61">
              <w:t>Yes</w:t>
            </w:r>
          </w:p>
        </w:tc>
        <w:tc>
          <w:tcPr>
            <w:tcW w:w="1627" w:type="dxa"/>
          </w:tcPr>
          <w:p w14:paraId="40715322" w14:textId="77777777" w:rsidR="00787F8E" w:rsidRPr="00F70B61" w:rsidRDefault="00787F8E" w:rsidP="007D6959">
            <w:pPr>
              <w:pStyle w:val="TAL"/>
            </w:pPr>
            <w:r w:rsidRPr="00F70B61">
              <w:t>None</w:t>
            </w:r>
          </w:p>
        </w:tc>
      </w:tr>
      <w:tr w:rsidR="00787F8E" w:rsidRPr="00F70B61" w14:paraId="5EA056AC" w14:textId="77777777" w:rsidTr="007D6959">
        <w:trPr>
          <w:cantSplit/>
        </w:trPr>
        <w:tc>
          <w:tcPr>
            <w:tcW w:w="1613" w:type="dxa"/>
          </w:tcPr>
          <w:p w14:paraId="48A4170B" w14:textId="77777777" w:rsidR="00787F8E" w:rsidRPr="00F70B61" w:rsidRDefault="00787F8E" w:rsidP="007D6959">
            <w:pPr>
              <w:pStyle w:val="TAL"/>
              <w:rPr>
                <w:szCs w:val="18"/>
              </w:rPr>
            </w:pPr>
            <w:r w:rsidRPr="00F70B61">
              <w:rPr>
                <w:szCs w:val="18"/>
              </w:rPr>
              <w:t>Service data flow template</w:t>
            </w:r>
          </w:p>
        </w:tc>
        <w:tc>
          <w:tcPr>
            <w:tcW w:w="3279" w:type="dxa"/>
          </w:tcPr>
          <w:p w14:paraId="5A14EA1F"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6F667B07"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98ABE98"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6ABE9B38" w14:textId="77777777" w:rsidR="00787F8E" w:rsidRPr="00F70B61" w:rsidRDefault="00787F8E" w:rsidP="007D6959">
            <w:pPr>
              <w:pStyle w:val="TAL"/>
              <w:rPr>
                <w:szCs w:val="18"/>
              </w:rPr>
            </w:pPr>
            <w:r w:rsidRPr="00F70B61">
              <w:rPr>
                <w:szCs w:val="18"/>
              </w:rPr>
              <w:t>Mandatory (NOTE 3)</w:t>
            </w:r>
          </w:p>
        </w:tc>
        <w:tc>
          <w:tcPr>
            <w:tcW w:w="1748" w:type="dxa"/>
          </w:tcPr>
          <w:p w14:paraId="2D55908E" w14:textId="77777777" w:rsidR="00787F8E" w:rsidRPr="00F70B61" w:rsidRDefault="00787F8E" w:rsidP="007D6959">
            <w:pPr>
              <w:pStyle w:val="TAL"/>
              <w:rPr>
                <w:szCs w:val="18"/>
              </w:rPr>
            </w:pPr>
            <w:r w:rsidRPr="00F70B61">
              <w:rPr>
                <w:szCs w:val="18"/>
              </w:rPr>
              <w:t>Conditional</w:t>
            </w:r>
          </w:p>
          <w:p w14:paraId="46976FED" w14:textId="77777777" w:rsidR="00787F8E" w:rsidRPr="00F70B61" w:rsidRDefault="00787F8E" w:rsidP="007D6959">
            <w:pPr>
              <w:pStyle w:val="TAL"/>
              <w:rPr>
                <w:szCs w:val="18"/>
              </w:rPr>
            </w:pPr>
            <w:r w:rsidRPr="00F70B61">
              <w:rPr>
                <w:szCs w:val="18"/>
              </w:rPr>
              <w:t>(NOTE 4)</w:t>
            </w:r>
          </w:p>
        </w:tc>
        <w:tc>
          <w:tcPr>
            <w:tcW w:w="1627" w:type="dxa"/>
          </w:tcPr>
          <w:p w14:paraId="3AADB6DB" w14:textId="77777777" w:rsidR="00787F8E" w:rsidRPr="00F70B61" w:rsidRDefault="00787F8E" w:rsidP="007D6959">
            <w:pPr>
              <w:keepNext/>
              <w:keepLines/>
              <w:tabs>
                <w:tab w:val="left" w:pos="6062"/>
              </w:tabs>
              <w:spacing w:after="0"/>
              <w:rPr>
                <w:rFonts w:ascii="Arial" w:hAnsi="Arial"/>
                <w:sz w:val="18"/>
                <w:szCs w:val="18"/>
              </w:rPr>
            </w:pPr>
            <w:r w:rsidRPr="00F70B61">
              <w:rPr>
                <w:rFonts w:ascii="Arial" w:hAnsi="Arial"/>
                <w:sz w:val="18"/>
                <w:szCs w:val="18"/>
              </w:rPr>
              <w:t>Modified</w:t>
            </w:r>
          </w:p>
          <w:p w14:paraId="354CCEA5" w14:textId="77777777" w:rsidR="00787F8E" w:rsidRPr="00F70B61" w:rsidRDefault="00787F8E" w:rsidP="007D6959">
            <w:pPr>
              <w:pStyle w:val="TAL"/>
              <w:rPr>
                <w:szCs w:val="18"/>
              </w:rPr>
            </w:pPr>
            <w:r w:rsidRPr="00F70B61">
              <w:rPr>
                <w:szCs w:val="18"/>
              </w:rPr>
              <w:t>(packet filters for Ethernet PDU traffic added)</w:t>
            </w:r>
          </w:p>
        </w:tc>
      </w:tr>
      <w:tr w:rsidR="00787F8E" w:rsidRPr="00F70B61" w14:paraId="7AAC7563" w14:textId="77777777" w:rsidTr="007D6959">
        <w:trPr>
          <w:cantSplit/>
        </w:trPr>
        <w:tc>
          <w:tcPr>
            <w:tcW w:w="1613" w:type="dxa"/>
          </w:tcPr>
          <w:p w14:paraId="4829F04E" w14:textId="77777777" w:rsidR="00787F8E" w:rsidRPr="00F70B61" w:rsidRDefault="00787F8E" w:rsidP="007D6959">
            <w:pPr>
              <w:pStyle w:val="TAL"/>
              <w:rPr>
                <w:szCs w:val="18"/>
              </w:rPr>
            </w:pPr>
            <w:r w:rsidRPr="00F70B61">
              <w:rPr>
                <w:szCs w:val="18"/>
              </w:rPr>
              <w:t>Mute for notification</w:t>
            </w:r>
          </w:p>
        </w:tc>
        <w:tc>
          <w:tcPr>
            <w:tcW w:w="3279" w:type="dxa"/>
          </w:tcPr>
          <w:p w14:paraId="0BF4C8CA" w14:textId="77777777" w:rsidR="00787F8E" w:rsidRPr="00F70B61" w:rsidRDefault="00787F8E" w:rsidP="007D6959">
            <w:pPr>
              <w:pStyle w:val="TAL"/>
              <w:rPr>
                <w:szCs w:val="18"/>
              </w:rPr>
            </w:pPr>
            <w:r w:rsidRPr="00F70B61">
              <w:rPr>
                <w:szCs w:val="18"/>
              </w:rPr>
              <w:t>Defines whether application's start or stop notification is to be muted.</w:t>
            </w:r>
          </w:p>
        </w:tc>
        <w:tc>
          <w:tcPr>
            <w:tcW w:w="1364" w:type="dxa"/>
          </w:tcPr>
          <w:p w14:paraId="48C7A8CD" w14:textId="77777777" w:rsidR="00787F8E" w:rsidRPr="00F70B61" w:rsidRDefault="00787F8E" w:rsidP="007D6959">
            <w:pPr>
              <w:pStyle w:val="TAL"/>
              <w:rPr>
                <w:szCs w:val="18"/>
              </w:rPr>
            </w:pPr>
            <w:r w:rsidRPr="00F70B61">
              <w:rPr>
                <w:szCs w:val="18"/>
              </w:rPr>
              <w:t>Conditional (NOTE 5)</w:t>
            </w:r>
          </w:p>
        </w:tc>
        <w:tc>
          <w:tcPr>
            <w:tcW w:w="1748" w:type="dxa"/>
          </w:tcPr>
          <w:p w14:paraId="2EA39BE3" w14:textId="77777777" w:rsidR="00787F8E" w:rsidRPr="00F70B61" w:rsidRDefault="00787F8E" w:rsidP="007D6959">
            <w:pPr>
              <w:pStyle w:val="TAL"/>
            </w:pPr>
            <w:r w:rsidRPr="00F70B61">
              <w:t>No</w:t>
            </w:r>
          </w:p>
        </w:tc>
        <w:tc>
          <w:tcPr>
            <w:tcW w:w="1627" w:type="dxa"/>
          </w:tcPr>
          <w:p w14:paraId="55A01E04" w14:textId="77777777" w:rsidR="00787F8E" w:rsidRPr="00F70B61" w:rsidRDefault="00787F8E" w:rsidP="007D6959">
            <w:pPr>
              <w:pStyle w:val="TAL"/>
            </w:pPr>
            <w:r w:rsidRPr="00F70B61">
              <w:t>None</w:t>
            </w:r>
          </w:p>
        </w:tc>
      </w:tr>
      <w:tr w:rsidR="00787F8E" w:rsidRPr="00F70B61" w14:paraId="293201DD" w14:textId="77777777" w:rsidTr="007D6959">
        <w:trPr>
          <w:cantSplit/>
        </w:trPr>
        <w:tc>
          <w:tcPr>
            <w:tcW w:w="1613" w:type="dxa"/>
          </w:tcPr>
          <w:p w14:paraId="4520536C" w14:textId="77777777" w:rsidR="00787F8E" w:rsidRPr="00F70B61" w:rsidRDefault="00787F8E" w:rsidP="007D6959">
            <w:pPr>
              <w:pStyle w:val="TAL"/>
              <w:rPr>
                <w:b/>
                <w:szCs w:val="18"/>
              </w:rPr>
            </w:pPr>
            <w:r w:rsidRPr="00F70B61">
              <w:rPr>
                <w:b/>
                <w:szCs w:val="18"/>
              </w:rPr>
              <w:t>Charging</w:t>
            </w:r>
          </w:p>
        </w:tc>
        <w:tc>
          <w:tcPr>
            <w:tcW w:w="3279" w:type="dxa"/>
          </w:tcPr>
          <w:p w14:paraId="042D24D7" w14:textId="77777777" w:rsidR="00787F8E" w:rsidRPr="00627C98" w:rsidRDefault="00787F8E" w:rsidP="007D695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F70B61" w:rsidRDefault="00787F8E" w:rsidP="007D6959">
            <w:pPr>
              <w:pStyle w:val="TAL"/>
              <w:rPr>
                <w:szCs w:val="18"/>
              </w:rPr>
            </w:pPr>
          </w:p>
        </w:tc>
        <w:tc>
          <w:tcPr>
            <w:tcW w:w="1748" w:type="dxa"/>
          </w:tcPr>
          <w:p w14:paraId="19B84732" w14:textId="77777777" w:rsidR="00787F8E" w:rsidRPr="00F70B61" w:rsidRDefault="00787F8E" w:rsidP="007D6959">
            <w:pPr>
              <w:pStyle w:val="TAL"/>
            </w:pPr>
          </w:p>
        </w:tc>
        <w:tc>
          <w:tcPr>
            <w:tcW w:w="1627" w:type="dxa"/>
          </w:tcPr>
          <w:p w14:paraId="4D90058E" w14:textId="77777777" w:rsidR="00787F8E" w:rsidRPr="00F70B61" w:rsidRDefault="00787F8E" w:rsidP="007D6959">
            <w:pPr>
              <w:pStyle w:val="TAL"/>
            </w:pPr>
          </w:p>
        </w:tc>
      </w:tr>
      <w:tr w:rsidR="00787F8E" w:rsidRPr="00F70B61" w14:paraId="3D9990BF" w14:textId="77777777" w:rsidTr="007D6959">
        <w:trPr>
          <w:cantSplit/>
        </w:trPr>
        <w:tc>
          <w:tcPr>
            <w:tcW w:w="1613" w:type="dxa"/>
          </w:tcPr>
          <w:p w14:paraId="7E7E36A0" w14:textId="77777777" w:rsidR="00787F8E" w:rsidRDefault="00787F8E" w:rsidP="007D6959">
            <w:pPr>
              <w:pStyle w:val="TAL"/>
              <w:rPr>
                <w:szCs w:val="18"/>
              </w:rPr>
            </w:pPr>
            <w:r w:rsidRPr="00F70B61">
              <w:rPr>
                <w:szCs w:val="18"/>
              </w:rPr>
              <w:t>Charging key</w:t>
            </w:r>
          </w:p>
          <w:p w14:paraId="4B0292EF" w14:textId="77777777" w:rsidR="00787F8E" w:rsidRPr="00F70B61" w:rsidRDefault="00787F8E" w:rsidP="007D6959">
            <w:pPr>
              <w:pStyle w:val="TAL"/>
              <w:rPr>
                <w:szCs w:val="18"/>
              </w:rPr>
            </w:pPr>
            <w:r>
              <w:rPr>
                <w:szCs w:val="18"/>
              </w:rPr>
              <w:t>(NOTE 22)</w:t>
            </w:r>
          </w:p>
        </w:tc>
        <w:tc>
          <w:tcPr>
            <w:tcW w:w="3279" w:type="dxa"/>
          </w:tcPr>
          <w:p w14:paraId="3CCBA993" w14:textId="77777777" w:rsidR="00787F8E" w:rsidRPr="00F70B61" w:rsidRDefault="00787F8E" w:rsidP="007D695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C354291" w14:textId="77777777" w:rsidR="00787F8E" w:rsidRPr="00F70B61" w:rsidRDefault="00787F8E" w:rsidP="007D6959">
            <w:pPr>
              <w:pStyle w:val="TAL"/>
              <w:rPr>
                <w:szCs w:val="18"/>
              </w:rPr>
            </w:pPr>
          </w:p>
        </w:tc>
        <w:tc>
          <w:tcPr>
            <w:tcW w:w="1748" w:type="dxa"/>
          </w:tcPr>
          <w:p w14:paraId="5247B088" w14:textId="77777777" w:rsidR="00787F8E" w:rsidRPr="00F70B61" w:rsidRDefault="00787F8E" w:rsidP="007D6959">
            <w:pPr>
              <w:pStyle w:val="TAL"/>
            </w:pPr>
            <w:r w:rsidRPr="00F70B61">
              <w:t>Yes</w:t>
            </w:r>
          </w:p>
        </w:tc>
        <w:tc>
          <w:tcPr>
            <w:tcW w:w="1627" w:type="dxa"/>
          </w:tcPr>
          <w:p w14:paraId="234C34FD" w14:textId="77777777" w:rsidR="00787F8E" w:rsidRPr="00F70B61" w:rsidRDefault="00787F8E" w:rsidP="007D6959">
            <w:pPr>
              <w:pStyle w:val="TAL"/>
            </w:pPr>
            <w:r w:rsidRPr="00F70B61">
              <w:t>None</w:t>
            </w:r>
          </w:p>
        </w:tc>
      </w:tr>
      <w:tr w:rsidR="00787F8E" w:rsidRPr="00F70B61" w14:paraId="14FDFA95" w14:textId="77777777" w:rsidTr="007D6959">
        <w:trPr>
          <w:cantSplit/>
        </w:trPr>
        <w:tc>
          <w:tcPr>
            <w:tcW w:w="1613" w:type="dxa"/>
          </w:tcPr>
          <w:p w14:paraId="4752CA20" w14:textId="77777777" w:rsidR="00787F8E" w:rsidRPr="00F70B61" w:rsidRDefault="00787F8E" w:rsidP="007D6959">
            <w:pPr>
              <w:pStyle w:val="TAL"/>
              <w:rPr>
                <w:szCs w:val="18"/>
              </w:rPr>
            </w:pPr>
            <w:r w:rsidRPr="00F70B61">
              <w:rPr>
                <w:szCs w:val="18"/>
              </w:rPr>
              <w:t>Service identifier</w:t>
            </w:r>
          </w:p>
        </w:tc>
        <w:tc>
          <w:tcPr>
            <w:tcW w:w="3279" w:type="dxa"/>
          </w:tcPr>
          <w:p w14:paraId="4E210631" w14:textId="77777777" w:rsidR="00787F8E" w:rsidRPr="00F70B61" w:rsidRDefault="00787F8E" w:rsidP="007D6959">
            <w:pPr>
              <w:pStyle w:val="TAL"/>
              <w:rPr>
                <w:szCs w:val="18"/>
              </w:rPr>
            </w:pPr>
            <w:r w:rsidRPr="00F70B61">
              <w:rPr>
                <w:szCs w:val="18"/>
              </w:rPr>
              <w:t>The identity of the service or service component the service data flow in a rule relates to.</w:t>
            </w:r>
          </w:p>
        </w:tc>
        <w:tc>
          <w:tcPr>
            <w:tcW w:w="1364" w:type="dxa"/>
          </w:tcPr>
          <w:p w14:paraId="63F75419" w14:textId="77777777" w:rsidR="00787F8E" w:rsidRPr="00F70B61" w:rsidRDefault="00787F8E" w:rsidP="007D6959">
            <w:pPr>
              <w:pStyle w:val="TAL"/>
              <w:rPr>
                <w:szCs w:val="18"/>
              </w:rPr>
            </w:pPr>
          </w:p>
        </w:tc>
        <w:tc>
          <w:tcPr>
            <w:tcW w:w="1748" w:type="dxa"/>
          </w:tcPr>
          <w:p w14:paraId="22623C2B" w14:textId="77777777" w:rsidR="00787F8E" w:rsidRPr="00F70B61" w:rsidRDefault="00787F8E" w:rsidP="007D6959">
            <w:pPr>
              <w:pStyle w:val="TAL"/>
            </w:pPr>
            <w:r w:rsidRPr="00F70B61">
              <w:t>Yes</w:t>
            </w:r>
          </w:p>
        </w:tc>
        <w:tc>
          <w:tcPr>
            <w:tcW w:w="1627" w:type="dxa"/>
          </w:tcPr>
          <w:p w14:paraId="2DAB057B" w14:textId="77777777" w:rsidR="00787F8E" w:rsidRPr="00F70B61" w:rsidRDefault="00787F8E" w:rsidP="007D6959">
            <w:pPr>
              <w:pStyle w:val="TAL"/>
            </w:pPr>
            <w:r w:rsidRPr="00F70B61">
              <w:t>None</w:t>
            </w:r>
          </w:p>
        </w:tc>
      </w:tr>
      <w:tr w:rsidR="00787F8E" w:rsidRPr="00F70B61" w14:paraId="1D5EA629" w14:textId="77777777" w:rsidTr="007D6959">
        <w:trPr>
          <w:cantSplit/>
        </w:trPr>
        <w:tc>
          <w:tcPr>
            <w:tcW w:w="1613" w:type="dxa"/>
          </w:tcPr>
          <w:p w14:paraId="6E82D0C3" w14:textId="77777777" w:rsidR="00787F8E" w:rsidRPr="00F70B61" w:rsidRDefault="00787F8E" w:rsidP="007D6959">
            <w:pPr>
              <w:pStyle w:val="TAL"/>
              <w:rPr>
                <w:szCs w:val="18"/>
              </w:rPr>
            </w:pPr>
            <w:r w:rsidRPr="00F70B61">
              <w:rPr>
                <w:szCs w:val="18"/>
              </w:rPr>
              <w:t>Sponsor Identifier</w:t>
            </w:r>
          </w:p>
        </w:tc>
        <w:tc>
          <w:tcPr>
            <w:tcW w:w="3279" w:type="dxa"/>
          </w:tcPr>
          <w:p w14:paraId="2B8FB03E" w14:textId="77777777" w:rsidR="00787F8E" w:rsidRPr="00F70B61" w:rsidRDefault="00787F8E" w:rsidP="007D695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F70B61" w:rsidRDefault="00787F8E" w:rsidP="007D6959">
            <w:pPr>
              <w:pStyle w:val="TAL"/>
              <w:rPr>
                <w:szCs w:val="18"/>
              </w:rPr>
            </w:pPr>
            <w:r w:rsidRPr="00F70B61">
              <w:rPr>
                <w:szCs w:val="18"/>
              </w:rPr>
              <w:t>Conditional</w:t>
            </w:r>
          </w:p>
          <w:p w14:paraId="52509BB3" w14:textId="77777777" w:rsidR="00787F8E" w:rsidRPr="00F70B61" w:rsidRDefault="00787F8E" w:rsidP="007D6959">
            <w:pPr>
              <w:pStyle w:val="TAL"/>
              <w:rPr>
                <w:szCs w:val="18"/>
              </w:rPr>
            </w:pPr>
            <w:r w:rsidRPr="00F70B61">
              <w:rPr>
                <w:szCs w:val="18"/>
              </w:rPr>
              <w:t>(NOTE 6)</w:t>
            </w:r>
          </w:p>
        </w:tc>
        <w:tc>
          <w:tcPr>
            <w:tcW w:w="1748" w:type="dxa"/>
          </w:tcPr>
          <w:p w14:paraId="79720DB2" w14:textId="77777777" w:rsidR="00787F8E" w:rsidRPr="00F70B61" w:rsidRDefault="00787F8E" w:rsidP="007D6959">
            <w:pPr>
              <w:pStyle w:val="TAL"/>
            </w:pPr>
            <w:r w:rsidRPr="00F70B61">
              <w:t>Yes</w:t>
            </w:r>
          </w:p>
        </w:tc>
        <w:tc>
          <w:tcPr>
            <w:tcW w:w="1627" w:type="dxa"/>
          </w:tcPr>
          <w:p w14:paraId="2784668B" w14:textId="77777777" w:rsidR="00787F8E" w:rsidRPr="00F70B61" w:rsidRDefault="00787F8E" w:rsidP="007D6959">
            <w:pPr>
              <w:pStyle w:val="TAL"/>
            </w:pPr>
            <w:r w:rsidRPr="00F70B61">
              <w:t>None</w:t>
            </w:r>
          </w:p>
        </w:tc>
      </w:tr>
      <w:tr w:rsidR="00787F8E" w:rsidRPr="00F70B61" w14:paraId="25B43939" w14:textId="77777777" w:rsidTr="007D6959">
        <w:trPr>
          <w:cantSplit/>
        </w:trPr>
        <w:tc>
          <w:tcPr>
            <w:tcW w:w="1613" w:type="dxa"/>
          </w:tcPr>
          <w:p w14:paraId="53192732" w14:textId="77777777" w:rsidR="00787F8E" w:rsidRPr="00F70B61" w:rsidRDefault="00787F8E" w:rsidP="007D6959">
            <w:pPr>
              <w:pStyle w:val="TAL"/>
              <w:rPr>
                <w:szCs w:val="18"/>
              </w:rPr>
            </w:pPr>
            <w:r w:rsidRPr="00F70B61">
              <w:rPr>
                <w:szCs w:val="18"/>
              </w:rPr>
              <w:t>Application Service Provider Identifier</w:t>
            </w:r>
          </w:p>
        </w:tc>
        <w:tc>
          <w:tcPr>
            <w:tcW w:w="3279" w:type="dxa"/>
          </w:tcPr>
          <w:p w14:paraId="07017AC4" w14:textId="77777777" w:rsidR="00787F8E" w:rsidRPr="00F70B61" w:rsidRDefault="00787F8E" w:rsidP="007D695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F70B61" w:rsidRDefault="00787F8E" w:rsidP="007D6959">
            <w:pPr>
              <w:pStyle w:val="TAL"/>
              <w:rPr>
                <w:szCs w:val="18"/>
              </w:rPr>
            </w:pPr>
            <w:r w:rsidRPr="00F70B61">
              <w:rPr>
                <w:szCs w:val="18"/>
              </w:rPr>
              <w:t>Conditional</w:t>
            </w:r>
          </w:p>
          <w:p w14:paraId="5439A5AF" w14:textId="77777777" w:rsidR="00787F8E" w:rsidRPr="00F70B61" w:rsidRDefault="00787F8E" w:rsidP="007D6959">
            <w:pPr>
              <w:pStyle w:val="TAL"/>
              <w:rPr>
                <w:szCs w:val="18"/>
              </w:rPr>
            </w:pPr>
            <w:r w:rsidRPr="00F70B61">
              <w:rPr>
                <w:szCs w:val="18"/>
              </w:rPr>
              <w:t>(NOTE 6)</w:t>
            </w:r>
          </w:p>
        </w:tc>
        <w:tc>
          <w:tcPr>
            <w:tcW w:w="1748" w:type="dxa"/>
          </w:tcPr>
          <w:p w14:paraId="42961C51" w14:textId="77777777" w:rsidR="00787F8E" w:rsidRPr="00F70B61" w:rsidRDefault="00787F8E" w:rsidP="007D6959">
            <w:pPr>
              <w:pStyle w:val="TAL"/>
            </w:pPr>
            <w:r w:rsidRPr="00F70B61">
              <w:t>Yes</w:t>
            </w:r>
          </w:p>
        </w:tc>
        <w:tc>
          <w:tcPr>
            <w:tcW w:w="1627" w:type="dxa"/>
          </w:tcPr>
          <w:p w14:paraId="13C91EED" w14:textId="77777777" w:rsidR="00787F8E" w:rsidRPr="00F70B61" w:rsidRDefault="00787F8E" w:rsidP="007D6959">
            <w:pPr>
              <w:pStyle w:val="TAL"/>
            </w:pPr>
            <w:r w:rsidRPr="00F70B61">
              <w:t>None</w:t>
            </w:r>
          </w:p>
        </w:tc>
      </w:tr>
      <w:tr w:rsidR="00787F8E" w:rsidRPr="00F70B61" w14:paraId="5047A146" w14:textId="77777777" w:rsidTr="007D6959">
        <w:trPr>
          <w:cantSplit/>
        </w:trPr>
        <w:tc>
          <w:tcPr>
            <w:tcW w:w="1613" w:type="dxa"/>
          </w:tcPr>
          <w:p w14:paraId="0E04125B" w14:textId="77777777" w:rsidR="00787F8E" w:rsidRPr="00F70B61" w:rsidRDefault="00787F8E" w:rsidP="007D6959">
            <w:pPr>
              <w:pStyle w:val="TAL"/>
              <w:rPr>
                <w:szCs w:val="18"/>
              </w:rPr>
            </w:pPr>
            <w:r w:rsidRPr="00F70B61">
              <w:rPr>
                <w:szCs w:val="18"/>
              </w:rPr>
              <w:t>Charging method</w:t>
            </w:r>
          </w:p>
        </w:tc>
        <w:tc>
          <w:tcPr>
            <w:tcW w:w="3279" w:type="dxa"/>
          </w:tcPr>
          <w:p w14:paraId="4D40EDF2" w14:textId="77777777" w:rsidR="00787F8E" w:rsidRPr="00F70B61" w:rsidRDefault="00787F8E" w:rsidP="007D6959">
            <w:pPr>
              <w:pStyle w:val="TAL"/>
              <w:rPr>
                <w:szCs w:val="18"/>
              </w:rPr>
            </w:pPr>
            <w:r w:rsidRPr="00F70B61">
              <w:rPr>
                <w:szCs w:val="18"/>
              </w:rPr>
              <w:t>Indicates the required charging method for the PCC rule.</w:t>
            </w:r>
          </w:p>
          <w:p w14:paraId="4EF5424B" w14:textId="77777777" w:rsidR="00787F8E" w:rsidRPr="00F70B61" w:rsidRDefault="00787F8E" w:rsidP="007D695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31FD07DF" w14:textId="77777777" w:rsidR="00787F8E" w:rsidRPr="00F70B61" w:rsidRDefault="00787F8E" w:rsidP="007D6959">
            <w:pPr>
              <w:pStyle w:val="TAL"/>
              <w:rPr>
                <w:szCs w:val="18"/>
              </w:rPr>
            </w:pPr>
            <w:r w:rsidRPr="00F70B61">
              <w:rPr>
                <w:szCs w:val="18"/>
              </w:rPr>
              <w:t>Conditional</w:t>
            </w:r>
            <w:r w:rsidRPr="00F70B61">
              <w:rPr>
                <w:szCs w:val="18"/>
              </w:rPr>
              <w:br/>
              <w:t>(NOTE</w:t>
            </w:r>
            <w:r w:rsidRPr="00F70B61">
              <w:t> </w:t>
            </w:r>
            <w:r w:rsidRPr="00F70B61">
              <w:rPr>
                <w:szCs w:val="18"/>
              </w:rPr>
              <w:t>7)</w:t>
            </w:r>
          </w:p>
          <w:p w14:paraId="5323BA92" w14:textId="77777777" w:rsidR="00787F8E" w:rsidRPr="00F70B61" w:rsidRDefault="00787F8E" w:rsidP="007D6959">
            <w:pPr>
              <w:pStyle w:val="TAL"/>
              <w:rPr>
                <w:szCs w:val="18"/>
              </w:rPr>
            </w:pPr>
          </w:p>
        </w:tc>
        <w:tc>
          <w:tcPr>
            <w:tcW w:w="1748" w:type="dxa"/>
          </w:tcPr>
          <w:p w14:paraId="1CB95499" w14:textId="77777777" w:rsidR="00787F8E" w:rsidRPr="00F70B61" w:rsidRDefault="00787F8E" w:rsidP="007D6959">
            <w:pPr>
              <w:pStyle w:val="TAL"/>
            </w:pPr>
            <w:r w:rsidRPr="00F70B61">
              <w:t>No</w:t>
            </w:r>
          </w:p>
        </w:tc>
        <w:tc>
          <w:tcPr>
            <w:tcW w:w="1627" w:type="dxa"/>
          </w:tcPr>
          <w:p w14:paraId="0CEF3818" w14:textId="77777777" w:rsidR="00787F8E" w:rsidRPr="00F70B61" w:rsidRDefault="00787F8E" w:rsidP="007D6959">
            <w:pPr>
              <w:pStyle w:val="TAL"/>
            </w:pPr>
            <w:r w:rsidRPr="00F70B61">
              <w:t>None</w:t>
            </w:r>
          </w:p>
        </w:tc>
      </w:tr>
      <w:tr w:rsidR="00787F8E" w:rsidRPr="00F70B61" w14:paraId="517F0D1F" w14:textId="77777777" w:rsidTr="007D6959">
        <w:trPr>
          <w:cantSplit/>
        </w:trPr>
        <w:tc>
          <w:tcPr>
            <w:tcW w:w="1613" w:type="dxa"/>
          </w:tcPr>
          <w:p w14:paraId="6702C8E1" w14:textId="77777777" w:rsidR="00787F8E" w:rsidRPr="00F70B61" w:rsidRDefault="00787F8E" w:rsidP="007D6959">
            <w:pPr>
              <w:pStyle w:val="TAL"/>
              <w:rPr>
                <w:szCs w:val="18"/>
              </w:rPr>
            </w:pPr>
            <w:r w:rsidRPr="00023E00">
              <w:rPr>
                <w:noProof/>
              </w:rPr>
              <w:t>Service Data flow handling while requesting credit</w:t>
            </w:r>
          </w:p>
        </w:tc>
        <w:tc>
          <w:tcPr>
            <w:tcW w:w="3279" w:type="dxa"/>
          </w:tcPr>
          <w:p w14:paraId="70E14065" w14:textId="77777777" w:rsidR="00787F8E" w:rsidRPr="00023E00" w:rsidRDefault="00787F8E" w:rsidP="007D695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C7048AC" w14:textId="77777777" w:rsidR="00787F8E" w:rsidRPr="00023E00" w:rsidRDefault="00787F8E" w:rsidP="007D6959">
            <w:pPr>
              <w:pStyle w:val="TAL"/>
              <w:rPr>
                <w:szCs w:val="18"/>
              </w:rPr>
            </w:pPr>
            <w:r w:rsidRPr="00023E00">
              <w:rPr>
                <w:szCs w:val="18"/>
              </w:rPr>
              <w:t>Only applicable for charging method online.</w:t>
            </w:r>
          </w:p>
          <w:p w14:paraId="4AA0AA34" w14:textId="77777777" w:rsidR="00787F8E" w:rsidRPr="00F70B61" w:rsidRDefault="00787F8E" w:rsidP="007D6959">
            <w:pPr>
              <w:pStyle w:val="TAL"/>
              <w:rPr>
                <w:szCs w:val="18"/>
              </w:rPr>
            </w:pPr>
            <w:r w:rsidRPr="00023E00">
              <w:rPr>
                <w:szCs w:val="18"/>
              </w:rPr>
              <w:t>Values: blocking or non-blocking</w:t>
            </w:r>
          </w:p>
        </w:tc>
        <w:tc>
          <w:tcPr>
            <w:tcW w:w="1364" w:type="dxa"/>
          </w:tcPr>
          <w:p w14:paraId="10AE5DD1" w14:textId="77777777" w:rsidR="00787F8E" w:rsidRPr="00F70B61" w:rsidRDefault="00787F8E" w:rsidP="007D6959">
            <w:pPr>
              <w:pStyle w:val="TAL"/>
              <w:rPr>
                <w:szCs w:val="18"/>
              </w:rPr>
            </w:pPr>
          </w:p>
        </w:tc>
        <w:tc>
          <w:tcPr>
            <w:tcW w:w="1748" w:type="dxa"/>
          </w:tcPr>
          <w:p w14:paraId="0C51D500" w14:textId="77777777" w:rsidR="00787F8E" w:rsidRPr="00F70B61" w:rsidRDefault="00787F8E" w:rsidP="007D6959">
            <w:pPr>
              <w:pStyle w:val="TAL"/>
            </w:pPr>
            <w:r w:rsidRPr="00023E00">
              <w:t>No</w:t>
            </w:r>
          </w:p>
        </w:tc>
        <w:tc>
          <w:tcPr>
            <w:tcW w:w="1627" w:type="dxa"/>
          </w:tcPr>
          <w:p w14:paraId="3A650BB6" w14:textId="77777777" w:rsidR="00787F8E" w:rsidRPr="00F70B61" w:rsidRDefault="00787F8E" w:rsidP="007D6959">
            <w:pPr>
              <w:pStyle w:val="TAL"/>
            </w:pPr>
            <w:r w:rsidRPr="00023E00">
              <w:t>New</w:t>
            </w:r>
          </w:p>
        </w:tc>
      </w:tr>
      <w:tr w:rsidR="00787F8E" w:rsidRPr="00F70B61" w14:paraId="38EB50A0" w14:textId="77777777" w:rsidTr="007D6959">
        <w:trPr>
          <w:cantSplit/>
        </w:trPr>
        <w:tc>
          <w:tcPr>
            <w:tcW w:w="1613" w:type="dxa"/>
          </w:tcPr>
          <w:p w14:paraId="12274D75" w14:textId="77777777" w:rsidR="00787F8E" w:rsidRPr="00F70B61" w:rsidRDefault="00787F8E" w:rsidP="007D6959">
            <w:pPr>
              <w:pStyle w:val="TAL"/>
              <w:rPr>
                <w:szCs w:val="18"/>
              </w:rPr>
            </w:pPr>
            <w:r w:rsidRPr="00F70B61">
              <w:rPr>
                <w:szCs w:val="18"/>
              </w:rPr>
              <w:lastRenderedPageBreak/>
              <w:t>Measurement method</w:t>
            </w:r>
          </w:p>
        </w:tc>
        <w:tc>
          <w:tcPr>
            <w:tcW w:w="3279" w:type="dxa"/>
          </w:tcPr>
          <w:p w14:paraId="08D34A43" w14:textId="77777777" w:rsidR="00787F8E" w:rsidRPr="00F70B61" w:rsidRDefault="00787F8E" w:rsidP="007D6959">
            <w:pPr>
              <w:pStyle w:val="TAL"/>
              <w:rPr>
                <w:szCs w:val="18"/>
              </w:rPr>
            </w:pPr>
            <w:r w:rsidRPr="00F70B61">
              <w:rPr>
                <w:szCs w:val="18"/>
              </w:rPr>
              <w:t>Indicates whether the service data flow data volume, duration, combined volume/duration or event shall be measured.</w:t>
            </w:r>
          </w:p>
          <w:p w14:paraId="2CD4AE21" w14:textId="77777777" w:rsidR="00787F8E" w:rsidRPr="00F70B61" w:rsidRDefault="00787F8E" w:rsidP="007D6959">
            <w:pPr>
              <w:pStyle w:val="TAL"/>
              <w:rPr>
                <w:szCs w:val="18"/>
              </w:rPr>
            </w:pPr>
            <w:r w:rsidRPr="00F70B61">
              <w:rPr>
                <w:szCs w:val="18"/>
              </w:rPr>
              <w:t>This is applicable to reporting, if the charging method is online or offline.</w:t>
            </w:r>
          </w:p>
          <w:p w14:paraId="7628EDE5" w14:textId="77777777" w:rsidR="00787F8E" w:rsidRPr="00F70B61" w:rsidRDefault="00787F8E" w:rsidP="007D695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F70B61" w:rsidRDefault="00787F8E" w:rsidP="007D6959">
            <w:pPr>
              <w:pStyle w:val="TAL"/>
              <w:rPr>
                <w:szCs w:val="18"/>
              </w:rPr>
            </w:pPr>
          </w:p>
        </w:tc>
        <w:tc>
          <w:tcPr>
            <w:tcW w:w="1748" w:type="dxa"/>
          </w:tcPr>
          <w:p w14:paraId="4E627969" w14:textId="77777777" w:rsidR="00787F8E" w:rsidRPr="00F70B61" w:rsidRDefault="00787F8E" w:rsidP="007D6959">
            <w:pPr>
              <w:pStyle w:val="TAL"/>
            </w:pPr>
            <w:r w:rsidRPr="00F70B61">
              <w:t>Yes</w:t>
            </w:r>
          </w:p>
        </w:tc>
        <w:tc>
          <w:tcPr>
            <w:tcW w:w="1627" w:type="dxa"/>
          </w:tcPr>
          <w:p w14:paraId="32D88ECE" w14:textId="77777777" w:rsidR="00787F8E" w:rsidRPr="00F70B61" w:rsidRDefault="00787F8E" w:rsidP="007D6959">
            <w:pPr>
              <w:pStyle w:val="TAL"/>
            </w:pPr>
            <w:r w:rsidRPr="00F70B61">
              <w:t>None</w:t>
            </w:r>
          </w:p>
        </w:tc>
      </w:tr>
      <w:tr w:rsidR="00787F8E" w:rsidRPr="00F70B61" w14:paraId="26B6CB28" w14:textId="77777777" w:rsidTr="007D6959">
        <w:trPr>
          <w:cantSplit/>
        </w:trPr>
        <w:tc>
          <w:tcPr>
            <w:tcW w:w="1613" w:type="dxa"/>
          </w:tcPr>
          <w:p w14:paraId="3680D128" w14:textId="77777777" w:rsidR="00787F8E" w:rsidRPr="00F70B61" w:rsidRDefault="00787F8E" w:rsidP="007D6959">
            <w:pPr>
              <w:pStyle w:val="TAL"/>
              <w:rPr>
                <w:szCs w:val="18"/>
              </w:rPr>
            </w:pPr>
            <w:r w:rsidRPr="00F70B61">
              <w:rPr>
                <w:szCs w:val="18"/>
              </w:rPr>
              <w:t>Application Function Record Information</w:t>
            </w:r>
          </w:p>
        </w:tc>
        <w:tc>
          <w:tcPr>
            <w:tcW w:w="3279" w:type="dxa"/>
          </w:tcPr>
          <w:p w14:paraId="06E4CCDE" w14:textId="77777777" w:rsidR="00787F8E" w:rsidRPr="00F70B61" w:rsidRDefault="00787F8E" w:rsidP="007D695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F70B61" w:rsidRDefault="00787F8E" w:rsidP="007D6959">
            <w:pPr>
              <w:pStyle w:val="TAL"/>
              <w:rPr>
                <w:szCs w:val="18"/>
              </w:rPr>
            </w:pPr>
          </w:p>
        </w:tc>
        <w:tc>
          <w:tcPr>
            <w:tcW w:w="1748" w:type="dxa"/>
          </w:tcPr>
          <w:p w14:paraId="558D0487" w14:textId="77777777" w:rsidR="00787F8E" w:rsidRPr="00F70B61" w:rsidRDefault="00787F8E" w:rsidP="007D6959">
            <w:pPr>
              <w:pStyle w:val="TAL"/>
            </w:pPr>
            <w:r w:rsidRPr="00F70B61">
              <w:t>No</w:t>
            </w:r>
          </w:p>
        </w:tc>
        <w:tc>
          <w:tcPr>
            <w:tcW w:w="1627" w:type="dxa"/>
          </w:tcPr>
          <w:p w14:paraId="1DF3A2BC" w14:textId="77777777" w:rsidR="00787F8E" w:rsidRPr="00F70B61" w:rsidRDefault="00787F8E" w:rsidP="007D6959">
            <w:pPr>
              <w:pStyle w:val="TAL"/>
            </w:pPr>
            <w:r w:rsidRPr="00F70B61">
              <w:t>None</w:t>
            </w:r>
          </w:p>
        </w:tc>
      </w:tr>
      <w:tr w:rsidR="00787F8E" w:rsidRPr="00F70B61" w14:paraId="097BFA8E" w14:textId="77777777" w:rsidTr="007D6959">
        <w:trPr>
          <w:cantSplit/>
        </w:trPr>
        <w:tc>
          <w:tcPr>
            <w:tcW w:w="1613" w:type="dxa"/>
          </w:tcPr>
          <w:p w14:paraId="4D9C9499" w14:textId="77777777" w:rsidR="00787F8E" w:rsidRPr="00F70B61" w:rsidRDefault="00787F8E" w:rsidP="007D6959">
            <w:pPr>
              <w:pStyle w:val="TAL"/>
              <w:rPr>
                <w:szCs w:val="18"/>
              </w:rPr>
            </w:pPr>
            <w:r w:rsidRPr="00F70B61">
              <w:rPr>
                <w:szCs w:val="18"/>
              </w:rPr>
              <w:t xml:space="preserve">Service </w:t>
            </w:r>
            <w:r w:rsidRPr="00023E00">
              <w:rPr>
                <w:szCs w:val="18"/>
              </w:rPr>
              <w:t>Identifier Level Reporting</w:t>
            </w:r>
          </w:p>
        </w:tc>
        <w:tc>
          <w:tcPr>
            <w:tcW w:w="3279" w:type="dxa"/>
          </w:tcPr>
          <w:p w14:paraId="0AFD8DF9" w14:textId="77777777" w:rsidR="00787F8E" w:rsidRPr="00F70B61" w:rsidRDefault="00787F8E" w:rsidP="007D695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C3C3B82" w14:textId="77777777" w:rsidR="00787F8E" w:rsidRPr="00F70B61" w:rsidRDefault="00787F8E" w:rsidP="007D6959">
            <w:pPr>
              <w:pStyle w:val="TAL"/>
              <w:rPr>
                <w:szCs w:val="18"/>
              </w:rPr>
            </w:pPr>
            <w:r w:rsidRPr="00F70B61">
              <w:rPr>
                <w:szCs w:val="18"/>
              </w:rPr>
              <w:t>Values: mandated or not required</w:t>
            </w:r>
          </w:p>
        </w:tc>
        <w:tc>
          <w:tcPr>
            <w:tcW w:w="1364" w:type="dxa"/>
          </w:tcPr>
          <w:p w14:paraId="6DC3D0F3" w14:textId="77777777" w:rsidR="00787F8E" w:rsidRPr="00F70B61" w:rsidRDefault="00787F8E" w:rsidP="007D6959">
            <w:pPr>
              <w:pStyle w:val="TAL"/>
              <w:rPr>
                <w:szCs w:val="18"/>
              </w:rPr>
            </w:pPr>
          </w:p>
        </w:tc>
        <w:tc>
          <w:tcPr>
            <w:tcW w:w="1748" w:type="dxa"/>
          </w:tcPr>
          <w:p w14:paraId="0C33FB9B" w14:textId="77777777" w:rsidR="00787F8E" w:rsidRPr="00F70B61" w:rsidRDefault="00787F8E" w:rsidP="007D6959">
            <w:pPr>
              <w:pStyle w:val="TAL"/>
            </w:pPr>
            <w:r w:rsidRPr="00F70B61">
              <w:t>Yes</w:t>
            </w:r>
          </w:p>
        </w:tc>
        <w:tc>
          <w:tcPr>
            <w:tcW w:w="1627" w:type="dxa"/>
          </w:tcPr>
          <w:p w14:paraId="41483091" w14:textId="77777777" w:rsidR="00787F8E" w:rsidRPr="00F70B61" w:rsidRDefault="00787F8E" w:rsidP="007D6959">
            <w:pPr>
              <w:pStyle w:val="TAL"/>
            </w:pPr>
            <w:r w:rsidRPr="00F70B61">
              <w:t>None</w:t>
            </w:r>
          </w:p>
        </w:tc>
      </w:tr>
      <w:tr w:rsidR="00787F8E" w:rsidRPr="00F70B61" w14:paraId="61AD4E7B" w14:textId="77777777" w:rsidTr="007D6959">
        <w:trPr>
          <w:cantSplit/>
        </w:trPr>
        <w:tc>
          <w:tcPr>
            <w:tcW w:w="1613" w:type="dxa"/>
          </w:tcPr>
          <w:p w14:paraId="7447BED3" w14:textId="77777777" w:rsidR="00787F8E" w:rsidRPr="00F70B61" w:rsidRDefault="00787F8E" w:rsidP="007D6959">
            <w:pPr>
              <w:pStyle w:val="TAL"/>
              <w:rPr>
                <w:b/>
                <w:szCs w:val="18"/>
              </w:rPr>
            </w:pPr>
            <w:r w:rsidRPr="00F70B61">
              <w:rPr>
                <w:b/>
                <w:szCs w:val="18"/>
              </w:rPr>
              <w:t>Policy control</w:t>
            </w:r>
          </w:p>
        </w:tc>
        <w:tc>
          <w:tcPr>
            <w:tcW w:w="3279" w:type="dxa"/>
          </w:tcPr>
          <w:p w14:paraId="7F70890D" w14:textId="77777777" w:rsidR="00787F8E" w:rsidRPr="00F70B61" w:rsidRDefault="00787F8E" w:rsidP="007D6959">
            <w:pPr>
              <w:pStyle w:val="TAL"/>
              <w:rPr>
                <w:i/>
                <w:szCs w:val="18"/>
              </w:rPr>
            </w:pPr>
            <w:r w:rsidRPr="00F70B61">
              <w:rPr>
                <w:i/>
                <w:szCs w:val="18"/>
              </w:rPr>
              <w:t>This part defines how to apply policy control for the service data flow.</w:t>
            </w:r>
          </w:p>
        </w:tc>
        <w:tc>
          <w:tcPr>
            <w:tcW w:w="1364" w:type="dxa"/>
          </w:tcPr>
          <w:p w14:paraId="1B46C737" w14:textId="77777777" w:rsidR="00787F8E" w:rsidRPr="00F70B61" w:rsidRDefault="00787F8E" w:rsidP="007D6959">
            <w:pPr>
              <w:pStyle w:val="TAL"/>
              <w:rPr>
                <w:szCs w:val="18"/>
              </w:rPr>
            </w:pPr>
          </w:p>
        </w:tc>
        <w:tc>
          <w:tcPr>
            <w:tcW w:w="1748" w:type="dxa"/>
          </w:tcPr>
          <w:p w14:paraId="05553677" w14:textId="77777777" w:rsidR="00787F8E" w:rsidRPr="00F70B61" w:rsidRDefault="00787F8E" w:rsidP="007D6959">
            <w:pPr>
              <w:pStyle w:val="TAL"/>
            </w:pPr>
          </w:p>
        </w:tc>
        <w:tc>
          <w:tcPr>
            <w:tcW w:w="1627" w:type="dxa"/>
          </w:tcPr>
          <w:p w14:paraId="31173086" w14:textId="77777777" w:rsidR="00787F8E" w:rsidRPr="00F70B61" w:rsidRDefault="00787F8E" w:rsidP="007D6959">
            <w:pPr>
              <w:pStyle w:val="TAL"/>
            </w:pPr>
          </w:p>
        </w:tc>
      </w:tr>
      <w:tr w:rsidR="00787F8E" w:rsidRPr="00F70B61" w14:paraId="22DA85F7" w14:textId="77777777" w:rsidTr="007D6959">
        <w:trPr>
          <w:cantSplit/>
        </w:trPr>
        <w:tc>
          <w:tcPr>
            <w:tcW w:w="1613" w:type="dxa"/>
          </w:tcPr>
          <w:p w14:paraId="50A8C1AA" w14:textId="77777777" w:rsidR="00787F8E" w:rsidRPr="00F70B61" w:rsidRDefault="00787F8E" w:rsidP="007D6959">
            <w:pPr>
              <w:pStyle w:val="TAL"/>
              <w:rPr>
                <w:szCs w:val="18"/>
              </w:rPr>
            </w:pPr>
            <w:r w:rsidRPr="00F70B61">
              <w:rPr>
                <w:szCs w:val="18"/>
              </w:rPr>
              <w:t>Gate status</w:t>
            </w:r>
          </w:p>
        </w:tc>
        <w:tc>
          <w:tcPr>
            <w:tcW w:w="3279" w:type="dxa"/>
          </w:tcPr>
          <w:p w14:paraId="751A6FB2" w14:textId="77777777" w:rsidR="00787F8E" w:rsidRPr="00F70B61" w:rsidRDefault="00787F8E" w:rsidP="007D695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F70B61" w:rsidRDefault="00787F8E" w:rsidP="007D6959">
            <w:pPr>
              <w:pStyle w:val="TAL"/>
              <w:rPr>
                <w:szCs w:val="18"/>
              </w:rPr>
            </w:pPr>
          </w:p>
        </w:tc>
        <w:tc>
          <w:tcPr>
            <w:tcW w:w="1748" w:type="dxa"/>
          </w:tcPr>
          <w:p w14:paraId="2091F378" w14:textId="77777777" w:rsidR="00787F8E" w:rsidRPr="00F70B61" w:rsidRDefault="00787F8E" w:rsidP="007D6959">
            <w:pPr>
              <w:pStyle w:val="TAL"/>
            </w:pPr>
            <w:r w:rsidRPr="00F70B61">
              <w:t>Yes</w:t>
            </w:r>
          </w:p>
        </w:tc>
        <w:tc>
          <w:tcPr>
            <w:tcW w:w="1627" w:type="dxa"/>
          </w:tcPr>
          <w:p w14:paraId="1A35F3E6" w14:textId="77777777" w:rsidR="00787F8E" w:rsidRPr="00F70B61" w:rsidRDefault="00787F8E" w:rsidP="007D6959">
            <w:pPr>
              <w:pStyle w:val="TAL"/>
            </w:pPr>
            <w:r w:rsidRPr="00F70B61">
              <w:t>None</w:t>
            </w:r>
          </w:p>
        </w:tc>
      </w:tr>
      <w:tr w:rsidR="00787F8E" w:rsidRPr="00F70B61" w14:paraId="1A3E51E2" w14:textId="77777777" w:rsidTr="007D6959">
        <w:trPr>
          <w:cantSplit/>
        </w:trPr>
        <w:tc>
          <w:tcPr>
            <w:tcW w:w="1613" w:type="dxa"/>
          </w:tcPr>
          <w:p w14:paraId="34520C2E" w14:textId="77777777" w:rsidR="00787F8E" w:rsidRPr="00F70B61" w:rsidRDefault="00787F8E" w:rsidP="007D695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AAA0412" w14:textId="77777777" w:rsidR="00787F8E" w:rsidRPr="00F70B61" w:rsidRDefault="00787F8E" w:rsidP="007D6959">
            <w:pPr>
              <w:pStyle w:val="TAL"/>
              <w:rPr>
                <w:szCs w:val="18"/>
              </w:rPr>
            </w:pPr>
            <w:r>
              <w:rPr>
                <w:szCs w:val="18"/>
              </w:rPr>
              <w:t xml:space="preserve">The 5QI </w:t>
            </w:r>
            <w:r w:rsidRPr="00F70B61">
              <w:rPr>
                <w:szCs w:val="18"/>
              </w:rPr>
              <w:t>authorized for the service data flow.</w:t>
            </w:r>
          </w:p>
        </w:tc>
        <w:tc>
          <w:tcPr>
            <w:tcW w:w="1364" w:type="dxa"/>
          </w:tcPr>
          <w:p w14:paraId="776B0BB0"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10)</w:t>
            </w:r>
          </w:p>
          <w:p w14:paraId="60AC6761" w14:textId="77777777" w:rsidR="00787F8E" w:rsidRPr="00F70B61" w:rsidRDefault="00787F8E" w:rsidP="007D6959">
            <w:pPr>
              <w:pStyle w:val="TAL"/>
              <w:rPr>
                <w:szCs w:val="18"/>
              </w:rPr>
            </w:pPr>
          </w:p>
        </w:tc>
        <w:tc>
          <w:tcPr>
            <w:tcW w:w="1748" w:type="dxa"/>
          </w:tcPr>
          <w:p w14:paraId="5106EB99" w14:textId="77777777" w:rsidR="00787F8E" w:rsidRPr="00F70B61" w:rsidRDefault="00787F8E" w:rsidP="007D6959">
            <w:pPr>
              <w:pStyle w:val="TAL"/>
            </w:pPr>
            <w:r w:rsidRPr="00F70B61">
              <w:t>Yes</w:t>
            </w:r>
          </w:p>
        </w:tc>
        <w:tc>
          <w:tcPr>
            <w:tcW w:w="1627" w:type="dxa"/>
          </w:tcPr>
          <w:p w14:paraId="118933FC" w14:textId="77777777" w:rsidR="00787F8E" w:rsidRPr="00F70B61" w:rsidRDefault="00787F8E" w:rsidP="007D6959">
            <w:pPr>
              <w:keepNext/>
              <w:keepLines/>
              <w:tabs>
                <w:tab w:val="left" w:pos="6062"/>
              </w:tabs>
              <w:spacing w:after="0"/>
            </w:pPr>
            <w:r w:rsidRPr="00F70B61">
              <w:t>Modified</w:t>
            </w:r>
          </w:p>
          <w:p w14:paraId="579C177F" w14:textId="77777777" w:rsidR="00787F8E" w:rsidRPr="00F70B61" w:rsidRDefault="00787F8E" w:rsidP="007D6959">
            <w:pPr>
              <w:pStyle w:val="TAL"/>
            </w:pPr>
            <w:r w:rsidRPr="00F70B61">
              <w:t>(corresponds to QCI in TS 23.203 [4])</w:t>
            </w:r>
          </w:p>
        </w:tc>
      </w:tr>
      <w:tr w:rsidR="00787F8E" w:rsidRPr="00F70B61" w14:paraId="0E3E19AA" w14:textId="77777777" w:rsidTr="007D6959">
        <w:trPr>
          <w:cantSplit/>
        </w:trPr>
        <w:tc>
          <w:tcPr>
            <w:tcW w:w="1613" w:type="dxa"/>
          </w:tcPr>
          <w:p w14:paraId="63D81069" w14:textId="77777777" w:rsidR="00787F8E" w:rsidRPr="00F70B61" w:rsidRDefault="00787F8E" w:rsidP="007D6959">
            <w:pPr>
              <w:pStyle w:val="TAL"/>
              <w:rPr>
                <w:szCs w:val="18"/>
              </w:rPr>
            </w:pPr>
            <w:r w:rsidRPr="00F70B61">
              <w:t>QoS Notification Control (QNC)</w:t>
            </w:r>
          </w:p>
        </w:tc>
        <w:tc>
          <w:tcPr>
            <w:tcW w:w="3279" w:type="dxa"/>
          </w:tcPr>
          <w:p w14:paraId="72FA66A8" w14:textId="77777777" w:rsidR="00787F8E" w:rsidRPr="00F70B61" w:rsidRDefault="00787F8E" w:rsidP="007D695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B41250F"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15)</w:t>
            </w:r>
          </w:p>
          <w:p w14:paraId="5D3764D3" w14:textId="77777777" w:rsidR="00787F8E" w:rsidRPr="00F70B61" w:rsidRDefault="00787F8E" w:rsidP="007D6959">
            <w:pPr>
              <w:pStyle w:val="TAL"/>
              <w:rPr>
                <w:szCs w:val="18"/>
              </w:rPr>
            </w:pPr>
          </w:p>
        </w:tc>
        <w:tc>
          <w:tcPr>
            <w:tcW w:w="1748" w:type="dxa"/>
          </w:tcPr>
          <w:p w14:paraId="3123CB38" w14:textId="77777777" w:rsidR="00787F8E" w:rsidRPr="00F70B61" w:rsidRDefault="00787F8E" w:rsidP="007D6959">
            <w:pPr>
              <w:pStyle w:val="TAL"/>
            </w:pPr>
            <w:r w:rsidRPr="00F70B61">
              <w:t>Yes</w:t>
            </w:r>
          </w:p>
        </w:tc>
        <w:tc>
          <w:tcPr>
            <w:tcW w:w="1627" w:type="dxa"/>
          </w:tcPr>
          <w:p w14:paraId="4537F1A5" w14:textId="77777777" w:rsidR="00787F8E" w:rsidRPr="00F70B61" w:rsidRDefault="00787F8E" w:rsidP="007D6959">
            <w:pPr>
              <w:pStyle w:val="TAL"/>
            </w:pPr>
            <w:r w:rsidRPr="00F70B61">
              <w:t>Added</w:t>
            </w:r>
          </w:p>
        </w:tc>
      </w:tr>
      <w:tr w:rsidR="00787F8E" w:rsidRPr="00F70B61" w14:paraId="4C540D82" w14:textId="77777777" w:rsidTr="007D6959">
        <w:trPr>
          <w:cantSplit/>
        </w:trPr>
        <w:tc>
          <w:tcPr>
            <w:tcW w:w="1613" w:type="dxa"/>
          </w:tcPr>
          <w:p w14:paraId="7F6B569C" w14:textId="77777777" w:rsidR="00787F8E" w:rsidRPr="00F70B61" w:rsidRDefault="00787F8E" w:rsidP="007D695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53E6A64B" w14:textId="77777777" w:rsidR="00787F8E" w:rsidRPr="00F70B61" w:rsidRDefault="00787F8E" w:rsidP="007D6959">
            <w:pPr>
              <w:pStyle w:val="TAL"/>
            </w:pPr>
            <w:r w:rsidRPr="00F70B61">
              <w:t xml:space="preserve">Indicates </w:t>
            </w:r>
            <w:r w:rsidRPr="00F70B61">
              <w:rPr>
                <w:rFonts w:hint="eastAsia"/>
              </w:rPr>
              <w:t>to apply r</w:t>
            </w:r>
            <w:r w:rsidRPr="00F70B61">
              <w:t>eflective QoS for the SDF.</w:t>
            </w:r>
          </w:p>
        </w:tc>
        <w:tc>
          <w:tcPr>
            <w:tcW w:w="1364" w:type="dxa"/>
          </w:tcPr>
          <w:p w14:paraId="52865C65" w14:textId="77777777" w:rsidR="00787F8E" w:rsidRPr="00F70B61" w:rsidRDefault="00787F8E" w:rsidP="007D6959">
            <w:pPr>
              <w:pStyle w:val="TAL"/>
              <w:rPr>
                <w:szCs w:val="18"/>
              </w:rPr>
            </w:pPr>
          </w:p>
        </w:tc>
        <w:tc>
          <w:tcPr>
            <w:tcW w:w="1748" w:type="dxa"/>
          </w:tcPr>
          <w:p w14:paraId="07935DAB" w14:textId="77777777" w:rsidR="00787F8E" w:rsidRPr="00F70B61" w:rsidRDefault="00787F8E" w:rsidP="007D6959">
            <w:pPr>
              <w:pStyle w:val="TAL"/>
            </w:pPr>
            <w:r w:rsidRPr="00F70B61">
              <w:t>Yes</w:t>
            </w:r>
          </w:p>
        </w:tc>
        <w:tc>
          <w:tcPr>
            <w:tcW w:w="1627" w:type="dxa"/>
          </w:tcPr>
          <w:p w14:paraId="3B7D2DD5" w14:textId="77777777" w:rsidR="00787F8E" w:rsidRPr="00F70B61" w:rsidRDefault="00787F8E" w:rsidP="007D6959">
            <w:pPr>
              <w:pStyle w:val="TAL"/>
            </w:pPr>
            <w:r w:rsidRPr="00F70B61">
              <w:t>Added</w:t>
            </w:r>
          </w:p>
        </w:tc>
      </w:tr>
      <w:tr w:rsidR="00787F8E" w:rsidRPr="00F70B61" w14:paraId="02E2832A" w14:textId="77777777" w:rsidTr="007D6959">
        <w:trPr>
          <w:cantSplit/>
        </w:trPr>
        <w:tc>
          <w:tcPr>
            <w:tcW w:w="1613" w:type="dxa"/>
          </w:tcPr>
          <w:p w14:paraId="4F9718DB" w14:textId="77777777" w:rsidR="00787F8E" w:rsidRPr="00F70B61" w:rsidRDefault="00787F8E" w:rsidP="007D6959">
            <w:pPr>
              <w:pStyle w:val="TAL"/>
              <w:rPr>
                <w:szCs w:val="18"/>
              </w:rPr>
            </w:pPr>
            <w:r w:rsidRPr="00F70B61">
              <w:rPr>
                <w:szCs w:val="18"/>
              </w:rPr>
              <w:t>UL-maximum bitrate</w:t>
            </w:r>
          </w:p>
        </w:tc>
        <w:tc>
          <w:tcPr>
            <w:tcW w:w="3279" w:type="dxa"/>
          </w:tcPr>
          <w:p w14:paraId="72A16139" w14:textId="77777777" w:rsidR="00787F8E" w:rsidRPr="00F70B61" w:rsidRDefault="00787F8E" w:rsidP="007D6959">
            <w:pPr>
              <w:pStyle w:val="TAL"/>
            </w:pPr>
            <w:r w:rsidRPr="00F70B61">
              <w:t>The uplink maximum bitrate authorized for the service data flow</w:t>
            </w:r>
          </w:p>
        </w:tc>
        <w:tc>
          <w:tcPr>
            <w:tcW w:w="1364" w:type="dxa"/>
          </w:tcPr>
          <w:p w14:paraId="341BB57A" w14:textId="77777777" w:rsidR="00787F8E" w:rsidRPr="00F70B61" w:rsidRDefault="00787F8E" w:rsidP="007D6959">
            <w:pPr>
              <w:pStyle w:val="TAL"/>
              <w:rPr>
                <w:szCs w:val="18"/>
              </w:rPr>
            </w:pPr>
          </w:p>
        </w:tc>
        <w:tc>
          <w:tcPr>
            <w:tcW w:w="1748" w:type="dxa"/>
          </w:tcPr>
          <w:p w14:paraId="260DE735" w14:textId="77777777" w:rsidR="00787F8E" w:rsidRPr="00F70B61" w:rsidRDefault="00787F8E" w:rsidP="007D6959">
            <w:pPr>
              <w:pStyle w:val="TAL"/>
            </w:pPr>
            <w:r w:rsidRPr="00F70B61">
              <w:t>Yes</w:t>
            </w:r>
          </w:p>
        </w:tc>
        <w:tc>
          <w:tcPr>
            <w:tcW w:w="1627" w:type="dxa"/>
          </w:tcPr>
          <w:p w14:paraId="7E6BA694" w14:textId="77777777" w:rsidR="00787F8E" w:rsidRPr="00F70B61" w:rsidRDefault="00787F8E" w:rsidP="007D6959">
            <w:pPr>
              <w:pStyle w:val="TAL"/>
            </w:pPr>
            <w:r w:rsidRPr="00F70B61">
              <w:t>None</w:t>
            </w:r>
          </w:p>
        </w:tc>
      </w:tr>
      <w:tr w:rsidR="00787F8E" w:rsidRPr="00F70B61" w14:paraId="65352372" w14:textId="77777777" w:rsidTr="007D6959">
        <w:trPr>
          <w:cantSplit/>
        </w:trPr>
        <w:tc>
          <w:tcPr>
            <w:tcW w:w="1613" w:type="dxa"/>
          </w:tcPr>
          <w:p w14:paraId="46CE9E6D" w14:textId="77777777" w:rsidR="00787F8E" w:rsidRPr="00F70B61" w:rsidRDefault="00787F8E" w:rsidP="007D6959">
            <w:pPr>
              <w:pStyle w:val="TAL"/>
              <w:rPr>
                <w:szCs w:val="18"/>
              </w:rPr>
            </w:pPr>
            <w:r w:rsidRPr="00F70B61">
              <w:rPr>
                <w:szCs w:val="18"/>
              </w:rPr>
              <w:t>DL-maximum bitrate</w:t>
            </w:r>
          </w:p>
        </w:tc>
        <w:tc>
          <w:tcPr>
            <w:tcW w:w="3279" w:type="dxa"/>
          </w:tcPr>
          <w:p w14:paraId="7FA08FF7" w14:textId="77777777" w:rsidR="00787F8E" w:rsidRPr="00F70B61" w:rsidRDefault="00787F8E" w:rsidP="007D6959">
            <w:pPr>
              <w:pStyle w:val="TAL"/>
            </w:pPr>
            <w:r w:rsidRPr="00F70B61">
              <w:t>The downlink maximum bitrate authorized for the service data flow</w:t>
            </w:r>
          </w:p>
        </w:tc>
        <w:tc>
          <w:tcPr>
            <w:tcW w:w="1364" w:type="dxa"/>
          </w:tcPr>
          <w:p w14:paraId="4DBFFBCD" w14:textId="77777777" w:rsidR="00787F8E" w:rsidRPr="00F70B61" w:rsidRDefault="00787F8E" w:rsidP="007D6959">
            <w:pPr>
              <w:pStyle w:val="TAL"/>
              <w:rPr>
                <w:szCs w:val="18"/>
              </w:rPr>
            </w:pPr>
          </w:p>
        </w:tc>
        <w:tc>
          <w:tcPr>
            <w:tcW w:w="1748" w:type="dxa"/>
          </w:tcPr>
          <w:p w14:paraId="592BD817" w14:textId="77777777" w:rsidR="00787F8E" w:rsidRPr="00F70B61" w:rsidRDefault="00787F8E" w:rsidP="007D6959">
            <w:pPr>
              <w:pStyle w:val="TAL"/>
            </w:pPr>
            <w:r w:rsidRPr="00F70B61">
              <w:t>Yes</w:t>
            </w:r>
          </w:p>
        </w:tc>
        <w:tc>
          <w:tcPr>
            <w:tcW w:w="1627" w:type="dxa"/>
          </w:tcPr>
          <w:p w14:paraId="020DC46C" w14:textId="77777777" w:rsidR="00787F8E" w:rsidRPr="00F70B61" w:rsidRDefault="00787F8E" w:rsidP="007D6959">
            <w:pPr>
              <w:pStyle w:val="TAL"/>
            </w:pPr>
            <w:r w:rsidRPr="00F70B61">
              <w:t>None</w:t>
            </w:r>
          </w:p>
        </w:tc>
      </w:tr>
      <w:tr w:rsidR="00787F8E" w:rsidRPr="00F70B61" w14:paraId="33AE008F" w14:textId="77777777" w:rsidTr="007D6959">
        <w:trPr>
          <w:cantSplit/>
        </w:trPr>
        <w:tc>
          <w:tcPr>
            <w:tcW w:w="1613" w:type="dxa"/>
          </w:tcPr>
          <w:p w14:paraId="429DBFCE" w14:textId="77777777" w:rsidR="00787F8E" w:rsidRPr="00F70B61" w:rsidRDefault="00787F8E" w:rsidP="007D6959">
            <w:pPr>
              <w:pStyle w:val="TAL"/>
              <w:rPr>
                <w:szCs w:val="18"/>
              </w:rPr>
            </w:pPr>
            <w:r w:rsidRPr="00F70B61">
              <w:rPr>
                <w:szCs w:val="18"/>
              </w:rPr>
              <w:t>UL-guaranteed bitrate</w:t>
            </w:r>
          </w:p>
        </w:tc>
        <w:tc>
          <w:tcPr>
            <w:tcW w:w="3279" w:type="dxa"/>
          </w:tcPr>
          <w:p w14:paraId="38D42830" w14:textId="77777777" w:rsidR="00787F8E" w:rsidRPr="00F70B61" w:rsidRDefault="00787F8E" w:rsidP="007D6959">
            <w:pPr>
              <w:pStyle w:val="TAL"/>
            </w:pPr>
            <w:r w:rsidRPr="00F70B61">
              <w:t>The uplink guaranteed bitrate authorized for the service data flow</w:t>
            </w:r>
          </w:p>
        </w:tc>
        <w:tc>
          <w:tcPr>
            <w:tcW w:w="1364" w:type="dxa"/>
          </w:tcPr>
          <w:p w14:paraId="3E1697EC" w14:textId="77777777" w:rsidR="00787F8E" w:rsidRPr="00F70B61" w:rsidRDefault="00787F8E" w:rsidP="007D6959">
            <w:pPr>
              <w:pStyle w:val="TAL"/>
              <w:rPr>
                <w:szCs w:val="18"/>
              </w:rPr>
            </w:pPr>
          </w:p>
        </w:tc>
        <w:tc>
          <w:tcPr>
            <w:tcW w:w="1748" w:type="dxa"/>
          </w:tcPr>
          <w:p w14:paraId="03CF1473" w14:textId="77777777" w:rsidR="00787F8E" w:rsidRPr="00F70B61" w:rsidRDefault="00787F8E" w:rsidP="007D6959">
            <w:pPr>
              <w:pStyle w:val="TAL"/>
            </w:pPr>
            <w:r w:rsidRPr="00F70B61">
              <w:t>Yes</w:t>
            </w:r>
          </w:p>
        </w:tc>
        <w:tc>
          <w:tcPr>
            <w:tcW w:w="1627" w:type="dxa"/>
          </w:tcPr>
          <w:p w14:paraId="3A503FD7" w14:textId="77777777" w:rsidR="00787F8E" w:rsidRPr="00F70B61" w:rsidRDefault="00787F8E" w:rsidP="007D6959">
            <w:pPr>
              <w:pStyle w:val="TAL"/>
            </w:pPr>
            <w:r w:rsidRPr="00F70B61">
              <w:t>None</w:t>
            </w:r>
          </w:p>
        </w:tc>
      </w:tr>
      <w:tr w:rsidR="00787F8E" w:rsidRPr="00F70B61" w14:paraId="2E24AB90" w14:textId="77777777" w:rsidTr="007D6959">
        <w:trPr>
          <w:cantSplit/>
        </w:trPr>
        <w:tc>
          <w:tcPr>
            <w:tcW w:w="1613" w:type="dxa"/>
          </w:tcPr>
          <w:p w14:paraId="3558458B" w14:textId="77777777" w:rsidR="00787F8E" w:rsidRPr="00F70B61" w:rsidRDefault="00787F8E" w:rsidP="007D6959">
            <w:pPr>
              <w:pStyle w:val="TAL"/>
              <w:rPr>
                <w:szCs w:val="18"/>
              </w:rPr>
            </w:pPr>
            <w:r w:rsidRPr="00F70B61">
              <w:rPr>
                <w:szCs w:val="18"/>
              </w:rPr>
              <w:t>DL-guaranteed bitrate</w:t>
            </w:r>
          </w:p>
        </w:tc>
        <w:tc>
          <w:tcPr>
            <w:tcW w:w="3279" w:type="dxa"/>
          </w:tcPr>
          <w:p w14:paraId="1670A5F0" w14:textId="77777777" w:rsidR="00787F8E" w:rsidRPr="00F70B61" w:rsidRDefault="00787F8E" w:rsidP="007D6959">
            <w:pPr>
              <w:pStyle w:val="TAL"/>
            </w:pPr>
            <w:r w:rsidRPr="00F70B61">
              <w:t>The downlink guaranteed bitrate authorized for the service data flow</w:t>
            </w:r>
          </w:p>
        </w:tc>
        <w:tc>
          <w:tcPr>
            <w:tcW w:w="1364" w:type="dxa"/>
          </w:tcPr>
          <w:p w14:paraId="7A9AA3C1" w14:textId="77777777" w:rsidR="00787F8E" w:rsidRPr="00F70B61" w:rsidRDefault="00787F8E" w:rsidP="007D6959">
            <w:pPr>
              <w:pStyle w:val="TAL"/>
              <w:rPr>
                <w:szCs w:val="18"/>
              </w:rPr>
            </w:pPr>
          </w:p>
        </w:tc>
        <w:tc>
          <w:tcPr>
            <w:tcW w:w="1748" w:type="dxa"/>
          </w:tcPr>
          <w:p w14:paraId="19890C77" w14:textId="77777777" w:rsidR="00787F8E" w:rsidRPr="00F70B61" w:rsidRDefault="00787F8E" w:rsidP="007D6959">
            <w:pPr>
              <w:pStyle w:val="TAL"/>
            </w:pPr>
            <w:r w:rsidRPr="00F70B61">
              <w:t>Yes</w:t>
            </w:r>
          </w:p>
        </w:tc>
        <w:tc>
          <w:tcPr>
            <w:tcW w:w="1627" w:type="dxa"/>
          </w:tcPr>
          <w:p w14:paraId="39AFF3B1" w14:textId="77777777" w:rsidR="00787F8E" w:rsidRPr="00F70B61" w:rsidRDefault="00787F8E" w:rsidP="007D6959">
            <w:pPr>
              <w:pStyle w:val="TAL"/>
            </w:pPr>
            <w:r w:rsidRPr="00F70B61">
              <w:t>None</w:t>
            </w:r>
          </w:p>
        </w:tc>
      </w:tr>
      <w:tr w:rsidR="00787F8E" w:rsidRPr="00F70B61" w14:paraId="46F74DC4" w14:textId="77777777" w:rsidTr="007D6959">
        <w:trPr>
          <w:cantSplit/>
        </w:trPr>
        <w:tc>
          <w:tcPr>
            <w:tcW w:w="1613" w:type="dxa"/>
          </w:tcPr>
          <w:p w14:paraId="4FD67A1E" w14:textId="77777777" w:rsidR="00787F8E" w:rsidRPr="00F70B61" w:rsidRDefault="00787F8E" w:rsidP="007D6959">
            <w:pPr>
              <w:pStyle w:val="TAL"/>
              <w:rPr>
                <w:szCs w:val="18"/>
              </w:rPr>
            </w:pPr>
            <w:r w:rsidRPr="00F70B61">
              <w:rPr>
                <w:szCs w:val="18"/>
              </w:rPr>
              <w:t>UL sharing indication</w:t>
            </w:r>
          </w:p>
        </w:tc>
        <w:tc>
          <w:tcPr>
            <w:tcW w:w="3279" w:type="dxa"/>
          </w:tcPr>
          <w:p w14:paraId="7217C3B0" w14:textId="77777777" w:rsidR="00787F8E" w:rsidRPr="00F70B61" w:rsidRDefault="00787F8E" w:rsidP="007D6959">
            <w:pPr>
              <w:pStyle w:val="TAL"/>
              <w:rPr>
                <w:szCs w:val="18"/>
              </w:rPr>
            </w:pPr>
            <w:r w:rsidRPr="00F70B61">
              <w:rPr>
                <w:szCs w:val="18"/>
              </w:rPr>
              <w:t>Indicates resource sharing in uplink direction with service data flows having the same value in their PCC rule</w:t>
            </w:r>
          </w:p>
        </w:tc>
        <w:tc>
          <w:tcPr>
            <w:tcW w:w="1364" w:type="dxa"/>
          </w:tcPr>
          <w:p w14:paraId="14BB1B45" w14:textId="77777777" w:rsidR="00787F8E" w:rsidRPr="00F70B61" w:rsidRDefault="00787F8E" w:rsidP="007D6959">
            <w:pPr>
              <w:pStyle w:val="TAL"/>
              <w:rPr>
                <w:szCs w:val="18"/>
              </w:rPr>
            </w:pPr>
          </w:p>
        </w:tc>
        <w:tc>
          <w:tcPr>
            <w:tcW w:w="1748" w:type="dxa"/>
          </w:tcPr>
          <w:p w14:paraId="6911E1EF" w14:textId="77777777" w:rsidR="00787F8E" w:rsidRPr="00F70B61" w:rsidRDefault="00787F8E" w:rsidP="007D6959">
            <w:pPr>
              <w:pStyle w:val="TAL"/>
            </w:pPr>
            <w:r w:rsidRPr="00F70B61">
              <w:t>No</w:t>
            </w:r>
          </w:p>
        </w:tc>
        <w:tc>
          <w:tcPr>
            <w:tcW w:w="1627" w:type="dxa"/>
          </w:tcPr>
          <w:p w14:paraId="6E156CAE" w14:textId="77777777" w:rsidR="00787F8E" w:rsidRPr="00F70B61" w:rsidRDefault="00787F8E" w:rsidP="007D6959">
            <w:pPr>
              <w:pStyle w:val="TAL"/>
            </w:pPr>
            <w:r w:rsidRPr="00F70B61">
              <w:t>None</w:t>
            </w:r>
          </w:p>
        </w:tc>
      </w:tr>
      <w:tr w:rsidR="00787F8E" w:rsidRPr="00F70B61" w14:paraId="67761E7F" w14:textId="77777777" w:rsidTr="007D6959">
        <w:trPr>
          <w:cantSplit/>
        </w:trPr>
        <w:tc>
          <w:tcPr>
            <w:tcW w:w="1613" w:type="dxa"/>
          </w:tcPr>
          <w:p w14:paraId="186F2A1A" w14:textId="77777777" w:rsidR="00787F8E" w:rsidRPr="00F70B61" w:rsidRDefault="00787F8E" w:rsidP="007D6959">
            <w:pPr>
              <w:pStyle w:val="TAL"/>
              <w:rPr>
                <w:szCs w:val="18"/>
              </w:rPr>
            </w:pPr>
            <w:r w:rsidRPr="00F70B61">
              <w:rPr>
                <w:szCs w:val="18"/>
              </w:rPr>
              <w:t>DL sharing indication</w:t>
            </w:r>
          </w:p>
        </w:tc>
        <w:tc>
          <w:tcPr>
            <w:tcW w:w="3279" w:type="dxa"/>
          </w:tcPr>
          <w:p w14:paraId="7BAEEF60" w14:textId="77777777" w:rsidR="00787F8E" w:rsidRPr="00F70B61" w:rsidRDefault="00787F8E" w:rsidP="007D6959">
            <w:pPr>
              <w:pStyle w:val="TAL"/>
              <w:rPr>
                <w:szCs w:val="18"/>
              </w:rPr>
            </w:pPr>
            <w:r w:rsidRPr="00F70B61">
              <w:rPr>
                <w:szCs w:val="18"/>
              </w:rPr>
              <w:t>Indicates resource sharing in downlink direction with service data flows having the same value in their PCC rule</w:t>
            </w:r>
          </w:p>
        </w:tc>
        <w:tc>
          <w:tcPr>
            <w:tcW w:w="1364" w:type="dxa"/>
          </w:tcPr>
          <w:p w14:paraId="01221E1B" w14:textId="77777777" w:rsidR="00787F8E" w:rsidRPr="00F70B61" w:rsidRDefault="00787F8E" w:rsidP="007D6959">
            <w:pPr>
              <w:pStyle w:val="TAL"/>
              <w:rPr>
                <w:szCs w:val="18"/>
              </w:rPr>
            </w:pPr>
          </w:p>
        </w:tc>
        <w:tc>
          <w:tcPr>
            <w:tcW w:w="1748" w:type="dxa"/>
          </w:tcPr>
          <w:p w14:paraId="14E99866" w14:textId="77777777" w:rsidR="00787F8E" w:rsidRPr="00F70B61" w:rsidRDefault="00787F8E" w:rsidP="007D6959">
            <w:pPr>
              <w:pStyle w:val="TAL"/>
            </w:pPr>
            <w:r w:rsidRPr="00F70B61">
              <w:t>No</w:t>
            </w:r>
          </w:p>
        </w:tc>
        <w:tc>
          <w:tcPr>
            <w:tcW w:w="1627" w:type="dxa"/>
          </w:tcPr>
          <w:p w14:paraId="6088496F" w14:textId="77777777" w:rsidR="00787F8E" w:rsidRPr="00F70B61" w:rsidRDefault="00787F8E" w:rsidP="007D6959">
            <w:pPr>
              <w:pStyle w:val="TAL"/>
            </w:pPr>
            <w:r w:rsidRPr="00F70B61">
              <w:t>None</w:t>
            </w:r>
          </w:p>
        </w:tc>
      </w:tr>
      <w:tr w:rsidR="00787F8E" w:rsidRPr="00F70B61" w14:paraId="188F2325" w14:textId="77777777" w:rsidTr="007D6959">
        <w:trPr>
          <w:cantSplit/>
        </w:trPr>
        <w:tc>
          <w:tcPr>
            <w:tcW w:w="1613" w:type="dxa"/>
          </w:tcPr>
          <w:p w14:paraId="397CD756" w14:textId="77777777" w:rsidR="00787F8E" w:rsidRPr="00F70B61" w:rsidRDefault="00787F8E" w:rsidP="007D6959">
            <w:pPr>
              <w:pStyle w:val="TAL"/>
              <w:rPr>
                <w:szCs w:val="18"/>
              </w:rPr>
            </w:pPr>
            <w:r w:rsidRPr="00F70B61">
              <w:rPr>
                <w:szCs w:val="18"/>
              </w:rPr>
              <w:t>Redirect</w:t>
            </w:r>
          </w:p>
        </w:tc>
        <w:tc>
          <w:tcPr>
            <w:tcW w:w="3279" w:type="dxa"/>
          </w:tcPr>
          <w:p w14:paraId="055DD8FC" w14:textId="77777777" w:rsidR="00787F8E" w:rsidRPr="00F70B61" w:rsidRDefault="00787F8E" w:rsidP="007D6959">
            <w:pPr>
              <w:pStyle w:val="TAL"/>
              <w:rPr>
                <w:szCs w:val="18"/>
              </w:rPr>
            </w:pPr>
            <w:r w:rsidRPr="00F70B61">
              <w:rPr>
                <w:szCs w:val="18"/>
              </w:rPr>
              <w:t>Redirect state of the service data flow (enabled/disabled)</w:t>
            </w:r>
          </w:p>
        </w:tc>
        <w:tc>
          <w:tcPr>
            <w:tcW w:w="1364" w:type="dxa"/>
          </w:tcPr>
          <w:p w14:paraId="7C59EDBF" w14:textId="77777777" w:rsidR="00787F8E" w:rsidRPr="00F70B61" w:rsidRDefault="00787F8E" w:rsidP="007D6959">
            <w:pPr>
              <w:pStyle w:val="TAL"/>
              <w:rPr>
                <w:szCs w:val="18"/>
              </w:rPr>
            </w:pPr>
            <w:r w:rsidRPr="00F70B61">
              <w:rPr>
                <w:szCs w:val="18"/>
              </w:rPr>
              <w:t>Conditional (NOTE 8)</w:t>
            </w:r>
          </w:p>
        </w:tc>
        <w:tc>
          <w:tcPr>
            <w:tcW w:w="1748" w:type="dxa"/>
          </w:tcPr>
          <w:p w14:paraId="2102AD0D" w14:textId="77777777" w:rsidR="00787F8E" w:rsidRPr="00F70B61" w:rsidRDefault="00787F8E" w:rsidP="007D6959">
            <w:pPr>
              <w:pStyle w:val="TAL"/>
            </w:pPr>
            <w:r w:rsidRPr="00F70B61">
              <w:t>Yes</w:t>
            </w:r>
          </w:p>
        </w:tc>
        <w:tc>
          <w:tcPr>
            <w:tcW w:w="1627" w:type="dxa"/>
          </w:tcPr>
          <w:p w14:paraId="7EB59E84" w14:textId="77777777" w:rsidR="00787F8E" w:rsidRPr="00F70B61" w:rsidRDefault="00787F8E" w:rsidP="007D6959">
            <w:pPr>
              <w:pStyle w:val="TAL"/>
            </w:pPr>
            <w:r w:rsidRPr="00F70B61">
              <w:t>None</w:t>
            </w:r>
          </w:p>
        </w:tc>
      </w:tr>
      <w:tr w:rsidR="00787F8E" w:rsidRPr="00F70B61" w14:paraId="6EED02FD" w14:textId="77777777" w:rsidTr="007D6959">
        <w:trPr>
          <w:cantSplit/>
        </w:trPr>
        <w:tc>
          <w:tcPr>
            <w:tcW w:w="1613" w:type="dxa"/>
          </w:tcPr>
          <w:p w14:paraId="4643F937" w14:textId="77777777" w:rsidR="00787F8E" w:rsidRPr="00F70B61" w:rsidRDefault="00787F8E" w:rsidP="007D6959">
            <w:pPr>
              <w:pStyle w:val="TAL"/>
              <w:rPr>
                <w:szCs w:val="18"/>
              </w:rPr>
            </w:pPr>
            <w:r w:rsidRPr="00F70B61">
              <w:rPr>
                <w:szCs w:val="18"/>
              </w:rPr>
              <w:t>Redirect Destination</w:t>
            </w:r>
          </w:p>
        </w:tc>
        <w:tc>
          <w:tcPr>
            <w:tcW w:w="3279" w:type="dxa"/>
          </w:tcPr>
          <w:p w14:paraId="38BC845A" w14:textId="77777777" w:rsidR="00787F8E" w:rsidRPr="00F70B61" w:rsidRDefault="00787F8E" w:rsidP="007D6959">
            <w:pPr>
              <w:pStyle w:val="TAL"/>
              <w:rPr>
                <w:szCs w:val="18"/>
              </w:rPr>
            </w:pPr>
            <w:r w:rsidRPr="00F70B61">
              <w:rPr>
                <w:szCs w:val="18"/>
              </w:rPr>
              <w:t>Controlled Address to which the service data flow is redirected when redirect is enabled</w:t>
            </w:r>
          </w:p>
        </w:tc>
        <w:tc>
          <w:tcPr>
            <w:tcW w:w="1364" w:type="dxa"/>
          </w:tcPr>
          <w:p w14:paraId="332E5493" w14:textId="77777777" w:rsidR="00787F8E" w:rsidRPr="00F70B61" w:rsidRDefault="00787F8E" w:rsidP="007D6959">
            <w:pPr>
              <w:pStyle w:val="TAL"/>
              <w:rPr>
                <w:szCs w:val="18"/>
              </w:rPr>
            </w:pPr>
            <w:r w:rsidRPr="00F70B61">
              <w:rPr>
                <w:szCs w:val="18"/>
              </w:rPr>
              <w:t>Conditional</w:t>
            </w:r>
          </w:p>
          <w:p w14:paraId="136F6A1D" w14:textId="77777777" w:rsidR="00787F8E" w:rsidRPr="00F70B61" w:rsidRDefault="00787F8E" w:rsidP="007D6959">
            <w:pPr>
              <w:pStyle w:val="TAL"/>
              <w:rPr>
                <w:szCs w:val="18"/>
              </w:rPr>
            </w:pPr>
            <w:r w:rsidRPr="00F70B61">
              <w:rPr>
                <w:szCs w:val="18"/>
              </w:rPr>
              <w:t>(NOTE 9)</w:t>
            </w:r>
          </w:p>
        </w:tc>
        <w:tc>
          <w:tcPr>
            <w:tcW w:w="1748" w:type="dxa"/>
          </w:tcPr>
          <w:p w14:paraId="3446A4CA" w14:textId="77777777" w:rsidR="00787F8E" w:rsidRPr="00F70B61" w:rsidRDefault="00787F8E" w:rsidP="007D6959">
            <w:pPr>
              <w:pStyle w:val="TAL"/>
            </w:pPr>
            <w:r w:rsidRPr="00F70B61">
              <w:t>Yes</w:t>
            </w:r>
          </w:p>
        </w:tc>
        <w:tc>
          <w:tcPr>
            <w:tcW w:w="1627" w:type="dxa"/>
          </w:tcPr>
          <w:p w14:paraId="152CB373" w14:textId="77777777" w:rsidR="00787F8E" w:rsidRPr="00F70B61" w:rsidRDefault="00787F8E" w:rsidP="007D6959">
            <w:pPr>
              <w:pStyle w:val="TAL"/>
            </w:pPr>
            <w:r w:rsidRPr="00F70B61">
              <w:t>None</w:t>
            </w:r>
          </w:p>
        </w:tc>
      </w:tr>
      <w:tr w:rsidR="00787F8E" w:rsidRPr="00F70B61" w14:paraId="00987EDB" w14:textId="77777777" w:rsidTr="007D6959">
        <w:trPr>
          <w:cantSplit/>
        </w:trPr>
        <w:tc>
          <w:tcPr>
            <w:tcW w:w="1613" w:type="dxa"/>
          </w:tcPr>
          <w:p w14:paraId="1598974D" w14:textId="77777777" w:rsidR="00787F8E" w:rsidRPr="00F70B61" w:rsidRDefault="00787F8E" w:rsidP="007D6959">
            <w:pPr>
              <w:pStyle w:val="TAL"/>
              <w:rPr>
                <w:szCs w:val="18"/>
              </w:rPr>
            </w:pPr>
            <w:r w:rsidRPr="00F70B61">
              <w:rPr>
                <w:szCs w:val="18"/>
              </w:rPr>
              <w:t>ARP</w:t>
            </w:r>
          </w:p>
        </w:tc>
        <w:tc>
          <w:tcPr>
            <w:tcW w:w="3279" w:type="dxa"/>
          </w:tcPr>
          <w:p w14:paraId="19F13453" w14:textId="77777777" w:rsidR="00787F8E" w:rsidRPr="00F70B61" w:rsidRDefault="00787F8E" w:rsidP="007D695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F70B61" w:rsidRDefault="00787F8E" w:rsidP="007D6959">
            <w:pPr>
              <w:pStyle w:val="TAL"/>
              <w:rPr>
                <w:szCs w:val="18"/>
              </w:rPr>
            </w:pPr>
            <w:r w:rsidRPr="00F70B61">
              <w:rPr>
                <w:szCs w:val="18"/>
              </w:rPr>
              <w:t>Conditional</w:t>
            </w:r>
            <w:r w:rsidRPr="00F70B61">
              <w:rPr>
                <w:szCs w:val="18"/>
              </w:rPr>
              <w:br/>
              <w:t>(NOTE 10)</w:t>
            </w:r>
          </w:p>
        </w:tc>
        <w:tc>
          <w:tcPr>
            <w:tcW w:w="1748" w:type="dxa"/>
          </w:tcPr>
          <w:p w14:paraId="6E4C857E" w14:textId="77777777" w:rsidR="00787F8E" w:rsidRPr="00F70B61" w:rsidRDefault="00787F8E" w:rsidP="007D6959">
            <w:pPr>
              <w:pStyle w:val="TAL"/>
            </w:pPr>
            <w:r w:rsidRPr="00F70B61">
              <w:t>Yes</w:t>
            </w:r>
          </w:p>
        </w:tc>
        <w:tc>
          <w:tcPr>
            <w:tcW w:w="1627" w:type="dxa"/>
          </w:tcPr>
          <w:p w14:paraId="08AA1947" w14:textId="77777777" w:rsidR="00787F8E" w:rsidRPr="00F70B61" w:rsidRDefault="00787F8E" w:rsidP="007D6959">
            <w:pPr>
              <w:pStyle w:val="TAL"/>
            </w:pPr>
            <w:r w:rsidRPr="00F70B61">
              <w:t>None</w:t>
            </w:r>
          </w:p>
        </w:tc>
      </w:tr>
      <w:tr w:rsidR="00787F8E" w:rsidRPr="00F70B61" w14:paraId="09D560B9" w14:textId="77777777" w:rsidTr="007D6959">
        <w:trPr>
          <w:cantSplit/>
        </w:trPr>
        <w:tc>
          <w:tcPr>
            <w:tcW w:w="1613" w:type="dxa"/>
          </w:tcPr>
          <w:p w14:paraId="754744AA" w14:textId="77777777" w:rsidR="00787F8E" w:rsidRPr="00F70B61" w:rsidRDefault="00787F8E" w:rsidP="007D6959">
            <w:pPr>
              <w:pStyle w:val="TAL"/>
              <w:rPr>
                <w:szCs w:val="18"/>
              </w:rPr>
            </w:pPr>
            <w:r w:rsidRPr="00865F08">
              <w:lastRenderedPageBreak/>
              <w:t>Bind to QoS Flow associated with the default QoS rule</w:t>
            </w:r>
          </w:p>
        </w:tc>
        <w:tc>
          <w:tcPr>
            <w:tcW w:w="3279" w:type="dxa"/>
          </w:tcPr>
          <w:p w14:paraId="4A2214EF" w14:textId="77777777" w:rsidR="00787F8E" w:rsidRPr="00F70B61" w:rsidRDefault="00787F8E" w:rsidP="007D695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889FEDA" w14:textId="77777777" w:rsidR="00787F8E" w:rsidRPr="00F70B61" w:rsidRDefault="00787F8E" w:rsidP="007D6959">
            <w:pPr>
              <w:pStyle w:val="TAL"/>
              <w:rPr>
                <w:szCs w:val="18"/>
              </w:rPr>
            </w:pPr>
          </w:p>
        </w:tc>
        <w:tc>
          <w:tcPr>
            <w:tcW w:w="1748" w:type="dxa"/>
          </w:tcPr>
          <w:p w14:paraId="0102A580" w14:textId="77777777" w:rsidR="00787F8E" w:rsidRPr="00F70B61" w:rsidRDefault="00787F8E" w:rsidP="007D6959">
            <w:pPr>
              <w:pStyle w:val="TAL"/>
            </w:pPr>
            <w:r w:rsidRPr="00865F08">
              <w:t>Yes</w:t>
            </w:r>
          </w:p>
        </w:tc>
        <w:tc>
          <w:tcPr>
            <w:tcW w:w="1627" w:type="dxa"/>
          </w:tcPr>
          <w:p w14:paraId="5D93CABB" w14:textId="77777777" w:rsidR="00787F8E" w:rsidRPr="00F70B61" w:rsidRDefault="00787F8E" w:rsidP="007D6959">
            <w:pPr>
              <w:pStyle w:val="TAL"/>
            </w:pPr>
            <w:r w:rsidRPr="00865F08">
              <w:t xml:space="preserve">Modified (corresponds to bind to the default bearer in TS 23.203 [4]) </w:t>
            </w:r>
          </w:p>
        </w:tc>
      </w:tr>
      <w:tr w:rsidR="00787F8E" w:rsidRPr="00F70B61" w14:paraId="386B7D86" w14:textId="77777777" w:rsidTr="007D6959">
        <w:trPr>
          <w:cantSplit/>
        </w:trPr>
        <w:tc>
          <w:tcPr>
            <w:tcW w:w="1613" w:type="dxa"/>
          </w:tcPr>
          <w:p w14:paraId="59EC50A7" w14:textId="77777777" w:rsidR="00787F8E" w:rsidRPr="00045CF7" w:rsidRDefault="00787F8E" w:rsidP="007D6959">
            <w:pPr>
              <w:pStyle w:val="TAL"/>
            </w:pPr>
            <w:r w:rsidRPr="00F70B61">
              <w:t>Bind to QoS Flow associated with the default QoS rule</w:t>
            </w:r>
            <w:r>
              <w:t xml:space="preserve"> and apply PCC rule parameters</w:t>
            </w:r>
          </w:p>
        </w:tc>
        <w:tc>
          <w:tcPr>
            <w:tcW w:w="3279" w:type="dxa"/>
          </w:tcPr>
          <w:p w14:paraId="59DF0064" w14:textId="77777777" w:rsidR="00787F8E" w:rsidRDefault="00787F8E" w:rsidP="007D6959">
            <w:pPr>
              <w:pStyle w:val="TAL"/>
            </w:pPr>
            <w:r w:rsidRPr="00F70B61">
              <w:t>Indicates that the dynamic PCC rule shall always have its binding with the QoS Flow associated with the default QoS rule.</w:t>
            </w:r>
          </w:p>
          <w:p w14:paraId="5B1EE17B" w14:textId="77777777" w:rsidR="00787F8E" w:rsidRPr="00F70B61" w:rsidRDefault="00787F8E" w:rsidP="007D695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F70B61" w:rsidRDefault="00787F8E" w:rsidP="007D695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1C5E920" w14:textId="77777777" w:rsidR="00787F8E" w:rsidRPr="00F70B61" w:rsidRDefault="00787F8E" w:rsidP="007D6959">
            <w:pPr>
              <w:pStyle w:val="TAL"/>
            </w:pPr>
            <w:r w:rsidRPr="00F70B61">
              <w:t>Yes</w:t>
            </w:r>
          </w:p>
        </w:tc>
        <w:tc>
          <w:tcPr>
            <w:tcW w:w="1627" w:type="dxa"/>
          </w:tcPr>
          <w:p w14:paraId="308D510F" w14:textId="77777777" w:rsidR="00787F8E" w:rsidRPr="00F70B61" w:rsidRDefault="00787F8E" w:rsidP="007D6959">
            <w:pPr>
              <w:pStyle w:val="TAL"/>
            </w:pPr>
            <w:r>
              <w:t>Added</w:t>
            </w:r>
          </w:p>
        </w:tc>
      </w:tr>
      <w:tr w:rsidR="00787F8E" w:rsidRPr="00F70B61" w14:paraId="07657368" w14:textId="77777777" w:rsidTr="007D6959">
        <w:trPr>
          <w:cantSplit/>
        </w:trPr>
        <w:tc>
          <w:tcPr>
            <w:tcW w:w="1613" w:type="dxa"/>
          </w:tcPr>
          <w:p w14:paraId="0EBB45B0" w14:textId="77777777" w:rsidR="00787F8E" w:rsidRPr="00F70B61" w:rsidRDefault="00787F8E" w:rsidP="007D6959">
            <w:pPr>
              <w:pStyle w:val="TAL"/>
              <w:rPr>
                <w:b/>
                <w:szCs w:val="18"/>
              </w:rPr>
            </w:pPr>
            <w:r w:rsidRPr="00F70B61">
              <w:rPr>
                <w:szCs w:val="18"/>
              </w:rPr>
              <w:t>PS to CS session continuity</w:t>
            </w:r>
          </w:p>
        </w:tc>
        <w:tc>
          <w:tcPr>
            <w:tcW w:w="3279" w:type="dxa"/>
          </w:tcPr>
          <w:p w14:paraId="416D39C5" w14:textId="77777777" w:rsidR="00787F8E" w:rsidRPr="00F70B61" w:rsidRDefault="00787F8E" w:rsidP="007D6959">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164E0353" w14:textId="77777777" w:rsidR="00787F8E" w:rsidRPr="00F70B61" w:rsidRDefault="00787F8E" w:rsidP="007D6959">
            <w:pPr>
              <w:pStyle w:val="TAL"/>
              <w:rPr>
                <w:szCs w:val="18"/>
              </w:rPr>
            </w:pPr>
          </w:p>
        </w:tc>
        <w:tc>
          <w:tcPr>
            <w:tcW w:w="1748" w:type="dxa"/>
          </w:tcPr>
          <w:p w14:paraId="49E248F0" w14:textId="77777777" w:rsidR="00787F8E" w:rsidRPr="00F70B61" w:rsidRDefault="00787F8E" w:rsidP="007D6959">
            <w:pPr>
              <w:pStyle w:val="TAL"/>
            </w:pPr>
          </w:p>
        </w:tc>
        <w:tc>
          <w:tcPr>
            <w:tcW w:w="1627" w:type="dxa"/>
          </w:tcPr>
          <w:p w14:paraId="09150B76" w14:textId="77777777" w:rsidR="00787F8E" w:rsidRPr="00F70B61" w:rsidRDefault="00787F8E" w:rsidP="007D6959">
            <w:pPr>
              <w:pStyle w:val="TAL"/>
            </w:pPr>
            <w:r w:rsidRPr="00F70B61">
              <w:t>Removed</w:t>
            </w:r>
          </w:p>
        </w:tc>
      </w:tr>
      <w:tr w:rsidR="00787F8E" w:rsidRPr="00F70B61" w14:paraId="5511EF10" w14:textId="77777777" w:rsidTr="007D6959">
        <w:trPr>
          <w:cantSplit/>
        </w:trPr>
        <w:tc>
          <w:tcPr>
            <w:tcW w:w="1613" w:type="dxa"/>
          </w:tcPr>
          <w:p w14:paraId="5A08FF79" w14:textId="77777777" w:rsidR="00787F8E" w:rsidRPr="00F70B61" w:rsidRDefault="00787F8E" w:rsidP="007D6959">
            <w:pPr>
              <w:pStyle w:val="TAL"/>
              <w:rPr>
                <w:szCs w:val="18"/>
              </w:rPr>
            </w:pPr>
            <w:r w:rsidRPr="00BA44EB">
              <w:rPr>
                <w:rFonts w:eastAsia="SimSun" w:hint="eastAsia"/>
                <w:szCs w:val="18"/>
                <w:lang w:eastAsia="zh-CN"/>
              </w:rPr>
              <w:t>Priority Level</w:t>
            </w:r>
          </w:p>
        </w:tc>
        <w:tc>
          <w:tcPr>
            <w:tcW w:w="3279" w:type="dxa"/>
          </w:tcPr>
          <w:p w14:paraId="263DA29F" w14:textId="77777777" w:rsidR="00787F8E" w:rsidRPr="00F70B61" w:rsidRDefault="00787F8E" w:rsidP="007D695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5946330" w14:textId="77777777" w:rsidR="00787F8E" w:rsidRPr="00F70B61" w:rsidRDefault="00787F8E" w:rsidP="007D6959">
            <w:pPr>
              <w:pStyle w:val="TAL"/>
              <w:rPr>
                <w:szCs w:val="18"/>
              </w:rPr>
            </w:pPr>
          </w:p>
        </w:tc>
        <w:tc>
          <w:tcPr>
            <w:tcW w:w="1748" w:type="dxa"/>
          </w:tcPr>
          <w:p w14:paraId="48ADEF78" w14:textId="77777777" w:rsidR="00787F8E" w:rsidRPr="00F70B61" w:rsidRDefault="00787F8E" w:rsidP="007D6959">
            <w:pPr>
              <w:pStyle w:val="TAL"/>
            </w:pPr>
            <w:r w:rsidRPr="00BA44EB">
              <w:rPr>
                <w:rFonts w:eastAsia="SimSun" w:hint="eastAsia"/>
                <w:lang w:eastAsia="zh-CN"/>
              </w:rPr>
              <w:t>Yes</w:t>
            </w:r>
          </w:p>
        </w:tc>
        <w:tc>
          <w:tcPr>
            <w:tcW w:w="1627" w:type="dxa"/>
          </w:tcPr>
          <w:p w14:paraId="53C8AFED" w14:textId="77777777" w:rsidR="00787F8E" w:rsidRPr="00F70B61" w:rsidRDefault="00787F8E" w:rsidP="007D6959">
            <w:pPr>
              <w:pStyle w:val="TAL"/>
            </w:pPr>
            <w:r w:rsidRPr="00BA44EB">
              <w:rPr>
                <w:rFonts w:eastAsia="SimSun" w:hint="eastAsia"/>
                <w:lang w:eastAsia="zh-CN"/>
              </w:rPr>
              <w:t>Added</w:t>
            </w:r>
          </w:p>
        </w:tc>
      </w:tr>
      <w:tr w:rsidR="00787F8E" w:rsidRPr="00F70B61" w14:paraId="75FFCBD2" w14:textId="77777777" w:rsidTr="007D6959">
        <w:trPr>
          <w:cantSplit/>
        </w:trPr>
        <w:tc>
          <w:tcPr>
            <w:tcW w:w="1613" w:type="dxa"/>
          </w:tcPr>
          <w:p w14:paraId="2C0D1C18" w14:textId="77777777" w:rsidR="00787F8E" w:rsidRPr="00F70B61" w:rsidRDefault="00787F8E" w:rsidP="007D695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DFB920C" w14:textId="77777777" w:rsidR="00787F8E" w:rsidRPr="00F70B61" w:rsidRDefault="00787F8E" w:rsidP="007D695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71E9B39" w14:textId="77777777" w:rsidR="00787F8E" w:rsidRPr="00F70B61" w:rsidRDefault="00787F8E" w:rsidP="007D6959">
            <w:pPr>
              <w:pStyle w:val="TAL"/>
              <w:rPr>
                <w:szCs w:val="18"/>
              </w:rPr>
            </w:pPr>
          </w:p>
        </w:tc>
        <w:tc>
          <w:tcPr>
            <w:tcW w:w="1748" w:type="dxa"/>
          </w:tcPr>
          <w:p w14:paraId="3C358A69" w14:textId="77777777" w:rsidR="00787F8E" w:rsidRPr="00F70B61" w:rsidRDefault="00787F8E" w:rsidP="007D6959">
            <w:pPr>
              <w:pStyle w:val="TAL"/>
            </w:pPr>
            <w:r w:rsidRPr="00910114">
              <w:rPr>
                <w:rFonts w:eastAsia="SimSun" w:hint="eastAsia"/>
                <w:lang w:eastAsia="zh-CN"/>
              </w:rPr>
              <w:t>Yes</w:t>
            </w:r>
          </w:p>
        </w:tc>
        <w:tc>
          <w:tcPr>
            <w:tcW w:w="1627" w:type="dxa"/>
          </w:tcPr>
          <w:p w14:paraId="6D0BBA87" w14:textId="77777777" w:rsidR="00787F8E" w:rsidRPr="00F70B61" w:rsidRDefault="00787F8E" w:rsidP="007D6959">
            <w:pPr>
              <w:pStyle w:val="TAL"/>
            </w:pPr>
            <w:r w:rsidRPr="00910114">
              <w:rPr>
                <w:rFonts w:eastAsia="SimSun" w:hint="eastAsia"/>
                <w:lang w:eastAsia="zh-CN"/>
              </w:rPr>
              <w:t>Added</w:t>
            </w:r>
          </w:p>
        </w:tc>
      </w:tr>
      <w:tr w:rsidR="00787F8E" w:rsidRPr="00F70B61" w14:paraId="45AF2809" w14:textId="77777777" w:rsidTr="007D6959">
        <w:trPr>
          <w:cantSplit/>
        </w:trPr>
        <w:tc>
          <w:tcPr>
            <w:tcW w:w="1613" w:type="dxa"/>
          </w:tcPr>
          <w:p w14:paraId="713B1E03" w14:textId="77777777" w:rsidR="00787F8E" w:rsidRPr="00F70B61" w:rsidRDefault="00787F8E" w:rsidP="007D6959">
            <w:pPr>
              <w:pStyle w:val="TAL"/>
              <w:rPr>
                <w:szCs w:val="18"/>
              </w:rPr>
            </w:pPr>
            <w:r w:rsidRPr="00910114">
              <w:rPr>
                <w:rFonts w:eastAsia="SimSun" w:hint="eastAsia"/>
                <w:szCs w:val="18"/>
                <w:lang w:eastAsia="zh-CN"/>
              </w:rPr>
              <w:t>Maximum Data Burst Volume</w:t>
            </w:r>
          </w:p>
        </w:tc>
        <w:tc>
          <w:tcPr>
            <w:tcW w:w="3279" w:type="dxa"/>
          </w:tcPr>
          <w:p w14:paraId="03FB5A7F" w14:textId="77777777" w:rsidR="00787F8E" w:rsidRPr="00F70B61" w:rsidRDefault="00787F8E" w:rsidP="007D695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CCB61EC" w14:textId="77777777" w:rsidR="00787F8E" w:rsidRPr="00F70B61" w:rsidRDefault="00787F8E" w:rsidP="007D6959">
            <w:pPr>
              <w:pStyle w:val="TAL"/>
              <w:rPr>
                <w:szCs w:val="18"/>
              </w:rPr>
            </w:pPr>
          </w:p>
        </w:tc>
        <w:tc>
          <w:tcPr>
            <w:tcW w:w="1748" w:type="dxa"/>
          </w:tcPr>
          <w:p w14:paraId="017885E3" w14:textId="77777777" w:rsidR="00787F8E" w:rsidRPr="00F70B61" w:rsidRDefault="00787F8E" w:rsidP="007D6959">
            <w:pPr>
              <w:pStyle w:val="TAL"/>
            </w:pPr>
            <w:r w:rsidRPr="00910114">
              <w:rPr>
                <w:rFonts w:eastAsia="SimSun" w:hint="eastAsia"/>
                <w:lang w:eastAsia="zh-CN"/>
              </w:rPr>
              <w:t>Yes</w:t>
            </w:r>
          </w:p>
        </w:tc>
        <w:tc>
          <w:tcPr>
            <w:tcW w:w="1627" w:type="dxa"/>
          </w:tcPr>
          <w:p w14:paraId="07B4FF34" w14:textId="77777777" w:rsidR="00787F8E" w:rsidRPr="00F70B61" w:rsidRDefault="00787F8E" w:rsidP="007D6959">
            <w:pPr>
              <w:pStyle w:val="TAL"/>
            </w:pPr>
            <w:r w:rsidRPr="00910114">
              <w:rPr>
                <w:rFonts w:eastAsia="SimSun" w:hint="eastAsia"/>
                <w:lang w:eastAsia="zh-CN"/>
              </w:rPr>
              <w:t>Added</w:t>
            </w:r>
          </w:p>
        </w:tc>
      </w:tr>
      <w:tr w:rsidR="00787F8E" w:rsidRPr="00F70B61" w14:paraId="73BF6260" w14:textId="77777777" w:rsidTr="007D6959">
        <w:trPr>
          <w:cantSplit/>
        </w:trPr>
        <w:tc>
          <w:tcPr>
            <w:tcW w:w="1613" w:type="dxa"/>
          </w:tcPr>
          <w:p w14:paraId="6B9FC4CF" w14:textId="77777777" w:rsidR="00787F8E" w:rsidRPr="00F70B61" w:rsidRDefault="00787F8E" w:rsidP="007D6959">
            <w:pPr>
              <w:pStyle w:val="TAL"/>
              <w:rPr>
                <w:szCs w:val="18"/>
              </w:rPr>
            </w:pPr>
            <w:r>
              <w:rPr>
                <w:szCs w:val="18"/>
              </w:rPr>
              <w:t>Disable UE notifications at changes related to Alternative QoS Profiles</w:t>
            </w:r>
          </w:p>
        </w:tc>
        <w:tc>
          <w:tcPr>
            <w:tcW w:w="3279" w:type="dxa"/>
          </w:tcPr>
          <w:p w14:paraId="6B4E3222" w14:textId="51245372" w:rsidR="00787F8E" w:rsidRPr="00F70B61" w:rsidRDefault="00787F8E" w:rsidP="007D6959">
            <w:pPr>
              <w:pStyle w:val="TAL"/>
              <w:rPr>
                <w:szCs w:val="18"/>
              </w:rPr>
            </w:pPr>
            <w:r>
              <w:rPr>
                <w:szCs w:val="18"/>
              </w:rPr>
              <w:t xml:space="preserve">Indicates to disable QoS </w:t>
            </w:r>
            <w:r w:rsidR="0038430D">
              <w:rPr>
                <w:szCs w:val="18"/>
              </w:rPr>
              <w:t>F</w:t>
            </w:r>
            <w:r>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Default="00787F8E" w:rsidP="007D6959">
            <w:pPr>
              <w:pStyle w:val="TAL"/>
              <w:rPr>
                <w:szCs w:val="18"/>
              </w:rPr>
            </w:pPr>
            <w:r>
              <w:rPr>
                <w:szCs w:val="18"/>
              </w:rPr>
              <w:t>Conditional</w:t>
            </w:r>
          </w:p>
          <w:p w14:paraId="64D14A2A" w14:textId="77777777" w:rsidR="00787F8E" w:rsidRPr="00F70B61" w:rsidRDefault="00787F8E" w:rsidP="007D6959">
            <w:pPr>
              <w:pStyle w:val="TAL"/>
              <w:rPr>
                <w:szCs w:val="18"/>
              </w:rPr>
            </w:pPr>
            <w:r>
              <w:rPr>
                <w:szCs w:val="18"/>
              </w:rPr>
              <w:t>(NOTE 25)</w:t>
            </w:r>
          </w:p>
        </w:tc>
        <w:tc>
          <w:tcPr>
            <w:tcW w:w="1748" w:type="dxa"/>
          </w:tcPr>
          <w:p w14:paraId="4C172298" w14:textId="77777777" w:rsidR="00787F8E" w:rsidRPr="00F70B61" w:rsidRDefault="00787F8E" w:rsidP="007D6959">
            <w:pPr>
              <w:pStyle w:val="TAL"/>
            </w:pPr>
            <w:r w:rsidRPr="00910114">
              <w:rPr>
                <w:rFonts w:eastAsia="SimSun" w:hint="eastAsia"/>
                <w:lang w:eastAsia="zh-CN"/>
              </w:rPr>
              <w:t>Yes</w:t>
            </w:r>
          </w:p>
        </w:tc>
        <w:tc>
          <w:tcPr>
            <w:tcW w:w="1627" w:type="dxa"/>
          </w:tcPr>
          <w:p w14:paraId="2E970C4B" w14:textId="77777777" w:rsidR="00787F8E" w:rsidRPr="00F70B61" w:rsidRDefault="00787F8E" w:rsidP="007D6959">
            <w:pPr>
              <w:pStyle w:val="TAL"/>
            </w:pPr>
            <w:r w:rsidRPr="00910114">
              <w:rPr>
                <w:rFonts w:eastAsia="SimSun" w:hint="eastAsia"/>
                <w:lang w:eastAsia="zh-CN"/>
              </w:rPr>
              <w:t>Added</w:t>
            </w:r>
          </w:p>
        </w:tc>
      </w:tr>
      <w:tr w:rsidR="00787F8E" w:rsidRPr="00F70B61" w14:paraId="29029A52" w14:textId="77777777" w:rsidTr="007D6959">
        <w:trPr>
          <w:cantSplit/>
        </w:trPr>
        <w:tc>
          <w:tcPr>
            <w:tcW w:w="1613" w:type="dxa"/>
          </w:tcPr>
          <w:p w14:paraId="102DE182" w14:textId="77777777" w:rsidR="00787F8E" w:rsidRPr="00F70B61" w:rsidRDefault="00787F8E" w:rsidP="007D6959">
            <w:pPr>
              <w:pStyle w:val="TAL"/>
              <w:rPr>
                <w:b/>
                <w:szCs w:val="18"/>
              </w:rPr>
            </w:pPr>
            <w:r w:rsidRPr="00F70B61">
              <w:rPr>
                <w:b/>
                <w:szCs w:val="18"/>
              </w:rPr>
              <w:t>Access Network Information Reporting</w:t>
            </w:r>
          </w:p>
        </w:tc>
        <w:tc>
          <w:tcPr>
            <w:tcW w:w="3279" w:type="dxa"/>
          </w:tcPr>
          <w:p w14:paraId="4B30E99B" w14:textId="77777777" w:rsidR="00787F8E" w:rsidRPr="00627C98" w:rsidRDefault="00787F8E" w:rsidP="007D695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2E7EADAF" w14:textId="77777777" w:rsidR="00787F8E" w:rsidRPr="00F70B61" w:rsidRDefault="00787F8E" w:rsidP="007D6959">
            <w:pPr>
              <w:pStyle w:val="TAL"/>
              <w:rPr>
                <w:szCs w:val="18"/>
              </w:rPr>
            </w:pPr>
          </w:p>
        </w:tc>
        <w:tc>
          <w:tcPr>
            <w:tcW w:w="1748" w:type="dxa"/>
          </w:tcPr>
          <w:p w14:paraId="4CD9EC43" w14:textId="77777777" w:rsidR="00787F8E" w:rsidRPr="00F70B61" w:rsidRDefault="00787F8E" w:rsidP="007D6959">
            <w:pPr>
              <w:pStyle w:val="TAL"/>
            </w:pPr>
          </w:p>
        </w:tc>
        <w:tc>
          <w:tcPr>
            <w:tcW w:w="1627" w:type="dxa"/>
          </w:tcPr>
          <w:p w14:paraId="5F49B070" w14:textId="77777777" w:rsidR="00787F8E" w:rsidRPr="00F70B61" w:rsidRDefault="00787F8E" w:rsidP="007D6959">
            <w:pPr>
              <w:pStyle w:val="TAL"/>
            </w:pPr>
          </w:p>
        </w:tc>
      </w:tr>
      <w:tr w:rsidR="00787F8E" w:rsidRPr="00F70B61" w14:paraId="78B2177D" w14:textId="77777777" w:rsidTr="007D6959">
        <w:trPr>
          <w:cantSplit/>
        </w:trPr>
        <w:tc>
          <w:tcPr>
            <w:tcW w:w="1613" w:type="dxa"/>
          </w:tcPr>
          <w:p w14:paraId="63E70943" w14:textId="77777777" w:rsidR="00787F8E" w:rsidRPr="00F70B61" w:rsidRDefault="00787F8E" w:rsidP="007D6959">
            <w:pPr>
              <w:pStyle w:val="TAL"/>
              <w:rPr>
                <w:szCs w:val="18"/>
              </w:rPr>
            </w:pPr>
            <w:r w:rsidRPr="00F70B61">
              <w:rPr>
                <w:szCs w:val="18"/>
              </w:rPr>
              <w:t>User Location Report</w:t>
            </w:r>
          </w:p>
        </w:tc>
        <w:tc>
          <w:tcPr>
            <w:tcW w:w="3279" w:type="dxa"/>
          </w:tcPr>
          <w:p w14:paraId="315B4880" w14:textId="77777777" w:rsidR="00787F8E" w:rsidRPr="00F70B61" w:rsidRDefault="00787F8E" w:rsidP="007D695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5F92554" w14:textId="77777777" w:rsidR="00787F8E" w:rsidRPr="00F70B61" w:rsidRDefault="00787F8E" w:rsidP="007D6959">
            <w:pPr>
              <w:pStyle w:val="TAL"/>
              <w:rPr>
                <w:szCs w:val="18"/>
              </w:rPr>
            </w:pPr>
          </w:p>
        </w:tc>
        <w:tc>
          <w:tcPr>
            <w:tcW w:w="1748" w:type="dxa"/>
          </w:tcPr>
          <w:p w14:paraId="1219BE4B" w14:textId="77777777" w:rsidR="00787F8E" w:rsidRPr="00F70B61" w:rsidRDefault="00787F8E" w:rsidP="007D6959">
            <w:pPr>
              <w:pStyle w:val="TAL"/>
            </w:pPr>
            <w:r w:rsidRPr="00F70B61">
              <w:t>Yes</w:t>
            </w:r>
          </w:p>
        </w:tc>
        <w:tc>
          <w:tcPr>
            <w:tcW w:w="1627" w:type="dxa"/>
          </w:tcPr>
          <w:p w14:paraId="00A5EE42" w14:textId="77777777" w:rsidR="00787F8E" w:rsidRPr="00F70B61" w:rsidRDefault="00787F8E" w:rsidP="007D6959">
            <w:pPr>
              <w:pStyle w:val="TAL"/>
            </w:pPr>
            <w:r w:rsidRPr="00F70B61">
              <w:t>None</w:t>
            </w:r>
          </w:p>
        </w:tc>
      </w:tr>
      <w:tr w:rsidR="00787F8E" w:rsidRPr="00F70B61" w14:paraId="7706BC18" w14:textId="77777777" w:rsidTr="007D6959">
        <w:trPr>
          <w:cantSplit/>
        </w:trPr>
        <w:tc>
          <w:tcPr>
            <w:tcW w:w="1613" w:type="dxa"/>
          </w:tcPr>
          <w:p w14:paraId="633C1B7B" w14:textId="77777777" w:rsidR="00787F8E" w:rsidRPr="00F70B61" w:rsidRDefault="00787F8E" w:rsidP="007D695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3F739D8" w14:textId="77777777" w:rsidR="00787F8E" w:rsidRPr="00F70B61" w:rsidRDefault="00787F8E" w:rsidP="007D6959">
            <w:pPr>
              <w:pStyle w:val="TAL"/>
              <w:rPr>
                <w:szCs w:val="18"/>
              </w:rPr>
            </w:pPr>
            <w:r w:rsidRPr="00F70B61">
              <w:rPr>
                <w:szCs w:val="18"/>
              </w:rPr>
              <w:t>The time zone of the UE is to be reported.</w:t>
            </w:r>
          </w:p>
        </w:tc>
        <w:tc>
          <w:tcPr>
            <w:tcW w:w="1364" w:type="dxa"/>
          </w:tcPr>
          <w:p w14:paraId="0E72C620" w14:textId="77777777" w:rsidR="00787F8E" w:rsidRPr="00F70B61" w:rsidRDefault="00787F8E" w:rsidP="007D6959">
            <w:pPr>
              <w:pStyle w:val="TAL"/>
              <w:rPr>
                <w:szCs w:val="18"/>
              </w:rPr>
            </w:pPr>
          </w:p>
        </w:tc>
        <w:tc>
          <w:tcPr>
            <w:tcW w:w="1748" w:type="dxa"/>
          </w:tcPr>
          <w:p w14:paraId="64276502" w14:textId="77777777" w:rsidR="00787F8E" w:rsidRPr="00F70B61" w:rsidRDefault="00787F8E" w:rsidP="007D6959">
            <w:pPr>
              <w:pStyle w:val="TAL"/>
            </w:pPr>
            <w:r w:rsidRPr="00F70B61">
              <w:t>Yes</w:t>
            </w:r>
          </w:p>
        </w:tc>
        <w:tc>
          <w:tcPr>
            <w:tcW w:w="1627" w:type="dxa"/>
          </w:tcPr>
          <w:p w14:paraId="565ADE15" w14:textId="77777777" w:rsidR="00787F8E" w:rsidRPr="00F70B61" w:rsidRDefault="00787F8E" w:rsidP="007D6959">
            <w:pPr>
              <w:pStyle w:val="TAL"/>
            </w:pPr>
            <w:r w:rsidRPr="00F70B61">
              <w:t>None</w:t>
            </w:r>
          </w:p>
        </w:tc>
      </w:tr>
      <w:tr w:rsidR="00787F8E" w:rsidRPr="00F70B61" w14:paraId="7BBD5F9B" w14:textId="77777777" w:rsidTr="007D6959">
        <w:trPr>
          <w:cantSplit/>
        </w:trPr>
        <w:tc>
          <w:tcPr>
            <w:tcW w:w="1613" w:type="dxa"/>
          </w:tcPr>
          <w:p w14:paraId="586AD735" w14:textId="77777777" w:rsidR="00787F8E" w:rsidRPr="00F70B61" w:rsidRDefault="00787F8E" w:rsidP="007D6959">
            <w:pPr>
              <w:pStyle w:val="TAL"/>
              <w:rPr>
                <w:b/>
                <w:szCs w:val="18"/>
              </w:rPr>
            </w:pPr>
            <w:r w:rsidRPr="00F70B61">
              <w:rPr>
                <w:b/>
                <w:szCs w:val="18"/>
              </w:rPr>
              <w:t>Usage Monitoring Control</w:t>
            </w:r>
          </w:p>
        </w:tc>
        <w:tc>
          <w:tcPr>
            <w:tcW w:w="3279" w:type="dxa"/>
          </w:tcPr>
          <w:p w14:paraId="15CEFB13" w14:textId="77777777" w:rsidR="00787F8E" w:rsidRPr="00F70B61" w:rsidRDefault="00787F8E" w:rsidP="007D6959">
            <w:pPr>
              <w:pStyle w:val="TAL"/>
              <w:rPr>
                <w:i/>
                <w:szCs w:val="18"/>
              </w:rPr>
            </w:pPr>
            <w:r w:rsidRPr="00F70B61">
              <w:rPr>
                <w:i/>
                <w:szCs w:val="18"/>
              </w:rPr>
              <w:t>This part describes identities required for Usage Monitoring Control.</w:t>
            </w:r>
          </w:p>
        </w:tc>
        <w:tc>
          <w:tcPr>
            <w:tcW w:w="1364" w:type="dxa"/>
          </w:tcPr>
          <w:p w14:paraId="4082D42E" w14:textId="77777777" w:rsidR="00787F8E" w:rsidRPr="00F70B61" w:rsidRDefault="00787F8E" w:rsidP="007D6959">
            <w:pPr>
              <w:pStyle w:val="TAL"/>
              <w:rPr>
                <w:szCs w:val="18"/>
              </w:rPr>
            </w:pPr>
          </w:p>
        </w:tc>
        <w:tc>
          <w:tcPr>
            <w:tcW w:w="1748" w:type="dxa"/>
          </w:tcPr>
          <w:p w14:paraId="7612BF1A" w14:textId="77777777" w:rsidR="00787F8E" w:rsidRPr="00F70B61" w:rsidRDefault="00787F8E" w:rsidP="007D6959">
            <w:pPr>
              <w:pStyle w:val="TAL"/>
            </w:pPr>
          </w:p>
        </w:tc>
        <w:tc>
          <w:tcPr>
            <w:tcW w:w="1627" w:type="dxa"/>
          </w:tcPr>
          <w:p w14:paraId="483A32D8" w14:textId="77777777" w:rsidR="00787F8E" w:rsidRPr="00F70B61" w:rsidRDefault="00787F8E" w:rsidP="007D6959">
            <w:pPr>
              <w:pStyle w:val="TAL"/>
            </w:pPr>
            <w:r w:rsidRPr="00F70B61">
              <w:t>None</w:t>
            </w:r>
          </w:p>
        </w:tc>
      </w:tr>
      <w:tr w:rsidR="00787F8E" w:rsidRPr="00F70B61" w14:paraId="312E3D5C" w14:textId="77777777" w:rsidTr="007D6959">
        <w:trPr>
          <w:cantSplit/>
        </w:trPr>
        <w:tc>
          <w:tcPr>
            <w:tcW w:w="1613" w:type="dxa"/>
          </w:tcPr>
          <w:p w14:paraId="2B09C707" w14:textId="77777777" w:rsidR="00787F8E" w:rsidRDefault="00787F8E" w:rsidP="007D6959">
            <w:pPr>
              <w:pStyle w:val="TAL"/>
              <w:rPr>
                <w:szCs w:val="18"/>
              </w:rPr>
            </w:pPr>
            <w:r w:rsidRPr="00F70B61">
              <w:rPr>
                <w:szCs w:val="18"/>
              </w:rPr>
              <w:t>Monitoring key</w:t>
            </w:r>
          </w:p>
          <w:p w14:paraId="31252BFD" w14:textId="77777777" w:rsidR="00787F8E" w:rsidRPr="00F70B61" w:rsidRDefault="00787F8E" w:rsidP="007D6959">
            <w:pPr>
              <w:pStyle w:val="TAL"/>
              <w:rPr>
                <w:szCs w:val="18"/>
              </w:rPr>
            </w:pPr>
            <w:r>
              <w:rPr>
                <w:szCs w:val="18"/>
              </w:rPr>
              <w:t>(NOTE 23)</w:t>
            </w:r>
          </w:p>
        </w:tc>
        <w:tc>
          <w:tcPr>
            <w:tcW w:w="3279" w:type="dxa"/>
          </w:tcPr>
          <w:p w14:paraId="7A155795" w14:textId="77777777" w:rsidR="00787F8E" w:rsidRPr="00F70B61" w:rsidRDefault="00787F8E" w:rsidP="007D6959">
            <w:pPr>
              <w:pStyle w:val="TAL"/>
              <w:rPr>
                <w:szCs w:val="18"/>
              </w:rPr>
            </w:pPr>
            <w:r w:rsidRPr="00F70B61">
              <w:rPr>
                <w:szCs w:val="18"/>
              </w:rPr>
              <w:t>The PCF uses the monitoring key to group services that share a common allowed usage.</w:t>
            </w:r>
          </w:p>
        </w:tc>
        <w:tc>
          <w:tcPr>
            <w:tcW w:w="1364" w:type="dxa"/>
          </w:tcPr>
          <w:p w14:paraId="1FCDE4B2" w14:textId="77777777" w:rsidR="00787F8E" w:rsidRPr="00F70B61" w:rsidRDefault="00787F8E" w:rsidP="007D6959">
            <w:pPr>
              <w:pStyle w:val="TAL"/>
              <w:rPr>
                <w:szCs w:val="18"/>
              </w:rPr>
            </w:pPr>
          </w:p>
        </w:tc>
        <w:tc>
          <w:tcPr>
            <w:tcW w:w="1748" w:type="dxa"/>
          </w:tcPr>
          <w:p w14:paraId="38CB33FE" w14:textId="77777777" w:rsidR="00787F8E" w:rsidRPr="00F70B61" w:rsidRDefault="00787F8E" w:rsidP="007D6959">
            <w:pPr>
              <w:pStyle w:val="TAL"/>
            </w:pPr>
            <w:r w:rsidRPr="00F70B61">
              <w:t>Yes</w:t>
            </w:r>
          </w:p>
        </w:tc>
        <w:tc>
          <w:tcPr>
            <w:tcW w:w="1627" w:type="dxa"/>
          </w:tcPr>
          <w:p w14:paraId="66965B02" w14:textId="77777777" w:rsidR="00787F8E" w:rsidRPr="00F70B61" w:rsidRDefault="00787F8E" w:rsidP="007D6959">
            <w:pPr>
              <w:pStyle w:val="TAL"/>
            </w:pPr>
            <w:r w:rsidRPr="00F70B61">
              <w:t>None</w:t>
            </w:r>
          </w:p>
        </w:tc>
      </w:tr>
      <w:tr w:rsidR="00787F8E" w:rsidRPr="00F70B61" w14:paraId="659F2378" w14:textId="77777777" w:rsidTr="007D6959">
        <w:trPr>
          <w:cantSplit/>
        </w:trPr>
        <w:tc>
          <w:tcPr>
            <w:tcW w:w="1613" w:type="dxa"/>
          </w:tcPr>
          <w:p w14:paraId="55F4BFE6" w14:textId="77777777" w:rsidR="00787F8E" w:rsidRPr="00F70B61" w:rsidRDefault="00787F8E" w:rsidP="007D6959">
            <w:pPr>
              <w:pStyle w:val="TAL"/>
              <w:rPr>
                <w:szCs w:val="18"/>
              </w:rPr>
            </w:pPr>
            <w:r w:rsidRPr="00F70B61">
              <w:rPr>
                <w:szCs w:val="18"/>
              </w:rPr>
              <w:t>Indication of exclusion from session level monitoring</w:t>
            </w:r>
          </w:p>
        </w:tc>
        <w:tc>
          <w:tcPr>
            <w:tcW w:w="3279" w:type="dxa"/>
          </w:tcPr>
          <w:p w14:paraId="2972AD5A" w14:textId="77777777" w:rsidR="00787F8E" w:rsidRPr="00F70B61" w:rsidRDefault="00787F8E" w:rsidP="007D6959">
            <w:pPr>
              <w:pStyle w:val="TAL"/>
            </w:pPr>
            <w:r w:rsidRPr="00F70B61">
              <w:t>Indicates that the service data flow shall be excluded from PDU Session usage monitoring</w:t>
            </w:r>
          </w:p>
        </w:tc>
        <w:tc>
          <w:tcPr>
            <w:tcW w:w="1364" w:type="dxa"/>
          </w:tcPr>
          <w:p w14:paraId="2F712485" w14:textId="77777777" w:rsidR="00787F8E" w:rsidRPr="00F70B61" w:rsidRDefault="00787F8E" w:rsidP="007D6959">
            <w:pPr>
              <w:pStyle w:val="TAL"/>
              <w:rPr>
                <w:szCs w:val="18"/>
              </w:rPr>
            </w:pPr>
          </w:p>
        </w:tc>
        <w:tc>
          <w:tcPr>
            <w:tcW w:w="1748" w:type="dxa"/>
          </w:tcPr>
          <w:p w14:paraId="2292DF74" w14:textId="77777777" w:rsidR="00787F8E" w:rsidRPr="00F70B61" w:rsidRDefault="00787F8E" w:rsidP="007D6959">
            <w:pPr>
              <w:pStyle w:val="TAL"/>
            </w:pPr>
            <w:r w:rsidRPr="00F70B61">
              <w:t>Yes</w:t>
            </w:r>
          </w:p>
        </w:tc>
        <w:tc>
          <w:tcPr>
            <w:tcW w:w="1627" w:type="dxa"/>
          </w:tcPr>
          <w:p w14:paraId="77933682" w14:textId="77777777" w:rsidR="00787F8E" w:rsidRPr="00F70B61" w:rsidRDefault="00787F8E" w:rsidP="007D6959">
            <w:pPr>
              <w:pStyle w:val="TAL"/>
            </w:pPr>
            <w:r w:rsidRPr="00F70B61">
              <w:t>None</w:t>
            </w:r>
          </w:p>
        </w:tc>
      </w:tr>
      <w:tr w:rsidR="00787F8E" w:rsidRPr="00F70B61" w14:paraId="5EB5257B" w14:textId="77777777" w:rsidTr="007D6959">
        <w:trPr>
          <w:cantSplit/>
        </w:trPr>
        <w:tc>
          <w:tcPr>
            <w:tcW w:w="1613" w:type="dxa"/>
          </w:tcPr>
          <w:p w14:paraId="25209161" w14:textId="77777777" w:rsidR="00787F8E" w:rsidRPr="00627C98" w:rsidRDefault="00787F8E" w:rsidP="007D695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D760775" w14:textId="77777777" w:rsidR="00787F8E" w:rsidRPr="00627C98" w:rsidRDefault="00787F8E" w:rsidP="007D6959">
            <w:pPr>
              <w:pStyle w:val="TAL"/>
              <w:rPr>
                <w:i/>
                <w:szCs w:val="18"/>
              </w:rPr>
            </w:pPr>
            <w:r w:rsidRPr="00627C98">
              <w:rPr>
                <w:i/>
                <w:szCs w:val="18"/>
              </w:rPr>
              <w:t>This part describes information required for N6-LAN Traffic Steering.</w:t>
            </w:r>
          </w:p>
        </w:tc>
        <w:tc>
          <w:tcPr>
            <w:tcW w:w="1364" w:type="dxa"/>
          </w:tcPr>
          <w:p w14:paraId="64090FCF" w14:textId="77777777" w:rsidR="00787F8E" w:rsidRPr="00F70B61" w:rsidRDefault="00787F8E" w:rsidP="007D6959">
            <w:pPr>
              <w:pStyle w:val="TAL"/>
              <w:rPr>
                <w:szCs w:val="18"/>
              </w:rPr>
            </w:pPr>
          </w:p>
        </w:tc>
        <w:tc>
          <w:tcPr>
            <w:tcW w:w="1748" w:type="dxa"/>
          </w:tcPr>
          <w:p w14:paraId="4AB05F3A" w14:textId="77777777" w:rsidR="00787F8E" w:rsidRPr="00F70B61" w:rsidRDefault="00787F8E" w:rsidP="007D6959">
            <w:pPr>
              <w:pStyle w:val="TAL"/>
            </w:pPr>
          </w:p>
        </w:tc>
        <w:tc>
          <w:tcPr>
            <w:tcW w:w="1627" w:type="dxa"/>
          </w:tcPr>
          <w:p w14:paraId="6B42048A" w14:textId="77777777" w:rsidR="00787F8E" w:rsidRPr="00F70B61" w:rsidRDefault="00787F8E" w:rsidP="007D6959">
            <w:pPr>
              <w:pStyle w:val="TAL"/>
            </w:pPr>
          </w:p>
        </w:tc>
      </w:tr>
      <w:tr w:rsidR="00787F8E" w:rsidRPr="00F70B61" w14:paraId="43366E6D" w14:textId="77777777" w:rsidTr="007D6959">
        <w:trPr>
          <w:cantSplit/>
        </w:trPr>
        <w:tc>
          <w:tcPr>
            <w:tcW w:w="1613" w:type="dxa"/>
          </w:tcPr>
          <w:p w14:paraId="666BC98E" w14:textId="77777777" w:rsidR="00787F8E" w:rsidRPr="00F70B61" w:rsidRDefault="00787F8E" w:rsidP="007D6959">
            <w:pPr>
              <w:pStyle w:val="TAL"/>
              <w:rPr>
                <w:szCs w:val="18"/>
              </w:rPr>
            </w:pPr>
            <w:r w:rsidRPr="00F70B61">
              <w:lastRenderedPageBreak/>
              <w:t>Traffic steering policy identifier(s)</w:t>
            </w:r>
          </w:p>
        </w:tc>
        <w:tc>
          <w:tcPr>
            <w:tcW w:w="3279" w:type="dxa"/>
          </w:tcPr>
          <w:p w14:paraId="50203FAD" w14:textId="77777777" w:rsidR="00787F8E" w:rsidRPr="00F70B61" w:rsidRDefault="00787F8E" w:rsidP="007D6959">
            <w:pPr>
              <w:pStyle w:val="TAL"/>
              <w:rPr>
                <w:szCs w:val="18"/>
              </w:rPr>
            </w:pPr>
            <w:r w:rsidRPr="00F70B61">
              <w:rPr>
                <w:szCs w:val="18"/>
              </w:rPr>
              <w:t>Reference to a pre-configured traffic steering policy at the SMF</w:t>
            </w:r>
          </w:p>
          <w:p w14:paraId="0037A9B1" w14:textId="77777777" w:rsidR="00787F8E" w:rsidRPr="00F70B61" w:rsidRDefault="00787F8E" w:rsidP="007D6959">
            <w:pPr>
              <w:pStyle w:val="TAL"/>
              <w:rPr>
                <w:szCs w:val="18"/>
              </w:rPr>
            </w:pPr>
            <w:r w:rsidRPr="00F70B61">
              <w:rPr>
                <w:szCs w:val="18"/>
              </w:rPr>
              <w:t>(NOTE 12).</w:t>
            </w:r>
          </w:p>
        </w:tc>
        <w:tc>
          <w:tcPr>
            <w:tcW w:w="1364" w:type="dxa"/>
          </w:tcPr>
          <w:p w14:paraId="7275969B" w14:textId="77777777" w:rsidR="00787F8E" w:rsidRPr="00F70B61" w:rsidRDefault="00787F8E" w:rsidP="007D6959">
            <w:pPr>
              <w:pStyle w:val="TAL"/>
              <w:rPr>
                <w:szCs w:val="18"/>
              </w:rPr>
            </w:pPr>
          </w:p>
        </w:tc>
        <w:tc>
          <w:tcPr>
            <w:tcW w:w="1748" w:type="dxa"/>
          </w:tcPr>
          <w:p w14:paraId="241FB811" w14:textId="77777777" w:rsidR="00787F8E" w:rsidRPr="00F70B61" w:rsidRDefault="00787F8E" w:rsidP="007D6959">
            <w:pPr>
              <w:pStyle w:val="TAL"/>
            </w:pPr>
            <w:r w:rsidRPr="00F70B61">
              <w:t>Yes</w:t>
            </w:r>
          </w:p>
        </w:tc>
        <w:tc>
          <w:tcPr>
            <w:tcW w:w="1627" w:type="dxa"/>
          </w:tcPr>
          <w:p w14:paraId="6FE51A7F" w14:textId="77777777" w:rsidR="00787F8E" w:rsidRPr="00F70B61" w:rsidRDefault="00787F8E" w:rsidP="007D6959">
            <w:pPr>
              <w:pStyle w:val="TAL"/>
            </w:pPr>
            <w:r w:rsidRPr="00F70B61">
              <w:t>None</w:t>
            </w:r>
          </w:p>
        </w:tc>
      </w:tr>
      <w:tr w:rsidR="00787F8E" w:rsidRPr="00F70B61" w14:paraId="70DB5241" w14:textId="77777777" w:rsidTr="007D6959">
        <w:trPr>
          <w:cantSplit/>
        </w:trPr>
        <w:tc>
          <w:tcPr>
            <w:tcW w:w="1613" w:type="dxa"/>
          </w:tcPr>
          <w:p w14:paraId="1A3721D8" w14:textId="77777777" w:rsidR="00787F8E" w:rsidRPr="00F6277B" w:rsidRDefault="00787F8E" w:rsidP="007D6959">
            <w:pPr>
              <w:pStyle w:val="TAL"/>
              <w:rPr>
                <w:b/>
                <w:szCs w:val="18"/>
              </w:rPr>
            </w:pPr>
            <w:r>
              <w:rPr>
                <w:b/>
                <w:szCs w:val="18"/>
              </w:rPr>
              <w:t>AF influenced Traffic Steering Enforcement Control (NOTE 18)</w:t>
            </w:r>
          </w:p>
        </w:tc>
        <w:tc>
          <w:tcPr>
            <w:tcW w:w="3279" w:type="dxa"/>
          </w:tcPr>
          <w:p w14:paraId="501A1191" w14:textId="77777777" w:rsidR="00787F8E" w:rsidRPr="00D82345" w:rsidRDefault="00787F8E" w:rsidP="007D6959">
            <w:pPr>
              <w:pStyle w:val="TAL"/>
              <w:rPr>
                <w:i/>
                <w:szCs w:val="18"/>
              </w:rPr>
            </w:pPr>
            <w:r w:rsidRPr="00D82345">
              <w:rPr>
                <w:i/>
                <w:szCs w:val="18"/>
              </w:rPr>
              <w:t>This part describes information required for AF influenced Traffic Steering.</w:t>
            </w:r>
          </w:p>
        </w:tc>
        <w:tc>
          <w:tcPr>
            <w:tcW w:w="1364" w:type="dxa"/>
          </w:tcPr>
          <w:p w14:paraId="1320C710" w14:textId="77777777" w:rsidR="00787F8E" w:rsidRPr="00F70B61" w:rsidRDefault="00787F8E" w:rsidP="007D6959">
            <w:pPr>
              <w:pStyle w:val="TAL"/>
              <w:rPr>
                <w:szCs w:val="18"/>
              </w:rPr>
            </w:pPr>
          </w:p>
        </w:tc>
        <w:tc>
          <w:tcPr>
            <w:tcW w:w="1748" w:type="dxa"/>
          </w:tcPr>
          <w:p w14:paraId="6B816D0D" w14:textId="77777777" w:rsidR="00787F8E" w:rsidRPr="00F70B61" w:rsidRDefault="00787F8E" w:rsidP="007D6959">
            <w:pPr>
              <w:pStyle w:val="TAL"/>
            </w:pPr>
          </w:p>
        </w:tc>
        <w:tc>
          <w:tcPr>
            <w:tcW w:w="1627" w:type="dxa"/>
          </w:tcPr>
          <w:p w14:paraId="5F418D6C" w14:textId="77777777" w:rsidR="00787F8E" w:rsidRPr="00F70B61" w:rsidRDefault="00787F8E" w:rsidP="007D6959">
            <w:pPr>
              <w:pStyle w:val="TAL"/>
            </w:pPr>
          </w:p>
        </w:tc>
      </w:tr>
      <w:tr w:rsidR="00787F8E" w:rsidRPr="00F70B61" w14:paraId="35919C13" w14:textId="77777777" w:rsidTr="007D6959">
        <w:trPr>
          <w:cantSplit/>
        </w:trPr>
        <w:tc>
          <w:tcPr>
            <w:tcW w:w="1613" w:type="dxa"/>
          </w:tcPr>
          <w:p w14:paraId="28EF88A4" w14:textId="77777777" w:rsidR="00787F8E" w:rsidRPr="00F70B61" w:rsidRDefault="00787F8E" w:rsidP="007D6959">
            <w:pPr>
              <w:pStyle w:val="TAL"/>
              <w:rPr>
                <w:b/>
                <w:szCs w:val="18"/>
              </w:rPr>
            </w:pPr>
            <w:r w:rsidRPr="00F70B61">
              <w:t>Data Network Access Identifier</w:t>
            </w:r>
          </w:p>
        </w:tc>
        <w:tc>
          <w:tcPr>
            <w:tcW w:w="3279" w:type="dxa"/>
          </w:tcPr>
          <w:p w14:paraId="0859CD54" w14:textId="77777777" w:rsidR="00787F8E" w:rsidRPr="00F70B61" w:rsidRDefault="00787F8E" w:rsidP="007D6959">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7826C982" w14:textId="77777777" w:rsidR="00787F8E" w:rsidRPr="00F70B61" w:rsidRDefault="00787F8E" w:rsidP="007D6959">
            <w:pPr>
              <w:pStyle w:val="TAL"/>
              <w:rPr>
                <w:szCs w:val="18"/>
              </w:rPr>
            </w:pPr>
          </w:p>
        </w:tc>
        <w:tc>
          <w:tcPr>
            <w:tcW w:w="1748" w:type="dxa"/>
          </w:tcPr>
          <w:p w14:paraId="030D70B3" w14:textId="77777777" w:rsidR="00787F8E" w:rsidRPr="00F70B61" w:rsidRDefault="00787F8E" w:rsidP="007D6959">
            <w:pPr>
              <w:pStyle w:val="TAL"/>
            </w:pPr>
            <w:r w:rsidRPr="00F70B61">
              <w:t>Yes</w:t>
            </w:r>
          </w:p>
        </w:tc>
        <w:tc>
          <w:tcPr>
            <w:tcW w:w="1627" w:type="dxa"/>
          </w:tcPr>
          <w:p w14:paraId="35A928DE" w14:textId="77777777" w:rsidR="00787F8E" w:rsidRPr="00F70B61" w:rsidRDefault="00787F8E" w:rsidP="007D6959">
            <w:pPr>
              <w:pStyle w:val="TAL"/>
            </w:pPr>
            <w:r w:rsidRPr="00F70B61">
              <w:t>Added</w:t>
            </w:r>
          </w:p>
        </w:tc>
      </w:tr>
      <w:tr w:rsidR="00787F8E" w:rsidRPr="00F70B61" w14:paraId="4D22F3D7" w14:textId="77777777" w:rsidTr="007D6959">
        <w:trPr>
          <w:cantSplit/>
        </w:trPr>
        <w:tc>
          <w:tcPr>
            <w:tcW w:w="1613" w:type="dxa"/>
          </w:tcPr>
          <w:p w14:paraId="2E1D6410" w14:textId="77777777" w:rsidR="00787F8E" w:rsidRPr="00F70B61" w:rsidRDefault="00787F8E" w:rsidP="007D6959">
            <w:pPr>
              <w:pStyle w:val="TAL"/>
              <w:rPr>
                <w:szCs w:val="18"/>
              </w:rPr>
            </w:pPr>
            <w:r>
              <w:t xml:space="preserve">Per DNAI: </w:t>
            </w:r>
            <w:r w:rsidRPr="00AB28F7">
              <w:t>Traffic steering policy identifier</w:t>
            </w:r>
          </w:p>
        </w:tc>
        <w:tc>
          <w:tcPr>
            <w:tcW w:w="3279" w:type="dxa"/>
          </w:tcPr>
          <w:p w14:paraId="38948784" w14:textId="77777777" w:rsidR="00787F8E" w:rsidRPr="00A4526A" w:rsidRDefault="00787F8E" w:rsidP="007D6959">
            <w:pPr>
              <w:pStyle w:val="TAL"/>
              <w:rPr>
                <w:szCs w:val="18"/>
              </w:rPr>
            </w:pPr>
            <w:r w:rsidRPr="00AB28F7">
              <w:rPr>
                <w:szCs w:val="18"/>
              </w:rPr>
              <w:t>Reference to a pre-configured traffic steering policy at the SMF</w:t>
            </w:r>
          </w:p>
          <w:p w14:paraId="351F944B" w14:textId="77777777" w:rsidR="00787F8E" w:rsidRPr="00F70B61" w:rsidRDefault="00787F8E" w:rsidP="007D6959">
            <w:pPr>
              <w:pStyle w:val="TAL"/>
              <w:rPr>
                <w:szCs w:val="18"/>
              </w:rPr>
            </w:pPr>
            <w:r w:rsidRPr="00A4526A">
              <w:rPr>
                <w:szCs w:val="18"/>
              </w:rPr>
              <w:t>(NOTE 1</w:t>
            </w:r>
            <w:r>
              <w:rPr>
                <w:szCs w:val="18"/>
              </w:rPr>
              <w:t>9</w:t>
            </w:r>
            <w:r w:rsidRPr="00A4526A">
              <w:rPr>
                <w:szCs w:val="18"/>
              </w:rPr>
              <w:t>).</w:t>
            </w:r>
          </w:p>
        </w:tc>
        <w:tc>
          <w:tcPr>
            <w:tcW w:w="1364" w:type="dxa"/>
          </w:tcPr>
          <w:p w14:paraId="1788C3B6" w14:textId="77777777" w:rsidR="00787F8E" w:rsidRPr="00F70B61" w:rsidRDefault="00787F8E" w:rsidP="007D6959">
            <w:pPr>
              <w:pStyle w:val="TAL"/>
              <w:rPr>
                <w:szCs w:val="18"/>
              </w:rPr>
            </w:pPr>
          </w:p>
        </w:tc>
        <w:tc>
          <w:tcPr>
            <w:tcW w:w="1748" w:type="dxa"/>
          </w:tcPr>
          <w:p w14:paraId="74C8D503" w14:textId="77777777" w:rsidR="00787F8E" w:rsidRPr="00F70B61" w:rsidRDefault="00787F8E" w:rsidP="007D6959">
            <w:pPr>
              <w:pStyle w:val="TAL"/>
            </w:pPr>
            <w:r w:rsidRPr="00A4526A">
              <w:t>Yes</w:t>
            </w:r>
          </w:p>
        </w:tc>
        <w:tc>
          <w:tcPr>
            <w:tcW w:w="1627" w:type="dxa"/>
          </w:tcPr>
          <w:p w14:paraId="57A0C142" w14:textId="77777777" w:rsidR="00787F8E" w:rsidRPr="00F70B61" w:rsidRDefault="00787F8E" w:rsidP="007D6959">
            <w:pPr>
              <w:pStyle w:val="TAL"/>
            </w:pPr>
            <w:r>
              <w:t>Added</w:t>
            </w:r>
          </w:p>
        </w:tc>
      </w:tr>
      <w:tr w:rsidR="00787F8E" w:rsidRPr="00F70B61" w14:paraId="55ABEA3E" w14:textId="77777777" w:rsidTr="007D6959">
        <w:trPr>
          <w:cantSplit/>
        </w:trPr>
        <w:tc>
          <w:tcPr>
            <w:tcW w:w="1613" w:type="dxa"/>
          </w:tcPr>
          <w:p w14:paraId="50F16A67" w14:textId="77777777" w:rsidR="00787F8E" w:rsidRPr="00F70B61" w:rsidRDefault="00787F8E" w:rsidP="007D6959">
            <w:pPr>
              <w:pStyle w:val="TAL"/>
              <w:rPr>
                <w:b/>
                <w:szCs w:val="18"/>
              </w:rPr>
            </w:pPr>
            <w:r>
              <w:t xml:space="preserve">Per DNAI: </w:t>
            </w:r>
            <w:r w:rsidRPr="00AB28F7">
              <w:rPr>
                <w:rFonts w:hint="eastAsia"/>
              </w:rPr>
              <w:t>N6 traffic routing information</w:t>
            </w:r>
          </w:p>
        </w:tc>
        <w:tc>
          <w:tcPr>
            <w:tcW w:w="3279" w:type="dxa"/>
          </w:tcPr>
          <w:p w14:paraId="588BCF74" w14:textId="77777777" w:rsidR="00787F8E" w:rsidRPr="00F70B61" w:rsidRDefault="00787F8E" w:rsidP="007D6959">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06A26D69" w14:textId="77777777" w:rsidR="00787F8E" w:rsidRPr="00F70B61" w:rsidRDefault="00787F8E" w:rsidP="007D6959">
            <w:pPr>
              <w:pStyle w:val="TAL"/>
              <w:rPr>
                <w:szCs w:val="18"/>
              </w:rPr>
            </w:pPr>
          </w:p>
        </w:tc>
        <w:tc>
          <w:tcPr>
            <w:tcW w:w="1748" w:type="dxa"/>
          </w:tcPr>
          <w:p w14:paraId="204C0793" w14:textId="77777777" w:rsidR="00787F8E" w:rsidRPr="00F70B61" w:rsidRDefault="00787F8E" w:rsidP="007D6959">
            <w:pPr>
              <w:pStyle w:val="TAL"/>
            </w:pPr>
            <w:r w:rsidRPr="00A4526A">
              <w:t>Yes</w:t>
            </w:r>
          </w:p>
        </w:tc>
        <w:tc>
          <w:tcPr>
            <w:tcW w:w="1627" w:type="dxa"/>
          </w:tcPr>
          <w:p w14:paraId="1FCB4F3F" w14:textId="77777777" w:rsidR="00787F8E" w:rsidRPr="00F70B61" w:rsidRDefault="00787F8E" w:rsidP="007D6959">
            <w:pPr>
              <w:pStyle w:val="TAL"/>
            </w:pPr>
            <w:r w:rsidRPr="00A4526A">
              <w:t>Added</w:t>
            </w:r>
          </w:p>
        </w:tc>
      </w:tr>
      <w:tr w:rsidR="00787F8E" w:rsidRPr="00F70B61" w14:paraId="5054C740" w14:textId="77777777" w:rsidTr="007D6959">
        <w:trPr>
          <w:cantSplit/>
        </w:trPr>
        <w:tc>
          <w:tcPr>
            <w:tcW w:w="1613" w:type="dxa"/>
          </w:tcPr>
          <w:p w14:paraId="3F463BDE" w14:textId="77777777" w:rsidR="00787F8E" w:rsidRPr="00F70B61" w:rsidRDefault="00787F8E" w:rsidP="007D6959">
            <w:pPr>
              <w:pStyle w:val="TAL"/>
              <w:rPr>
                <w:b/>
                <w:szCs w:val="18"/>
              </w:rPr>
            </w:pPr>
            <w:r>
              <w:t>Information on AF subscription to UP change events</w:t>
            </w:r>
          </w:p>
        </w:tc>
        <w:tc>
          <w:tcPr>
            <w:tcW w:w="3279" w:type="dxa"/>
          </w:tcPr>
          <w:p w14:paraId="04738A58" w14:textId="77777777" w:rsidR="00787F8E" w:rsidRPr="00F70B61" w:rsidRDefault="00787F8E" w:rsidP="007D6959">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5F8F0B83" w14:textId="77777777" w:rsidR="00787F8E" w:rsidRPr="00F70B61" w:rsidRDefault="00787F8E" w:rsidP="007D6959">
            <w:pPr>
              <w:pStyle w:val="TAL"/>
              <w:rPr>
                <w:szCs w:val="18"/>
              </w:rPr>
            </w:pPr>
          </w:p>
        </w:tc>
        <w:tc>
          <w:tcPr>
            <w:tcW w:w="1748" w:type="dxa"/>
          </w:tcPr>
          <w:p w14:paraId="0DB98D9D" w14:textId="77777777" w:rsidR="00787F8E" w:rsidRPr="00F70B61" w:rsidRDefault="00787F8E" w:rsidP="007D6959">
            <w:pPr>
              <w:pStyle w:val="TAL"/>
            </w:pPr>
            <w:r w:rsidRPr="00F70B61">
              <w:t>Yes</w:t>
            </w:r>
          </w:p>
        </w:tc>
        <w:tc>
          <w:tcPr>
            <w:tcW w:w="1627" w:type="dxa"/>
          </w:tcPr>
          <w:p w14:paraId="227A7E87" w14:textId="77777777" w:rsidR="00787F8E" w:rsidRPr="00F70B61" w:rsidRDefault="00787F8E" w:rsidP="007D6959">
            <w:pPr>
              <w:pStyle w:val="TAL"/>
            </w:pPr>
            <w:r w:rsidRPr="00F70B61">
              <w:t>Added</w:t>
            </w:r>
          </w:p>
        </w:tc>
      </w:tr>
      <w:tr w:rsidR="00787F8E" w:rsidRPr="00F70B61" w14:paraId="4E215FD9" w14:textId="77777777" w:rsidTr="007D6959">
        <w:trPr>
          <w:cantSplit/>
        </w:trPr>
        <w:tc>
          <w:tcPr>
            <w:tcW w:w="1613" w:type="dxa"/>
          </w:tcPr>
          <w:p w14:paraId="5F6CC3A8" w14:textId="77777777" w:rsidR="00787F8E" w:rsidRPr="00627C98" w:rsidRDefault="00787F8E" w:rsidP="007D6959">
            <w:pPr>
              <w:pStyle w:val="TAL"/>
              <w:rPr>
                <w:szCs w:val="18"/>
              </w:rPr>
            </w:pPr>
            <w:r w:rsidRPr="00627C98">
              <w:rPr>
                <w:szCs w:val="18"/>
              </w:rPr>
              <w:t>Indication of UE IP address preservation</w:t>
            </w:r>
          </w:p>
        </w:tc>
        <w:tc>
          <w:tcPr>
            <w:tcW w:w="3279" w:type="dxa"/>
          </w:tcPr>
          <w:p w14:paraId="6A9AE2F7" w14:textId="77777777" w:rsidR="00787F8E" w:rsidRPr="00627C98" w:rsidRDefault="00787F8E" w:rsidP="007D6959">
            <w:pPr>
              <w:pStyle w:val="TAL"/>
              <w:rPr>
                <w:szCs w:val="18"/>
              </w:rPr>
            </w:pPr>
            <w:r w:rsidRPr="00627C98">
              <w:rPr>
                <w:szCs w:val="18"/>
              </w:rPr>
              <w:t>Indicates UE IP address should be preserved. It is defined in TS 23.501 [2], clause 5.6.7.</w:t>
            </w:r>
          </w:p>
        </w:tc>
        <w:tc>
          <w:tcPr>
            <w:tcW w:w="1364" w:type="dxa"/>
          </w:tcPr>
          <w:p w14:paraId="5301FCE3" w14:textId="77777777" w:rsidR="00787F8E" w:rsidRPr="00F70B61" w:rsidRDefault="00787F8E" w:rsidP="007D6959">
            <w:pPr>
              <w:pStyle w:val="TAL"/>
              <w:rPr>
                <w:szCs w:val="18"/>
              </w:rPr>
            </w:pPr>
          </w:p>
        </w:tc>
        <w:tc>
          <w:tcPr>
            <w:tcW w:w="1748" w:type="dxa"/>
          </w:tcPr>
          <w:p w14:paraId="0E4F8488" w14:textId="77777777" w:rsidR="00787F8E" w:rsidRPr="00F70B61" w:rsidRDefault="00787F8E" w:rsidP="007D6959">
            <w:pPr>
              <w:pStyle w:val="TAL"/>
            </w:pPr>
            <w:r w:rsidRPr="00F70B61">
              <w:t>Yes</w:t>
            </w:r>
          </w:p>
        </w:tc>
        <w:tc>
          <w:tcPr>
            <w:tcW w:w="1627" w:type="dxa"/>
          </w:tcPr>
          <w:p w14:paraId="1B9C16BF" w14:textId="77777777" w:rsidR="00787F8E" w:rsidRPr="00F70B61" w:rsidRDefault="00787F8E" w:rsidP="007D6959">
            <w:pPr>
              <w:pStyle w:val="TAL"/>
            </w:pPr>
            <w:r w:rsidRPr="00F70B61">
              <w:t>Added</w:t>
            </w:r>
          </w:p>
        </w:tc>
      </w:tr>
      <w:tr w:rsidR="00787F8E" w:rsidRPr="00F70B61" w14:paraId="291AECEC" w14:textId="77777777" w:rsidTr="007D6959">
        <w:trPr>
          <w:cantSplit/>
        </w:trPr>
        <w:tc>
          <w:tcPr>
            <w:tcW w:w="1613" w:type="dxa"/>
          </w:tcPr>
          <w:p w14:paraId="7166E617" w14:textId="77777777" w:rsidR="00787F8E" w:rsidRPr="00627C98" w:rsidRDefault="00787F8E" w:rsidP="007D6959">
            <w:pPr>
              <w:pStyle w:val="TAL"/>
              <w:rPr>
                <w:szCs w:val="18"/>
              </w:rPr>
            </w:pPr>
            <w:r>
              <w:rPr>
                <w:szCs w:val="18"/>
              </w:rPr>
              <w:t>Indication of traffic correlation</w:t>
            </w:r>
          </w:p>
        </w:tc>
        <w:tc>
          <w:tcPr>
            <w:tcW w:w="3279" w:type="dxa"/>
          </w:tcPr>
          <w:p w14:paraId="1395ED87" w14:textId="77777777" w:rsidR="00787F8E" w:rsidRPr="00627C98" w:rsidRDefault="00787F8E" w:rsidP="007D6959">
            <w:pPr>
              <w:pStyle w:val="TAL"/>
              <w:rPr>
                <w:szCs w:val="18"/>
              </w:rPr>
            </w:pPr>
            <w:r>
              <w:rPr>
                <w:szCs w:val="18"/>
              </w:rPr>
              <w:t>Indicates that the target PDU Sessions should be correlated via a common DNAI in the user plane. It is described in TS 23.501 [2], clause 5.6.7.</w:t>
            </w:r>
          </w:p>
        </w:tc>
        <w:tc>
          <w:tcPr>
            <w:tcW w:w="1364" w:type="dxa"/>
          </w:tcPr>
          <w:p w14:paraId="79C6208B" w14:textId="77777777" w:rsidR="00787F8E" w:rsidRPr="00F70B61" w:rsidRDefault="00787F8E" w:rsidP="007D6959">
            <w:pPr>
              <w:pStyle w:val="TAL"/>
              <w:rPr>
                <w:szCs w:val="18"/>
              </w:rPr>
            </w:pPr>
          </w:p>
        </w:tc>
        <w:tc>
          <w:tcPr>
            <w:tcW w:w="1748" w:type="dxa"/>
          </w:tcPr>
          <w:p w14:paraId="40DB5FCB" w14:textId="77777777" w:rsidR="00787F8E" w:rsidRPr="00F70B61" w:rsidRDefault="00787F8E" w:rsidP="007D6959">
            <w:pPr>
              <w:pStyle w:val="TAL"/>
            </w:pPr>
            <w:r w:rsidRPr="00F70B61">
              <w:t>Yes</w:t>
            </w:r>
          </w:p>
        </w:tc>
        <w:tc>
          <w:tcPr>
            <w:tcW w:w="1627" w:type="dxa"/>
          </w:tcPr>
          <w:p w14:paraId="3AF6CCC8" w14:textId="77777777" w:rsidR="00787F8E" w:rsidRPr="00F70B61" w:rsidRDefault="00787F8E" w:rsidP="007D6959">
            <w:pPr>
              <w:pStyle w:val="TAL"/>
            </w:pPr>
            <w:r w:rsidRPr="00F70B61">
              <w:t>Added</w:t>
            </w:r>
          </w:p>
        </w:tc>
      </w:tr>
      <w:tr w:rsidR="00787F8E" w:rsidRPr="00F70B61" w14:paraId="14887F39" w14:textId="77777777" w:rsidTr="007D6959">
        <w:trPr>
          <w:cantSplit/>
        </w:trPr>
        <w:tc>
          <w:tcPr>
            <w:tcW w:w="1613" w:type="dxa"/>
          </w:tcPr>
          <w:p w14:paraId="08FFF287" w14:textId="77777777" w:rsidR="00787F8E" w:rsidRPr="00F70B61" w:rsidRDefault="00787F8E" w:rsidP="007D6959">
            <w:pPr>
              <w:pStyle w:val="TAL"/>
            </w:pPr>
            <w:r w:rsidRPr="00F70B61">
              <w:rPr>
                <w:b/>
                <w:szCs w:val="18"/>
              </w:rPr>
              <w:t>NBIFOM related control Information</w:t>
            </w:r>
          </w:p>
        </w:tc>
        <w:tc>
          <w:tcPr>
            <w:tcW w:w="3279" w:type="dxa"/>
          </w:tcPr>
          <w:p w14:paraId="5E07E1E2" w14:textId="77777777" w:rsidR="00787F8E" w:rsidRPr="00F70B61" w:rsidRDefault="00787F8E" w:rsidP="007D6959">
            <w:pPr>
              <w:pStyle w:val="TAL"/>
            </w:pPr>
            <w:r w:rsidRPr="00F70B61">
              <w:rPr>
                <w:i/>
                <w:szCs w:val="18"/>
              </w:rPr>
              <w:t>This part describes PCC rule information related with NBIFOM</w:t>
            </w:r>
          </w:p>
        </w:tc>
        <w:tc>
          <w:tcPr>
            <w:tcW w:w="1364" w:type="dxa"/>
          </w:tcPr>
          <w:p w14:paraId="6F7187D2" w14:textId="77777777" w:rsidR="00787F8E" w:rsidRPr="00F70B61" w:rsidRDefault="00787F8E" w:rsidP="007D6959">
            <w:pPr>
              <w:pStyle w:val="TAL"/>
              <w:rPr>
                <w:szCs w:val="18"/>
              </w:rPr>
            </w:pPr>
          </w:p>
        </w:tc>
        <w:tc>
          <w:tcPr>
            <w:tcW w:w="1748" w:type="dxa"/>
          </w:tcPr>
          <w:p w14:paraId="717472A1" w14:textId="77777777" w:rsidR="00787F8E" w:rsidRPr="00F70B61" w:rsidRDefault="00787F8E" w:rsidP="007D6959">
            <w:pPr>
              <w:pStyle w:val="TAL"/>
            </w:pPr>
          </w:p>
        </w:tc>
        <w:tc>
          <w:tcPr>
            <w:tcW w:w="1627" w:type="dxa"/>
          </w:tcPr>
          <w:p w14:paraId="1B5E87B2" w14:textId="77777777" w:rsidR="00787F8E" w:rsidRPr="00F70B61" w:rsidRDefault="00787F8E" w:rsidP="007D6959">
            <w:pPr>
              <w:pStyle w:val="TAL"/>
            </w:pPr>
          </w:p>
        </w:tc>
      </w:tr>
      <w:tr w:rsidR="00787F8E" w:rsidRPr="00F70B61" w14:paraId="379FE828" w14:textId="77777777" w:rsidTr="007D6959">
        <w:trPr>
          <w:cantSplit/>
        </w:trPr>
        <w:tc>
          <w:tcPr>
            <w:tcW w:w="1613" w:type="dxa"/>
          </w:tcPr>
          <w:p w14:paraId="53857317" w14:textId="77777777" w:rsidR="00787F8E" w:rsidRPr="00F70B61" w:rsidRDefault="00787F8E" w:rsidP="007D6959">
            <w:pPr>
              <w:pStyle w:val="TAL"/>
            </w:pPr>
            <w:r w:rsidRPr="00F70B61">
              <w:rPr>
                <w:szCs w:val="18"/>
              </w:rPr>
              <w:t>Allowed Access Type</w:t>
            </w:r>
          </w:p>
        </w:tc>
        <w:tc>
          <w:tcPr>
            <w:tcW w:w="3279" w:type="dxa"/>
          </w:tcPr>
          <w:p w14:paraId="419D1AD6" w14:textId="77777777" w:rsidR="00787F8E" w:rsidRPr="00F70B61" w:rsidRDefault="00787F8E" w:rsidP="007D6959">
            <w:pPr>
              <w:pStyle w:val="TAL"/>
            </w:pPr>
            <w:r w:rsidRPr="00F70B61">
              <w:rPr>
                <w:szCs w:val="18"/>
              </w:rPr>
              <w:t>The access to be used for traffic identified by the PCC rule</w:t>
            </w:r>
          </w:p>
        </w:tc>
        <w:tc>
          <w:tcPr>
            <w:tcW w:w="1364" w:type="dxa"/>
          </w:tcPr>
          <w:p w14:paraId="431B69A5" w14:textId="77777777" w:rsidR="00787F8E" w:rsidRPr="00F70B61" w:rsidRDefault="00787F8E" w:rsidP="007D6959">
            <w:pPr>
              <w:pStyle w:val="TAL"/>
              <w:rPr>
                <w:szCs w:val="18"/>
              </w:rPr>
            </w:pPr>
          </w:p>
        </w:tc>
        <w:tc>
          <w:tcPr>
            <w:tcW w:w="1748" w:type="dxa"/>
          </w:tcPr>
          <w:p w14:paraId="0DB0B9FC" w14:textId="77777777" w:rsidR="00787F8E" w:rsidRPr="00F70B61" w:rsidRDefault="00787F8E" w:rsidP="007D6959">
            <w:pPr>
              <w:pStyle w:val="TAL"/>
            </w:pPr>
          </w:p>
        </w:tc>
        <w:tc>
          <w:tcPr>
            <w:tcW w:w="1627" w:type="dxa"/>
          </w:tcPr>
          <w:p w14:paraId="4FDBA042" w14:textId="77777777" w:rsidR="00787F8E" w:rsidRPr="00F70B61" w:rsidRDefault="00787F8E" w:rsidP="007D6959">
            <w:pPr>
              <w:pStyle w:val="TAL"/>
            </w:pPr>
            <w:r w:rsidRPr="00F70B61">
              <w:t>Removed</w:t>
            </w:r>
          </w:p>
        </w:tc>
      </w:tr>
      <w:tr w:rsidR="00787F8E" w:rsidRPr="00F70B61" w14:paraId="216E16F9" w14:textId="77777777" w:rsidTr="007D6959">
        <w:trPr>
          <w:cantSplit/>
        </w:trPr>
        <w:tc>
          <w:tcPr>
            <w:tcW w:w="1613" w:type="dxa"/>
          </w:tcPr>
          <w:p w14:paraId="0C9A1AC1" w14:textId="77777777" w:rsidR="00787F8E" w:rsidRPr="00F70B61" w:rsidRDefault="00787F8E" w:rsidP="007D6959">
            <w:pPr>
              <w:pStyle w:val="TAL"/>
              <w:rPr>
                <w:szCs w:val="18"/>
                <w:lang w:val="en-US"/>
              </w:rPr>
            </w:pPr>
            <w:r w:rsidRPr="00F70B61">
              <w:rPr>
                <w:rFonts w:hint="eastAsia"/>
                <w:b/>
                <w:szCs w:val="18"/>
                <w:lang w:val="en-US"/>
              </w:rPr>
              <w:t>RAN support information</w:t>
            </w:r>
          </w:p>
        </w:tc>
        <w:tc>
          <w:tcPr>
            <w:tcW w:w="3279" w:type="dxa"/>
          </w:tcPr>
          <w:p w14:paraId="0F0117E3" w14:textId="77777777" w:rsidR="00787F8E" w:rsidRPr="00F70B61" w:rsidRDefault="00787F8E" w:rsidP="007D695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7FE14AA" w14:textId="77777777" w:rsidR="00787F8E" w:rsidRPr="00F70B61" w:rsidRDefault="00787F8E" w:rsidP="007D6959">
            <w:pPr>
              <w:pStyle w:val="TAL"/>
              <w:rPr>
                <w:szCs w:val="18"/>
                <w:lang w:val="en-US"/>
              </w:rPr>
            </w:pPr>
          </w:p>
        </w:tc>
        <w:tc>
          <w:tcPr>
            <w:tcW w:w="1748" w:type="dxa"/>
          </w:tcPr>
          <w:p w14:paraId="296B9640" w14:textId="77777777" w:rsidR="00787F8E" w:rsidRPr="00F70B61" w:rsidRDefault="00787F8E" w:rsidP="007D6959">
            <w:pPr>
              <w:pStyle w:val="TAL"/>
            </w:pPr>
          </w:p>
        </w:tc>
        <w:tc>
          <w:tcPr>
            <w:tcW w:w="1627" w:type="dxa"/>
          </w:tcPr>
          <w:p w14:paraId="1F6FDC96" w14:textId="77777777" w:rsidR="00787F8E" w:rsidRPr="00F70B61" w:rsidRDefault="00787F8E" w:rsidP="007D6959">
            <w:pPr>
              <w:pStyle w:val="TAL"/>
            </w:pPr>
          </w:p>
        </w:tc>
      </w:tr>
      <w:tr w:rsidR="00787F8E" w:rsidRPr="00F70B61" w14:paraId="47470B49" w14:textId="77777777" w:rsidTr="007D6959">
        <w:trPr>
          <w:cantSplit/>
        </w:trPr>
        <w:tc>
          <w:tcPr>
            <w:tcW w:w="1613" w:type="dxa"/>
          </w:tcPr>
          <w:p w14:paraId="177415F1" w14:textId="77777777" w:rsidR="00787F8E" w:rsidRPr="00F70B61" w:rsidRDefault="00787F8E" w:rsidP="007D6959">
            <w:pPr>
              <w:pStyle w:val="TAL"/>
              <w:rPr>
                <w:lang w:val="en-US"/>
              </w:rPr>
            </w:pPr>
            <w:r w:rsidRPr="00F70B61">
              <w:rPr>
                <w:rFonts w:hint="eastAsia"/>
                <w:lang w:val="en-US"/>
              </w:rPr>
              <w:t>UL M</w:t>
            </w:r>
            <w:r w:rsidRPr="00F70B61">
              <w:rPr>
                <w:lang w:val="en-US"/>
              </w:rPr>
              <w:t>aximum Packet Loss Rate</w:t>
            </w:r>
          </w:p>
        </w:tc>
        <w:tc>
          <w:tcPr>
            <w:tcW w:w="3279" w:type="dxa"/>
          </w:tcPr>
          <w:p w14:paraId="5B7A7CF7" w14:textId="77777777"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0518F55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988A369" w14:textId="77777777" w:rsidR="00787F8E" w:rsidRPr="00F70B61" w:rsidRDefault="00787F8E" w:rsidP="007D6959">
            <w:pPr>
              <w:pStyle w:val="TAL"/>
            </w:pPr>
            <w:r w:rsidRPr="00F70B61">
              <w:t>Yes</w:t>
            </w:r>
          </w:p>
        </w:tc>
        <w:tc>
          <w:tcPr>
            <w:tcW w:w="1627" w:type="dxa"/>
          </w:tcPr>
          <w:p w14:paraId="79F1AB56" w14:textId="77777777" w:rsidR="00787F8E" w:rsidRPr="00F70B61" w:rsidRDefault="00787F8E" w:rsidP="007D6959">
            <w:pPr>
              <w:pStyle w:val="TAL"/>
            </w:pPr>
            <w:r w:rsidRPr="00F70B61">
              <w:t>None</w:t>
            </w:r>
          </w:p>
        </w:tc>
      </w:tr>
      <w:tr w:rsidR="00787F8E" w:rsidRPr="00F70B61" w14:paraId="74EFBA82" w14:textId="77777777" w:rsidTr="007D6959">
        <w:trPr>
          <w:cantSplit/>
        </w:trPr>
        <w:tc>
          <w:tcPr>
            <w:tcW w:w="1613" w:type="dxa"/>
          </w:tcPr>
          <w:p w14:paraId="0B88D1E7" w14:textId="77777777" w:rsidR="00787F8E" w:rsidRPr="00F70B61" w:rsidRDefault="00787F8E" w:rsidP="007D6959">
            <w:pPr>
              <w:pStyle w:val="TAL"/>
              <w:rPr>
                <w:lang w:val="en-US"/>
              </w:rPr>
            </w:pPr>
            <w:r w:rsidRPr="00F70B61">
              <w:rPr>
                <w:rFonts w:hint="eastAsia"/>
                <w:lang w:val="en-US"/>
              </w:rPr>
              <w:t>DL M</w:t>
            </w:r>
            <w:r w:rsidRPr="00F70B61">
              <w:rPr>
                <w:lang w:val="en-US"/>
              </w:rPr>
              <w:t>aximum Packet Loss Rate</w:t>
            </w:r>
          </w:p>
        </w:tc>
        <w:tc>
          <w:tcPr>
            <w:tcW w:w="3279" w:type="dxa"/>
          </w:tcPr>
          <w:p w14:paraId="1AE9515A" w14:textId="77777777"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03E2B9A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BF8C184" w14:textId="77777777" w:rsidR="00787F8E" w:rsidRPr="00F70B61" w:rsidRDefault="00787F8E" w:rsidP="007D6959">
            <w:pPr>
              <w:pStyle w:val="TAL"/>
            </w:pPr>
            <w:r w:rsidRPr="00F70B61">
              <w:t>Yes</w:t>
            </w:r>
          </w:p>
        </w:tc>
        <w:tc>
          <w:tcPr>
            <w:tcW w:w="1627" w:type="dxa"/>
          </w:tcPr>
          <w:p w14:paraId="01249EE0" w14:textId="77777777" w:rsidR="00787F8E" w:rsidRPr="00F70B61" w:rsidRDefault="00787F8E" w:rsidP="007D6959">
            <w:pPr>
              <w:pStyle w:val="TAL"/>
            </w:pPr>
            <w:r w:rsidRPr="00F70B61">
              <w:t>None</w:t>
            </w:r>
          </w:p>
        </w:tc>
      </w:tr>
      <w:tr w:rsidR="00787F8E" w:rsidRPr="00F70B61" w14:paraId="5C0EE675" w14:textId="77777777" w:rsidTr="007D6959">
        <w:trPr>
          <w:cantSplit/>
        </w:trPr>
        <w:tc>
          <w:tcPr>
            <w:tcW w:w="1613" w:type="dxa"/>
          </w:tcPr>
          <w:p w14:paraId="2BD303D7" w14:textId="77777777" w:rsidR="00787F8E" w:rsidRDefault="00787F8E" w:rsidP="007D6959">
            <w:pPr>
              <w:pStyle w:val="TAL"/>
              <w:rPr>
                <w:b/>
                <w:lang w:val="en-US"/>
              </w:rPr>
            </w:pPr>
            <w:r w:rsidRPr="00627C98">
              <w:rPr>
                <w:b/>
                <w:lang w:val="en-US"/>
              </w:rPr>
              <w:t>MA PDU Session Control</w:t>
            </w:r>
          </w:p>
          <w:p w14:paraId="594722CD" w14:textId="77777777" w:rsidR="00787F8E" w:rsidRPr="00627C98" w:rsidRDefault="00787F8E" w:rsidP="007D6959">
            <w:pPr>
              <w:pStyle w:val="TAL"/>
              <w:rPr>
                <w:b/>
                <w:lang w:val="en-US"/>
              </w:rPr>
            </w:pPr>
            <w:r>
              <w:rPr>
                <w:b/>
                <w:lang w:val="en-US"/>
              </w:rPr>
              <w:t>(NOTE 20)</w:t>
            </w:r>
          </w:p>
        </w:tc>
        <w:tc>
          <w:tcPr>
            <w:tcW w:w="3279" w:type="dxa"/>
          </w:tcPr>
          <w:p w14:paraId="190EE831" w14:textId="77777777" w:rsidR="00787F8E" w:rsidRPr="00627C98" w:rsidRDefault="00787F8E" w:rsidP="007D6959">
            <w:pPr>
              <w:pStyle w:val="TAL"/>
              <w:rPr>
                <w:i/>
                <w:lang w:val="en-US" w:eastAsia="ja-JP"/>
              </w:rPr>
            </w:pPr>
            <w:r w:rsidRPr="00627C98">
              <w:rPr>
                <w:i/>
                <w:lang w:val="en-US" w:eastAsia="ja-JP"/>
              </w:rPr>
              <w:t>This part defines information supporting control of MA PDU Sessions</w:t>
            </w:r>
          </w:p>
        </w:tc>
        <w:tc>
          <w:tcPr>
            <w:tcW w:w="1364" w:type="dxa"/>
          </w:tcPr>
          <w:p w14:paraId="6BEE71D8" w14:textId="77777777" w:rsidR="00787F8E" w:rsidRPr="00F70B61" w:rsidRDefault="00787F8E" w:rsidP="007D6959">
            <w:pPr>
              <w:pStyle w:val="TAL"/>
              <w:rPr>
                <w:szCs w:val="18"/>
                <w:lang w:val="en-US"/>
              </w:rPr>
            </w:pPr>
          </w:p>
        </w:tc>
        <w:tc>
          <w:tcPr>
            <w:tcW w:w="1748" w:type="dxa"/>
          </w:tcPr>
          <w:p w14:paraId="359267B3" w14:textId="77777777" w:rsidR="00787F8E" w:rsidRPr="00F70B61" w:rsidRDefault="00787F8E" w:rsidP="007D6959">
            <w:pPr>
              <w:pStyle w:val="TAL"/>
            </w:pPr>
            <w:r w:rsidRPr="00F70B61">
              <w:t>Yes</w:t>
            </w:r>
          </w:p>
        </w:tc>
        <w:tc>
          <w:tcPr>
            <w:tcW w:w="1627" w:type="dxa"/>
          </w:tcPr>
          <w:p w14:paraId="4CA11E29" w14:textId="77777777" w:rsidR="00787F8E" w:rsidRPr="00627C98" w:rsidRDefault="00787F8E" w:rsidP="007D6959">
            <w:pPr>
              <w:pStyle w:val="TAL"/>
            </w:pPr>
            <w:r>
              <w:t>New</w:t>
            </w:r>
          </w:p>
        </w:tc>
      </w:tr>
      <w:tr w:rsidR="00787F8E" w:rsidRPr="00F70B61" w14:paraId="77A9623B" w14:textId="77777777" w:rsidTr="007D6959">
        <w:trPr>
          <w:cantSplit/>
        </w:trPr>
        <w:tc>
          <w:tcPr>
            <w:tcW w:w="1613" w:type="dxa"/>
          </w:tcPr>
          <w:p w14:paraId="42ABEEFF" w14:textId="77777777" w:rsidR="00787F8E" w:rsidRPr="00F70B61" w:rsidRDefault="00787F8E" w:rsidP="007D6959">
            <w:pPr>
              <w:pStyle w:val="TAL"/>
              <w:rPr>
                <w:lang w:val="en-US"/>
              </w:rPr>
            </w:pPr>
            <w:r>
              <w:rPr>
                <w:lang w:val="en-US"/>
              </w:rPr>
              <w:t>Application descriptors</w:t>
            </w:r>
          </w:p>
        </w:tc>
        <w:tc>
          <w:tcPr>
            <w:tcW w:w="3279" w:type="dxa"/>
          </w:tcPr>
          <w:p w14:paraId="58FC73F8" w14:textId="77777777" w:rsidR="00787F8E" w:rsidRPr="00F70B61" w:rsidRDefault="00787F8E" w:rsidP="007D6959">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14:paraId="67F9C7EF" w14:textId="77777777" w:rsidR="00787F8E" w:rsidRPr="00F70B61" w:rsidRDefault="00787F8E" w:rsidP="007D6959">
            <w:pPr>
              <w:pStyle w:val="TAL"/>
              <w:rPr>
                <w:szCs w:val="18"/>
                <w:lang w:val="en-US"/>
              </w:rPr>
            </w:pPr>
            <w:r>
              <w:rPr>
                <w:szCs w:val="18"/>
                <w:lang w:val="en-US"/>
              </w:rPr>
              <w:t>Conditional (NOTE 27)</w:t>
            </w:r>
          </w:p>
        </w:tc>
        <w:tc>
          <w:tcPr>
            <w:tcW w:w="1748" w:type="dxa"/>
          </w:tcPr>
          <w:p w14:paraId="747809AB" w14:textId="77777777" w:rsidR="00787F8E" w:rsidRPr="00F70B61" w:rsidRDefault="00787F8E" w:rsidP="007D6959">
            <w:pPr>
              <w:pStyle w:val="TAL"/>
            </w:pPr>
            <w:r w:rsidRPr="00F70B61">
              <w:t>Yes</w:t>
            </w:r>
          </w:p>
        </w:tc>
        <w:tc>
          <w:tcPr>
            <w:tcW w:w="1627" w:type="dxa"/>
          </w:tcPr>
          <w:p w14:paraId="3C17C9E6" w14:textId="77777777" w:rsidR="00787F8E" w:rsidRPr="00F70B61" w:rsidRDefault="00787F8E" w:rsidP="007D6959">
            <w:pPr>
              <w:pStyle w:val="TAL"/>
            </w:pPr>
            <w:r>
              <w:t>New</w:t>
            </w:r>
          </w:p>
        </w:tc>
      </w:tr>
      <w:tr w:rsidR="00787F8E" w:rsidRPr="00F70B61" w14:paraId="46D90063" w14:textId="77777777" w:rsidTr="007D6959">
        <w:trPr>
          <w:cantSplit/>
        </w:trPr>
        <w:tc>
          <w:tcPr>
            <w:tcW w:w="1613" w:type="dxa"/>
          </w:tcPr>
          <w:p w14:paraId="382A5DEE" w14:textId="77777777" w:rsidR="00787F8E" w:rsidRPr="00F70B61" w:rsidRDefault="00787F8E" w:rsidP="007D6959">
            <w:pPr>
              <w:pStyle w:val="TAL"/>
              <w:rPr>
                <w:lang w:val="en-US"/>
              </w:rPr>
            </w:pPr>
            <w:r>
              <w:rPr>
                <w:lang w:val="en-US"/>
              </w:rPr>
              <w:t>Steering Functionality</w:t>
            </w:r>
          </w:p>
        </w:tc>
        <w:tc>
          <w:tcPr>
            <w:tcW w:w="3279" w:type="dxa"/>
          </w:tcPr>
          <w:p w14:paraId="4C624DE6" w14:textId="77777777" w:rsidR="00787F8E" w:rsidRPr="00F70B61" w:rsidRDefault="00787F8E" w:rsidP="007D6959">
            <w:pPr>
              <w:pStyle w:val="TAL"/>
              <w:rPr>
                <w:lang w:val="en-US" w:eastAsia="ja-JP"/>
              </w:rPr>
            </w:pPr>
            <w:r>
              <w:rPr>
                <w:lang w:val="en-US" w:eastAsia="ja-JP"/>
              </w:rPr>
              <w:t>Indicates the applicable traffic steering functionality.</w:t>
            </w:r>
          </w:p>
        </w:tc>
        <w:tc>
          <w:tcPr>
            <w:tcW w:w="1364" w:type="dxa"/>
          </w:tcPr>
          <w:p w14:paraId="7253539B" w14:textId="77777777" w:rsidR="00787F8E" w:rsidRPr="00F70B61" w:rsidRDefault="00787F8E" w:rsidP="007D6959">
            <w:pPr>
              <w:pStyle w:val="TAL"/>
              <w:rPr>
                <w:szCs w:val="18"/>
                <w:lang w:val="en-US"/>
              </w:rPr>
            </w:pPr>
            <w:r>
              <w:rPr>
                <w:szCs w:val="18"/>
                <w:lang w:val="en-US"/>
              </w:rPr>
              <w:t>Conditional (NOTE 21)</w:t>
            </w:r>
          </w:p>
        </w:tc>
        <w:tc>
          <w:tcPr>
            <w:tcW w:w="1748" w:type="dxa"/>
          </w:tcPr>
          <w:p w14:paraId="01BB6676" w14:textId="77777777" w:rsidR="00787F8E" w:rsidRPr="00F70B61" w:rsidRDefault="00787F8E" w:rsidP="007D6959">
            <w:pPr>
              <w:pStyle w:val="TAL"/>
            </w:pPr>
            <w:r w:rsidRPr="00F70B61">
              <w:t>Yes</w:t>
            </w:r>
          </w:p>
        </w:tc>
        <w:tc>
          <w:tcPr>
            <w:tcW w:w="1627" w:type="dxa"/>
          </w:tcPr>
          <w:p w14:paraId="0D5667CE" w14:textId="77777777" w:rsidR="00787F8E" w:rsidRPr="00F70B61" w:rsidRDefault="00787F8E" w:rsidP="007D6959">
            <w:pPr>
              <w:pStyle w:val="TAL"/>
            </w:pPr>
            <w:r>
              <w:t>New</w:t>
            </w:r>
          </w:p>
        </w:tc>
      </w:tr>
      <w:tr w:rsidR="00787F8E" w:rsidRPr="00F70B61" w14:paraId="7CD38E69" w14:textId="77777777" w:rsidTr="007D6959">
        <w:trPr>
          <w:cantSplit/>
        </w:trPr>
        <w:tc>
          <w:tcPr>
            <w:tcW w:w="1613" w:type="dxa"/>
          </w:tcPr>
          <w:p w14:paraId="0DF0A96E" w14:textId="77777777" w:rsidR="00787F8E" w:rsidRPr="00F70B61" w:rsidRDefault="00787F8E" w:rsidP="007D6959">
            <w:pPr>
              <w:pStyle w:val="TAL"/>
              <w:rPr>
                <w:lang w:val="en-US"/>
              </w:rPr>
            </w:pPr>
            <w:r>
              <w:rPr>
                <w:lang w:val="en-US"/>
              </w:rPr>
              <w:t>Steering mode</w:t>
            </w:r>
          </w:p>
        </w:tc>
        <w:tc>
          <w:tcPr>
            <w:tcW w:w="3279" w:type="dxa"/>
          </w:tcPr>
          <w:p w14:paraId="64A0927D" w14:textId="77777777" w:rsidR="00787F8E" w:rsidRPr="00F70B61" w:rsidRDefault="00787F8E" w:rsidP="007D6959">
            <w:pPr>
              <w:pStyle w:val="TAL"/>
              <w:rPr>
                <w:lang w:val="en-US" w:eastAsia="ja-JP"/>
              </w:rPr>
            </w:pPr>
            <w:r>
              <w:rPr>
                <w:lang w:val="en-US" w:eastAsia="ja-JP"/>
              </w:rPr>
              <w:t>Indicates the rule for distributing traffic between accesses together with associated parameters (if any).</w:t>
            </w:r>
          </w:p>
        </w:tc>
        <w:tc>
          <w:tcPr>
            <w:tcW w:w="1364" w:type="dxa"/>
          </w:tcPr>
          <w:p w14:paraId="7F20A1B8" w14:textId="77777777" w:rsidR="00787F8E" w:rsidRPr="00F70B61" w:rsidRDefault="00787F8E" w:rsidP="007D6959">
            <w:pPr>
              <w:pStyle w:val="TAL"/>
              <w:rPr>
                <w:szCs w:val="18"/>
                <w:lang w:val="en-US"/>
              </w:rPr>
            </w:pPr>
            <w:r>
              <w:rPr>
                <w:szCs w:val="18"/>
                <w:lang w:val="en-US"/>
              </w:rPr>
              <w:t>Conditional (NOTE 21)</w:t>
            </w:r>
          </w:p>
        </w:tc>
        <w:tc>
          <w:tcPr>
            <w:tcW w:w="1748" w:type="dxa"/>
          </w:tcPr>
          <w:p w14:paraId="21E907A8" w14:textId="77777777" w:rsidR="00787F8E" w:rsidRPr="00F70B61" w:rsidRDefault="00787F8E" w:rsidP="007D6959">
            <w:pPr>
              <w:pStyle w:val="TAL"/>
            </w:pPr>
            <w:r w:rsidRPr="00F70B61">
              <w:t>Yes</w:t>
            </w:r>
          </w:p>
        </w:tc>
        <w:tc>
          <w:tcPr>
            <w:tcW w:w="1627" w:type="dxa"/>
          </w:tcPr>
          <w:p w14:paraId="03D77C98" w14:textId="77777777" w:rsidR="00787F8E" w:rsidRPr="00F70B61" w:rsidRDefault="00787F8E" w:rsidP="007D6959">
            <w:pPr>
              <w:pStyle w:val="TAL"/>
            </w:pPr>
            <w:r>
              <w:t>New</w:t>
            </w:r>
          </w:p>
        </w:tc>
      </w:tr>
      <w:tr w:rsidR="00787F8E" w:rsidRPr="00F70B61" w14:paraId="348FFDFF" w14:textId="77777777" w:rsidTr="007D6959">
        <w:trPr>
          <w:cantSplit/>
        </w:trPr>
        <w:tc>
          <w:tcPr>
            <w:tcW w:w="1613" w:type="dxa"/>
          </w:tcPr>
          <w:p w14:paraId="5B0B3F04" w14:textId="77777777" w:rsidR="00787F8E" w:rsidRDefault="00787F8E" w:rsidP="007D6959">
            <w:pPr>
              <w:pStyle w:val="TAL"/>
              <w:rPr>
                <w:lang w:val="en-US"/>
              </w:rPr>
            </w:pPr>
            <w:r>
              <w:rPr>
                <w:lang w:val="en-US"/>
              </w:rPr>
              <w:lastRenderedPageBreak/>
              <w:t>Charging key for Non-3GPP access</w:t>
            </w:r>
          </w:p>
          <w:p w14:paraId="597D5372" w14:textId="77777777" w:rsidR="00787F8E" w:rsidRPr="00F70B61" w:rsidRDefault="00787F8E" w:rsidP="007D6959">
            <w:pPr>
              <w:pStyle w:val="TAL"/>
              <w:rPr>
                <w:lang w:val="en-US"/>
              </w:rPr>
            </w:pPr>
            <w:r>
              <w:rPr>
                <w:lang w:val="en-US"/>
              </w:rPr>
              <w:t>(NOTE 22)</w:t>
            </w:r>
          </w:p>
        </w:tc>
        <w:tc>
          <w:tcPr>
            <w:tcW w:w="3279" w:type="dxa"/>
          </w:tcPr>
          <w:p w14:paraId="37F711D5" w14:textId="77777777" w:rsidR="00787F8E" w:rsidRPr="00F70B61" w:rsidRDefault="00787F8E" w:rsidP="007D6959">
            <w:pPr>
              <w:pStyle w:val="TAL"/>
              <w:rPr>
                <w:lang w:val="en-US" w:eastAsia="ja-JP"/>
              </w:rPr>
            </w:pPr>
            <w:r>
              <w:rPr>
                <w:lang w:val="en-US" w:eastAsia="ja-JP"/>
              </w:rPr>
              <w:t>Indicates the Charging key used for charging packets carried via Non-3GPP access for a MA PDU Session.</w:t>
            </w:r>
          </w:p>
        </w:tc>
        <w:tc>
          <w:tcPr>
            <w:tcW w:w="1364" w:type="dxa"/>
          </w:tcPr>
          <w:p w14:paraId="1C73F4EB" w14:textId="77777777" w:rsidR="00787F8E" w:rsidRPr="00F70B61" w:rsidRDefault="00787F8E" w:rsidP="007D6959">
            <w:pPr>
              <w:pStyle w:val="TAL"/>
              <w:rPr>
                <w:szCs w:val="18"/>
                <w:lang w:val="en-US"/>
              </w:rPr>
            </w:pPr>
          </w:p>
        </w:tc>
        <w:tc>
          <w:tcPr>
            <w:tcW w:w="1748" w:type="dxa"/>
          </w:tcPr>
          <w:p w14:paraId="27879B5D" w14:textId="77777777" w:rsidR="00787F8E" w:rsidRPr="00F70B61" w:rsidRDefault="00787F8E" w:rsidP="007D6959">
            <w:pPr>
              <w:pStyle w:val="TAL"/>
            </w:pPr>
            <w:r w:rsidRPr="00F70B61">
              <w:t>Yes</w:t>
            </w:r>
          </w:p>
        </w:tc>
        <w:tc>
          <w:tcPr>
            <w:tcW w:w="1627" w:type="dxa"/>
          </w:tcPr>
          <w:p w14:paraId="185FF6E9" w14:textId="77777777" w:rsidR="00787F8E" w:rsidRPr="00F70B61" w:rsidRDefault="00787F8E" w:rsidP="007D6959">
            <w:pPr>
              <w:pStyle w:val="TAL"/>
            </w:pPr>
            <w:r>
              <w:t>New</w:t>
            </w:r>
          </w:p>
        </w:tc>
      </w:tr>
      <w:tr w:rsidR="00787F8E" w:rsidRPr="00F70B61" w14:paraId="73955006" w14:textId="77777777" w:rsidTr="007D6959">
        <w:trPr>
          <w:cantSplit/>
        </w:trPr>
        <w:tc>
          <w:tcPr>
            <w:tcW w:w="1613" w:type="dxa"/>
          </w:tcPr>
          <w:p w14:paraId="130FDFB4" w14:textId="77777777" w:rsidR="00787F8E" w:rsidRDefault="00787F8E" w:rsidP="007D6959">
            <w:pPr>
              <w:pStyle w:val="TAL"/>
              <w:rPr>
                <w:lang w:val="en-US"/>
              </w:rPr>
            </w:pPr>
            <w:r>
              <w:rPr>
                <w:lang w:val="en-US"/>
              </w:rPr>
              <w:t>Monitoring key for Non-3GPP access</w:t>
            </w:r>
          </w:p>
          <w:p w14:paraId="6305BB7A" w14:textId="77777777" w:rsidR="00787F8E" w:rsidRPr="00F70B61" w:rsidRDefault="00787F8E" w:rsidP="007D6959">
            <w:pPr>
              <w:pStyle w:val="TAL"/>
              <w:rPr>
                <w:lang w:val="en-US"/>
              </w:rPr>
            </w:pPr>
            <w:r>
              <w:rPr>
                <w:lang w:val="en-US"/>
              </w:rPr>
              <w:t>(NOTE 23)</w:t>
            </w:r>
          </w:p>
        </w:tc>
        <w:tc>
          <w:tcPr>
            <w:tcW w:w="3279" w:type="dxa"/>
          </w:tcPr>
          <w:p w14:paraId="6DF63546" w14:textId="77777777" w:rsidR="00787F8E" w:rsidRPr="00F70B61" w:rsidRDefault="00787F8E" w:rsidP="007D695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966A53C" w14:textId="77777777" w:rsidR="00787F8E" w:rsidRPr="00F70B61" w:rsidRDefault="00787F8E" w:rsidP="007D6959">
            <w:pPr>
              <w:pStyle w:val="TAL"/>
              <w:rPr>
                <w:szCs w:val="18"/>
                <w:lang w:val="en-US"/>
              </w:rPr>
            </w:pPr>
          </w:p>
        </w:tc>
        <w:tc>
          <w:tcPr>
            <w:tcW w:w="1748" w:type="dxa"/>
          </w:tcPr>
          <w:p w14:paraId="11DDAA5E" w14:textId="77777777" w:rsidR="00787F8E" w:rsidRPr="00F70B61" w:rsidRDefault="00787F8E" w:rsidP="007D6959">
            <w:pPr>
              <w:pStyle w:val="TAL"/>
            </w:pPr>
            <w:r w:rsidRPr="00F70B61">
              <w:t>Yes</w:t>
            </w:r>
          </w:p>
        </w:tc>
        <w:tc>
          <w:tcPr>
            <w:tcW w:w="1627" w:type="dxa"/>
          </w:tcPr>
          <w:p w14:paraId="7FDD9B21" w14:textId="77777777" w:rsidR="00787F8E" w:rsidRPr="00F70B61" w:rsidRDefault="00787F8E" w:rsidP="007D6959">
            <w:pPr>
              <w:pStyle w:val="TAL"/>
            </w:pPr>
            <w:r>
              <w:t>New</w:t>
            </w:r>
          </w:p>
        </w:tc>
      </w:tr>
      <w:tr w:rsidR="00787F8E" w:rsidRPr="00F70B61" w14:paraId="25E6EF0A" w14:textId="77777777" w:rsidTr="007D6959">
        <w:trPr>
          <w:cantSplit/>
        </w:trPr>
        <w:tc>
          <w:tcPr>
            <w:tcW w:w="1613" w:type="dxa"/>
          </w:tcPr>
          <w:p w14:paraId="422BECF1" w14:textId="77777777" w:rsidR="00787F8E" w:rsidRPr="00627C98" w:rsidRDefault="00787F8E" w:rsidP="007D6959">
            <w:pPr>
              <w:pStyle w:val="TAL"/>
              <w:rPr>
                <w:b/>
                <w:lang w:val="en-US"/>
              </w:rPr>
            </w:pPr>
            <w:r>
              <w:rPr>
                <w:b/>
                <w:lang w:val="en-US"/>
              </w:rPr>
              <w:t>QoS Monitoring for URLLC</w:t>
            </w:r>
          </w:p>
        </w:tc>
        <w:tc>
          <w:tcPr>
            <w:tcW w:w="3279" w:type="dxa"/>
          </w:tcPr>
          <w:p w14:paraId="2A2DAFA5" w14:textId="77777777" w:rsidR="00787F8E" w:rsidRPr="00627C98" w:rsidRDefault="00787F8E" w:rsidP="007D6959">
            <w:pPr>
              <w:pStyle w:val="TAL"/>
              <w:rPr>
                <w:i/>
                <w:lang w:val="en-US" w:eastAsia="ja-JP"/>
              </w:rPr>
            </w:pPr>
            <w:r>
              <w:rPr>
                <w:i/>
                <w:lang w:val="en-US" w:eastAsia="ja-JP"/>
              </w:rPr>
              <w:t>This part describes PCC rule information related with QoS Monitoring for URLLC.</w:t>
            </w:r>
          </w:p>
        </w:tc>
        <w:tc>
          <w:tcPr>
            <w:tcW w:w="1364" w:type="dxa"/>
          </w:tcPr>
          <w:p w14:paraId="35B81B78" w14:textId="77777777" w:rsidR="00787F8E" w:rsidRPr="00F70B61" w:rsidRDefault="00787F8E" w:rsidP="007D6959">
            <w:pPr>
              <w:pStyle w:val="TAL"/>
              <w:rPr>
                <w:szCs w:val="18"/>
                <w:lang w:val="en-US"/>
              </w:rPr>
            </w:pPr>
          </w:p>
        </w:tc>
        <w:tc>
          <w:tcPr>
            <w:tcW w:w="1748" w:type="dxa"/>
          </w:tcPr>
          <w:p w14:paraId="73028BDA" w14:textId="77777777" w:rsidR="00787F8E" w:rsidRPr="00F70B61" w:rsidRDefault="00787F8E" w:rsidP="007D6959">
            <w:pPr>
              <w:pStyle w:val="TAL"/>
            </w:pPr>
          </w:p>
        </w:tc>
        <w:tc>
          <w:tcPr>
            <w:tcW w:w="1627" w:type="dxa"/>
          </w:tcPr>
          <w:p w14:paraId="43BC326A" w14:textId="77777777" w:rsidR="00787F8E" w:rsidRPr="00627C98" w:rsidRDefault="00787F8E" w:rsidP="007D6959">
            <w:pPr>
              <w:pStyle w:val="TAL"/>
            </w:pPr>
          </w:p>
        </w:tc>
      </w:tr>
      <w:tr w:rsidR="00787F8E" w:rsidRPr="00F70B61" w14:paraId="582EC8B9" w14:textId="77777777" w:rsidTr="007D6959">
        <w:trPr>
          <w:cantSplit/>
        </w:trPr>
        <w:tc>
          <w:tcPr>
            <w:tcW w:w="1613" w:type="dxa"/>
          </w:tcPr>
          <w:p w14:paraId="276D2701" w14:textId="77777777" w:rsidR="00787F8E" w:rsidRPr="00F70B61" w:rsidRDefault="00787F8E" w:rsidP="007D6959">
            <w:pPr>
              <w:pStyle w:val="TAL"/>
              <w:rPr>
                <w:lang w:val="en-US"/>
              </w:rPr>
            </w:pPr>
            <w:r>
              <w:rPr>
                <w:lang w:val="en-US"/>
              </w:rPr>
              <w:t>QoS parameter(s) to be measured</w:t>
            </w:r>
          </w:p>
        </w:tc>
        <w:tc>
          <w:tcPr>
            <w:tcW w:w="3279" w:type="dxa"/>
          </w:tcPr>
          <w:p w14:paraId="217E1912" w14:textId="77777777" w:rsidR="00787F8E" w:rsidRPr="00F70B61" w:rsidRDefault="00787F8E" w:rsidP="007D6959">
            <w:pPr>
              <w:pStyle w:val="TAL"/>
              <w:rPr>
                <w:lang w:val="en-US" w:eastAsia="ja-JP"/>
              </w:rPr>
            </w:pPr>
            <w:r>
              <w:rPr>
                <w:lang w:val="en-US" w:eastAsia="ja-JP"/>
              </w:rPr>
              <w:t>UL packet delay, DL packet delay or round trip packet delay.</w:t>
            </w:r>
          </w:p>
        </w:tc>
        <w:tc>
          <w:tcPr>
            <w:tcW w:w="1364" w:type="dxa"/>
          </w:tcPr>
          <w:p w14:paraId="7D949ADB" w14:textId="77777777" w:rsidR="00787F8E" w:rsidRPr="00F70B61" w:rsidRDefault="00787F8E" w:rsidP="007D6959">
            <w:pPr>
              <w:pStyle w:val="TAL"/>
              <w:rPr>
                <w:szCs w:val="18"/>
                <w:lang w:val="en-US"/>
              </w:rPr>
            </w:pPr>
          </w:p>
        </w:tc>
        <w:tc>
          <w:tcPr>
            <w:tcW w:w="1748" w:type="dxa"/>
          </w:tcPr>
          <w:p w14:paraId="4905C329" w14:textId="77777777" w:rsidR="00787F8E" w:rsidRPr="00F70B61" w:rsidRDefault="00787F8E" w:rsidP="007D6959">
            <w:pPr>
              <w:pStyle w:val="TAL"/>
            </w:pPr>
            <w:r w:rsidRPr="00F70B61">
              <w:t>Yes</w:t>
            </w:r>
          </w:p>
        </w:tc>
        <w:tc>
          <w:tcPr>
            <w:tcW w:w="1627" w:type="dxa"/>
          </w:tcPr>
          <w:p w14:paraId="7D1CE29E" w14:textId="77777777" w:rsidR="00787F8E" w:rsidRPr="00F70B61" w:rsidRDefault="00787F8E" w:rsidP="007D6959">
            <w:pPr>
              <w:pStyle w:val="TAL"/>
            </w:pPr>
            <w:r>
              <w:t>Added</w:t>
            </w:r>
          </w:p>
        </w:tc>
      </w:tr>
      <w:tr w:rsidR="00787F8E" w:rsidRPr="00F70B61" w14:paraId="6ADDD84E" w14:textId="77777777" w:rsidTr="007D6959">
        <w:trPr>
          <w:cantSplit/>
        </w:trPr>
        <w:tc>
          <w:tcPr>
            <w:tcW w:w="1613" w:type="dxa"/>
          </w:tcPr>
          <w:p w14:paraId="15D74ED4" w14:textId="77777777" w:rsidR="00787F8E" w:rsidRPr="00F70B61" w:rsidRDefault="00787F8E" w:rsidP="007D6959">
            <w:pPr>
              <w:pStyle w:val="TAL"/>
              <w:rPr>
                <w:lang w:val="en-US"/>
              </w:rPr>
            </w:pPr>
            <w:r>
              <w:rPr>
                <w:lang w:val="en-US"/>
              </w:rPr>
              <w:t>Reporting frequency</w:t>
            </w:r>
          </w:p>
        </w:tc>
        <w:tc>
          <w:tcPr>
            <w:tcW w:w="3279" w:type="dxa"/>
          </w:tcPr>
          <w:p w14:paraId="7FF7EAE3" w14:textId="77777777" w:rsidR="00787F8E" w:rsidRPr="00F70B61" w:rsidRDefault="00787F8E" w:rsidP="007D6959">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4FAF86E" w14:textId="77777777" w:rsidR="00787F8E" w:rsidRPr="00F70B61" w:rsidRDefault="00787F8E" w:rsidP="007D6959">
            <w:pPr>
              <w:pStyle w:val="TAL"/>
              <w:rPr>
                <w:szCs w:val="18"/>
                <w:lang w:val="en-US"/>
              </w:rPr>
            </w:pPr>
          </w:p>
        </w:tc>
        <w:tc>
          <w:tcPr>
            <w:tcW w:w="1748" w:type="dxa"/>
          </w:tcPr>
          <w:p w14:paraId="0B197871" w14:textId="77777777" w:rsidR="00787F8E" w:rsidRPr="00F70B61" w:rsidRDefault="00787F8E" w:rsidP="007D6959">
            <w:pPr>
              <w:pStyle w:val="TAL"/>
            </w:pPr>
            <w:r w:rsidRPr="00F70B61">
              <w:t>Yes</w:t>
            </w:r>
          </w:p>
        </w:tc>
        <w:tc>
          <w:tcPr>
            <w:tcW w:w="1627" w:type="dxa"/>
          </w:tcPr>
          <w:p w14:paraId="6B2E50C7" w14:textId="77777777" w:rsidR="00787F8E" w:rsidRPr="00F70B61" w:rsidRDefault="00787F8E" w:rsidP="007D6959">
            <w:pPr>
              <w:pStyle w:val="TAL"/>
            </w:pPr>
            <w:r>
              <w:t>Added</w:t>
            </w:r>
          </w:p>
        </w:tc>
      </w:tr>
      <w:tr w:rsidR="00787F8E" w:rsidRPr="00F70B61" w14:paraId="0C0E2FB4" w14:textId="77777777" w:rsidTr="007D6959">
        <w:trPr>
          <w:cantSplit/>
        </w:trPr>
        <w:tc>
          <w:tcPr>
            <w:tcW w:w="1613" w:type="dxa"/>
          </w:tcPr>
          <w:p w14:paraId="5BC00578" w14:textId="77777777" w:rsidR="00787F8E" w:rsidRPr="00F70B61" w:rsidRDefault="00787F8E" w:rsidP="007D6959">
            <w:pPr>
              <w:pStyle w:val="TAL"/>
              <w:rPr>
                <w:lang w:val="en-US"/>
              </w:rPr>
            </w:pPr>
            <w:r>
              <w:rPr>
                <w:lang w:val="en-US"/>
              </w:rPr>
              <w:t>Target of reporting</w:t>
            </w:r>
          </w:p>
        </w:tc>
        <w:tc>
          <w:tcPr>
            <w:tcW w:w="3279" w:type="dxa"/>
          </w:tcPr>
          <w:p w14:paraId="709EC467" w14:textId="77777777" w:rsidR="00787F8E" w:rsidRPr="00F70B61" w:rsidRDefault="00787F8E" w:rsidP="007D6959">
            <w:pPr>
              <w:pStyle w:val="TAL"/>
              <w:rPr>
                <w:lang w:val="en-US" w:eastAsia="ja-JP"/>
              </w:rPr>
            </w:pPr>
            <w:r>
              <w:rPr>
                <w:lang w:val="en-US" w:eastAsia="ja-JP"/>
              </w:rPr>
              <w:t>Defines the target of the QoS Monitoring reports, it can be either the PCF or the AF, decided by the PCF.</w:t>
            </w:r>
          </w:p>
        </w:tc>
        <w:tc>
          <w:tcPr>
            <w:tcW w:w="1364" w:type="dxa"/>
          </w:tcPr>
          <w:p w14:paraId="15E18E45" w14:textId="77777777" w:rsidR="00787F8E" w:rsidRPr="00F70B61" w:rsidRDefault="00787F8E" w:rsidP="007D6959">
            <w:pPr>
              <w:pStyle w:val="TAL"/>
              <w:rPr>
                <w:szCs w:val="18"/>
                <w:lang w:val="en-US"/>
              </w:rPr>
            </w:pPr>
          </w:p>
        </w:tc>
        <w:tc>
          <w:tcPr>
            <w:tcW w:w="1748" w:type="dxa"/>
          </w:tcPr>
          <w:p w14:paraId="091BA172" w14:textId="77777777" w:rsidR="00787F8E" w:rsidRPr="00F70B61" w:rsidRDefault="00787F8E" w:rsidP="007D6959">
            <w:pPr>
              <w:pStyle w:val="TAL"/>
            </w:pPr>
            <w:r w:rsidRPr="00F70B61">
              <w:t>Yes</w:t>
            </w:r>
          </w:p>
        </w:tc>
        <w:tc>
          <w:tcPr>
            <w:tcW w:w="1627" w:type="dxa"/>
          </w:tcPr>
          <w:p w14:paraId="040D449F" w14:textId="77777777" w:rsidR="00787F8E" w:rsidRPr="00F70B61" w:rsidRDefault="00787F8E" w:rsidP="007D6959">
            <w:pPr>
              <w:pStyle w:val="TAL"/>
            </w:pPr>
            <w:r>
              <w:t>Added</w:t>
            </w:r>
          </w:p>
        </w:tc>
      </w:tr>
      <w:tr w:rsidR="00787F8E" w:rsidRPr="00F70B61" w14:paraId="584C40EC" w14:textId="77777777" w:rsidTr="007D6959">
        <w:trPr>
          <w:cantSplit/>
        </w:trPr>
        <w:tc>
          <w:tcPr>
            <w:tcW w:w="1613" w:type="dxa"/>
          </w:tcPr>
          <w:p w14:paraId="1748B8C0" w14:textId="77777777" w:rsidR="00787F8E" w:rsidRDefault="00787F8E" w:rsidP="007D6959">
            <w:pPr>
              <w:pStyle w:val="TAL"/>
              <w:rPr>
                <w:b/>
                <w:lang w:val="en-US"/>
              </w:rPr>
            </w:pPr>
            <w:r>
              <w:rPr>
                <w:b/>
                <w:lang w:val="en-US"/>
              </w:rPr>
              <w:t>Alternative QoS Parameter Sets</w:t>
            </w:r>
          </w:p>
          <w:p w14:paraId="5BE4659B" w14:textId="77777777" w:rsidR="00787F8E" w:rsidRDefault="00787F8E" w:rsidP="007D6959">
            <w:pPr>
              <w:pStyle w:val="TAL"/>
              <w:rPr>
                <w:b/>
                <w:lang w:val="en-US"/>
              </w:rPr>
            </w:pPr>
            <w:r>
              <w:rPr>
                <w:b/>
                <w:lang w:val="en-US"/>
              </w:rPr>
              <w:t>(NOTE 24)</w:t>
            </w:r>
          </w:p>
          <w:p w14:paraId="641ACC90" w14:textId="77777777" w:rsidR="00787F8E" w:rsidRPr="00627C98" w:rsidRDefault="00787F8E" w:rsidP="007D6959">
            <w:pPr>
              <w:pStyle w:val="TAL"/>
              <w:rPr>
                <w:b/>
                <w:lang w:val="en-US"/>
              </w:rPr>
            </w:pPr>
            <w:r>
              <w:rPr>
                <w:b/>
                <w:lang w:val="en-US"/>
              </w:rPr>
              <w:t>(NOTE 26)</w:t>
            </w:r>
          </w:p>
        </w:tc>
        <w:tc>
          <w:tcPr>
            <w:tcW w:w="3279" w:type="dxa"/>
          </w:tcPr>
          <w:p w14:paraId="7326A7AC" w14:textId="77777777" w:rsidR="00787F8E" w:rsidRPr="00627C98" w:rsidRDefault="00787F8E" w:rsidP="007D6959">
            <w:pPr>
              <w:pStyle w:val="TAL"/>
              <w:rPr>
                <w:i/>
                <w:lang w:val="en-US" w:eastAsia="ja-JP"/>
              </w:rPr>
            </w:pPr>
            <w:r>
              <w:rPr>
                <w:i/>
                <w:lang w:val="en-US" w:eastAsia="ja-JP"/>
              </w:rPr>
              <w:t>This part defines Alternative QoS Parameter Sets for the service data flow.</w:t>
            </w:r>
          </w:p>
        </w:tc>
        <w:tc>
          <w:tcPr>
            <w:tcW w:w="1364" w:type="dxa"/>
          </w:tcPr>
          <w:p w14:paraId="2CFB58E3" w14:textId="77777777" w:rsidR="00787F8E" w:rsidRPr="00F70B61" w:rsidRDefault="00787F8E" w:rsidP="007D6959">
            <w:pPr>
              <w:pStyle w:val="TAL"/>
              <w:rPr>
                <w:szCs w:val="18"/>
                <w:lang w:val="en-US"/>
              </w:rPr>
            </w:pPr>
          </w:p>
        </w:tc>
        <w:tc>
          <w:tcPr>
            <w:tcW w:w="1748" w:type="dxa"/>
          </w:tcPr>
          <w:p w14:paraId="418DC96B" w14:textId="77777777" w:rsidR="00787F8E" w:rsidRPr="00F70B61" w:rsidRDefault="00787F8E" w:rsidP="007D6959">
            <w:pPr>
              <w:pStyle w:val="TAL"/>
            </w:pPr>
          </w:p>
        </w:tc>
        <w:tc>
          <w:tcPr>
            <w:tcW w:w="1627" w:type="dxa"/>
          </w:tcPr>
          <w:p w14:paraId="7774D640" w14:textId="77777777" w:rsidR="00787F8E" w:rsidRPr="00627C98" w:rsidRDefault="00787F8E" w:rsidP="007D6959">
            <w:pPr>
              <w:pStyle w:val="TAL"/>
            </w:pPr>
          </w:p>
        </w:tc>
      </w:tr>
      <w:tr w:rsidR="00787F8E" w:rsidRPr="00F70B61" w14:paraId="55C02A8D" w14:textId="77777777" w:rsidTr="007D6959">
        <w:trPr>
          <w:cantSplit/>
        </w:trPr>
        <w:tc>
          <w:tcPr>
            <w:tcW w:w="1613" w:type="dxa"/>
          </w:tcPr>
          <w:p w14:paraId="00637854" w14:textId="77777777" w:rsidR="00787F8E" w:rsidRPr="00F70B61" w:rsidRDefault="00787F8E" w:rsidP="007D6959">
            <w:pPr>
              <w:pStyle w:val="TAL"/>
              <w:rPr>
                <w:lang w:val="en-US"/>
              </w:rPr>
            </w:pPr>
            <w:r>
              <w:rPr>
                <w:lang w:val="en-US"/>
              </w:rPr>
              <w:t>Packet Delay Budget</w:t>
            </w:r>
          </w:p>
        </w:tc>
        <w:tc>
          <w:tcPr>
            <w:tcW w:w="3279" w:type="dxa"/>
          </w:tcPr>
          <w:p w14:paraId="030BD2C9" w14:textId="77777777" w:rsidR="00787F8E" w:rsidRPr="00F70B61" w:rsidRDefault="00787F8E" w:rsidP="007D6959">
            <w:pPr>
              <w:pStyle w:val="TAL"/>
              <w:rPr>
                <w:lang w:val="en-US" w:eastAsia="ja-JP"/>
              </w:rPr>
            </w:pPr>
            <w:r>
              <w:rPr>
                <w:lang w:val="en-US" w:eastAsia="ja-JP"/>
              </w:rPr>
              <w:t>The Packet Delay Budget in this Alternative QoS Parameter Set.</w:t>
            </w:r>
          </w:p>
        </w:tc>
        <w:tc>
          <w:tcPr>
            <w:tcW w:w="1364" w:type="dxa"/>
          </w:tcPr>
          <w:p w14:paraId="77A21932" w14:textId="77777777" w:rsidR="00787F8E" w:rsidRPr="00F70B61" w:rsidRDefault="00787F8E" w:rsidP="007D6959">
            <w:pPr>
              <w:pStyle w:val="TAL"/>
              <w:rPr>
                <w:szCs w:val="18"/>
                <w:lang w:val="en-US"/>
              </w:rPr>
            </w:pPr>
          </w:p>
        </w:tc>
        <w:tc>
          <w:tcPr>
            <w:tcW w:w="1748" w:type="dxa"/>
          </w:tcPr>
          <w:p w14:paraId="20AD99E0" w14:textId="77777777" w:rsidR="00787F8E" w:rsidRPr="00F70B61" w:rsidRDefault="00787F8E" w:rsidP="007D6959">
            <w:pPr>
              <w:pStyle w:val="TAL"/>
            </w:pPr>
            <w:r w:rsidRPr="00F70B61">
              <w:t>Yes</w:t>
            </w:r>
          </w:p>
        </w:tc>
        <w:tc>
          <w:tcPr>
            <w:tcW w:w="1627" w:type="dxa"/>
          </w:tcPr>
          <w:p w14:paraId="3EF4F0A1" w14:textId="77777777" w:rsidR="00787F8E" w:rsidRPr="00834DA8" w:rsidRDefault="00787F8E" w:rsidP="007D6959">
            <w:pPr>
              <w:pStyle w:val="TAL"/>
            </w:pPr>
            <w:r>
              <w:t>Added</w:t>
            </w:r>
          </w:p>
        </w:tc>
      </w:tr>
      <w:tr w:rsidR="00787F8E" w:rsidRPr="00F70B61" w14:paraId="0CDDB661" w14:textId="77777777" w:rsidTr="007D6959">
        <w:trPr>
          <w:cantSplit/>
        </w:trPr>
        <w:tc>
          <w:tcPr>
            <w:tcW w:w="1613" w:type="dxa"/>
          </w:tcPr>
          <w:p w14:paraId="482D49CD" w14:textId="77777777" w:rsidR="00787F8E" w:rsidRPr="00F70B61" w:rsidRDefault="00787F8E" w:rsidP="007D6959">
            <w:pPr>
              <w:pStyle w:val="TAL"/>
              <w:rPr>
                <w:lang w:val="en-US"/>
              </w:rPr>
            </w:pPr>
            <w:r>
              <w:rPr>
                <w:lang w:val="en-US"/>
              </w:rPr>
              <w:t>Packet Error Rate</w:t>
            </w:r>
          </w:p>
        </w:tc>
        <w:tc>
          <w:tcPr>
            <w:tcW w:w="3279" w:type="dxa"/>
          </w:tcPr>
          <w:p w14:paraId="0C750A81" w14:textId="77777777" w:rsidR="00787F8E" w:rsidRPr="00F70B61" w:rsidRDefault="00787F8E" w:rsidP="007D6959">
            <w:pPr>
              <w:pStyle w:val="TAL"/>
              <w:rPr>
                <w:lang w:val="en-US" w:eastAsia="ja-JP"/>
              </w:rPr>
            </w:pPr>
            <w:r>
              <w:rPr>
                <w:lang w:val="en-US" w:eastAsia="ja-JP"/>
              </w:rPr>
              <w:t>The Packet Error Rate in this Alternative QoS Parameter Set.</w:t>
            </w:r>
          </w:p>
        </w:tc>
        <w:tc>
          <w:tcPr>
            <w:tcW w:w="1364" w:type="dxa"/>
          </w:tcPr>
          <w:p w14:paraId="01209FDA" w14:textId="77777777" w:rsidR="00787F8E" w:rsidRPr="00F70B61" w:rsidRDefault="00787F8E" w:rsidP="007D6959">
            <w:pPr>
              <w:pStyle w:val="TAL"/>
              <w:rPr>
                <w:szCs w:val="18"/>
                <w:lang w:val="en-US"/>
              </w:rPr>
            </w:pPr>
          </w:p>
        </w:tc>
        <w:tc>
          <w:tcPr>
            <w:tcW w:w="1748" w:type="dxa"/>
          </w:tcPr>
          <w:p w14:paraId="5BA12F62" w14:textId="77777777" w:rsidR="00787F8E" w:rsidRPr="00F70B61" w:rsidRDefault="00787F8E" w:rsidP="007D6959">
            <w:pPr>
              <w:pStyle w:val="TAL"/>
            </w:pPr>
            <w:r w:rsidRPr="00F70B61">
              <w:t>Yes</w:t>
            </w:r>
          </w:p>
        </w:tc>
        <w:tc>
          <w:tcPr>
            <w:tcW w:w="1627" w:type="dxa"/>
          </w:tcPr>
          <w:p w14:paraId="51A39D7D" w14:textId="77777777" w:rsidR="00787F8E" w:rsidRPr="00F70B61" w:rsidRDefault="00787F8E" w:rsidP="007D6959">
            <w:pPr>
              <w:pStyle w:val="TAL"/>
            </w:pPr>
            <w:r>
              <w:t>Added</w:t>
            </w:r>
          </w:p>
        </w:tc>
      </w:tr>
      <w:tr w:rsidR="00787F8E" w:rsidRPr="00F70B61" w14:paraId="05652E3C" w14:textId="77777777" w:rsidTr="007D6959">
        <w:trPr>
          <w:cantSplit/>
        </w:trPr>
        <w:tc>
          <w:tcPr>
            <w:tcW w:w="1613" w:type="dxa"/>
          </w:tcPr>
          <w:p w14:paraId="30AA6548" w14:textId="77777777" w:rsidR="00787F8E" w:rsidRPr="00F70B61" w:rsidRDefault="00787F8E" w:rsidP="007D6959">
            <w:pPr>
              <w:pStyle w:val="TAL"/>
              <w:rPr>
                <w:lang w:val="en-US"/>
              </w:rPr>
            </w:pPr>
            <w:r>
              <w:rPr>
                <w:lang w:val="en-US"/>
              </w:rPr>
              <w:t>UL-guaranteed bitrate</w:t>
            </w:r>
          </w:p>
        </w:tc>
        <w:tc>
          <w:tcPr>
            <w:tcW w:w="3279" w:type="dxa"/>
          </w:tcPr>
          <w:p w14:paraId="13FC3DEC" w14:textId="77777777" w:rsidR="00787F8E" w:rsidRPr="00F70B61" w:rsidRDefault="00787F8E" w:rsidP="007D6959">
            <w:pPr>
              <w:pStyle w:val="TAL"/>
              <w:rPr>
                <w:lang w:val="en-US" w:eastAsia="ja-JP"/>
              </w:rPr>
            </w:pPr>
            <w:r>
              <w:rPr>
                <w:lang w:val="en-US" w:eastAsia="ja-JP"/>
              </w:rPr>
              <w:t>The uplink guaranteed bitrate in this Alternative QoS Parameter Set.</w:t>
            </w:r>
          </w:p>
        </w:tc>
        <w:tc>
          <w:tcPr>
            <w:tcW w:w="1364" w:type="dxa"/>
          </w:tcPr>
          <w:p w14:paraId="4EE03424" w14:textId="77777777" w:rsidR="00787F8E" w:rsidRPr="00F70B61" w:rsidRDefault="00787F8E" w:rsidP="007D6959">
            <w:pPr>
              <w:pStyle w:val="TAL"/>
              <w:rPr>
                <w:szCs w:val="18"/>
                <w:lang w:val="en-US"/>
              </w:rPr>
            </w:pPr>
          </w:p>
        </w:tc>
        <w:tc>
          <w:tcPr>
            <w:tcW w:w="1748" w:type="dxa"/>
          </w:tcPr>
          <w:p w14:paraId="0A3D25C5" w14:textId="77777777" w:rsidR="00787F8E" w:rsidRPr="00F70B61" w:rsidRDefault="00787F8E" w:rsidP="007D6959">
            <w:pPr>
              <w:pStyle w:val="TAL"/>
            </w:pPr>
            <w:r w:rsidRPr="00F70B61">
              <w:t>Yes</w:t>
            </w:r>
          </w:p>
        </w:tc>
        <w:tc>
          <w:tcPr>
            <w:tcW w:w="1627" w:type="dxa"/>
          </w:tcPr>
          <w:p w14:paraId="66DE9E20" w14:textId="77777777" w:rsidR="00787F8E" w:rsidRPr="00F70B61" w:rsidRDefault="00787F8E" w:rsidP="007D6959">
            <w:pPr>
              <w:pStyle w:val="TAL"/>
            </w:pPr>
            <w:r>
              <w:t>Added</w:t>
            </w:r>
          </w:p>
        </w:tc>
      </w:tr>
      <w:tr w:rsidR="00787F8E" w:rsidRPr="00F70B61" w14:paraId="2A711E89" w14:textId="77777777" w:rsidTr="007D6959">
        <w:trPr>
          <w:cantSplit/>
        </w:trPr>
        <w:tc>
          <w:tcPr>
            <w:tcW w:w="1613" w:type="dxa"/>
          </w:tcPr>
          <w:p w14:paraId="15AB69E6" w14:textId="77777777" w:rsidR="00787F8E" w:rsidRPr="00F70B61" w:rsidRDefault="00787F8E" w:rsidP="007D6959">
            <w:pPr>
              <w:pStyle w:val="TAL"/>
              <w:rPr>
                <w:lang w:val="en-US"/>
              </w:rPr>
            </w:pPr>
            <w:r>
              <w:rPr>
                <w:lang w:val="en-US"/>
              </w:rPr>
              <w:t>DL-guaranteed bitrate</w:t>
            </w:r>
          </w:p>
        </w:tc>
        <w:tc>
          <w:tcPr>
            <w:tcW w:w="3279" w:type="dxa"/>
          </w:tcPr>
          <w:p w14:paraId="6C0A5593" w14:textId="77777777" w:rsidR="00787F8E" w:rsidRPr="00F70B61" w:rsidRDefault="00787F8E" w:rsidP="007D6959">
            <w:pPr>
              <w:pStyle w:val="TAL"/>
              <w:rPr>
                <w:lang w:val="en-US" w:eastAsia="ja-JP"/>
              </w:rPr>
            </w:pPr>
            <w:r>
              <w:rPr>
                <w:lang w:val="en-US" w:eastAsia="ja-JP"/>
              </w:rPr>
              <w:t>The downlink guaranteed bitrate in this Alternative QoS Parameter Set.</w:t>
            </w:r>
          </w:p>
        </w:tc>
        <w:tc>
          <w:tcPr>
            <w:tcW w:w="1364" w:type="dxa"/>
          </w:tcPr>
          <w:p w14:paraId="6381CB02" w14:textId="77777777" w:rsidR="00787F8E" w:rsidRPr="00F70B61" w:rsidRDefault="00787F8E" w:rsidP="007D6959">
            <w:pPr>
              <w:pStyle w:val="TAL"/>
              <w:rPr>
                <w:szCs w:val="18"/>
                <w:lang w:val="en-US"/>
              </w:rPr>
            </w:pPr>
          </w:p>
        </w:tc>
        <w:tc>
          <w:tcPr>
            <w:tcW w:w="1748" w:type="dxa"/>
          </w:tcPr>
          <w:p w14:paraId="0555E711" w14:textId="77777777" w:rsidR="00787F8E" w:rsidRPr="00F70B61" w:rsidRDefault="00787F8E" w:rsidP="007D6959">
            <w:pPr>
              <w:pStyle w:val="TAL"/>
            </w:pPr>
            <w:r w:rsidRPr="00F70B61">
              <w:t>Yes</w:t>
            </w:r>
          </w:p>
        </w:tc>
        <w:tc>
          <w:tcPr>
            <w:tcW w:w="1627" w:type="dxa"/>
          </w:tcPr>
          <w:p w14:paraId="4B8E3AC3" w14:textId="77777777" w:rsidR="00787F8E" w:rsidRPr="00F70B61" w:rsidRDefault="00787F8E" w:rsidP="007D6959">
            <w:pPr>
              <w:pStyle w:val="TAL"/>
            </w:pPr>
            <w:r>
              <w:t>Added</w:t>
            </w:r>
          </w:p>
        </w:tc>
      </w:tr>
      <w:tr w:rsidR="00787F8E" w:rsidRPr="00F70B61" w14:paraId="6CB70EA7" w14:textId="77777777" w:rsidTr="007D6959">
        <w:trPr>
          <w:cantSplit/>
        </w:trPr>
        <w:tc>
          <w:tcPr>
            <w:tcW w:w="1613" w:type="dxa"/>
          </w:tcPr>
          <w:p w14:paraId="50AD437D" w14:textId="77777777" w:rsidR="00787F8E" w:rsidRPr="00627C98" w:rsidRDefault="00787F8E" w:rsidP="007D6959">
            <w:pPr>
              <w:pStyle w:val="TAL"/>
              <w:rPr>
                <w:b/>
                <w:lang w:val="en-US"/>
              </w:rPr>
            </w:pPr>
            <w:r>
              <w:rPr>
                <w:b/>
                <w:lang w:val="en-US"/>
              </w:rPr>
              <w:t>TSC Assistance Container</w:t>
            </w:r>
          </w:p>
        </w:tc>
        <w:tc>
          <w:tcPr>
            <w:tcW w:w="3279" w:type="dxa"/>
          </w:tcPr>
          <w:p w14:paraId="2202E475" w14:textId="77777777" w:rsidR="00787F8E" w:rsidRDefault="00787F8E" w:rsidP="007D6959">
            <w:pPr>
              <w:pStyle w:val="TAL"/>
              <w:rPr>
                <w:i/>
                <w:lang w:val="en-US" w:eastAsia="ja-JP"/>
              </w:rPr>
            </w:pPr>
            <w:r>
              <w:rPr>
                <w:i/>
                <w:lang w:val="en-US" w:eastAsia="ja-JP"/>
              </w:rPr>
              <w:t>This part defines parameters provided by TSN AF. Following are the parameters:</w:t>
            </w:r>
          </w:p>
          <w:p w14:paraId="6403325F" w14:textId="77777777" w:rsidR="00787F8E" w:rsidRDefault="00787F8E" w:rsidP="007D695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69B0467E" w14:textId="77777777" w:rsidR="00787F8E" w:rsidRDefault="00787F8E" w:rsidP="007D695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2A8D43C4" w14:textId="77777777" w:rsidR="00787F8E" w:rsidRPr="00627C98" w:rsidRDefault="00787F8E" w:rsidP="007D6959">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086D7093" w14:textId="77777777" w:rsidR="00787F8E" w:rsidRPr="00F70B61" w:rsidRDefault="00787F8E" w:rsidP="007D6959">
            <w:pPr>
              <w:pStyle w:val="TAL"/>
              <w:rPr>
                <w:szCs w:val="18"/>
                <w:lang w:val="en-US"/>
              </w:rPr>
            </w:pPr>
          </w:p>
        </w:tc>
        <w:tc>
          <w:tcPr>
            <w:tcW w:w="1748" w:type="dxa"/>
          </w:tcPr>
          <w:p w14:paraId="69847DFC" w14:textId="77777777" w:rsidR="00787F8E" w:rsidRPr="00834DA8" w:rsidRDefault="00787F8E" w:rsidP="007D6959">
            <w:pPr>
              <w:pStyle w:val="TAL"/>
            </w:pPr>
            <w:r>
              <w:t>No</w:t>
            </w:r>
          </w:p>
        </w:tc>
        <w:tc>
          <w:tcPr>
            <w:tcW w:w="1627" w:type="dxa"/>
          </w:tcPr>
          <w:p w14:paraId="1AE20A6F" w14:textId="77777777" w:rsidR="00787F8E" w:rsidRPr="00627C98" w:rsidRDefault="00787F8E" w:rsidP="007D6959">
            <w:pPr>
              <w:pStyle w:val="TAL"/>
            </w:pPr>
            <w:r>
              <w:t>Added</w:t>
            </w:r>
          </w:p>
        </w:tc>
      </w:tr>
      <w:tr w:rsidR="00787F8E" w:rsidRPr="00F70B61" w14:paraId="36E291BF" w14:textId="77777777" w:rsidTr="007D6959">
        <w:trPr>
          <w:cantSplit/>
        </w:trPr>
        <w:tc>
          <w:tcPr>
            <w:tcW w:w="1613" w:type="dxa"/>
          </w:tcPr>
          <w:p w14:paraId="45B9FDB3" w14:textId="77777777" w:rsidR="00787F8E" w:rsidRPr="00627C98" w:rsidRDefault="00787F8E" w:rsidP="007D6959">
            <w:pPr>
              <w:pStyle w:val="TAL"/>
              <w:rPr>
                <w:b/>
                <w:lang w:val="en-US"/>
              </w:rPr>
            </w:pPr>
            <w:r>
              <w:rPr>
                <w:b/>
                <w:lang w:val="en-US"/>
              </w:rPr>
              <w:t>Downlink Data Notification Control</w:t>
            </w:r>
          </w:p>
        </w:tc>
        <w:tc>
          <w:tcPr>
            <w:tcW w:w="3279" w:type="dxa"/>
          </w:tcPr>
          <w:p w14:paraId="0B469E90" w14:textId="24C3DA81" w:rsidR="00787F8E" w:rsidRPr="00627C98" w:rsidRDefault="00787F8E" w:rsidP="007D6959">
            <w:pPr>
              <w:pStyle w:val="TAL"/>
              <w:rPr>
                <w:i/>
                <w:lang w:val="en-US" w:eastAsia="ja-JP"/>
              </w:rPr>
            </w:pPr>
            <w:del w:id="1067" w:author="23.503_CR0522_(Rel-16)_5G_CIoT" w:date="2021-03-29T10:57:00Z">
              <w:r w:rsidDel="009D0ABB">
                <w:rPr>
                  <w:i/>
                  <w:lang w:val="en-US" w:eastAsia="ja-JP"/>
                </w:rPr>
                <w:delText xml:space="preserve">Indicates whether downlink data notification is required and how to notify </w:delText>
              </w:r>
            </w:del>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787F8E" w:rsidRPr="00F70B61" w:rsidRDefault="00787F8E" w:rsidP="007D6959">
            <w:pPr>
              <w:pStyle w:val="TAL"/>
              <w:rPr>
                <w:szCs w:val="18"/>
                <w:lang w:val="en-US"/>
              </w:rPr>
            </w:pPr>
          </w:p>
        </w:tc>
        <w:tc>
          <w:tcPr>
            <w:tcW w:w="1748" w:type="dxa"/>
          </w:tcPr>
          <w:p w14:paraId="6B6F197E" w14:textId="77777777" w:rsidR="00787F8E" w:rsidRPr="00F70B61" w:rsidRDefault="00787F8E" w:rsidP="007D6959">
            <w:pPr>
              <w:pStyle w:val="TAL"/>
            </w:pPr>
          </w:p>
        </w:tc>
        <w:tc>
          <w:tcPr>
            <w:tcW w:w="1627" w:type="dxa"/>
          </w:tcPr>
          <w:p w14:paraId="2031F076" w14:textId="77777777" w:rsidR="00787F8E" w:rsidRPr="00627C98" w:rsidRDefault="00787F8E" w:rsidP="007D6959">
            <w:pPr>
              <w:pStyle w:val="TAL"/>
            </w:pPr>
          </w:p>
        </w:tc>
      </w:tr>
      <w:tr w:rsidR="00787F8E" w:rsidRPr="00F70B61" w14:paraId="6DECD19A" w14:textId="77777777" w:rsidTr="007D6959">
        <w:trPr>
          <w:cantSplit/>
        </w:trPr>
        <w:tc>
          <w:tcPr>
            <w:tcW w:w="1613" w:type="dxa"/>
          </w:tcPr>
          <w:p w14:paraId="2CFE0CAD" w14:textId="6E4637D3" w:rsidR="00787F8E" w:rsidRPr="00F70B61" w:rsidRDefault="00787F8E" w:rsidP="007D6959">
            <w:pPr>
              <w:pStyle w:val="TAL"/>
              <w:rPr>
                <w:lang w:val="en-US"/>
              </w:rPr>
            </w:pPr>
            <w:r>
              <w:rPr>
                <w:lang w:val="en-US"/>
              </w:rPr>
              <w:t>Notification control</w:t>
            </w:r>
            <w:ins w:id="1068" w:author="23.503_CR0522_(Rel-16)_5G_CIoT" w:date="2021-03-29T10:57:00Z">
              <w:r w:rsidR="009D0ABB">
                <w:rPr>
                  <w:lang w:val="en-US"/>
                </w:rPr>
                <w:t xml:space="preserve"> for DDD</w:t>
              </w:r>
            </w:ins>
            <w:del w:id="1069" w:author="23.503_CR0522_(Rel-16)_5G_CIoT" w:date="2021-03-29T10:57:00Z">
              <w:r w:rsidDel="009D0ABB">
                <w:rPr>
                  <w:lang w:val="en-US"/>
                </w:rPr>
                <w:delText xml:space="preserve"> of downlink data delivery</w:delText>
              </w:r>
            </w:del>
            <w:r>
              <w:rPr>
                <w:lang w:val="en-US"/>
              </w:rPr>
              <w:t xml:space="preserve"> status</w:t>
            </w:r>
          </w:p>
        </w:tc>
        <w:tc>
          <w:tcPr>
            <w:tcW w:w="3279" w:type="dxa"/>
          </w:tcPr>
          <w:p w14:paraId="29391CD8" w14:textId="1D321619" w:rsidR="00787F8E" w:rsidRPr="00F70B61" w:rsidRDefault="00787F8E" w:rsidP="007D6959">
            <w:pPr>
              <w:pStyle w:val="TAL"/>
              <w:rPr>
                <w:lang w:val="en-US" w:eastAsia="ja-JP"/>
              </w:rPr>
            </w:pPr>
            <w:r>
              <w:rPr>
                <w:lang w:val="en-US" w:eastAsia="ja-JP"/>
              </w:rPr>
              <w:t xml:space="preserve">Indicates </w:t>
            </w:r>
            <w:del w:id="1070" w:author="23.503_CR0522_(Rel-16)_5G_CIoT" w:date="2021-03-29T10:57:00Z">
              <w:r w:rsidDel="009D0ABB">
                <w:rPr>
                  <w:lang w:val="en-US" w:eastAsia="ja-JP"/>
                </w:rPr>
                <w:delText xml:space="preserve">whether </w:delText>
              </w:r>
            </w:del>
            <w:ins w:id="1071" w:author="23.503_CR0522_(Rel-16)_5G_CIoT" w:date="2021-03-29T10:57:00Z">
              <w:r w:rsidR="009D0ABB">
                <w:rPr>
                  <w:lang w:val="en-US" w:eastAsia="ja-JP"/>
                </w:rPr>
                <w:t xml:space="preserve">that </w:t>
              </w:r>
            </w:ins>
            <w:r>
              <w:rPr>
                <w:lang w:val="en-US" w:eastAsia="ja-JP"/>
              </w:rPr>
              <w:t>notification</w:t>
            </w:r>
            <w:ins w:id="1072" w:author="23.503_CR0522_(Rel-16)_5G_CIoT" w:date="2021-03-29T10:57:00Z">
              <w:r w:rsidR="009D0ABB">
                <w:rPr>
                  <w:lang w:val="en-US" w:eastAsia="ja-JP"/>
                </w:rPr>
                <w:t>s</w:t>
              </w:r>
            </w:ins>
            <w:r>
              <w:rPr>
                <w:lang w:val="en-US" w:eastAsia="ja-JP"/>
              </w:rPr>
              <w:t xml:space="preserve"> of downlink data delivery status </w:t>
            </w:r>
            <w:del w:id="1073" w:author="23.503_CR0522_(Rel-16)_5G_CIoT" w:date="2021-03-29T10:58:00Z">
              <w:r w:rsidDel="009D0ABB">
                <w:rPr>
                  <w:lang w:val="en-US" w:eastAsia="ja-JP"/>
                </w:rPr>
                <w:delText xml:space="preserve">is </w:delText>
              </w:r>
            </w:del>
            <w:ins w:id="1074" w:author="23.503_CR0522_(Rel-16)_5G_CIoT" w:date="2021-03-29T10:58:00Z">
              <w:r w:rsidR="009D0ABB">
                <w:rPr>
                  <w:lang w:val="en-US" w:eastAsia="ja-JP"/>
                </w:rPr>
                <w:t xml:space="preserve">are </w:t>
              </w:r>
            </w:ins>
            <w:r>
              <w:rPr>
                <w:lang w:val="en-US" w:eastAsia="ja-JP"/>
              </w:rPr>
              <w:t>required and</w:t>
            </w:r>
            <w:ins w:id="1075" w:author="23.503_CR0522_(Rel-16)_5G_CIoT" w:date="2021-03-29T10:58:00Z">
              <w:r w:rsidR="009D0ABB">
                <w:rPr>
                  <w:lang w:val="en-US" w:eastAsia="ja-JP"/>
                </w:rPr>
                <w:t xml:space="preserve"> the requested type of such notifications</w:t>
              </w:r>
            </w:ins>
            <w:del w:id="1076" w:author="23.503_CR0522_(Rel-16)_5G_CIoT" w:date="2021-03-29T10:58:00Z">
              <w:r w:rsidDel="009D0ABB">
                <w:rPr>
                  <w:lang w:val="en-US" w:eastAsia="ja-JP"/>
                </w:rPr>
                <w:delText xml:space="preserve"> related information as specified in clause 4.15.3 of TS 23.502 [3]</w:delText>
              </w:r>
            </w:del>
            <w:r>
              <w:rPr>
                <w:lang w:val="en-US" w:eastAsia="ja-JP"/>
              </w:rPr>
              <w:t>.</w:t>
            </w:r>
          </w:p>
        </w:tc>
        <w:tc>
          <w:tcPr>
            <w:tcW w:w="1364" w:type="dxa"/>
          </w:tcPr>
          <w:p w14:paraId="0F1455B3" w14:textId="77777777" w:rsidR="00787F8E" w:rsidRPr="00F70B61" w:rsidRDefault="00787F8E" w:rsidP="007D6959">
            <w:pPr>
              <w:pStyle w:val="TAL"/>
              <w:rPr>
                <w:szCs w:val="18"/>
                <w:lang w:val="en-US"/>
              </w:rPr>
            </w:pPr>
          </w:p>
        </w:tc>
        <w:tc>
          <w:tcPr>
            <w:tcW w:w="1748" w:type="dxa"/>
          </w:tcPr>
          <w:p w14:paraId="1A287598" w14:textId="77777777" w:rsidR="00787F8E" w:rsidRPr="00F70B61" w:rsidRDefault="00787F8E" w:rsidP="007D6959">
            <w:pPr>
              <w:pStyle w:val="TAL"/>
            </w:pPr>
            <w:r w:rsidRPr="00F70B61">
              <w:t>Yes</w:t>
            </w:r>
          </w:p>
        </w:tc>
        <w:tc>
          <w:tcPr>
            <w:tcW w:w="1627" w:type="dxa"/>
          </w:tcPr>
          <w:p w14:paraId="1D33F939" w14:textId="77777777" w:rsidR="00787F8E" w:rsidRPr="00834DA8" w:rsidRDefault="00787F8E" w:rsidP="007D6959">
            <w:pPr>
              <w:pStyle w:val="TAL"/>
            </w:pPr>
            <w:r>
              <w:t>Added</w:t>
            </w:r>
          </w:p>
        </w:tc>
      </w:tr>
      <w:tr w:rsidR="00787F8E" w:rsidRPr="00F70B61" w14:paraId="77DA768B" w14:textId="77777777" w:rsidTr="007D6959">
        <w:trPr>
          <w:cantSplit/>
        </w:trPr>
        <w:tc>
          <w:tcPr>
            <w:tcW w:w="1613" w:type="dxa"/>
          </w:tcPr>
          <w:p w14:paraId="3131EF3E" w14:textId="2FE72D19" w:rsidR="00787F8E" w:rsidRPr="00F70B61" w:rsidRDefault="00787F8E" w:rsidP="007D6959">
            <w:pPr>
              <w:pStyle w:val="TAL"/>
              <w:rPr>
                <w:lang w:val="en-US"/>
              </w:rPr>
            </w:pPr>
            <w:r>
              <w:rPr>
                <w:lang w:val="en-US"/>
              </w:rPr>
              <w:t xml:space="preserve">Notification Control </w:t>
            </w:r>
            <w:del w:id="1077" w:author="23.503_CR0522_(Rel-16)_5G_CIoT" w:date="2021-03-29T10:58:00Z">
              <w:r w:rsidDel="009D0ABB">
                <w:rPr>
                  <w:lang w:val="en-US"/>
                </w:rPr>
                <w:delText xml:space="preserve">of </w:delText>
              </w:r>
            </w:del>
            <w:ins w:id="1078" w:author="23.503_CR0522_(Rel-16)_5G_CIoT" w:date="2021-03-29T10:58:00Z">
              <w:r w:rsidR="009D0ABB">
                <w:rPr>
                  <w:lang w:val="en-US"/>
                </w:rPr>
                <w:t xml:space="preserve">for </w:t>
              </w:r>
            </w:ins>
            <w:r>
              <w:rPr>
                <w:lang w:val="en-US"/>
              </w:rPr>
              <w:t>DDN Failure</w:t>
            </w:r>
          </w:p>
        </w:tc>
        <w:tc>
          <w:tcPr>
            <w:tcW w:w="3279" w:type="dxa"/>
          </w:tcPr>
          <w:p w14:paraId="63B3DF62" w14:textId="0C10577B" w:rsidR="00787F8E" w:rsidRPr="00F70B61" w:rsidRDefault="00787F8E" w:rsidP="007D6959">
            <w:pPr>
              <w:pStyle w:val="TAL"/>
              <w:rPr>
                <w:lang w:val="en-US" w:eastAsia="ja-JP"/>
              </w:rPr>
            </w:pPr>
            <w:r>
              <w:rPr>
                <w:lang w:val="en-US" w:eastAsia="ja-JP"/>
              </w:rPr>
              <w:t xml:space="preserve">Indicates </w:t>
            </w:r>
            <w:del w:id="1079" w:author="23.503_CR0522_(Rel-16)_5G_CIoT" w:date="2021-03-29T10:58:00Z">
              <w:r w:rsidDel="009D0ABB">
                <w:rPr>
                  <w:lang w:val="en-US" w:eastAsia="ja-JP"/>
                </w:rPr>
                <w:delText xml:space="preserve">whether </w:delText>
              </w:r>
            </w:del>
            <w:ins w:id="1080" w:author="23.503_CR0522_(Rel-16)_5G_CIoT" w:date="2021-03-29T10:58:00Z">
              <w:r w:rsidR="009D0ABB">
                <w:rPr>
                  <w:lang w:val="en-US" w:eastAsia="ja-JP"/>
                </w:rPr>
                <w:t xml:space="preserve">that </w:t>
              </w:r>
            </w:ins>
            <w:r>
              <w:rPr>
                <w:lang w:val="en-US" w:eastAsia="ja-JP"/>
              </w:rPr>
              <w:t>notification</w:t>
            </w:r>
            <w:ins w:id="1081" w:author="23.503_CR0522_(Rel-16)_5G_CIoT" w:date="2021-03-29T10:58:00Z">
              <w:r w:rsidR="009D0ABB">
                <w:rPr>
                  <w:lang w:val="en-US" w:eastAsia="ja-JP"/>
                </w:rPr>
                <w:t>s</w:t>
              </w:r>
            </w:ins>
            <w:r>
              <w:rPr>
                <w:lang w:val="en-US" w:eastAsia="ja-JP"/>
              </w:rPr>
              <w:t xml:space="preserve"> of DDN Failure</w:t>
            </w:r>
            <w:ins w:id="1082" w:author="23.503_CR0522_(Rel-16)_5G_CIoT" w:date="2021-03-29T10:58:00Z">
              <w:r w:rsidR="009D0ABB">
                <w:rPr>
                  <w:lang w:val="en-US" w:eastAsia="ja-JP"/>
                </w:rPr>
                <w:t xml:space="preserve"> </w:t>
              </w:r>
            </w:ins>
            <w:ins w:id="1083" w:author="23.503_CR0522_(Rel-16)_5G_CIoT" w:date="2021-03-29T10:59:00Z">
              <w:r w:rsidR="009D0ABB">
                <w:rPr>
                  <w:lang w:val="en-US" w:eastAsia="ja-JP"/>
                </w:rPr>
                <w:t>are required</w:t>
              </w:r>
            </w:ins>
            <w:del w:id="1084" w:author="23.503_CR0522_(Rel-16)_5G_CIoT" w:date="2021-03-29T10:59:00Z">
              <w:r w:rsidDel="009D0ABB">
                <w:rPr>
                  <w:lang w:val="en-US" w:eastAsia="ja-JP"/>
                </w:rPr>
                <w:delText xml:space="preserve"> is requested as specified in clause 4.15.3 of TS 23.502 [3]</w:delText>
              </w:r>
            </w:del>
            <w:r>
              <w:rPr>
                <w:lang w:val="en-US" w:eastAsia="ja-JP"/>
              </w:rPr>
              <w:t>.</w:t>
            </w:r>
          </w:p>
        </w:tc>
        <w:tc>
          <w:tcPr>
            <w:tcW w:w="1364" w:type="dxa"/>
          </w:tcPr>
          <w:p w14:paraId="068DA5D8" w14:textId="77777777" w:rsidR="00787F8E" w:rsidRPr="00F70B61" w:rsidRDefault="00787F8E" w:rsidP="007D6959">
            <w:pPr>
              <w:pStyle w:val="TAL"/>
              <w:rPr>
                <w:szCs w:val="18"/>
                <w:lang w:val="en-US"/>
              </w:rPr>
            </w:pPr>
          </w:p>
        </w:tc>
        <w:tc>
          <w:tcPr>
            <w:tcW w:w="1748" w:type="dxa"/>
          </w:tcPr>
          <w:p w14:paraId="032010E3" w14:textId="77777777" w:rsidR="00787F8E" w:rsidRPr="00F70B61" w:rsidRDefault="00787F8E" w:rsidP="007D6959">
            <w:pPr>
              <w:pStyle w:val="TAL"/>
            </w:pPr>
            <w:r w:rsidRPr="00F70B61">
              <w:t>Yes</w:t>
            </w:r>
          </w:p>
        </w:tc>
        <w:tc>
          <w:tcPr>
            <w:tcW w:w="1627" w:type="dxa"/>
          </w:tcPr>
          <w:p w14:paraId="00347789" w14:textId="77777777" w:rsidR="00787F8E" w:rsidRPr="00F70B61" w:rsidRDefault="00787F8E" w:rsidP="007D6959">
            <w:pPr>
              <w:pStyle w:val="TAL"/>
            </w:pPr>
            <w:r>
              <w:t>Added</w:t>
            </w:r>
          </w:p>
        </w:tc>
      </w:tr>
      <w:tr w:rsidR="00787F8E" w:rsidRPr="00F70B61" w14:paraId="44C0EF17" w14:textId="77777777" w:rsidTr="007D6959">
        <w:trPr>
          <w:cantSplit/>
        </w:trPr>
        <w:tc>
          <w:tcPr>
            <w:tcW w:w="9631" w:type="dxa"/>
            <w:gridSpan w:val="5"/>
          </w:tcPr>
          <w:p w14:paraId="1302B70B" w14:textId="77777777" w:rsidR="00787F8E" w:rsidRPr="00F70B61" w:rsidRDefault="00787F8E" w:rsidP="007D695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787F8E" w:rsidRPr="00F70B61" w:rsidRDefault="00787F8E" w:rsidP="007D695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787F8E" w:rsidRPr="00F70B61" w:rsidRDefault="00787F8E" w:rsidP="007D6959">
            <w:pPr>
              <w:pStyle w:val="TAN"/>
            </w:pPr>
            <w:r w:rsidRPr="00F70B61">
              <w:t>NOTE 3:</w:t>
            </w:r>
            <w:r w:rsidRPr="00F70B61">
              <w:tab/>
              <w:t>Either service data flow filter(s) or application identifier shall be defined per each rule.</w:t>
            </w:r>
          </w:p>
          <w:p w14:paraId="13B30659" w14:textId="77777777" w:rsidR="00787F8E" w:rsidRPr="00F70B61" w:rsidRDefault="00787F8E" w:rsidP="007D695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6073FD3" w14:textId="77777777" w:rsidR="00787F8E" w:rsidRPr="00F70B61" w:rsidRDefault="00787F8E" w:rsidP="007D6959">
            <w:pPr>
              <w:pStyle w:val="TAN"/>
            </w:pPr>
            <w:r w:rsidRPr="00F70B61">
              <w:t>NOTE 5:</w:t>
            </w:r>
            <w:r w:rsidRPr="00F70B61">
              <w:tab/>
              <w:t>Optional and applicable only if application identifier exists within the rule.</w:t>
            </w:r>
          </w:p>
          <w:p w14:paraId="6F286408" w14:textId="77777777" w:rsidR="00787F8E" w:rsidRPr="00F70B61" w:rsidRDefault="00787F8E" w:rsidP="007D6959">
            <w:pPr>
              <w:pStyle w:val="TAN"/>
            </w:pPr>
            <w:r w:rsidRPr="00F70B61">
              <w:t>NOTE 6:</w:t>
            </w:r>
            <w:r w:rsidRPr="00F70B61">
              <w:tab/>
              <w:t>Applicable to sponsored data connectivity.</w:t>
            </w:r>
          </w:p>
          <w:p w14:paraId="7B9273B3" w14:textId="77777777" w:rsidR="00787F8E" w:rsidRPr="00F70B61" w:rsidRDefault="00787F8E" w:rsidP="007D6959">
            <w:pPr>
              <w:pStyle w:val="TAN"/>
            </w:pPr>
            <w:r w:rsidRPr="00F70B61">
              <w:t>NOTE 7:</w:t>
            </w:r>
            <w:r w:rsidRPr="00F70B61">
              <w:tab/>
              <w:t>Mandatory if there is no default charging method for the PDU Session.</w:t>
            </w:r>
          </w:p>
          <w:p w14:paraId="3C6D9057" w14:textId="77777777" w:rsidR="00787F8E" w:rsidRPr="00F70B61" w:rsidRDefault="00787F8E" w:rsidP="007D6959">
            <w:pPr>
              <w:pStyle w:val="TAN"/>
            </w:pPr>
            <w:r w:rsidRPr="00F70B61">
              <w:t>NOTE 8:</w:t>
            </w:r>
            <w:r w:rsidRPr="00F70B61">
              <w:tab/>
              <w:t>Optional and applicable only if application identifier exists within the rule.</w:t>
            </w:r>
          </w:p>
          <w:p w14:paraId="52472C40" w14:textId="77777777" w:rsidR="00787F8E" w:rsidRPr="00F70B61" w:rsidRDefault="00787F8E" w:rsidP="007D6959">
            <w:pPr>
              <w:pStyle w:val="TAN"/>
            </w:pPr>
            <w:r w:rsidRPr="00F70B61">
              <w:t>NOTE 9:</w:t>
            </w:r>
            <w:r w:rsidRPr="00F70B61">
              <w:tab/>
              <w:t>If Redirect is enabled.</w:t>
            </w:r>
          </w:p>
          <w:p w14:paraId="0F797A81" w14:textId="77777777" w:rsidR="00787F8E" w:rsidRPr="00F70B61" w:rsidRDefault="00787F8E" w:rsidP="007D6959">
            <w:pPr>
              <w:pStyle w:val="TAN"/>
            </w:pPr>
            <w:r w:rsidRPr="00F70B61">
              <w:t>NOTE 10:</w:t>
            </w:r>
            <w:r w:rsidRPr="00F70B61">
              <w:tab/>
              <w:t>Mandatory when</w:t>
            </w:r>
            <w:r>
              <w:t xml:space="preserve"> Bind to QoS Flow associated with the default QoS rule is not present</w:t>
            </w:r>
            <w:r w:rsidRPr="00F70B61">
              <w:t>.</w:t>
            </w:r>
          </w:p>
          <w:p w14:paraId="425D65E1" w14:textId="77777777" w:rsidR="00787F8E" w:rsidRPr="00F70B61" w:rsidRDefault="00787F8E" w:rsidP="007D695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41A395D" w14:textId="77777777" w:rsidR="00787F8E" w:rsidRPr="00F70B61" w:rsidRDefault="00787F8E" w:rsidP="007D695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787F8E" w:rsidRDefault="00787F8E" w:rsidP="007D695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6313687" w14:textId="77777777" w:rsidR="00787F8E" w:rsidRDefault="00787F8E" w:rsidP="007D6959">
            <w:pPr>
              <w:pStyle w:val="TAN"/>
            </w:pPr>
            <w:r>
              <w:t>NOTE 14:</w:t>
            </w:r>
            <w:r>
              <w:tab/>
              <w:t>Optional and applicable only when a value different from the standardized value for this 5QI in Table 5.7.4-1 TS 23.501 [2] is required.</w:t>
            </w:r>
          </w:p>
          <w:p w14:paraId="79059F8C" w14:textId="77777777" w:rsidR="00787F8E" w:rsidRDefault="00787F8E" w:rsidP="007D6959">
            <w:pPr>
              <w:pStyle w:val="TAN"/>
            </w:pPr>
            <w:r>
              <w:t>NOTE 15:</w:t>
            </w:r>
            <w:r>
              <w:tab/>
              <w:t>Optional and applicable only for GBR service data flow.</w:t>
            </w:r>
          </w:p>
          <w:p w14:paraId="67C6BB23" w14:textId="77777777" w:rsidR="00787F8E" w:rsidRDefault="00787F8E" w:rsidP="007D6959">
            <w:pPr>
              <w:pStyle w:val="TAN"/>
            </w:pPr>
            <w:r w:rsidRPr="00023E00">
              <w:t>NOTE</w:t>
            </w:r>
            <w:r>
              <w:t> 16</w:t>
            </w:r>
            <w:r w:rsidRPr="00023E00">
              <w:t>:</w:t>
            </w:r>
            <w:r>
              <w:tab/>
            </w:r>
            <w:r w:rsidRPr="00023E00">
              <w:t>Usage of the charging information in described in TS</w:t>
            </w:r>
            <w:r>
              <w:t> </w:t>
            </w:r>
            <w:r w:rsidRPr="00023E00">
              <w:t>32.255</w:t>
            </w:r>
            <w:r>
              <w:t> [21].</w:t>
            </w:r>
          </w:p>
          <w:p w14:paraId="4E062287" w14:textId="77777777" w:rsidR="00787F8E" w:rsidRDefault="00787F8E" w:rsidP="007D6959">
            <w:pPr>
              <w:pStyle w:val="TAN"/>
            </w:pPr>
            <w:r>
              <w:t>NOTE 17:</w:t>
            </w:r>
            <w:r>
              <w:tab/>
              <w:t>Only one PCC rule can contain this attribute and this PCC rule shall not contain the attribute Bind to QoS Flow associated with the default QoS rule.</w:t>
            </w:r>
          </w:p>
          <w:p w14:paraId="5C6775B3" w14:textId="77777777" w:rsidR="00787F8E" w:rsidRDefault="00787F8E" w:rsidP="007D6959">
            <w:pPr>
              <w:pStyle w:val="TAN"/>
            </w:pPr>
            <w:r>
              <w:t>NOTE 18:</w:t>
            </w:r>
            <w:r>
              <w:tab/>
              <w:t>Only one of the two shall be present in a PCC rule.</w:t>
            </w:r>
          </w:p>
          <w:p w14:paraId="081B3A02" w14:textId="77777777" w:rsidR="00787F8E" w:rsidRDefault="00787F8E" w:rsidP="007D695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787F8E" w:rsidRDefault="00787F8E" w:rsidP="007D6959">
            <w:pPr>
              <w:pStyle w:val="TAN"/>
            </w:pPr>
            <w:r>
              <w:t>NOTE 20:</w:t>
            </w:r>
            <w:r>
              <w:tab/>
              <w:t xml:space="preserve">Only applicable to a PCC Rules provided to a MA PDU </w:t>
            </w:r>
            <w:r w:rsidR="005C461D">
              <w:t>S</w:t>
            </w:r>
            <w:r>
              <w:t>ession.</w:t>
            </w:r>
          </w:p>
          <w:p w14:paraId="1B397878" w14:textId="77777777" w:rsidR="00787F8E" w:rsidRDefault="00787F8E" w:rsidP="007D6959">
            <w:pPr>
              <w:pStyle w:val="TAN"/>
            </w:pPr>
            <w:r>
              <w:t>NOTE 21:</w:t>
            </w:r>
            <w:r>
              <w:tab/>
              <w:t>Mandatory when MA PDU Session Control information is provided.</w:t>
            </w:r>
          </w:p>
          <w:p w14:paraId="06CF51CA" w14:textId="77777777" w:rsidR="00787F8E" w:rsidRDefault="00787F8E" w:rsidP="007D695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787F8E" w:rsidRDefault="00787F8E" w:rsidP="007D6959">
            <w:pPr>
              <w:pStyle w:val="TAN"/>
            </w:pPr>
            <w:r>
              <w:t>NOTE 23:</w:t>
            </w:r>
            <w:r>
              <w:tab/>
              <w:t>When a Monitoring key for Non-3GPP access is provided, the Monitoring key (in the Usage Monitoring Control Section) shall be used to monitor usage of the packets carried via the 3GPP access.</w:t>
            </w:r>
          </w:p>
          <w:p w14:paraId="2FCECA5F" w14:textId="77777777" w:rsidR="00787F8E" w:rsidRDefault="00787F8E" w:rsidP="007D6959">
            <w:pPr>
              <w:pStyle w:val="TAN"/>
            </w:pPr>
            <w:r>
              <w:t>NOTE 24:</w:t>
            </w:r>
            <w:r>
              <w:tab/>
              <w:t>Optional and applicable only for GBR service data flow with QoS Notification Control enabled.</w:t>
            </w:r>
          </w:p>
          <w:p w14:paraId="2B367BF3" w14:textId="77777777" w:rsidR="00787F8E" w:rsidRDefault="00787F8E" w:rsidP="007D6959">
            <w:pPr>
              <w:pStyle w:val="TAN"/>
            </w:pPr>
            <w:r>
              <w:t>NOTE 25:</w:t>
            </w:r>
            <w:r>
              <w:tab/>
              <w:t>Optional and applicable only for GBR service data flow for which Alternative QoS Parameter Set(s) are provided.</w:t>
            </w:r>
          </w:p>
          <w:p w14:paraId="643DE028" w14:textId="77777777" w:rsidR="00787F8E" w:rsidRDefault="00787F8E" w:rsidP="007D6959">
            <w:pPr>
              <w:pStyle w:val="TAN"/>
            </w:pPr>
            <w:r>
              <w:t>NOTE 26:</w:t>
            </w:r>
            <w:r>
              <w:tab/>
              <w:t>One or more Alternative QoS Parameter Sets can be provided in a prioritized order starting with the Alternative QoS Parameter Set that has the highest priority.</w:t>
            </w:r>
          </w:p>
          <w:p w14:paraId="34CD584A" w14:textId="77777777" w:rsidR="00787F8E" w:rsidRPr="00A12350" w:rsidRDefault="00787F8E" w:rsidP="007D6959">
            <w:pPr>
              <w:pStyle w:val="TAN"/>
            </w:pPr>
            <w:r>
              <w:t>NOTE 27:</w:t>
            </w:r>
            <w:r>
              <w:tab/>
              <w:t>Mandatory in MA PDU Session Control information only when there is application identifier in the service data flow template.</w:t>
            </w:r>
          </w:p>
        </w:tc>
      </w:tr>
    </w:tbl>
    <w:p w14:paraId="38A127E3" w14:textId="77777777" w:rsidR="00787F8E" w:rsidRPr="00F70B61" w:rsidRDefault="00787F8E" w:rsidP="00787F8E">
      <w:pPr>
        <w:pStyle w:val="FP"/>
      </w:pPr>
    </w:p>
    <w:p w14:paraId="198403D6" w14:textId="77777777" w:rsidR="00787F8E" w:rsidRDefault="00787F8E" w:rsidP="00787F8E">
      <w:r>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Default="00787F8E" w:rsidP="00787F8E">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Default="00787F8E" w:rsidP="00787F8E">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Default="00787F8E" w:rsidP="00787F8E">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F70B61" w:rsidRDefault="00787F8E" w:rsidP="00787F8E">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F48C60B" w14:textId="77777777" w:rsidR="00787F8E" w:rsidRDefault="00787F8E" w:rsidP="00787F8E">
      <w:pPr>
        <w:pStyle w:val="NO"/>
      </w:pPr>
      <w:r>
        <w:t>NOTE 3:</w:t>
      </w:r>
      <w:r>
        <w:tab/>
        <w:t>Predefined PCC rules may include service data flow templates, which support extended capabilities, including enhanced capabilities to identify events associated with application protocols.</w:t>
      </w:r>
    </w:p>
    <w:p w14:paraId="55E28596" w14:textId="77777777" w:rsidR="00787F8E" w:rsidRDefault="00787F8E" w:rsidP="00787F8E">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6E2BB36A" w14:textId="77777777" w:rsidR="00787F8E" w:rsidRDefault="00787F8E" w:rsidP="00787F8E">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Default="00787F8E" w:rsidP="00787F8E">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E49E136" w14:textId="77777777" w:rsidR="00787F8E" w:rsidRPr="00023E00" w:rsidRDefault="00787F8E" w:rsidP="00787F8E">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Default="00787F8E" w:rsidP="00787F8E">
      <w:pPr>
        <w:pStyle w:val="NO"/>
      </w:pPr>
      <w:r>
        <w:t>NOTE 4:</w:t>
      </w:r>
      <w:r>
        <w:tab/>
        <w:t>Assigning the same Charging key for several service data flows implies that the charging does not require the credit management to be handled separately.</w:t>
      </w:r>
    </w:p>
    <w:p w14:paraId="2946793F" w14:textId="77777777" w:rsidR="00787F8E" w:rsidRPr="00023E00" w:rsidRDefault="00787F8E" w:rsidP="00787F8E">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Default="00787F8E" w:rsidP="00787F8E">
      <w:pPr>
        <w:pStyle w:val="NO"/>
      </w:pPr>
      <w:r>
        <w:t>NOTE 5:</w:t>
      </w:r>
      <w:r>
        <w:tab/>
        <w:t>The PCC rule service identifier need not have any relationship to service identifiers used on the AF level, i.e. is an operator policy option.</w:t>
      </w:r>
    </w:p>
    <w:p w14:paraId="76130952" w14:textId="77777777" w:rsidR="00787F8E" w:rsidRPr="00023E00" w:rsidRDefault="00787F8E" w:rsidP="00787F8E">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3597BBC" w14:textId="77777777" w:rsidR="00787F8E" w:rsidRPr="00023E00" w:rsidRDefault="00787F8E" w:rsidP="00787F8E">
      <w:r w:rsidRPr="00023E00">
        <w:t xml:space="preserve">The </w:t>
      </w:r>
      <w:r w:rsidRPr="00023E00">
        <w:rPr>
          <w:i/>
        </w:rPr>
        <w:t>Application Service Provider Identifier</w:t>
      </w:r>
      <w:r w:rsidRPr="00023E00">
        <w:t xml:space="preserve"> indicates the (3rd) party organization delivering a service to the end user.</w:t>
      </w:r>
    </w:p>
    <w:p w14:paraId="2AECB955" w14:textId="77777777" w:rsidR="00787F8E" w:rsidRPr="00023E00" w:rsidRDefault="00787F8E" w:rsidP="00787F8E">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68ECA25" w14:textId="77777777" w:rsidR="00787F8E" w:rsidRDefault="00787F8E" w:rsidP="00787F8E">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023E00" w:rsidRDefault="00787F8E" w:rsidP="00787F8E">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2DAA8A4" w14:textId="77777777" w:rsidR="00787F8E" w:rsidRPr="00023E00" w:rsidRDefault="00787F8E" w:rsidP="00787F8E">
      <w:r w:rsidRPr="00023E00">
        <w:t xml:space="preserve">The </w:t>
      </w:r>
      <w:r w:rsidRPr="00023E00">
        <w:rPr>
          <w:i/>
        </w:rPr>
        <w:t>Measurement method</w:t>
      </w:r>
      <w:r w:rsidRPr="00023E00">
        <w:t xml:space="preserve"> indicates what measurements apply to charging for a PCC rule.</w:t>
      </w:r>
    </w:p>
    <w:p w14:paraId="598461EF" w14:textId="77777777" w:rsidR="00787F8E" w:rsidRPr="00023E00" w:rsidRDefault="00787F8E" w:rsidP="00787F8E">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023E00" w:rsidRDefault="00787F8E" w:rsidP="00787F8E">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Default="00787F8E" w:rsidP="00787F8E">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Default="00787F8E" w:rsidP="00787F8E">
      <w:r>
        <w:t xml:space="preserve">The </w:t>
      </w:r>
      <w:r w:rsidRPr="00627C98">
        <w:rPr>
          <w:i/>
        </w:rPr>
        <w:t>Gate</w:t>
      </w:r>
      <w:r>
        <w:t xml:space="preserve"> indicates whether the SMF shall instruct the UPF to let a packet identified by the PCC rule pass through (gate is open) to discard the packet (gate is closed).</w:t>
      </w:r>
    </w:p>
    <w:p w14:paraId="303B7C1E" w14:textId="77777777" w:rsidR="00787F8E" w:rsidRDefault="00787F8E" w:rsidP="00787F8E">
      <w:pPr>
        <w:pStyle w:val="NO"/>
      </w:pPr>
      <w:r>
        <w:t>NOTE 8:</w:t>
      </w:r>
      <w:r>
        <w:tab/>
        <w:t>A packet, matching a PCC Rule with an open gate, may be discarded due to credit management reasons.</w:t>
      </w:r>
    </w:p>
    <w:p w14:paraId="75154963" w14:textId="77777777" w:rsidR="00787F8E" w:rsidRPr="00F70B61" w:rsidRDefault="00787F8E" w:rsidP="00787F8E">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CAD5E8A" w14:textId="77777777" w:rsidR="00787F8E" w:rsidRDefault="00787F8E" w:rsidP="00787F8E">
      <w:r>
        <w:t>The bitrates indicate the authorized bitrates at the IP packet level of the SDF, i.e. the bitrates of the IP packets before any access specific compression or encapsulation.</w:t>
      </w:r>
    </w:p>
    <w:p w14:paraId="3210AC79" w14:textId="77777777" w:rsidR="00787F8E" w:rsidRDefault="00787F8E" w:rsidP="00787F8E">
      <w:r>
        <w:t xml:space="preserve">The </w:t>
      </w:r>
      <w:r w:rsidRPr="00627C98">
        <w:rPr>
          <w:i/>
        </w:rPr>
        <w:t>UL maximum-bitrate</w:t>
      </w:r>
      <w:r>
        <w:t xml:space="preserve"> indicates the authorized maximum bitrate for the uplink component of the service data flow.</w:t>
      </w:r>
    </w:p>
    <w:p w14:paraId="44B57DB7" w14:textId="77777777" w:rsidR="00787F8E" w:rsidRDefault="00787F8E" w:rsidP="00787F8E">
      <w:r>
        <w:t xml:space="preserve">The </w:t>
      </w:r>
      <w:r w:rsidRPr="00627C98">
        <w:rPr>
          <w:i/>
        </w:rPr>
        <w:t>DL maximum-bitrate</w:t>
      </w:r>
      <w:r>
        <w:t xml:space="preserve"> indicates the authorized maximum bitrate for the downlink component of the service data flow.</w:t>
      </w:r>
    </w:p>
    <w:p w14:paraId="01A4B492" w14:textId="77777777" w:rsidR="00787F8E" w:rsidRDefault="00787F8E" w:rsidP="00787F8E">
      <w:r>
        <w:t xml:space="preserve">The </w:t>
      </w:r>
      <w:r w:rsidRPr="00627C98">
        <w:rPr>
          <w:i/>
        </w:rPr>
        <w:t>UL guaranteed-bitrate</w:t>
      </w:r>
      <w:r>
        <w:t xml:space="preserve"> indicates the authorized guaranteed bitrate for the uplink component of the service data flow.</w:t>
      </w:r>
    </w:p>
    <w:p w14:paraId="26AFE569" w14:textId="77777777" w:rsidR="00787F8E" w:rsidRDefault="00787F8E" w:rsidP="00787F8E">
      <w:r>
        <w:t xml:space="preserve">The </w:t>
      </w:r>
      <w:r w:rsidRPr="00627C98">
        <w:rPr>
          <w:i/>
        </w:rPr>
        <w:t>DL guaranteed-bitrate</w:t>
      </w:r>
      <w:r>
        <w:t xml:space="preserve"> indicates the authorized guaranteed bitrate for the downlink component of the service data flow.</w:t>
      </w:r>
    </w:p>
    <w:p w14:paraId="4500B29B" w14:textId="77777777" w:rsidR="00787F8E" w:rsidRDefault="00787F8E" w:rsidP="00787F8E">
      <w:r>
        <w:t>The 'Maximum bitrate' is used for enforcement of the maximum bit rate that the SDF may consume, while the 'Guaranteed bitrate' is used by the SMF to determine resource allocation demands.</w:t>
      </w:r>
    </w:p>
    <w:p w14:paraId="46D0B1E6" w14:textId="77777777" w:rsidR="00787F8E" w:rsidRDefault="00787F8E" w:rsidP="00787F8E">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F458E95" w14:textId="77777777" w:rsidR="00787F8E" w:rsidRDefault="00787F8E" w:rsidP="00787F8E">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A7BD5A7" w14:textId="77777777" w:rsidR="00787F8E" w:rsidRDefault="00787F8E" w:rsidP="00787F8E">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77777777" w:rsidR="00787F8E" w:rsidRDefault="00787F8E" w:rsidP="00787F8E">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7A120CA" w14:textId="77777777" w:rsidR="00787F8E" w:rsidRDefault="00787F8E" w:rsidP="00787F8E">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B73BF4C" w14:textId="77777777" w:rsidR="00787F8E" w:rsidRDefault="00787F8E" w:rsidP="00787F8E">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27E9F41" w14:textId="77777777" w:rsidR="00787F8E" w:rsidRPr="00F70B61" w:rsidRDefault="00787F8E" w:rsidP="00787F8E">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7F3E77" w:rsidRDefault="00787F8E" w:rsidP="00787F8E">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7F3E77" w:rsidRDefault="00787F8E" w:rsidP="00787F8E">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F70B61" w:rsidRDefault="00787F8E" w:rsidP="00787F8E">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58893FA" w14:textId="5995D4C9" w:rsidR="00787F8E" w:rsidRPr="0049203C" w:rsidRDefault="00787F8E" w:rsidP="00787F8E">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sidR="0038430D">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23A1C167" w14:textId="77777777" w:rsidR="00787F8E" w:rsidRPr="00F70B61" w:rsidRDefault="00787F8E" w:rsidP="00787F8E">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0F854F42" w14:textId="77777777" w:rsidR="00787F8E" w:rsidRPr="0038430D" w:rsidRDefault="00787F8E" w:rsidP="00787F8E">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F70B61" w:rsidRDefault="00787F8E" w:rsidP="00787F8E">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8DD9442" w14:textId="77777777" w:rsidR="00787F8E" w:rsidRDefault="00787F8E" w:rsidP="00787F8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78D9CA4" w14:textId="77777777" w:rsidR="00787F8E" w:rsidRDefault="00787F8E" w:rsidP="00787F8E">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1EBF124D" w14:textId="77777777" w:rsidR="00787F8E" w:rsidRDefault="00787F8E" w:rsidP="00787F8E">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32DDBD5" w14:textId="77777777" w:rsidR="00787F8E" w:rsidRDefault="00787F8E" w:rsidP="00787F8E">
      <w:r>
        <w:t xml:space="preserve">The </w:t>
      </w:r>
      <w:r w:rsidRPr="00627C98">
        <w:rPr>
          <w:i/>
        </w:rPr>
        <w:t>Indication of exclusion from session level monitoring</w:t>
      </w:r>
      <w:r>
        <w:t xml:space="preserve"> indicates that the service data flow shall be excluded from the PDU Session usage monitoring.</w:t>
      </w:r>
    </w:p>
    <w:p w14:paraId="31573546" w14:textId="77777777" w:rsidR="00787F8E" w:rsidRPr="00A4526A" w:rsidRDefault="00787F8E" w:rsidP="00787F8E">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9A38F6D" w14:textId="77777777" w:rsidR="00787F8E" w:rsidRPr="007447A1" w:rsidRDefault="00787F8E" w:rsidP="00787F8E">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2C23000" w14:textId="77777777" w:rsidR="00787F8E" w:rsidRDefault="00787F8E" w:rsidP="00787F8E">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EB83CF4" w14:textId="77777777" w:rsidR="00787F8E" w:rsidRDefault="00787F8E" w:rsidP="00787F8E">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3D072506" w14:textId="77777777" w:rsidR="00787F8E" w:rsidRDefault="00787F8E" w:rsidP="00787F8E">
      <w:r>
        <w:t xml:space="preserve">The </w:t>
      </w:r>
      <w:r w:rsidRPr="00627C98">
        <w:rPr>
          <w:i/>
        </w:rPr>
        <w:t>Redirect</w:t>
      </w:r>
      <w:r>
        <w:t xml:space="preserve"> indicates whether the uplink part of the service data flow should be redirected to a controlled address.</w:t>
      </w:r>
    </w:p>
    <w:p w14:paraId="56241C7D" w14:textId="77777777" w:rsidR="00787F8E" w:rsidRDefault="00787F8E" w:rsidP="00787F8E">
      <w:r>
        <w:t xml:space="preserve">The </w:t>
      </w:r>
      <w:r w:rsidRPr="00627C98">
        <w:rPr>
          <w:i/>
        </w:rPr>
        <w:t>Redirect Destination</w:t>
      </w:r>
      <w:r>
        <w:t xml:space="preserve"> indicates the target redirect address when </w:t>
      </w:r>
      <w:r w:rsidRPr="00627C98">
        <w:rPr>
          <w:i/>
        </w:rPr>
        <w:t>Redirect</w:t>
      </w:r>
      <w:r>
        <w:t xml:space="preserve"> is enabled.</w:t>
      </w:r>
    </w:p>
    <w:p w14:paraId="4265C1EC" w14:textId="77777777" w:rsidR="00787F8E" w:rsidRDefault="00787F8E" w:rsidP="00787F8E">
      <w:r>
        <w:t xml:space="preserve">The </w:t>
      </w:r>
      <w:r w:rsidRPr="00627C98">
        <w:rPr>
          <w:i/>
        </w:rPr>
        <w:t>UL Maximum Packet Loss Rate</w:t>
      </w:r>
      <w:r>
        <w:t xml:space="preserve"> indicates the maximum rate for lost packets that can be tolerated in the uplink direction.</w:t>
      </w:r>
    </w:p>
    <w:p w14:paraId="54CD64C2" w14:textId="77777777" w:rsidR="00787F8E" w:rsidRDefault="00787F8E" w:rsidP="00787F8E">
      <w:r>
        <w:t xml:space="preserve">The </w:t>
      </w:r>
      <w:r w:rsidRPr="00627C98">
        <w:rPr>
          <w:i/>
        </w:rPr>
        <w:t>DL Maximum Packet Loss Rate</w:t>
      </w:r>
      <w:r>
        <w:t xml:space="preserve"> indicates the maximum rate for lost packets that can be tolerated in the downlink direction.</w:t>
      </w:r>
    </w:p>
    <w:p w14:paraId="669F4123" w14:textId="77777777" w:rsidR="00787F8E" w:rsidRDefault="00787F8E" w:rsidP="00787F8E">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0692D3AE" w14:textId="77777777" w:rsidR="00787F8E" w:rsidRDefault="00787F8E" w:rsidP="00787F8E">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77777777" w:rsidR="00787F8E" w:rsidRDefault="00787F8E" w:rsidP="00787F8E">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493376A" w14:textId="77777777" w:rsidR="00787F8E" w:rsidRDefault="00787F8E" w:rsidP="00787F8E">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EC1A8E4" w14:textId="77777777" w:rsidR="00787F8E" w:rsidRDefault="00787F8E" w:rsidP="00787F8E">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678DBF7" w14:textId="77777777" w:rsidR="00787F8E" w:rsidRDefault="00787F8E" w:rsidP="00787F8E">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59B61DB" w14:textId="77777777" w:rsidR="00787F8E" w:rsidRDefault="00787F8E" w:rsidP="00787F8E">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505E134" w14:textId="77777777" w:rsidR="00787F8E" w:rsidRPr="00CB4FC8" w:rsidRDefault="00787F8E" w:rsidP="00787F8E">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9D6F25" w14:textId="77777777" w:rsidR="00787F8E" w:rsidRPr="00CB4FC8" w:rsidRDefault="00787F8E" w:rsidP="00787F8E">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BBD9D74" w14:textId="77777777" w:rsidR="00787F8E" w:rsidRDefault="00787F8E" w:rsidP="00787F8E">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644E6220" w14:textId="77777777" w:rsidR="00787F8E" w:rsidRDefault="00787F8E" w:rsidP="00787F8E">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E17508D" w14:textId="77777777" w:rsidR="00787F8E" w:rsidRDefault="00787F8E" w:rsidP="00787F8E">
      <w:r>
        <w:t>The TSC Assistance Container contains the following parameters:</w:t>
      </w:r>
    </w:p>
    <w:p w14:paraId="4F79EC6A" w14:textId="77777777" w:rsidR="00787F8E" w:rsidRDefault="00787F8E" w:rsidP="00787F8E">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136F8B62" w14:textId="77777777" w:rsidR="00787F8E" w:rsidRDefault="00787F8E" w:rsidP="00787F8E">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3942DF28" w14:textId="77777777" w:rsidR="00787F8E" w:rsidRDefault="00787F8E" w:rsidP="00787F8E">
      <w:pPr>
        <w:pStyle w:val="B1"/>
      </w:pPr>
      <w:r>
        <w:t>-</w:t>
      </w:r>
      <w:r>
        <w:tab/>
        <w:t>The Flow direction is sent to SMF to indicate the direction of the flow (UL or DL).</w:t>
      </w:r>
    </w:p>
    <w:p w14:paraId="5577CFFB" w14:textId="526BE2A6" w:rsidR="00787F8E" w:rsidRDefault="00787F8E" w:rsidP="00787F8E">
      <w:bookmarkStart w:id="1085" w:name="_Toc19197385"/>
      <w:bookmarkStart w:id="1086" w:name="_Toc27896538"/>
      <w:bookmarkStart w:id="1087" w:name="_Toc36192706"/>
      <w:bookmarkStart w:id="1088" w:name="_Toc37076437"/>
      <w:bookmarkStart w:id="1089" w:name="_Toc45194887"/>
      <w:bookmarkStart w:id="1090" w:name="_Toc47594299"/>
      <w:r>
        <w:t xml:space="preserve">The </w:t>
      </w:r>
      <w:r w:rsidRPr="006E2C0C">
        <w:rPr>
          <w:i/>
          <w:iCs/>
        </w:rPr>
        <w:t>Downlink Data Notification Control</w:t>
      </w:r>
      <w:r>
        <w:t xml:space="preserve"> applies to the control of</w:t>
      </w:r>
      <w:ins w:id="1091" w:author="23.503_CR0522_(Rel-16)_5G_CIoT" w:date="2021-03-29T11:00:00Z">
        <w:r w:rsidR="009D0ABB">
          <w:t xml:space="preserve"> subscription to</w:t>
        </w:r>
      </w:ins>
      <w:r>
        <w:t xml:space="preserve"> Downlink </w:t>
      </w:r>
      <w:del w:id="1092" w:author="23.503_CR0522_(Rel-16)_5G_CIoT" w:date="2021-03-29T11:01:00Z">
        <w:r w:rsidDel="009D0ABB">
          <w:delText>d</w:delText>
        </w:r>
      </w:del>
      <w:ins w:id="1093" w:author="23.503_CR0522_(Rel-16)_5G_CIoT" w:date="2021-03-29T11:01:00Z">
        <w:r w:rsidR="009D0ABB">
          <w:t>D</w:t>
        </w:r>
      </w:ins>
      <w:r>
        <w:t xml:space="preserve">ata </w:t>
      </w:r>
      <w:del w:id="1094" w:author="23.503_CR0522_(Rel-16)_5G_CIoT" w:date="2021-03-29T11:01:00Z">
        <w:r w:rsidDel="009D0ABB">
          <w:delText>d</w:delText>
        </w:r>
      </w:del>
      <w:ins w:id="1095" w:author="23.503_CR0522_(Rel-16)_5G_CIoT" w:date="2021-03-29T11:01:00Z">
        <w:r w:rsidR="009D0ABB">
          <w:t>D</w:t>
        </w:r>
      </w:ins>
      <w:r>
        <w:t xml:space="preserve">elivery status event notifications and DDN Failure event notifications as specified in clause 4.15.3 of TS 23.502 [3]. The </w:t>
      </w:r>
      <w:del w:id="1096" w:author="23.503_CR0522_(Rel-16)_5G_CIoT" w:date="2021-03-29T11:01:00Z">
        <w:r w:rsidDel="009D0ABB">
          <w:delText>F</w:delText>
        </w:r>
      </w:del>
      <w:ins w:id="1097" w:author="23.503_CR0522_(Rel-16)_5G_CIoT" w:date="2021-03-29T11:01:00Z">
        <w:r w:rsidR="009D0ABB">
          <w:t>f</w:t>
        </w:r>
      </w:ins>
      <w:r>
        <w:t>ollowing parameters are included:</w:t>
      </w:r>
    </w:p>
    <w:p w14:paraId="7072B0D7" w14:textId="667D991F" w:rsidR="00787F8E" w:rsidRDefault="00787F8E" w:rsidP="00787F8E">
      <w:pPr>
        <w:pStyle w:val="B1"/>
      </w:pPr>
      <w:r>
        <w:t>-</w:t>
      </w:r>
      <w:r>
        <w:tab/>
        <w:t xml:space="preserve">The </w:t>
      </w:r>
      <w:r w:rsidRPr="006E2C0C">
        <w:rPr>
          <w:i/>
          <w:iCs/>
          <w:lang w:val="x-none"/>
        </w:rPr>
        <w:t>Notification control</w:t>
      </w:r>
      <w:ins w:id="1098" w:author="23.503_CR0522_(Rel-16)_5G_CIoT" w:date="2021-03-29T11:01:00Z">
        <w:r w:rsidR="009D0ABB">
          <w:rPr>
            <w:i/>
            <w:iCs/>
          </w:rPr>
          <w:t xml:space="preserve"> for DDD</w:t>
        </w:r>
      </w:ins>
      <w:del w:id="1099" w:author="23.503_CR0522_(Rel-16)_5G_CIoT" w:date="2021-03-29T11:01:00Z">
        <w:r w:rsidRPr="006E2C0C" w:rsidDel="009D0ABB">
          <w:rPr>
            <w:i/>
            <w:iCs/>
            <w:lang w:val="x-none"/>
          </w:rPr>
          <w:delText xml:space="preserve"> of downlink data delivery</w:delText>
        </w:r>
      </w:del>
      <w:r w:rsidRPr="006E2C0C">
        <w:rPr>
          <w:i/>
          <w:iCs/>
          <w:lang w:val="x-none"/>
        </w:rPr>
        <w:t xml:space="preserve"> status</w:t>
      </w:r>
      <w:r>
        <w:t xml:space="preserve"> applies as described in clause 4.15.3.2.8 of TS 23.502 [3] and contains the following parameters:</w:t>
      </w:r>
    </w:p>
    <w:p w14:paraId="7AF70E14" w14:textId="415AEA54" w:rsidR="00787F8E" w:rsidRDefault="00787F8E" w:rsidP="00787F8E">
      <w:pPr>
        <w:pStyle w:val="B2"/>
      </w:pPr>
      <w:r>
        <w:lastRenderedPageBreak/>
        <w:t>-</w:t>
      </w:r>
      <w:r>
        <w:tab/>
        <w:t xml:space="preserve">indication </w:t>
      </w:r>
      <w:del w:id="1100" w:author="23.503_CR0522_(Rel-16)_5G_CIoT" w:date="2021-03-29T11:01:00Z">
        <w:r w:rsidDel="009D0ABB">
          <w:delText xml:space="preserve">if </w:delText>
        </w:r>
      </w:del>
      <w:ins w:id="1101" w:author="23.503_CR0522_(Rel-16)_5G_CIoT" w:date="2021-03-29T11:01:00Z">
        <w:r w:rsidR="009D0ABB">
          <w:t xml:space="preserve">that </w:t>
        </w:r>
      </w:ins>
      <w:r>
        <w:t xml:space="preserve">notifications of </w:t>
      </w:r>
      <w:del w:id="1102" w:author="23.503_CR0522_(Rel-16)_5G_CIoT" w:date="2021-03-29T11:01:00Z">
        <w:r w:rsidDel="009D0ABB">
          <w:delText>d</w:delText>
        </w:r>
      </w:del>
      <w:ins w:id="1103" w:author="23.503_CR0522_(Rel-16)_5G_CIoT" w:date="2021-03-29T11:01:00Z">
        <w:r w:rsidR="009D0ABB">
          <w:t>D</w:t>
        </w:r>
      </w:ins>
      <w:r>
        <w:t xml:space="preserve">ownlink </w:t>
      </w:r>
      <w:del w:id="1104" w:author="23.503_CR0522_(Rel-16)_5G_CIoT" w:date="2021-03-29T11:01:00Z">
        <w:r w:rsidDel="009D0ABB">
          <w:delText>d</w:delText>
        </w:r>
      </w:del>
      <w:ins w:id="1105" w:author="23.503_CR0522_(Rel-16)_5G_CIoT" w:date="2021-03-29T11:01:00Z">
        <w:r w:rsidR="009D0ABB">
          <w:t>D</w:t>
        </w:r>
      </w:ins>
      <w:r>
        <w:t xml:space="preserve">ata </w:t>
      </w:r>
      <w:del w:id="1106" w:author="23.503_CR0522_(Rel-16)_5G_CIoT" w:date="2021-03-29T11:01:00Z">
        <w:r w:rsidDel="009D0ABB">
          <w:delText>d</w:delText>
        </w:r>
      </w:del>
      <w:ins w:id="1107" w:author="23.503_CR0522_(Rel-16)_5G_CIoT" w:date="2021-03-29T11:01:00Z">
        <w:r w:rsidR="009D0ABB">
          <w:t>D</w:t>
        </w:r>
      </w:ins>
      <w:r>
        <w:t>elivery status are</w:t>
      </w:r>
      <w:del w:id="1108" w:author="23.503_CR0522_(Rel-16)_5G_CIoT" w:date="2021-03-29T11:02:00Z">
        <w:r w:rsidDel="009D0ABB">
          <w:delText xml:space="preserve"> requested</w:delText>
        </w:r>
      </w:del>
      <w:ins w:id="1109" w:author="23.503_CR0522_(Rel-16)_5G_CIoT" w:date="2021-03-29T11:02:00Z">
        <w:r w:rsidR="009D0ABB">
          <w:t xml:space="preserve"> required</w:t>
        </w:r>
      </w:ins>
      <w:r>
        <w:t>; and</w:t>
      </w:r>
    </w:p>
    <w:p w14:paraId="72E41DB5" w14:textId="77777777" w:rsidR="00787F8E" w:rsidRPr="00F91EFE" w:rsidRDefault="00787F8E" w:rsidP="00787F8E">
      <w:pPr>
        <w:pStyle w:val="B2"/>
      </w:pPr>
      <w:r>
        <w:t>-</w:t>
      </w:r>
      <w:r>
        <w:tab/>
        <w:t>the requested type of such notifications (notifications about downlink packets being buffered, and/or discarded).</w:t>
      </w:r>
    </w:p>
    <w:p w14:paraId="3454A01E" w14:textId="04F1D5E2" w:rsidR="00787F8E" w:rsidRDefault="00787F8E" w:rsidP="00787F8E">
      <w:pPr>
        <w:pStyle w:val="B1"/>
      </w:pPr>
      <w:r>
        <w:t>-</w:t>
      </w:r>
      <w:r>
        <w:tab/>
        <w:t xml:space="preserve">The </w:t>
      </w:r>
      <w:r w:rsidRPr="006E2C0C">
        <w:rPr>
          <w:i/>
          <w:iCs/>
          <w:lang w:val="x-none"/>
        </w:rPr>
        <w:t xml:space="preserve">Notification Control </w:t>
      </w:r>
      <w:del w:id="1110" w:author="23.503_CR0522_(Rel-16)_5G_CIoT" w:date="2021-03-29T11:02:00Z">
        <w:r w:rsidRPr="006E2C0C" w:rsidDel="009D0ABB">
          <w:rPr>
            <w:i/>
            <w:iCs/>
            <w:lang w:val="x-none"/>
          </w:rPr>
          <w:delText xml:space="preserve">of </w:delText>
        </w:r>
      </w:del>
      <w:ins w:id="1111" w:author="23.503_CR0522_(Rel-16)_5G_CIoT" w:date="2021-03-29T11:02:00Z">
        <w:r w:rsidR="009D0ABB">
          <w:rPr>
            <w:i/>
            <w:iCs/>
            <w:lang w:val="x-none"/>
          </w:rPr>
          <w:t>for</w:t>
        </w:r>
        <w:r w:rsidR="009D0ABB">
          <w:rPr>
            <w:i/>
            <w:iCs/>
          </w:rPr>
          <w:t xml:space="preserve"> </w:t>
        </w:r>
      </w:ins>
      <w:r w:rsidRPr="006E2C0C">
        <w:rPr>
          <w:i/>
          <w:iCs/>
          <w:lang w:val="x-none"/>
        </w:rPr>
        <w:t>DDN Failure</w:t>
      </w:r>
      <w:r>
        <w:t xml:space="preserve"> applies as described in clause 4.15.3.2.</w:t>
      </w:r>
      <w:ins w:id="1112" w:author="23.503_CR0522_(Rel-16)_5G_CIoT" w:date="2021-03-29T11:02:00Z">
        <w:r w:rsidR="009D0ABB">
          <w:t>9</w:t>
        </w:r>
      </w:ins>
      <w:del w:id="1113" w:author="23.503_CR0522_(Rel-16)_5G_CIoT" w:date="2021-03-29T11:02:00Z">
        <w:r w:rsidDel="009D0ABB">
          <w:delText>8</w:delText>
        </w:r>
      </w:del>
      <w:r>
        <w:t xml:space="preserve"> of TS 23.502 [3] and contains the following parameters:</w:t>
      </w:r>
    </w:p>
    <w:p w14:paraId="2D8F6003" w14:textId="4BDDA8A6" w:rsidR="00787F8E" w:rsidRDefault="00787F8E" w:rsidP="00787F8E">
      <w:pPr>
        <w:pStyle w:val="B2"/>
      </w:pPr>
      <w:r>
        <w:t>-</w:t>
      </w:r>
      <w:r>
        <w:tab/>
        <w:t xml:space="preserve">indication </w:t>
      </w:r>
      <w:del w:id="1114" w:author="23.503_CR0522_(Rel-16)_5G_CIoT" w:date="2021-03-29T11:02:00Z">
        <w:r w:rsidDel="009D0ABB">
          <w:delText xml:space="preserve">if </w:delText>
        </w:r>
      </w:del>
      <w:ins w:id="1115" w:author="23.503_CR0522_(Rel-16)_5G_CIoT" w:date="2021-03-29T11:02:00Z">
        <w:r w:rsidR="009D0ABB">
          <w:t xml:space="preserve">that </w:t>
        </w:r>
      </w:ins>
      <w:r>
        <w:t>notifications of DDN Failure</w:t>
      </w:r>
      <w:del w:id="1116" w:author="23.503_CR0522_(Rel-16)_5G_CIoT" w:date="2021-03-29T11:02:00Z">
        <w:r w:rsidDel="009D0ABB">
          <w:delText xml:space="preserve"> is requested</w:delText>
        </w:r>
      </w:del>
      <w:ins w:id="1117" w:author="23.503_CR0522_(Rel-16)_5G_CIoT" w:date="2021-03-29T11:02:00Z">
        <w:r w:rsidR="009D0ABB">
          <w:t xml:space="preserve"> are required</w:t>
        </w:r>
      </w:ins>
      <w:r>
        <w:t>.</w:t>
      </w:r>
    </w:p>
    <w:p w14:paraId="21ACFE71" w14:textId="630A2886" w:rsidR="009D0ABB" w:rsidRDefault="009D0ABB" w:rsidP="009D0ABB">
      <w:pPr>
        <w:pStyle w:val="NO"/>
        <w:rPr>
          <w:ins w:id="1118" w:author="23.503_CR0522_(Rel-16)_5G_CIoT" w:date="2021-03-29T11:03:00Z"/>
        </w:rPr>
        <w:pPrChange w:id="1119" w:author="23.503_CR0522_(Rel-16)_5G_CIoT" w:date="2021-03-29T11:03:00Z">
          <w:pPr>
            <w:pStyle w:val="Heading3"/>
          </w:pPr>
        </w:pPrChange>
      </w:pPr>
      <w:bookmarkStart w:id="1120" w:name="_Toc51836930"/>
      <w:bookmarkStart w:id="1121" w:name="_Toc59101365"/>
      <w:ins w:id="1122" w:author="23.503_CR0522_(Rel-16)_5G_CIoT" w:date="2021-03-29T11:03:00Z">
        <w:r>
          <w:t>NOTE 11:</w:t>
        </w:r>
        <w:r>
          <w:tab/>
          <w:t>Downlink Data Notification Control information is provided to assist the SMF in the generation/update of N4 information. The PCF will not be notified about the Downlink data delivery status events or the DDN Failure events.</w:t>
        </w:r>
      </w:ins>
    </w:p>
    <w:p w14:paraId="70632702" w14:textId="5C0E0A46" w:rsidR="00787F8E" w:rsidRPr="00F70B61" w:rsidRDefault="00787F8E" w:rsidP="00787F8E">
      <w:pPr>
        <w:pStyle w:val="Heading3"/>
      </w:pPr>
      <w:r w:rsidRPr="00F70B61">
        <w:t>6.3.2</w:t>
      </w:r>
      <w:r w:rsidRPr="00F70B61">
        <w:tab/>
        <w:t>Policy and charging control rule operations</w:t>
      </w:r>
      <w:bookmarkEnd w:id="1085"/>
      <w:bookmarkEnd w:id="1086"/>
      <w:bookmarkEnd w:id="1087"/>
      <w:bookmarkEnd w:id="1088"/>
      <w:bookmarkEnd w:id="1089"/>
      <w:bookmarkEnd w:id="1090"/>
      <w:bookmarkEnd w:id="1120"/>
      <w:bookmarkEnd w:id="1121"/>
    </w:p>
    <w:p w14:paraId="26DC625A" w14:textId="77777777" w:rsidR="00787F8E" w:rsidRPr="00F70B61" w:rsidRDefault="00787F8E" w:rsidP="00787F8E">
      <w:r w:rsidRPr="00F70B61">
        <w:t>Policy and Charging Rule operations consist of activation, modification and de-activation of PCC rules.</w:t>
      </w:r>
      <w:r>
        <w:t xml:space="preserve"> The PCF may activate, modify and deactivate a PCC rule at any time. However, the modification is applicable to dynamic PCC rules only.</w:t>
      </w:r>
    </w:p>
    <w:p w14:paraId="6FB5DC73" w14:textId="77777777" w:rsidR="00787F8E" w:rsidRDefault="00787F8E" w:rsidP="00787F8E">
      <w:r>
        <w:t>Activation of a dynamic PCC rule provides the PCC rule information to the SMF. Activation of a predefined PCC rule provides an identifier of the relevant PCC rule to the SMF.</w:t>
      </w:r>
    </w:p>
    <w:p w14:paraId="2ED72C1A" w14:textId="77777777" w:rsidR="00787F8E" w:rsidRDefault="00787F8E" w:rsidP="00787F8E">
      <w:r>
        <w:t>Each PCC rule shall be installed for a single QoS Flow only (for further details about predefined PCC rules see below).</w:t>
      </w:r>
    </w:p>
    <w:p w14:paraId="0FC3B2E5" w14:textId="77777777" w:rsidR="00787F8E" w:rsidRPr="00F70B61" w:rsidRDefault="00787F8E" w:rsidP="00787F8E">
      <w:r w:rsidRPr="00F70B61">
        <w:t>An active PCC rule means that:</w:t>
      </w:r>
    </w:p>
    <w:p w14:paraId="61B2BFAD" w14:textId="77777777" w:rsidR="00787F8E" w:rsidRPr="00F70B61" w:rsidRDefault="00787F8E" w:rsidP="00787F8E">
      <w:pPr>
        <w:pStyle w:val="B1"/>
      </w:pPr>
      <w:r w:rsidRPr="00F70B61">
        <w:t>-</w:t>
      </w:r>
      <w:r w:rsidRPr="00F70B61">
        <w:tab/>
        <w:t>the service data flow template shall be used for service data flow detection;</w:t>
      </w:r>
    </w:p>
    <w:p w14:paraId="21702A70" w14:textId="77777777" w:rsidR="00787F8E" w:rsidRPr="00F70B61" w:rsidRDefault="00787F8E" w:rsidP="00787F8E">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6718D550" w14:textId="77777777" w:rsidR="00787F8E" w:rsidRPr="00F70B61" w:rsidRDefault="00787F8E" w:rsidP="00787F8E">
      <w:pPr>
        <w:pStyle w:val="B1"/>
      </w:pPr>
      <w:r w:rsidRPr="00F70B61">
        <w:t>-</w:t>
      </w:r>
      <w:r w:rsidRPr="00F70B61">
        <w:tab/>
        <w:t>the service data flow template shall be used for service data flow detection of uplink packets on the PDU Session</w:t>
      </w:r>
      <w:r>
        <w:t xml:space="preserve"> determined by the QoS Flow binding</w:t>
      </w:r>
      <w:r w:rsidRPr="00F70B61">
        <w:t>;</w:t>
      </w:r>
    </w:p>
    <w:p w14:paraId="3EBC5AF8" w14:textId="77777777" w:rsidR="00787F8E" w:rsidRPr="00F70B61" w:rsidRDefault="00787F8E" w:rsidP="00787F8E">
      <w:pPr>
        <w:pStyle w:val="B1"/>
      </w:pPr>
      <w:r w:rsidRPr="00F70B61">
        <w:t>-</w:t>
      </w:r>
      <w:r w:rsidRPr="00F70B61">
        <w:tab/>
        <w:t>usage data for the service data flow shall be recorded;</w:t>
      </w:r>
    </w:p>
    <w:p w14:paraId="5AFAAE10" w14:textId="77777777" w:rsidR="00787F8E" w:rsidRPr="00F70B61" w:rsidRDefault="00787F8E" w:rsidP="00787F8E">
      <w:pPr>
        <w:pStyle w:val="B1"/>
      </w:pPr>
      <w:r w:rsidRPr="00F70B61">
        <w:t>-</w:t>
      </w:r>
      <w:r w:rsidRPr="00F70B61">
        <w:tab/>
        <w:t>policies associated with the PCC rule, if any, shall be invoked;</w:t>
      </w:r>
    </w:p>
    <w:p w14:paraId="5DF49113" w14:textId="77777777" w:rsidR="00787F8E" w:rsidRPr="00F70B61" w:rsidRDefault="00787F8E" w:rsidP="00787F8E">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023E00" w:rsidRDefault="00787F8E" w:rsidP="00787F8E">
      <w:pPr>
        <w:pStyle w:val="B1"/>
      </w:pPr>
      <w:r w:rsidRPr="00023E00">
        <w:t>-</w:t>
      </w:r>
      <w:r w:rsidRPr="00023E00">
        <w:tab/>
        <w:t>Either one of the conditions below:</w:t>
      </w:r>
    </w:p>
    <w:p w14:paraId="48E59BFA" w14:textId="77777777" w:rsidR="00787F8E" w:rsidRDefault="00787F8E" w:rsidP="00787F8E">
      <w:pPr>
        <w:pStyle w:val="B2"/>
      </w:pPr>
      <w:r>
        <w:t>-</w:t>
      </w:r>
      <w:r>
        <w:tab/>
        <w:t>a credit has been granted for the service data flow. Applicable when the Charging method is set to "online" and the Service Data Flow handling while requesting credit is set to "blocking"; or</w:t>
      </w:r>
    </w:p>
    <w:p w14:paraId="2B9DAA13" w14:textId="77777777" w:rsidR="00787F8E" w:rsidRDefault="00787F8E" w:rsidP="00787F8E">
      <w:pPr>
        <w:pStyle w:val="B2"/>
      </w:pPr>
      <w:r>
        <w:t>-</w:t>
      </w:r>
      <w:r>
        <w:tab/>
        <w:t>a credit has been requested for the service data flow. Applicable when the Charging method is set to "online" and the Service Data Flow handling while requesting credit is set to "non-blocking".</w:t>
      </w:r>
    </w:p>
    <w:p w14:paraId="5A927617" w14:textId="77777777" w:rsidR="00787F8E" w:rsidRPr="00F70B61" w:rsidRDefault="00787F8E" w:rsidP="00787F8E">
      <w:r w:rsidRPr="00F70B61">
        <w:t>A predefined PCC rule is known at least, within the scope of one PDU Session.</w:t>
      </w:r>
    </w:p>
    <w:p w14:paraId="3FC92C5E" w14:textId="77777777" w:rsidR="00787F8E" w:rsidRPr="00F70B61" w:rsidRDefault="00787F8E" w:rsidP="00787F8E">
      <w:pPr>
        <w:pStyle w:val="NO"/>
      </w:pPr>
      <w:r w:rsidRPr="00F70B61">
        <w:t>NOTE 1:</w:t>
      </w:r>
      <w:r w:rsidRPr="00F70B61">
        <w:tab/>
        <w:t>The same predefined PCC rule can be activated for multiple QoS Flows in multiple PDU Sessions.</w:t>
      </w:r>
    </w:p>
    <w:p w14:paraId="23B7EE16" w14:textId="77777777" w:rsidR="00787F8E" w:rsidRPr="00F70B61" w:rsidRDefault="00787F8E" w:rsidP="00787F8E">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F70B61" w:rsidRDefault="00787F8E" w:rsidP="00787F8E">
      <w:r w:rsidRPr="00F70B61">
        <w:t>The PCF may, at any time, deactivate an active PCC rule in the SMF. At QoS Flow termination all active PCC rules on that QoS Flow are deactivated without explicit instructions from the PCF to do so.</w:t>
      </w:r>
    </w:p>
    <w:p w14:paraId="3CED3475" w14:textId="77777777" w:rsidR="00787F8E" w:rsidRPr="00F70B61" w:rsidRDefault="00787F8E" w:rsidP="00787F8E">
      <w:r w:rsidRPr="00F70B61">
        <w:lastRenderedPageBreak/>
        <w:t>Policy and charging control rule operations can be also performed in a deferred mode. A PCC rule may have either a single deferred activation time, or a single deferred deactivation time or both.</w:t>
      </w:r>
    </w:p>
    <w:p w14:paraId="73024537" w14:textId="77777777" w:rsidR="00787F8E" w:rsidRDefault="00787F8E" w:rsidP="00787F8E">
      <w:r>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Default="00787F8E" w:rsidP="00787F8E">
      <w:pPr>
        <w:pStyle w:val="NO"/>
      </w:pPr>
      <w:r>
        <w:t>NOTE 2:</w:t>
      </w:r>
      <w:r>
        <w:tab/>
        <w:t>In this case, the PCF omission of an attribute that has a prior value will erase that attribute from the rule.</w:t>
      </w:r>
    </w:p>
    <w:p w14:paraId="0E148BB0" w14:textId="77777777" w:rsidR="00787F8E" w:rsidRPr="00F70B61" w:rsidRDefault="00787F8E" w:rsidP="00787F8E">
      <w:r w:rsidRPr="00F70B61">
        <w:t>Deferred activation and deactivation of PCC rules can only be used for PCC rules that belong to the QoS Flow</w:t>
      </w:r>
      <w:r>
        <w:t xml:space="preserve"> associated</w:t>
      </w:r>
      <w:r w:rsidRPr="00F70B61">
        <w:t xml:space="preserve"> with</w:t>
      </w:r>
      <w:r>
        <w:t xml:space="preserve"> the default QoS rule that allows all UL packets</w:t>
      </w:r>
      <w:r w:rsidRPr="00F70B61">
        <w:t>.</w:t>
      </w:r>
    </w:p>
    <w:p w14:paraId="453F8826" w14:textId="77777777" w:rsidR="00787F8E" w:rsidRDefault="00787F8E" w:rsidP="00787F8E">
      <w:r>
        <w:t>Deferred modification of PCC rules shall not be applied for changes of the QoS or service data flow filter information of PCC rules.</w:t>
      </w:r>
    </w:p>
    <w:p w14:paraId="3156EFE6" w14:textId="77777777" w:rsidR="00787F8E" w:rsidRPr="00F70B61" w:rsidRDefault="00787F8E" w:rsidP="00787F8E">
      <w:pPr>
        <w:pStyle w:val="NO"/>
        <w:rPr>
          <w:lang w:eastAsia="zh-CN"/>
        </w:rPr>
      </w:pPr>
      <w:r w:rsidRPr="00F70B61">
        <w:t>NOTE </w:t>
      </w:r>
      <w:r>
        <w:t>3</w:t>
      </w:r>
      <w:r w:rsidRPr="00F70B61">
        <w:t>:</w:t>
      </w:r>
      <w:r w:rsidRPr="00F70B61">
        <w:tab/>
        <w:t>This limitation prevents dependencies on the signalling of changed traffic mapping information towards the UE.</w:t>
      </w:r>
    </w:p>
    <w:p w14:paraId="6F3E1914" w14:textId="77777777" w:rsidR="00787F8E" w:rsidRPr="00F70B61" w:rsidRDefault="00787F8E" w:rsidP="00787F8E">
      <w:pPr>
        <w:pStyle w:val="Heading2"/>
      </w:pPr>
      <w:bookmarkStart w:id="1123" w:name="_Toc19197386"/>
      <w:bookmarkStart w:id="1124" w:name="_Toc27896539"/>
      <w:bookmarkStart w:id="1125" w:name="_Toc36192707"/>
      <w:bookmarkStart w:id="1126" w:name="_Toc37076438"/>
      <w:bookmarkStart w:id="1127" w:name="_Toc45194888"/>
      <w:bookmarkStart w:id="1128" w:name="_Toc47594300"/>
      <w:bookmarkStart w:id="1129" w:name="_Toc51836931"/>
      <w:bookmarkStart w:id="1130" w:name="_Toc59101366"/>
      <w:r w:rsidRPr="00F70B61">
        <w:t>6.4</w:t>
      </w:r>
      <w:r w:rsidRPr="00F70B61">
        <w:tab/>
        <w:t>PDU Session related policy information</w:t>
      </w:r>
      <w:bookmarkEnd w:id="1123"/>
      <w:bookmarkEnd w:id="1124"/>
      <w:bookmarkEnd w:id="1125"/>
      <w:bookmarkEnd w:id="1126"/>
      <w:bookmarkEnd w:id="1127"/>
      <w:bookmarkEnd w:id="1128"/>
      <w:bookmarkEnd w:id="1129"/>
      <w:bookmarkEnd w:id="1130"/>
    </w:p>
    <w:p w14:paraId="3C54FBE4" w14:textId="77777777" w:rsidR="00787F8E" w:rsidRPr="00F70B61" w:rsidRDefault="00787F8E" w:rsidP="00787F8E">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23503BC3" w14:textId="77777777" w:rsidR="00787F8E" w:rsidRPr="00F70B61" w:rsidRDefault="00787F8E" w:rsidP="00787F8E">
      <w:pPr>
        <w:rPr>
          <w:rFonts w:eastAsia="DengXian"/>
        </w:rPr>
      </w:pPr>
      <w:r w:rsidRPr="00F70B61">
        <w:rPr>
          <w:rFonts w:eastAsia="DengXian"/>
        </w:rPr>
        <w:t>Table 6.4-1 includes the PDU Session related policy information.</w:t>
      </w:r>
    </w:p>
    <w:p w14:paraId="58116AD3" w14:textId="77777777" w:rsidR="00787F8E" w:rsidRDefault="00787F8E" w:rsidP="00787F8E">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F70B61" w:rsidRDefault="00787F8E" w:rsidP="00787F8E">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F70B61" w14:paraId="41B77D22" w14:textId="77777777" w:rsidTr="007D6959">
        <w:trPr>
          <w:tblHeader/>
        </w:trPr>
        <w:tc>
          <w:tcPr>
            <w:tcW w:w="2047" w:type="dxa"/>
          </w:tcPr>
          <w:p w14:paraId="2D3EABD7" w14:textId="77777777" w:rsidR="00787F8E" w:rsidRPr="00F70B61" w:rsidRDefault="00787F8E" w:rsidP="007D6959">
            <w:pPr>
              <w:pStyle w:val="TAH"/>
            </w:pPr>
            <w:r w:rsidRPr="00F70B61">
              <w:lastRenderedPageBreak/>
              <w:t>Attribute</w:t>
            </w:r>
          </w:p>
        </w:tc>
        <w:tc>
          <w:tcPr>
            <w:tcW w:w="2741" w:type="dxa"/>
          </w:tcPr>
          <w:p w14:paraId="58532627" w14:textId="77777777" w:rsidR="00787F8E" w:rsidRPr="00F70B61" w:rsidRDefault="00787F8E" w:rsidP="007D6959">
            <w:pPr>
              <w:pStyle w:val="TAH"/>
            </w:pPr>
            <w:r w:rsidRPr="00F70B61">
              <w:t>Description</w:t>
            </w:r>
          </w:p>
        </w:tc>
        <w:tc>
          <w:tcPr>
            <w:tcW w:w="1620" w:type="dxa"/>
          </w:tcPr>
          <w:p w14:paraId="08EB9836" w14:textId="77777777" w:rsidR="00787F8E" w:rsidRPr="00F70B61" w:rsidRDefault="00787F8E" w:rsidP="007D6959">
            <w:pPr>
              <w:pStyle w:val="TAH"/>
            </w:pPr>
            <w:r w:rsidRPr="00F70B61">
              <w:t>PCF permitted to modify for dynamically provided information</w:t>
            </w:r>
          </w:p>
        </w:tc>
        <w:tc>
          <w:tcPr>
            <w:tcW w:w="1260" w:type="dxa"/>
          </w:tcPr>
          <w:p w14:paraId="513B14A0" w14:textId="77777777" w:rsidR="00787F8E" w:rsidRPr="00F70B61" w:rsidRDefault="00787F8E" w:rsidP="007D6959">
            <w:pPr>
              <w:pStyle w:val="TAH"/>
            </w:pPr>
            <w:r w:rsidRPr="00F70B61">
              <w:t>Scope</w:t>
            </w:r>
          </w:p>
        </w:tc>
        <w:tc>
          <w:tcPr>
            <w:tcW w:w="1800" w:type="dxa"/>
          </w:tcPr>
          <w:p w14:paraId="62932320" w14:textId="77777777" w:rsidR="00787F8E" w:rsidRPr="00F70B61" w:rsidRDefault="00787F8E" w:rsidP="007D6959">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787F8E" w:rsidRPr="00F70B61" w14:paraId="0F060337" w14:textId="77777777" w:rsidTr="007D6959">
        <w:tc>
          <w:tcPr>
            <w:tcW w:w="2047" w:type="dxa"/>
          </w:tcPr>
          <w:p w14:paraId="37485A84" w14:textId="77777777" w:rsidR="00787F8E" w:rsidRPr="00F70B61" w:rsidRDefault="00787F8E" w:rsidP="005C461D">
            <w:pPr>
              <w:pStyle w:val="TAL"/>
            </w:pPr>
            <w:r w:rsidRPr="00F70B61">
              <w:t>Charging information</w:t>
            </w:r>
          </w:p>
        </w:tc>
        <w:tc>
          <w:tcPr>
            <w:tcW w:w="2741" w:type="dxa"/>
          </w:tcPr>
          <w:p w14:paraId="6DC559A2" w14:textId="77777777" w:rsidR="00787F8E" w:rsidRPr="00F70B61" w:rsidRDefault="00787F8E" w:rsidP="005C461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470C9A55" w14:textId="77777777" w:rsidR="00787F8E" w:rsidRPr="00F70B61" w:rsidRDefault="00787F8E" w:rsidP="005C461D">
            <w:pPr>
              <w:pStyle w:val="TAC"/>
            </w:pPr>
            <w:r w:rsidRPr="00F70B61">
              <w:rPr>
                <w:rFonts w:eastAsia="DengXian" w:hint="eastAsia"/>
                <w:lang w:eastAsia="zh-CN"/>
              </w:rPr>
              <w:t>N</w:t>
            </w:r>
            <w:r w:rsidRPr="00F70B61">
              <w:rPr>
                <w:rFonts w:eastAsia="DengXian"/>
                <w:lang w:eastAsia="zh-CN"/>
              </w:rPr>
              <w:t>o</w:t>
            </w:r>
          </w:p>
        </w:tc>
        <w:tc>
          <w:tcPr>
            <w:tcW w:w="1260" w:type="dxa"/>
          </w:tcPr>
          <w:p w14:paraId="498979BB" w14:textId="77777777" w:rsidR="00787F8E" w:rsidRPr="00F70B61" w:rsidRDefault="00787F8E" w:rsidP="005C461D">
            <w:pPr>
              <w:pStyle w:val="TAC"/>
            </w:pPr>
            <w:r w:rsidRPr="00F70B61">
              <w:t>PDU Session</w:t>
            </w:r>
          </w:p>
        </w:tc>
        <w:tc>
          <w:tcPr>
            <w:tcW w:w="1800" w:type="dxa"/>
          </w:tcPr>
          <w:p w14:paraId="3A0FE662" w14:textId="77777777" w:rsidR="00787F8E" w:rsidRPr="00F70B61" w:rsidRDefault="00787F8E" w:rsidP="005C461D">
            <w:pPr>
              <w:pStyle w:val="TAC"/>
            </w:pPr>
            <w:r w:rsidRPr="00F70B61">
              <w:rPr>
                <w:rFonts w:eastAsia="DengXian"/>
              </w:rPr>
              <w:t>None</w:t>
            </w:r>
          </w:p>
        </w:tc>
      </w:tr>
      <w:tr w:rsidR="00787F8E" w:rsidRPr="00F70B61" w14:paraId="0395C8C9" w14:textId="77777777" w:rsidTr="007D6959">
        <w:tc>
          <w:tcPr>
            <w:tcW w:w="2047" w:type="dxa"/>
          </w:tcPr>
          <w:p w14:paraId="74B5FEA3" w14:textId="77777777" w:rsidR="00787F8E" w:rsidRPr="00F70B61" w:rsidRDefault="00787F8E" w:rsidP="005C461D">
            <w:pPr>
              <w:pStyle w:val="TAL"/>
            </w:pPr>
            <w:r w:rsidRPr="00F70B61">
              <w:t>Default charging method</w:t>
            </w:r>
          </w:p>
        </w:tc>
        <w:tc>
          <w:tcPr>
            <w:tcW w:w="2741" w:type="dxa"/>
          </w:tcPr>
          <w:p w14:paraId="04F6B31F" w14:textId="77777777" w:rsidR="00787F8E" w:rsidRPr="00F70B61" w:rsidRDefault="00787F8E" w:rsidP="005C461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07426224" w14:textId="77777777" w:rsidR="00787F8E" w:rsidRPr="00F70B61" w:rsidRDefault="00787F8E" w:rsidP="005C461D">
            <w:pPr>
              <w:pStyle w:val="TAC"/>
            </w:pPr>
            <w:r w:rsidRPr="00F70B61">
              <w:rPr>
                <w:rFonts w:eastAsia="DengXian" w:hint="eastAsia"/>
                <w:lang w:eastAsia="zh-CN"/>
              </w:rPr>
              <w:t>No</w:t>
            </w:r>
          </w:p>
        </w:tc>
        <w:tc>
          <w:tcPr>
            <w:tcW w:w="1260" w:type="dxa"/>
          </w:tcPr>
          <w:p w14:paraId="18BBA332" w14:textId="77777777" w:rsidR="00787F8E" w:rsidRPr="00F70B61" w:rsidRDefault="00787F8E" w:rsidP="005C461D">
            <w:pPr>
              <w:pStyle w:val="TAC"/>
            </w:pPr>
            <w:r w:rsidRPr="00F70B61">
              <w:t>PDU Session</w:t>
            </w:r>
          </w:p>
        </w:tc>
        <w:tc>
          <w:tcPr>
            <w:tcW w:w="1800" w:type="dxa"/>
          </w:tcPr>
          <w:p w14:paraId="71707DC4" w14:textId="77777777" w:rsidR="00787F8E" w:rsidRPr="00F70B61" w:rsidRDefault="00787F8E" w:rsidP="005C461D">
            <w:pPr>
              <w:pStyle w:val="TAC"/>
            </w:pPr>
            <w:r w:rsidRPr="00F70B61">
              <w:rPr>
                <w:rFonts w:eastAsia="DengXian"/>
              </w:rPr>
              <w:t>None</w:t>
            </w:r>
          </w:p>
        </w:tc>
      </w:tr>
      <w:tr w:rsidR="00787F8E" w:rsidRPr="00F70B61" w14:paraId="0BFE4511" w14:textId="77777777" w:rsidTr="007D6959">
        <w:tc>
          <w:tcPr>
            <w:tcW w:w="2047" w:type="dxa"/>
          </w:tcPr>
          <w:p w14:paraId="24446ECF" w14:textId="77777777" w:rsidR="00787F8E" w:rsidRPr="00F70B61" w:rsidRDefault="00787F8E" w:rsidP="005C461D">
            <w:pPr>
              <w:pStyle w:val="TAL"/>
            </w:pPr>
            <w:r>
              <w:t>PDU Session with offline charging only</w:t>
            </w:r>
          </w:p>
        </w:tc>
        <w:tc>
          <w:tcPr>
            <w:tcW w:w="2741" w:type="dxa"/>
          </w:tcPr>
          <w:p w14:paraId="705BBFFB" w14:textId="77777777" w:rsidR="00787F8E" w:rsidRPr="00F70B61" w:rsidRDefault="00787F8E" w:rsidP="005C461D">
            <w:pPr>
              <w:pStyle w:val="TAL"/>
            </w:pPr>
            <w:r>
              <w:t>Indicates that the "online" charging method is never used for PCC rules in the PDU Session.</w:t>
            </w:r>
          </w:p>
        </w:tc>
        <w:tc>
          <w:tcPr>
            <w:tcW w:w="1620" w:type="dxa"/>
          </w:tcPr>
          <w:p w14:paraId="0AE0F6A6" w14:textId="77777777" w:rsidR="00787F8E" w:rsidRPr="00F70B61" w:rsidRDefault="00787F8E" w:rsidP="005C461D">
            <w:pPr>
              <w:pStyle w:val="TAC"/>
            </w:pPr>
            <w:r w:rsidRPr="00F70B61">
              <w:rPr>
                <w:rFonts w:eastAsia="DengXian" w:hint="eastAsia"/>
                <w:lang w:eastAsia="zh-CN"/>
              </w:rPr>
              <w:t>No</w:t>
            </w:r>
          </w:p>
        </w:tc>
        <w:tc>
          <w:tcPr>
            <w:tcW w:w="1260" w:type="dxa"/>
          </w:tcPr>
          <w:p w14:paraId="7362F885" w14:textId="77777777" w:rsidR="00787F8E" w:rsidRPr="00F70B61" w:rsidRDefault="00787F8E" w:rsidP="005C461D">
            <w:pPr>
              <w:pStyle w:val="TAC"/>
            </w:pPr>
            <w:r w:rsidRPr="00F70B61">
              <w:t>PDU Session</w:t>
            </w:r>
          </w:p>
        </w:tc>
        <w:tc>
          <w:tcPr>
            <w:tcW w:w="1800" w:type="dxa"/>
          </w:tcPr>
          <w:p w14:paraId="36E50BB1" w14:textId="77777777" w:rsidR="00787F8E" w:rsidRPr="00834DA8" w:rsidRDefault="00787F8E" w:rsidP="005C461D">
            <w:pPr>
              <w:pStyle w:val="TAC"/>
            </w:pPr>
            <w:r>
              <w:rPr>
                <w:rFonts w:eastAsia="DengXian"/>
              </w:rPr>
              <w:t>Added</w:t>
            </w:r>
          </w:p>
        </w:tc>
      </w:tr>
      <w:tr w:rsidR="00787F8E" w:rsidRPr="00F70B61" w14:paraId="52793CE1" w14:textId="77777777" w:rsidTr="007D6959">
        <w:tc>
          <w:tcPr>
            <w:tcW w:w="2047" w:type="dxa"/>
          </w:tcPr>
          <w:p w14:paraId="34AC66C2" w14:textId="77777777" w:rsidR="00787F8E" w:rsidRPr="00F70B61" w:rsidRDefault="00787F8E" w:rsidP="005C461D">
            <w:pPr>
              <w:pStyle w:val="TAL"/>
            </w:pPr>
            <w:r>
              <w:t xml:space="preserve">Policy control request </w:t>
            </w:r>
            <w:r w:rsidRPr="00F70B61">
              <w:t>trigger</w:t>
            </w:r>
          </w:p>
        </w:tc>
        <w:tc>
          <w:tcPr>
            <w:tcW w:w="2741" w:type="dxa"/>
          </w:tcPr>
          <w:p w14:paraId="54EEE230" w14:textId="77777777" w:rsidR="00787F8E" w:rsidRPr="00F70B61" w:rsidRDefault="00787F8E" w:rsidP="005C461D">
            <w:pPr>
              <w:pStyle w:val="TAL"/>
            </w:pPr>
            <w:r w:rsidRPr="00F70B61">
              <w:t>Defines the event(s) that shall cause a re-request of PCC rules for the PDU Session.</w:t>
            </w:r>
          </w:p>
        </w:tc>
        <w:tc>
          <w:tcPr>
            <w:tcW w:w="1620" w:type="dxa"/>
          </w:tcPr>
          <w:p w14:paraId="6B6830BD" w14:textId="77777777" w:rsidR="00787F8E" w:rsidRPr="00F70B61" w:rsidRDefault="00787F8E" w:rsidP="005C461D">
            <w:pPr>
              <w:pStyle w:val="TAC"/>
            </w:pPr>
            <w:r w:rsidRPr="00F70B61">
              <w:rPr>
                <w:rFonts w:eastAsia="DengXian" w:hint="eastAsia"/>
              </w:rPr>
              <w:t>Yes</w:t>
            </w:r>
          </w:p>
        </w:tc>
        <w:tc>
          <w:tcPr>
            <w:tcW w:w="1260" w:type="dxa"/>
          </w:tcPr>
          <w:p w14:paraId="1722B2AE" w14:textId="77777777" w:rsidR="00787F8E" w:rsidRPr="00F70B61" w:rsidRDefault="00787F8E" w:rsidP="005C461D">
            <w:pPr>
              <w:pStyle w:val="TAC"/>
            </w:pPr>
            <w:r w:rsidRPr="00F70B61">
              <w:t>PDU Session</w:t>
            </w:r>
          </w:p>
        </w:tc>
        <w:tc>
          <w:tcPr>
            <w:tcW w:w="1800" w:type="dxa"/>
          </w:tcPr>
          <w:p w14:paraId="292D85F8" w14:textId="77777777" w:rsidR="00787F8E" w:rsidRPr="00F70B61" w:rsidRDefault="00787F8E" w:rsidP="005C461D">
            <w:pPr>
              <w:pStyle w:val="TAC"/>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787F8E" w:rsidRPr="00F70B61" w14:paraId="7C1AFC0B" w14:textId="77777777" w:rsidTr="007D6959">
        <w:tc>
          <w:tcPr>
            <w:tcW w:w="2047" w:type="dxa"/>
          </w:tcPr>
          <w:p w14:paraId="10217003" w14:textId="77777777" w:rsidR="00787F8E" w:rsidRPr="00F70B61" w:rsidRDefault="00787F8E" w:rsidP="005C461D">
            <w:pPr>
              <w:pStyle w:val="TAL"/>
            </w:pPr>
            <w:r w:rsidRPr="00F70B61">
              <w:t>Authorized QoS per bearer (UE-initiated IP</w:t>
            </w:r>
            <w:r w:rsidRPr="00F70B61">
              <w:noBreakHyphen/>
              <w:t>CAN bearer activation/modification)</w:t>
            </w:r>
          </w:p>
        </w:tc>
        <w:tc>
          <w:tcPr>
            <w:tcW w:w="2741" w:type="dxa"/>
          </w:tcPr>
          <w:p w14:paraId="6DD2E89F" w14:textId="77777777" w:rsidR="00787F8E" w:rsidRPr="00F70B61" w:rsidRDefault="00787F8E" w:rsidP="005C461D">
            <w:pPr>
              <w:pStyle w:val="TAL"/>
            </w:pPr>
            <w:r w:rsidRPr="00F70B61">
              <w:t>Defines the authorised QoS for the IP</w:t>
            </w:r>
            <w:r w:rsidRPr="00F70B61">
              <w:noBreakHyphen/>
              <w:t>CAN bearer (QCI, GBR, MBR).</w:t>
            </w:r>
          </w:p>
        </w:tc>
        <w:tc>
          <w:tcPr>
            <w:tcW w:w="1620" w:type="dxa"/>
          </w:tcPr>
          <w:p w14:paraId="4F330B2E" w14:textId="77777777" w:rsidR="00787F8E" w:rsidRPr="00F70B61" w:rsidRDefault="00787F8E" w:rsidP="005C461D">
            <w:pPr>
              <w:pStyle w:val="TAC"/>
            </w:pPr>
            <w:r w:rsidRPr="00F70B61">
              <w:t>Yes</w:t>
            </w:r>
          </w:p>
        </w:tc>
        <w:tc>
          <w:tcPr>
            <w:tcW w:w="1260" w:type="dxa"/>
          </w:tcPr>
          <w:p w14:paraId="7440C172" w14:textId="77777777" w:rsidR="00787F8E" w:rsidRPr="00F70B61" w:rsidRDefault="00787F8E" w:rsidP="005C461D">
            <w:pPr>
              <w:pStyle w:val="TAC"/>
            </w:pPr>
            <w:r w:rsidRPr="00F70B61">
              <w:t>IP</w:t>
            </w:r>
            <w:r w:rsidRPr="00F70B61">
              <w:noBreakHyphen/>
              <w:t>CAN bearer</w:t>
            </w:r>
          </w:p>
        </w:tc>
        <w:tc>
          <w:tcPr>
            <w:tcW w:w="1800" w:type="dxa"/>
          </w:tcPr>
          <w:p w14:paraId="734A152B" w14:textId="77777777" w:rsidR="00787F8E" w:rsidRPr="00F70B61" w:rsidRDefault="00787F8E" w:rsidP="005C461D">
            <w:pPr>
              <w:pStyle w:val="TAC"/>
            </w:pPr>
            <w:r w:rsidRPr="00F70B61">
              <w:rPr>
                <w:rFonts w:hint="eastAsia"/>
              </w:rPr>
              <w:t>Re</w:t>
            </w:r>
            <w:r w:rsidRPr="00F70B61">
              <w:t>m</w:t>
            </w:r>
            <w:r w:rsidRPr="00F70B61">
              <w:rPr>
                <w:rFonts w:hint="eastAsia"/>
              </w:rPr>
              <w:t>oved</w:t>
            </w:r>
          </w:p>
        </w:tc>
      </w:tr>
      <w:tr w:rsidR="00787F8E" w:rsidRPr="00F70B61" w14:paraId="38520E1A" w14:textId="77777777" w:rsidTr="007D6959">
        <w:tc>
          <w:tcPr>
            <w:tcW w:w="2047" w:type="dxa"/>
          </w:tcPr>
          <w:p w14:paraId="324421B7" w14:textId="77777777" w:rsidR="00787F8E" w:rsidRPr="00F70B61" w:rsidRDefault="00787F8E" w:rsidP="005C461D">
            <w:pPr>
              <w:pStyle w:val="TAL"/>
            </w:pPr>
            <w:r w:rsidRPr="00F70B61">
              <w:t>Authorized MBR per QCI (network initiated IP</w:t>
            </w:r>
            <w:r w:rsidRPr="00F70B61">
              <w:noBreakHyphen/>
              <w:t>CAN bearer activation/modification)</w:t>
            </w:r>
          </w:p>
        </w:tc>
        <w:tc>
          <w:tcPr>
            <w:tcW w:w="2741" w:type="dxa"/>
          </w:tcPr>
          <w:p w14:paraId="7ACE3CB9" w14:textId="77777777" w:rsidR="00787F8E" w:rsidRPr="00F70B61" w:rsidRDefault="00787F8E" w:rsidP="005C461D">
            <w:pPr>
              <w:pStyle w:val="TAL"/>
            </w:pPr>
            <w:r w:rsidRPr="00F70B61">
              <w:t>Defines the authorised MBR per QCI.</w:t>
            </w:r>
          </w:p>
        </w:tc>
        <w:tc>
          <w:tcPr>
            <w:tcW w:w="1620" w:type="dxa"/>
          </w:tcPr>
          <w:p w14:paraId="54FC7DD7" w14:textId="77777777" w:rsidR="00787F8E" w:rsidRPr="00F70B61" w:rsidRDefault="00787F8E" w:rsidP="005C461D">
            <w:pPr>
              <w:pStyle w:val="TAC"/>
            </w:pPr>
            <w:r w:rsidRPr="00F70B61">
              <w:t>Yes</w:t>
            </w:r>
          </w:p>
        </w:tc>
        <w:tc>
          <w:tcPr>
            <w:tcW w:w="1260" w:type="dxa"/>
          </w:tcPr>
          <w:p w14:paraId="75748C06" w14:textId="77777777" w:rsidR="00787F8E" w:rsidRPr="00F70B61" w:rsidRDefault="00787F8E" w:rsidP="005C461D">
            <w:pPr>
              <w:pStyle w:val="TAC"/>
            </w:pPr>
            <w:r w:rsidRPr="00F70B61">
              <w:t>IP</w:t>
            </w:r>
            <w:r w:rsidRPr="00F70B61">
              <w:noBreakHyphen/>
              <w:t>CAN session</w:t>
            </w:r>
          </w:p>
        </w:tc>
        <w:tc>
          <w:tcPr>
            <w:tcW w:w="1800" w:type="dxa"/>
          </w:tcPr>
          <w:p w14:paraId="132CCA1A" w14:textId="77777777" w:rsidR="00787F8E" w:rsidRPr="00F70B61" w:rsidRDefault="00787F8E" w:rsidP="005C461D">
            <w:pPr>
              <w:pStyle w:val="TAC"/>
            </w:pPr>
            <w:r w:rsidRPr="00F70B61">
              <w:rPr>
                <w:rFonts w:hint="eastAsia"/>
              </w:rPr>
              <w:t>Removed</w:t>
            </w:r>
          </w:p>
        </w:tc>
      </w:tr>
      <w:tr w:rsidR="00787F8E" w:rsidRPr="00F70B61" w14:paraId="491070D5" w14:textId="77777777" w:rsidTr="007D6959">
        <w:tc>
          <w:tcPr>
            <w:tcW w:w="2047" w:type="dxa"/>
          </w:tcPr>
          <w:p w14:paraId="3EF3E04D" w14:textId="77777777" w:rsidR="00787F8E" w:rsidRPr="00F70B61" w:rsidRDefault="00787F8E" w:rsidP="005C461D">
            <w:pPr>
              <w:pStyle w:val="TAL"/>
            </w:pPr>
            <w:r w:rsidRPr="00F70B61">
              <w:t>Revalidation time limit</w:t>
            </w:r>
          </w:p>
        </w:tc>
        <w:tc>
          <w:tcPr>
            <w:tcW w:w="2741" w:type="dxa"/>
          </w:tcPr>
          <w:p w14:paraId="2CF0B02F" w14:textId="77777777" w:rsidR="00787F8E" w:rsidRPr="00F70B61" w:rsidRDefault="00787F8E" w:rsidP="005C461D">
            <w:pPr>
              <w:pStyle w:val="TAL"/>
            </w:pPr>
            <w:r w:rsidRPr="00F70B61">
              <w:t>Defines the time period within which the SMF shall perform a PCC rules request.</w:t>
            </w:r>
          </w:p>
        </w:tc>
        <w:tc>
          <w:tcPr>
            <w:tcW w:w="1620" w:type="dxa"/>
          </w:tcPr>
          <w:p w14:paraId="28A3B61F" w14:textId="77777777" w:rsidR="00787F8E" w:rsidRPr="00F70B61" w:rsidRDefault="00787F8E" w:rsidP="005C461D">
            <w:pPr>
              <w:pStyle w:val="TAC"/>
            </w:pPr>
            <w:r w:rsidRPr="00F70B61">
              <w:t>Yes</w:t>
            </w:r>
          </w:p>
        </w:tc>
        <w:tc>
          <w:tcPr>
            <w:tcW w:w="1260" w:type="dxa"/>
          </w:tcPr>
          <w:p w14:paraId="2B8E7BD6" w14:textId="77777777" w:rsidR="00787F8E" w:rsidRPr="00F70B61" w:rsidRDefault="00787F8E" w:rsidP="005C461D">
            <w:pPr>
              <w:pStyle w:val="TAC"/>
            </w:pPr>
            <w:r w:rsidRPr="00F70B61">
              <w:t>PDU Session</w:t>
            </w:r>
          </w:p>
        </w:tc>
        <w:tc>
          <w:tcPr>
            <w:tcW w:w="1800" w:type="dxa"/>
          </w:tcPr>
          <w:p w14:paraId="1431798A" w14:textId="77777777" w:rsidR="00787F8E" w:rsidRPr="00F70B61" w:rsidRDefault="00787F8E" w:rsidP="005C461D">
            <w:pPr>
              <w:pStyle w:val="TAC"/>
            </w:pPr>
            <w:r w:rsidRPr="00F70B61">
              <w:rPr>
                <w:rFonts w:eastAsia="DengXian"/>
                <w:lang w:eastAsia="zh-CN"/>
              </w:rPr>
              <w:t>None</w:t>
            </w:r>
          </w:p>
        </w:tc>
      </w:tr>
      <w:tr w:rsidR="00787F8E" w:rsidRPr="00F70B61" w14:paraId="4C6FD75D" w14:textId="77777777" w:rsidTr="007D6959">
        <w:tc>
          <w:tcPr>
            <w:tcW w:w="2047" w:type="dxa"/>
          </w:tcPr>
          <w:p w14:paraId="16C58315" w14:textId="77777777" w:rsidR="00787F8E" w:rsidRPr="00F70B61" w:rsidRDefault="00787F8E" w:rsidP="005C461D">
            <w:pPr>
              <w:pStyle w:val="TAL"/>
            </w:pPr>
            <w:r w:rsidRPr="00F70B61">
              <w:t>PRA Identifier(s)</w:t>
            </w:r>
          </w:p>
        </w:tc>
        <w:tc>
          <w:tcPr>
            <w:tcW w:w="2741" w:type="dxa"/>
          </w:tcPr>
          <w:p w14:paraId="32427F17" w14:textId="77777777" w:rsidR="00787F8E" w:rsidRPr="00F70B61" w:rsidRDefault="00787F8E" w:rsidP="005C461D">
            <w:pPr>
              <w:pStyle w:val="TAL"/>
            </w:pPr>
            <w:r w:rsidRPr="00F70B61">
              <w:t>Defines the Presence Reporting Area(s) to monitor for the UE with respect to entering/leaving</w:t>
            </w:r>
          </w:p>
        </w:tc>
        <w:tc>
          <w:tcPr>
            <w:tcW w:w="1620" w:type="dxa"/>
          </w:tcPr>
          <w:p w14:paraId="3C12739E" w14:textId="77777777" w:rsidR="00787F8E" w:rsidRPr="00F70B61" w:rsidRDefault="00787F8E" w:rsidP="005C461D">
            <w:pPr>
              <w:pStyle w:val="TAC"/>
            </w:pPr>
            <w:r w:rsidRPr="00F70B61">
              <w:t>Yes</w:t>
            </w:r>
          </w:p>
        </w:tc>
        <w:tc>
          <w:tcPr>
            <w:tcW w:w="1260" w:type="dxa"/>
          </w:tcPr>
          <w:p w14:paraId="2AEA3B35" w14:textId="77777777" w:rsidR="00787F8E" w:rsidRPr="00F70B61" w:rsidRDefault="00787F8E" w:rsidP="005C461D">
            <w:pPr>
              <w:pStyle w:val="TAC"/>
            </w:pPr>
            <w:r w:rsidRPr="00F70B61">
              <w:t>PDU Session</w:t>
            </w:r>
          </w:p>
        </w:tc>
        <w:tc>
          <w:tcPr>
            <w:tcW w:w="1800" w:type="dxa"/>
          </w:tcPr>
          <w:p w14:paraId="76EE2CAE"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2A34F38B" w14:textId="77777777" w:rsidR="00787F8E" w:rsidRPr="00F70B61" w:rsidRDefault="00787F8E" w:rsidP="005C461D">
            <w:pPr>
              <w:pStyle w:val="TAC"/>
            </w:pPr>
          </w:p>
        </w:tc>
      </w:tr>
      <w:tr w:rsidR="00787F8E" w:rsidRPr="00F70B61" w14:paraId="5E43CDCA" w14:textId="77777777" w:rsidTr="007D6959">
        <w:tc>
          <w:tcPr>
            <w:tcW w:w="2047" w:type="dxa"/>
          </w:tcPr>
          <w:p w14:paraId="79A5E9A4" w14:textId="77777777" w:rsidR="00787F8E" w:rsidRPr="00956B35" w:rsidRDefault="00787F8E" w:rsidP="005C461D">
            <w:pPr>
              <w:pStyle w:val="TAL"/>
            </w:pPr>
            <w:r w:rsidRPr="00F70B61">
              <w:t>List(s) of Presence Reporting Area elements</w:t>
            </w:r>
            <w:r>
              <w:t xml:space="preserve"> (NOTE 14)</w:t>
            </w:r>
          </w:p>
        </w:tc>
        <w:tc>
          <w:tcPr>
            <w:tcW w:w="2741" w:type="dxa"/>
          </w:tcPr>
          <w:p w14:paraId="6D013721" w14:textId="77777777" w:rsidR="00787F8E" w:rsidRPr="00F70B61" w:rsidRDefault="00787F8E" w:rsidP="005C461D">
            <w:pPr>
              <w:pStyle w:val="TAL"/>
            </w:pPr>
            <w:r w:rsidRPr="00F70B61">
              <w:t>Defines the elements of the Presence Reporting Area(s)</w:t>
            </w:r>
          </w:p>
        </w:tc>
        <w:tc>
          <w:tcPr>
            <w:tcW w:w="1620" w:type="dxa"/>
          </w:tcPr>
          <w:p w14:paraId="62ACE53F" w14:textId="77777777" w:rsidR="00787F8E" w:rsidRPr="00F70B61" w:rsidRDefault="00787F8E" w:rsidP="005C461D">
            <w:pPr>
              <w:pStyle w:val="TAC"/>
            </w:pPr>
            <w:r w:rsidRPr="00F70B61">
              <w:t>Yes</w:t>
            </w:r>
          </w:p>
        </w:tc>
        <w:tc>
          <w:tcPr>
            <w:tcW w:w="1260" w:type="dxa"/>
          </w:tcPr>
          <w:p w14:paraId="1DE39042" w14:textId="77777777" w:rsidR="00787F8E" w:rsidRPr="00F70B61" w:rsidRDefault="00787F8E" w:rsidP="005C461D">
            <w:pPr>
              <w:pStyle w:val="TAC"/>
            </w:pPr>
            <w:r w:rsidRPr="00F70B61">
              <w:t>PDU Session</w:t>
            </w:r>
          </w:p>
        </w:tc>
        <w:tc>
          <w:tcPr>
            <w:tcW w:w="1800" w:type="dxa"/>
          </w:tcPr>
          <w:p w14:paraId="3E21FCCF"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38EC59F5" w14:textId="77777777" w:rsidR="00787F8E" w:rsidRPr="00F70B61" w:rsidRDefault="00787F8E" w:rsidP="005C461D">
            <w:pPr>
              <w:pStyle w:val="TAC"/>
            </w:pPr>
          </w:p>
        </w:tc>
      </w:tr>
      <w:tr w:rsidR="00787F8E" w:rsidRPr="00F70B61" w14:paraId="3F6708D5" w14:textId="77777777" w:rsidTr="007D6959">
        <w:tc>
          <w:tcPr>
            <w:tcW w:w="2047" w:type="dxa"/>
          </w:tcPr>
          <w:p w14:paraId="6A3AAAA7" w14:textId="77777777" w:rsidR="00787F8E" w:rsidRPr="00F70B61" w:rsidRDefault="00787F8E" w:rsidP="005C461D">
            <w:pPr>
              <w:pStyle w:val="TAL"/>
            </w:pPr>
            <w:r w:rsidRPr="00F70B61">
              <w:t>Default NBIFOM access</w:t>
            </w:r>
          </w:p>
        </w:tc>
        <w:tc>
          <w:tcPr>
            <w:tcW w:w="2741" w:type="dxa"/>
          </w:tcPr>
          <w:p w14:paraId="67B1B490" w14:textId="77777777" w:rsidR="00787F8E" w:rsidRPr="00F70B61" w:rsidRDefault="00787F8E" w:rsidP="005C461D">
            <w:pPr>
              <w:pStyle w:val="TAL"/>
            </w:pPr>
            <w:r w:rsidRPr="00F70B61">
              <w:t>The access to be used for all traffic that does not match any existing Routing Rule</w:t>
            </w:r>
          </w:p>
        </w:tc>
        <w:tc>
          <w:tcPr>
            <w:tcW w:w="1620" w:type="dxa"/>
          </w:tcPr>
          <w:p w14:paraId="2768E7BC" w14:textId="77777777" w:rsidR="00787F8E" w:rsidRPr="00F70B61" w:rsidRDefault="00787F8E" w:rsidP="005C461D">
            <w:pPr>
              <w:pStyle w:val="TAC"/>
            </w:pPr>
            <w:r w:rsidRPr="00F70B61">
              <w:t>Yes (only at the addition of an access to the IP-CAN session)</w:t>
            </w:r>
          </w:p>
        </w:tc>
        <w:tc>
          <w:tcPr>
            <w:tcW w:w="1260" w:type="dxa"/>
          </w:tcPr>
          <w:p w14:paraId="7E8ECE97" w14:textId="77777777" w:rsidR="00787F8E" w:rsidRPr="00F70B61" w:rsidRDefault="00787F8E" w:rsidP="005C461D">
            <w:pPr>
              <w:pStyle w:val="TAC"/>
            </w:pPr>
            <w:r w:rsidRPr="00F70B61">
              <w:t>IP-CAN session</w:t>
            </w:r>
          </w:p>
        </w:tc>
        <w:tc>
          <w:tcPr>
            <w:tcW w:w="1800" w:type="dxa"/>
          </w:tcPr>
          <w:p w14:paraId="47987901" w14:textId="77777777" w:rsidR="00787F8E" w:rsidRPr="00F70B61" w:rsidRDefault="00787F8E" w:rsidP="005C461D">
            <w:pPr>
              <w:pStyle w:val="TAC"/>
            </w:pPr>
            <w:r w:rsidRPr="00F70B61">
              <w:rPr>
                <w:rFonts w:eastAsia="DengXian" w:hint="eastAsia"/>
                <w:lang w:eastAsia="zh-CN"/>
              </w:rPr>
              <w:t>Removed</w:t>
            </w:r>
          </w:p>
        </w:tc>
      </w:tr>
      <w:tr w:rsidR="00787F8E" w:rsidRPr="00F70B61" w14:paraId="0B4BE1FE" w14:textId="77777777" w:rsidTr="007D6959">
        <w:tc>
          <w:tcPr>
            <w:tcW w:w="2047" w:type="dxa"/>
          </w:tcPr>
          <w:p w14:paraId="6ECABBAD" w14:textId="77777777" w:rsidR="00787F8E" w:rsidRPr="00662BBF" w:rsidRDefault="00787F8E" w:rsidP="005C461D">
            <w:pPr>
              <w:pStyle w:val="TAL"/>
            </w:pPr>
            <w:r w:rsidRPr="00F70B61">
              <w:t>IP Index</w:t>
            </w:r>
          </w:p>
          <w:p w14:paraId="728ED60E" w14:textId="77777777" w:rsidR="00787F8E" w:rsidRPr="00F70B61" w:rsidRDefault="00787F8E" w:rsidP="005C461D">
            <w:pPr>
              <w:pStyle w:val="TAL"/>
            </w:pPr>
            <w:r w:rsidRPr="00662BBF">
              <w:t>(NOTE 1</w:t>
            </w:r>
            <w:r>
              <w:t>1</w:t>
            </w:r>
            <w:r w:rsidRPr="00662BBF">
              <w:t>)</w:t>
            </w:r>
          </w:p>
        </w:tc>
        <w:tc>
          <w:tcPr>
            <w:tcW w:w="2741" w:type="dxa"/>
          </w:tcPr>
          <w:p w14:paraId="6CB6BAD0" w14:textId="77777777" w:rsidR="00787F8E" w:rsidRPr="00F70B61" w:rsidRDefault="00787F8E" w:rsidP="005C461D">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14:paraId="3929B4C6" w14:textId="77777777" w:rsidR="00787F8E" w:rsidRPr="00F70B61" w:rsidRDefault="00787F8E" w:rsidP="005C461D">
            <w:pPr>
              <w:pStyle w:val="TAC"/>
            </w:pPr>
            <w:r w:rsidRPr="00F70B61">
              <w:t>No</w:t>
            </w:r>
          </w:p>
        </w:tc>
        <w:tc>
          <w:tcPr>
            <w:tcW w:w="1260" w:type="dxa"/>
          </w:tcPr>
          <w:p w14:paraId="1008E979" w14:textId="77777777" w:rsidR="00787F8E" w:rsidRPr="00F70B61" w:rsidRDefault="00787F8E" w:rsidP="005C461D">
            <w:pPr>
              <w:pStyle w:val="TAC"/>
            </w:pPr>
            <w:r w:rsidRPr="00F70B61">
              <w:t>PDU Session</w:t>
            </w:r>
          </w:p>
        </w:tc>
        <w:tc>
          <w:tcPr>
            <w:tcW w:w="1800" w:type="dxa"/>
          </w:tcPr>
          <w:p w14:paraId="40F17CC1" w14:textId="77777777" w:rsidR="00787F8E" w:rsidRPr="00F70B61" w:rsidRDefault="00787F8E" w:rsidP="005C461D">
            <w:pPr>
              <w:pStyle w:val="TAC"/>
            </w:pPr>
            <w:r w:rsidRPr="00F70B61">
              <w:rPr>
                <w:rFonts w:eastAsia="DengXian"/>
                <w:lang w:eastAsia="zh-CN"/>
              </w:rPr>
              <w:t>Added</w:t>
            </w:r>
          </w:p>
        </w:tc>
      </w:tr>
      <w:tr w:rsidR="005C461D" w:rsidRPr="00F70B61" w14:paraId="0990A631" w14:textId="77777777" w:rsidTr="00FA1DC3">
        <w:tc>
          <w:tcPr>
            <w:tcW w:w="2047" w:type="dxa"/>
          </w:tcPr>
          <w:p w14:paraId="62A21604" w14:textId="3BAAA079" w:rsidR="005C461D" w:rsidRPr="00F70B61" w:rsidRDefault="005C461D" w:rsidP="00FA1DC3">
            <w:pPr>
              <w:pStyle w:val="TAL"/>
            </w:pPr>
            <w:r>
              <w:t>Redundant PDU Session</w:t>
            </w:r>
          </w:p>
        </w:tc>
        <w:tc>
          <w:tcPr>
            <w:tcW w:w="2741" w:type="dxa"/>
          </w:tcPr>
          <w:p w14:paraId="7F338884" w14:textId="2A1FD97B" w:rsidR="005C461D" w:rsidRPr="00F70B61" w:rsidRDefault="005C461D" w:rsidP="00FA1DC3">
            <w:pPr>
              <w:pStyle w:val="TAL"/>
            </w:pPr>
            <w:r>
              <w:t>Indicates whether the PDU Session is a redundant PDU Session</w:t>
            </w:r>
          </w:p>
        </w:tc>
        <w:tc>
          <w:tcPr>
            <w:tcW w:w="1620" w:type="dxa"/>
          </w:tcPr>
          <w:p w14:paraId="770933D3" w14:textId="5070A559" w:rsidR="005C461D" w:rsidRPr="00F70B61" w:rsidRDefault="005C461D" w:rsidP="00FA1DC3">
            <w:pPr>
              <w:pStyle w:val="TAC"/>
            </w:pPr>
            <w:r>
              <w:t>No</w:t>
            </w:r>
          </w:p>
        </w:tc>
        <w:tc>
          <w:tcPr>
            <w:tcW w:w="1260" w:type="dxa"/>
          </w:tcPr>
          <w:p w14:paraId="371619DE" w14:textId="57CC836E" w:rsidR="005C461D" w:rsidRPr="00F70B61" w:rsidRDefault="005C461D" w:rsidP="00FA1DC3">
            <w:pPr>
              <w:pStyle w:val="TAC"/>
            </w:pPr>
            <w:r>
              <w:t>PDU Session</w:t>
            </w:r>
          </w:p>
        </w:tc>
        <w:tc>
          <w:tcPr>
            <w:tcW w:w="1800" w:type="dxa"/>
          </w:tcPr>
          <w:p w14:paraId="65EB28FF" w14:textId="22F3F784" w:rsidR="005C461D" w:rsidRPr="00F70B61" w:rsidRDefault="005C461D" w:rsidP="00FA1DC3">
            <w:pPr>
              <w:pStyle w:val="TAC"/>
            </w:pPr>
            <w:r>
              <w:t>New</w:t>
            </w:r>
          </w:p>
        </w:tc>
      </w:tr>
      <w:tr w:rsidR="00787F8E" w:rsidRPr="00F70B61" w14:paraId="4B39BA68" w14:textId="77777777" w:rsidTr="007D6959">
        <w:tc>
          <w:tcPr>
            <w:tcW w:w="2047" w:type="dxa"/>
          </w:tcPr>
          <w:p w14:paraId="792973A2" w14:textId="77777777" w:rsidR="00787F8E" w:rsidRPr="00F70B61" w:rsidRDefault="00787F8E" w:rsidP="005C461D">
            <w:pPr>
              <w:pStyle w:val="TAL"/>
            </w:pPr>
            <w:r w:rsidRPr="00F70B61">
              <w:t>Explicitly signalled</w:t>
            </w:r>
            <w:r w:rsidRPr="00F70B61">
              <w:rPr>
                <w:lang w:val="en-US"/>
              </w:rPr>
              <w:t xml:space="preserve"> </w:t>
            </w:r>
            <w:r w:rsidRPr="00F70B61">
              <w:t>QoS Characteristics (NOTE 1)</w:t>
            </w:r>
          </w:p>
        </w:tc>
        <w:tc>
          <w:tcPr>
            <w:tcW w:w="2741" w:type="dxa"/>
          </w:tcPr>
          <w:p w14:paraId="46460E0E" w14:textId="77777777" w:rsidR="00787F8E" w:rsidRPr="00F70B61" w:rsidRDefault="00787F8E" w:rsidP="005C461D">
            <w:pPr>
              <w:pStyle w:val="TAL"/>
            </w:pPr>
            <w:r w:rsidRPr="00F70B61">
              <w:t>Defines a dynamically assigned 5QI value (from the non-standardized value range) and the associated 5G QoS characteristics as defined in TS 23.501 [2] clause 5.7.3.</w:t>
            </w:r>
          </w:p>
        </w:tc>
        <w:tc>
          <w:tcPr>
            <w:tcW w:w="1620" w:type="dxa"/>
          </w:tcPr>
          <w:p w14:paraId="089600D6" w14:textId="77777777" w:rsidR="00787F8E" w:rsidRPr="00F70B61" w:rsidRDefault="00787F8E" w:rsidP="005C461D">
            <w:pPr>
              <w:pStyle w:val="TAC"/>
            </w:pPr>
            <w:r w:rsidRPr="00F70B61">
              <w:rPr>
                <w:lang w:eastAsia="zh-CN"/>
              </w:rPr>
              <w:t>No</w:t>
            </w:r>
          </w:p>
        </w:tc>
        <w:tc>
          <w:tcPr>
            <w:tcW w:w="1260" w:type="dxa"/>
          </w:tcPr>
          <w:p w14:paraId="7DAACBBC" w14:textId="77777777" w:rsidR="00787F8E" w:rsidRPr="00F70B61" w:rsidRDefault="00787F8E" w:rsidP="005C461D">
            <w:pPr>
              <w:pStyle w:val="TAC"/>
            </w:pPr>
            <w:r w:rsidRPr="00F70B61">
              <w:t>PDU Session</w:t>
            </w:r>
          </w:p>
        </w:tc>
        <w:tc>
          <w:tcPr>
            <w:tcW w:w="1800" w:type="dxa"/>
          </w:tcPr>
          <w:p w14:paraId="1C56DBC4" w14:textId="77777777" w:rsidR="00787F8E" w:rsidRPr="00F70B61" w:rsidRDefault="00787F8E" w:rsidP="005C461D">
            <w:pPr>
              <w:pStyle w:val="TAC"/>
            </w:pPr>
            <w:r w:rsidRPr="00F70B61">
              <w:rPr>
                <w:rFonts w:eastAsia="DengXian"/>
                <w:lang w:eastAsia="zh-CN"/>
              </w:rPr>
              <w:t>Added</w:t>
            </w:r>
          </w:p>
        </w:tc>
      </w:tr>
      <w:tr w:rsidR="00787F8E" w:rsidRPr="00F70B61" w14:paraId="4733B33B" w14:textId="77777777" w:rsidTr="007D6959">
        <w:tc>
          <w:tcPr>
            <w:tcW w:w="2047" w:type="dxa"/>
          </w:tcPr>
          <w:p w14:paraId="00B0F736" w14:textId="77777777" w:rsidR="00787F8E" w:rsidRPr="00F70B61" w:rsidRDefault="00787F8E" w:rsidP="005C461D">
            <w:pPr>
              <w:pStyle w:val="TAL"/>
            </w:pPr>
            <w:r>
              <w:t>Reflective QoS Timer</w:t>
            </w:r>
          </w:p>
        </w:tc>
        <w:tc>
          <w:tcPr>
            <w:tcW w:w="2741" w:type="dxa"/>
          </w:tcPr>
          <w:p w14:paraId="2008746A" w14:textId="77777777" w:rsidR="00787F8E" w:rsidRPr="00F70B61" w:rsidRDefault="00787F8E" w:rsidP="005C461D">
            <w:pPr>
              <w:pStyle w:val="TAL"/>
            </w:pPr>
            <w:r>
              <w:t>Defines the lifetime of a UE derived QoS rule belonging to the PDU Session.</w:t>
            </w:r>
          </w:p>
        </w:tc>
        <w:tc>
          <w:tcPr>
            <w:tcW w:w="1620" w:type="dxa"/>
          </w:tcPr>
          <w:p w14:paraId="7F66B6E9" w14:textId="77777777" w:rsidR="00787F8E" w:rsidRPr="00F70B61" w:rsidRDefault="00787F8E" w:rsidP="005C461D">
            <w:pPr>
              <w:pStyle w:val="TAC"/>
            </w:pPr>
            <w:r w:rsidRPr="00F70B61">
              <w:rPr>
                <w:lang w:eastAsia="zh-CN"/>
              </w:rPr>
              <w:t>No</w:t>
            </w:r>
          </w:p>
        </w:tc>
        <w:tc>
          <w:tcPr>
            <w:tcW w:w="1260" w:type="dxa"/>
          </w:tcPr>
          <w:p w14:paraId="2283FB06" w14:textId="77777777" w:rsidR="00787F8E" w:rsidRPr="00F70B61" w:rsidRDefault="00787F8E" w:rsidP="005C461D">
            <w:pPr>
              <w:pStyle w:val="TAC"/>
            </w:pPr>
            <w:r w:rsidRPr="00F70B61">
              <w:t>PDU Session</w:t>
            </w:r>
          </w:p>
        </w:tc>
        <w:tc>
          <w:tcPr>
            <w:tcW w:w="1800" w:type="dxa"/>
          </w:tcPr>
          <w:p w14:paraId="3C41E67A" w14:textId="77777777" w:rsidR="00787F8E" w:rsidRPr="00F70B61" w:rsidRDefault="00787F8E" w:rsidP="005C461D">
            <w:pPr>
              <w:pStyle w:val="TAC"/>
            </w:pPr>
            <w:r w:rsidRPr="00F70B61">
              <w:rPr>
                <w:rFonts w:eastAsia="DengXian"/>
                <w:lang w:eastAsia="zh-CN"/>
              </w:rPr>
              <w:t>Added</w:t>
            </w:r>
          </w:p>
        </w:tc>
      </w:tr>
      <w:tr w:rsidR="00787F8E" w:rsidRPr="00F70B61" w14:paraId="4F8CF9C4" w14:textId="77777777" w:rsidTr="007D6959">
        <w:tc>
          <w:tcPr>
            <w:tcW w:w="2047" w:type="dxa"/>
          </w:tcPr>
          <w:p w14:paraId="256FC144" w14:textId="77777777" w:rsidR="00787F8E" w:rsidRPr="00F70B61" w:rsidRDefault="00787F8E" w:rsidP="005C461D">
            <w:pPr>
              <w:pStyle w:val="TAL"/>
              <w:rPr>
                <w:szCs w:val="18"/>
              </w:rPr>
            </w:pPr>
            <w:bookmarkStart w:id="1131" w:name="_Hlk491352672"/>
            <w:r w:rsidRPr="00F70B61">
              <w:rPr>
                <w:szCs w:val="18"/>
              </w:rPr>
              <w:t>Authorized</w:t>
            </w:r>
            <w:bookmarkEnd w:id="1131"/>
            <w:r w:rsidRPr="00F70B61">
              <w:rPr>
                <w:szCs w:val="18"/>
              </w:rPr>
              <w:t xml:space="preserve"> Session-AMBR</w:t>
            </w:r>
          </w:p>
          <w:p w14:paraId="4B561795" w14:textId="77777777" w:rsidR="00787F8E" w:rsidRPr="00F70B61" w:rsidRDefault="00787F8E" w:rsidP="005C461D">
            <w:pPr>
              <w:pStyle w:val="TAL"/>
            </w:pPr>
            <w:r w:rsidRPr="00F70B61">
              <w:rPr>
                <w:szCs w:val="18"/>
              </w:rPr>
              <w:t>(NOTE 2) (NOTE 3)</w:t>
            </w:r>
          </w:p>
        </w:tc>
        <w:tc>
          <w:tcPr>
            <w:tcW w:w="2741" w:type="dxa"/>
          </w:tcPr>
          <w:p w14:paraId="40D38CB7" w14:textId="77777777" w:rsidR="00787F8E" w:rsidRPr="00F70B61" w:rsidRDefault="00787F8E" w:rsidP="005C461D">
            <w:pPr>
              <w:pStyle w:val="TAL"/>
            </w:pPr>
            <w:r w:rsidRPr="00F70B61">
              <w:t>Defines the Aggregate Maximum Bit Rate for the Non-GBR QoS Flows of the PDU Session.</w:t>
            </w:r>
          </w:p>
        </w:tc>
        <w:tc>
          <w:tcPr>
            <w:tcW w:w="1620" w:type="dxa"/>
          </w:tcPr>
          <w:p w14:paraId="0ECA1D4D" w14:textId="77777777" w:rsidR="00787F8E" w:rsidRPr="00F70B61" w:rsidRDefault="00787F8E" w:rsidP="005C461D">
            <w:pPr>
              <w:pStyle w:val="TAC"/>
            </w:pPr>
            <w:r w:rsidRPr="00F70B61">
              <w:rPr>
                <w:szCs w:val="18"/>
              </w:rPr>
              <w:t>Yes</w:t>
            </w:r>
          </w:p>
        </w:tc>
        <w:tc>
          <w:tcPr>
            <w:tcW w:w="1260" w:type="dxa"/>
          </w:tcPr>
          <w:p w14:paraId="7AD2DE1F" w14:textId="77777777" w:rsidR="00787F8E" w:rsidRPr="00F70B61" w:rsidRDefault="00787F8E" w:rsidP="005C461D">
            <w:pPr>
              <w:pStyle w:val="TAC"/>
            </w:pPr>
            <w:r w:rsidRPr="00F70B61">
              <w:t>PDU Session</w:t>
            </w:r>
          </w:p>
        </w:tc>
        <w:tc>
          <w:tcPr>
            <w:tcW w:w="1800" w:type="dxa"/>
          </w:tcPr>
          <w:p w14:paraId="06A05296"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51F1A46" w14:textId="77777777" w:rsidTr="007D6959">
        <w:tc>
          <w:tcPr>
            <w:tcW w:w="2047" w:type="dxa"/>
          </w:tcPr>
          <w:p w14:paraId="6E56B3A9" w14:textId="77777777" w:rsidR="00787F8E" w:rsidRPr="00F70B61" w:rsidRDefault="00787F8E" w:rsidP="005C461D">
            <w:pPr>
              <w:pStyle w:val="TAL"/>
              <w:rPr>
                <w:szCs w:val="18"/>
              </w:rPr>
            </w:pPr>
            <w:r w:rsidRPr="00F70B61">
              <w:rPr>
                <w:szCs w:val="18"/>
              </w:rPr>
              <w:lastRenderedPageBreak/>
              <w:t>Authorized default 5QI/ARP</w:t>
            </w:r>
          </w:p>
          <w:p w14:paraId="0F3743F9" w14:textId="77777777" w:rsidR="00787F8E" w:rsidRPr="00F70B61" w:rsidRDefault="00787F8E" w:rsidP="005C461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56375862" w14:textId="77777777" w:rsidR="00787F8E" w:rsidRPr="00F70B61" w:rsidRDefault="00787F8E" w:rsidP="005C461D">
            <w:pPr>
              <w:pStyle w:val="TAL"/>
            </w:pPr>
            <w:r w:rsidRPr="00F70B61">
              <w:t>Defines the default 5QI and ARP of the QoS Flow associated with the default QoS rule.</w:t>
            </w:r>
          </w:p>
        </w:tc>
        <w:tc>
          <w:tcPr>
            <w:tcW w:w="1620" w:type="dxa"/>
          </w:tcPr>
          <w:p w14:paraId="244698E5" w14:textId="77777777" w:rsidR="00787F8E" w:rsidRPr="00F70B61" w:rsidRDefault="00787F8E" w:rsidP="005C461D">
            <w:pPr>
              <w:pStyle w:val="TAC"/>
              <w:rPr>
                <w:szCs w:val="18"/>
              </w:rPr>
            </w:pPr>
            <w:r w:rsidRPr="00F70B61">
              <w:rPr>
                <w:szCs w:val="18"/>
              </w:rPr>
              <w:t>Yes</w:t>
            </w:r>
          </w:p>
        </w:tc>
        <w:tc>
          <w:tcPr>
            <w:tcW w:w="1260" w:type="dxa"/>
          </w:tcPr>
          <w:p w14:paraId="4364553E" w14:textId="77777777" w:rsidR="00787F8E" w:rsidRPr="00F70B61" w:rsidRDefault="00787F8E" w:rsidP="005C461D">
            <w:pPr>
              <w:pStyle w:val="TAC"/>
            </w:pPr>
            <w:r w:rsidRPr="00F70B61">
              <w:t>PDU Session</w:t>
            </w:r>
          </w:p>
        </w:tc>
        <w:tc>
          <w:tcPr>
            <w:tcW w:w="1800" w:type="dxa"/>
          </w:tcPr>
          <w:p w14:paraId="7B27135F"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F24E490" w14:textId="77777777" w:rsidTr="007D6959">
        <w:tc>
          <w:tcPr>
            <w:tcW w:w="2047" w:type="dxa"/>
          </w:tcPr>
          <w:p w14:paraId="353FC586" w14:textId="77777777" w:rsidR="00787F8E" w:rsidRPr="00F70B61" w:rsidRDefault="00787F8E" w:rsidP="005C461D">
            <w:pPr>
              <w:pStyle w:val="TAL"/>
              <w:rPr>
                <w:szCs w:val="18"/>
              </w:rPr>
            </w:pPr>
            <w:r w:rsidRPr="00F70B61">
              <w:rPr>
                <w:szCs w:val="18"/>
              </w:rPr>
              <w:t>Time Condition (NOTE 4)</w:t>
            </w:r>
          </w:p>
        </w:tc>
        <w:tc>
          <w:tcPr>
            <w:tcW w:w="2741" w:type="dxa"/>
          </w:tcPr>
          <w:p w14:paraId="6A897434" w14:textId="77777777" w:rsidR="00787F8E" w:rsidRPr="00F70B61" w:rsidRDefault="00787F8E" w:rsidP="005C461D">
            <w:pPr>
              <w:pStyle w:val="TAL"/>
            </w:pPr>
            <w:r w:rsidRPr="00F70B61">
              <w:t>Defines the time at which the corresponding Subsequent Authorized Session-AMBR or Subsequent Authorized default 5QI/ARP shall be applied.</w:t>
            </w:r>
          </w:p>
        </w:tc>
        <w:tc>
          <w:tcPr>
            <w:tcW w:w="1620" w:type="dxa"/>
          </w:tcPr>
          <w:p w14:paraId="363BD684" w14:textId="77777777" w:rsidR="00787F8E" w:rsidRPr="00F70B61" w:rsidRDefault="00787F8E" w:rsidP="005C461D">
            <w:pPr>
              <w:pStyle w:val="TAC"/>
              <w:rPr>
                <w:szCs w:val="18"/>
              </w:rPr>
            </w:pPr>
            <w:r w:rsidRPr="00F70B61">
              <w:rPr>
                <w:szCs w:val="18"/>
              </w:rPr>
              <w:t>No (NOTE 5)</w:t>
            </w:r>
          </w:p>
        </w:tc>
        <w:tc>
          <w:tcPr>
            <w:tcW w:w="1260" w:type="dxa"/>
          </w:tcPr>
          <w:p w14:paraId="30A167D0" w14:textId="77777777" w:rsidR="00787F8E" w:rsidRPr="00F70B61" w:rsidRDefault="00787F8E" w:rsidP="005C461D">
            <w:pPr>
              <w:pStyle w:val="TAC"/>
            </w:pPr>
            <w:r w:rsidRPr="00F70B61">
              <w:t>PDU Session</w:t>
            </w:r>
          </w:p>
        </w:tc>
        <w:tc>
          <w:tcPr>
            <w:tcW w:w="1800" w:type="dxa"/>
          </w:tcPr>
          <w:p w14:paraId="3B185295"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C08C15A" w14:textId="77777777" w:rsidTr="007D6959">
        <w:tc>
          <w:tcPr>
            <w:tcW w:w="2047" w:type="dxa"/>
          </w:tcPr>
          <w:p w14:paraId="35613843" w14:textId="77777777" w:rsidR="00787F8E" w:rsidRPr="00F70B61" w:rsidRDefault="00787F8E" w:rsidP="005C461D">
            <w:pPr>
              <w:pStyle w:val="TAL"/>
              <w:rPr>
                <w:szCs w:val="18"/>
              </w:rPr>
            </w:pPr>
            <w:r w:rsidRPr="00F70B61">
              <w:rPr>
                <w:szCs w:val="18"/>
              </w:rPr>
              <w:t xml:space="preserve">Subsequent </w:t>
            </w:r>
            <w:bookmarkStart w:id="1132" w:name="_Hlk491461470"/>
            <w:r w:rsidRPr="00F70B61">
              <w:rPr>
                <w:szCs w:val="18"/>
              </w:rPr>
              <w:t>Authorized</w:t>
            </w:r>
            <w:bookmarkEnd w:id="1132"/>
            <w:r w:rsidRPr="00F70B61">
              <w:rPr>
                <w:szCs w:val="18"/>
              </w:rPr>
              <w:t xml:space="preserve"> Session-AMBR (NOTE 4) (NOTE 2)</w:t>
            </w:r>
          </w:p>
        </w:tc>
        <w:tc>
          <w:tcPr>
            <w:tcW w:w="2741" w:type="dxa"/>
          </w:tcPr>
          <w:p w14:paraId="6DB834E9" w14:textId="77777777" w:rsidR="00787F8E" w:rsidRPr="00F70B61" w:rsidRDefault="00787F8E" w:rsidP="005C461D">
            <w:pPr>
              <w:pStyle w:val="TAL"/>
            </w:pPr>
            <w:r w:rsidRPr="00F70B61">
              <w:t>Defines the Aggregate Maximum Bit Rate for the Non-GBR QoS Flows of the PDU Session when the Time Condition is reached.</w:t>
            </w:r>
          </w:p>
        </w:tc>
        <w:tc>
          <w:tcPr>
            <w:tcW w:w="1620" w:type="dxa"/>
          </w:tcPr>
          <w:p w14:paraId="4ED2AEED" w14:textId="77777777" w:rsidR="00787F8E" w:rsidRPr="00F70B61" w:rsidRDefault="00787F8E" w:rsidP="005C461D">
            <w:pPr>
              <w:pStyle w:val="TAC"/>
              <w:rPr>
                <w:szCs w:val="18"/>
              </w:rPr>
            </w:pPr>
            <w:r w:rsidRPr="00F70B61">
              <w:rPr>
                <w:szCs w:val="18"/>
              </w:rPr>
              <w:t>No (NOTE 5)</w:t>
            </w:r>
          </w:p>
        </w:tc>
        <w:tc>
          <w:tcPr>
            <w:tcW w:w="1260" w:type="dxa"/>
          </w:tcPr>
          <w:p w14:paraId="038DA3AD" w14:textId="77777777" w:rsidR="00787F8E" w:rsidRPr="00F70B61" w:rsidRDefault="00787F8E" w:rsidP="005C461D">
            <w:pPr>
              <w:pStyle w:val="TAC"/>
            </w:pPr>
            <w:r w:rsidRPr="00F70B61">
              <w:t>PDU Session</w:t>
            </w:r>
          </w:p>
        </w:tc>
        <w:tc>
          <w:tcPr>
            <w:tcW w:w="1800" w:type="dxa"/>
          </w:tcPr>
          <w:p w14:paraId="6BCCD4B3"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61F212CF" w14:textId="77777777" w:rsidTr="007D6959">
        <w:tc>
          <w:tcPr>
            <w:tcW w:w="2047" w:type="dxa"/>
          </w:tcPr>
          <w:p w14:paraId="66EE69F1" w14:textId="77777777" w:rsidR="00787F8E" w:rsidRPr="00F70B61" w:rsidRDefault="00787F8E" w:rsidP="005C461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636330FE" w14:textId="77777777" w:rsidR="00787F8E" w:rsidRPr="00F70B61" w:rsidRDefault="00787F8E" w:rsidP="005C461D">
            <w:pPr>
              <w:pStyle w:val="TAL"/>
            </w:pPr>
            <w:r w:rsidRPr="00F70B61">
              <w:t>Defines the default 5QI and ARP when the Time Condition is reached.</w:t>
            </w:r>
          </w:p>
        </w:tc>
        <w:tc>
          <w:tcPr>
            <w:tcW w:w="1620" w:type="dxa"/>
          </w:tcPr>
          <w:p w14:paraId="6F5B766F" w14:textId="77777777" w:rsidR="00787F8E" w:rsidRPr="00F70B61" w:rsidRDefault="00787F8E" w:rsidP="005C461D">
            <w:pPr>
              <w:pStyle w:val="TAC"/>
              <w:rPr>
                <w:szCs w:val="18"/>
              </w:rPr>
            </w:pPr>
            <w:r w:rsidRPr="00F70B61">
              <w:rPr>
                <w:szCs w:val="18"/>
              </w:rPr>
              <w:t>No (NOTE 5)</w:t>
            </w:r>
          </w:p>
        </w:tc>
        <w:tc>
          <w:tcPr>
            <w:tcW w:w="1260" w:type="dxa"/>
          </w:tcPr>
          <w:p w14:paraId="22DB6B53" w14:textId="77777777" w:rsidR="00787F8E" w:rsidRPr="00F70B61" w:rsidRDefault="00787F8E" w:rsidP="005C461D">
            <w:pPr>
              <w:pStyle w:val="TAC"/>
            </w:pPr>
            <w:r w:rsidRPr="00F70B61">
              <w:t>PDU Session</w:t>
            </w:r>
          </w:p>
        </w:tc>
        <w:tc>
          <w:tcPr>
            <w:tcW w:w="1800" w:type="dxa"/>
          </w:tcPr>
          <w:p w14:paraId="56B11150"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3A3B07D6" w14:textId="77777777" w:rsidTr="007D6959">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Default="00787F8E" w:rsidP="005C461D">
            <w:pPr>
              <w:pStyle w:val="TAL"/>
              <w:rPr>
                <w:b/>
                <w:szCs w:val="18"/>
              </w:rPr>
            </w:pPr>
            <w:r w:rsidRPr="00F70B61">
              <w:rPr>
                <w:b/>
                <w:szCs w:val="18"/>
              </w:rPr>
              <w:t>Usage Monitoring Control related information</w:t>
            </w:r>
          </w:p>
          <w:p w14:paraId="0ED0787D" w14:textId="77777777" w:rsidR="00787F8E" w:rsidRPr="00F70B61" w:rsidRDefault="00787F8E" w:rsidP="005C461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F70B61" w:rsidRDefault="00787F8E" w:rsidP="005C461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F70B61" w:rsidRDefault="00787F8E" w:rsidP="005C461D">
            <w:pPr>
              <w:pStyle w:val="TAC"/>
              <w:rPr>
                <w:rFonts w:eastAsia="DengXian"/>
                <w:lang w:eastAsia="zh-CN"/>
              </w:rPr>
            </w:pPr>
          </w:p>
        </w:tc>
      </w:tr>
      <w:tr w:rsidR="00787F8E" w:rsidRPr="00F70B61" w14:paraId="5E9E6C8D" w14:textId="77777777" w:rsidTr="007D6959">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F70B61" w:rsidRDefault="00787F8E" w:rsidP="005C461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F70B61" w:rsidRDefault="00787F8E" w:rsidP="005C461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F70B61" w:rsidRDefault="00787F8E" w:rsidP="005C461D">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627C98" w:rsidRDefault="00787F8E" w:rsidP="005C461D">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6D949B34" w14:textId="77777777" w:rsidTr="007D6959">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F70B61" w:rsidRDefault="00787F8E" w:rsidP="005C461D">
            <w:pPr>
              <w:pStyle w:val="TAL"/>
              <w:rPr>
                <w:szCs w:val="18"/>
              </w:rPr>
            </w:pPr>
            <w:r w:rsidRPr="00F70B61">
              <w:rPr>
                <w:szCs w:val="18"/>
              </w:rPr>
              <w:t>Volume threshold</w:t>
            </w:r>
          </w:p>
          <w:p w14:paraId="57BF3BDA"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F70B61" w:rsidRDefault="00787F8E" w:rsidP="005C461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F70B61" w:rsidRDefault="00787F8E" w:rsidP="005C461D">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375DFC51" w14:textId="77777777" w:rsidTr="007D6959">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F70B61" w:rsidRDefault="00787F8E" w:rsidP="005C461D">
            <w:pPr>
              <w:pStyle w:val="TAL"/>
              <w:rPr>
                <w:szCs w:val="18"/>
              </w:rPr>
            </w:pPr>
            <w:r w:rsidRPr="00F70B61">
              <w:rPr>
                <w:szCs w:val="18"/>
              </w:rPr>
              <w:t>Time threshold</w:t>
            </w:r>
          </w:p>
          <w:p w14:paraId="6CDFBC42"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F70B61" w:rsidRDefault="00787F8E" w:rsidP="005C461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184BA7D0" w14:textId="77777777" w:rsidTr="007D6959">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F70B61" w:rsidRDefault="00787F8E" w:rsidP="005C461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F70B61" w:rsidRDefault="00787F8E" w:rsidP="005C461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F70B61" w:rsidRDefault="00787F8E" w:rsidP="005C461D">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3EB5D1E" w14:textId="77777777" w:rsidTr="007D6959">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F70B61" w:rsidRDefault="00787F8E" w:rsidP="005C461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F70B61" w:rsidRDefault="00787F8E" w:rsidP="005C461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4B14A6ED" w14:textId="77777777" w:rsidTr="007D6959">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F70B61" w:rsidRDefault="00787F8E" w:rsidP="005C461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F70B61" w:rsidRDefault="00787F8E" w:rsidP="005C461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9E79678" w14:textId="77777777" w:rsidTr="007D6959">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F70B61" w:rsidRDefault="00787F8E" w:rsidP="005C461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F70B61" w:rsidRDefault="00787F8E" w:rsidP="005C461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29596EDD" w14:textId="77777777" w:rsidTr="007D6959">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627C98" w:rsidRDefault="00787F8E" w:rsidP="005C461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F70B61"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F70B61" w:rsidRDefault="00787F8E" w:rsidP="005C461D">
            <w:pPr>
              <w:pStyle w:val="TAC"/>
              <w:rPr>
                <w:rFonts w:eastAsia="DengXian"/>
                <w:lang w:eastAsia="zh-CN"/>
              </w:rPr>
            </w:pPr>
          </w:p>
        </w:tc>
      </w:tr>
      <w:tr w:rsidR="00787F8E" w:rsidRPr="00F70B61" w14:paraId="1F97A5BA" w14:textId="77777777" w:rsidTr="007D6959">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F70B61" w:rsidRDefault="00787F8E" w:rsidP="005C461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F70B61" w:rsidRDefault="00787F8E" w:rsidP="005C461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54800CA8" w14:textId="77777777" w:rsidTr="007D6959">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F70B61" w:rsidRDefault="00787F8E" w:rsidP="005C461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F70B61" w:rsidRDefault="00787F8E" w:rsidP="005C461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467B37FA" w14:textId="77777777" w:rsidTr="007D6959">
        <w:tc>
          <w:tcPr>
            <w:tcW w:w="2047" w:type="dxa"/>
            <w:tcBorders>
              <w:top w:val="single" w:sz="4" w:space="0" w:color="auto"/>
              <w:left w:val="single" w:sz="4" w:space="0" w:color="auto"/>
              <w:bottom w:val="single" w:sz="4" w:space="0" w:color="auto"/>
              <w:right w:val="single" w:sz="4" w:space="0" w:color="auto"/>
            </w:tcBorders>
          </w:tcPr>
          <w:p w14:paraId="4F727813" w14:textId="77777777" w:rsidR="00787F8E" w:rsidRPr="00F70B61" w:rsidRDefault="00787F8E" w:rsidP="005C461D">
            <w:pPr>
              <w:pStyle w:val="TAL"/>
              <w:rPr>
                <w:szCs w:val="18"/>
              </w:rPr>
            </w:pPr>
            <w:r>
              <w:rPr>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77777777" w:rsidR="00787F8E" w:rsidRPr="00F70B61" w:rsidRDefault="00787F8E" w:rsidP="005C461D">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4502FC"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0E5E3139" w14:textId="77777777" w:rsidTr="007D6959">
        <w:tc>
          <w:tcPr>
            <w:tcW w:w="9468" w:type="dxa"/>
            <w:gridSpan w:val="5"/>
          </w:tcPr>
          <w:p w14:paraId="001F4BBD" w14:textId="77777777" w:rsidR="00787F8E" w:rsidRPr="00F70B61" w:rsidRDefault="00787F8E" w:rsidP="007D6959">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F70B61" w:rsidRDefault="00787F8E" w:rsidP="007D6959">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37A02375" w14:textId="77777777" w:rsidR="00787F8E" w:rsidRPr="00F70B61" w:rsidRDefault="00787F8E" w:rsidP="007D6959">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F70B61" w:rsidRDefault="00787F8E" w:rsidP="007D6959">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F70B61" w:rsidRDefault="00787F8E" w:rsidP="007D6959">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48F8CA60" w14:textId="77777777" w:rsidR="00787F8E" w:rsidRPr="00F70B61" w:rsidRDefault="00787F8E" w:rsidP="007D6959">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F70B61" w:rsidRDefault="00787F8E" w:rsidP="007D6959">
            <w:pPr>
              <w:pStyle w:val="TAN"/>
            </w:pPr>
            <w:r w:rsidRPr="00F70B61">
              <w:t>NOTE 7:</w:t>
            </w:r>
            <w:r w:rsidRPr="00F70B61">
              <w:tab/>
              <w:t>This attribute is also used by the SMF, e.g. during PDU Session termination, to inform the PCF about the resources that have been consumed by the UE.</w:t>
            </w:r>
          </w:p>
          <w:p w14:paraId="2E0E9CE9" w14:textId="77777777" w:rsidR="00787F8E" w:rsidRPr="00F70B61" w:rsidRDefault="00787F8E" w:rsidP="007D6959">
            <w:pPr>
              <w:pStyle w:val="TAN"/>
            </w:pPr>
            <w:r w:rsidRPr="00F70B61">
              <w:t>NOTE 8:</w:t>
            </w:r>
            <w:r w:rsidRPr="00F70B61">
              <w:tab/>
              <w:t>This attribute is applicable in presence of Time threshold only.</w:t>
            </w:r>
          </w:p>
          <w:p w14:paraId="01A66F70" w14:textId="77777777" w:rsidR="00787F8E" w:rsidRPr="00865F08" w:rsidRDefault="00787F8E" w:rsidP="007D6959">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690DD887" w14:textId="77777777" w:rsidR="00787F8E" w:rsidRDefault="00787F8E" w:rsidP="007D6959">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53389FC4" w14:textId="77777777" w:rsidR="00787F8E" w:rsidRDefault="00787F8E" w:rsidP="007D6959">
            <w:pPr>
              <w:pStyle w:val="TAN"/>
            </w:pPr>
            <w:r>
              <w:t>NOTE 11:</w:t>
            </w:r>
            <w:r>
              <w:tab/>
              <w:t xml:space="preserve">This attribute is applicable only when no IP address/Prefix for the PDU </w:t>
            </w:r>
            <w:r w:rsidRPr="00FA3753">
              <w:t>Session</w:t>
            </w:r>
            <w:r>
              <w:t xml:space="preserve"> is received from the SMF.</w:t>
            </w:r>
          </w:p>
          <w:p w14:paraId="3E55F6A6" w14:textId="77777777" w:rsidR="00787F8E" w:rsidRDefault="00787F8E" w:rsidP="007D6959">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02E40CFC" w14:textId="77777777" w:rsidR="00787F8E" w:rsidRDefault="00787F8E" w:rsidP="007D6959">
            <w:pPr>
              <w:pStyle w:val="TAN"/>
            </w:pPr>
            <w:r>
              <w:t>NOTE 13:</w:t>
            </w:r>
            <w:r>
              <w:tab/>
              <w:t>For a MA PDU Session, the PDU Session level Usage Monitoring shall be possible per access (i.e. 3GPP and/or Non-3GPP) and irrespective of the access.</w:t>
            </w:r>
          </w:p>
          <w:p w14:paraId="01D2C863" w14:textId="77777777" w:rsidR="00787F8E" w:rsidRPr="00045CF7" w:rsidRDefault="00787F8E" w:rsidP="007D6959">
            <w:pPr>
              <w:pStyle w:val="TAN"/>
            </w:pPr>
            <w:r>
              <w:t>NOTE 14:</w:t>
            </w:r>
            <w:r>
              <w:tab/>
              <w:t>The list of PRA elements shall be a short list of elements.</w:t>
            </w:r>
          </w:p>
        </w:tc>
      </w:tr>
    </w:tbl>
    <w:p w14:paraId="4E93051C" w14:textId="77777777" w:rsidR="00787F8E" w:rsidRPr="00F70B61" w:rsidRDefault="00787F8E" w:rsidP="00787F8E">
      <w:pPr>
        <w:spacing w:after="0"/>
        <w:rPr>
          <w:rFonts w:eastAsia="DengXian"/>
        </w:rPr>
      </w:pPr>
    </w:p>
    <w:p w14:paraId="7937D83B" w14:textId="77777777" w:rsidR="00787F8E" w:rsidRPr="00F70B61" w:rsidRDefault="00787F8E" w:rsidP="00787F8E">
      <w:r w:rsidRPr="00F70B61">
        <w:t>Upon the initial interaction with the SMF, the PCF may provide the following attributes to the SMF:</w:t>
      </w:r>
    </w:p>
    <w:p w14:paraId="6E6F4DFC" w14:textId="77777777" w:rsidR="00787F8E" w:rsidRPr="00F70B61" w:rsidRDefault="00787F8E" w:rsidP="00787F8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14:paraId="3F0FB4CF" w14:textId="77777777" w:rsidR="00787F8E" w:rsidRPr="00F70B61" w:rsidRDefault="00787F8E" w:rsidP="00787F8E">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8983134" w14:textId="77777777" w:rsidR="00787F8E" w:rsidRDefault="00787F8E" w:rsidP="00787F8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77777777" w:rsidR="00787F8E" w:rsidRDefault="00787F8E" w:rsidP="00787F8E">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7FDF1FBE" w14:textId="77777777" w:rsidR="00787F8E" w:rsidRPr="0038430D" w:rsidRDefault="00787F8E" w:rsidP="00787F8E">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 TS 23.501 [2] clause 5.8.2.2.1.</w:t>
      </w:r>
    </w:p>
    <w:p w14:paraId="2DD1CA8A" w14:textId="77777777" w:rsidR="00787F8E" w:rsidRPr="00F70B61" w:rsidRDefault="00787F8E" w:rsidP="00787F8E">
      <w:r w:rsidRPr="00F70B61">
        <w:t>Upon every interaction with the SMF, the PCF may provide the following attributes to the SMF:</w:t>
      </w:r>
    </w:p>
    <w:p w14:paraId="6453D630" w14:textId="77777777" w:rsidR="00787F8E" w:rsidRPr="00F70B61" w:rsidRDefault="00787F8E" w:rsidP="00787F8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7F4CE944" w14:textId="77777777" w:rsidR="00787F8E" w:rsidRDefault="00787F8E" w:rsidP="00787F8E">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14:paraId="449DE33E" w14:textId="77777777" w:rsidR="00787F8E" w:rsidRDefault="00787F8E" w:rsidP="00787F8E">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 TS 23.501 [2], clause 5.7.5.3).</w:t>
      </w:r>
    </w:p>
    <w:p w14:paraId="7823A001" w14:textId="77777777" w:rsidR="00787F8E" w:rsidRPr="00F70B61" w:rsidRDefault="00787F8E" w:rsidP="00787F8E">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09BE4871"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63EDD71D" w14:textId="77777777" w:rsidR="00787F8E" w:rsidRPr="00F70B61" w:rsidRDefault="00787F8E" w:rsidP="00787F8E">
      <w:pPr>
        <w:rPr>
          <w:rFonts w:eastAsia="DengXian"/>
        </w:rPr>
      </w:pPr>
      <w:r w:rsidRPr="00F70B61">
        <w:rPr>
          <w:rFonts w:eastAsia="DengXian"/>
        </w:rPr>
        <w:t xml:space="preserve">The </w:t>
      </w:r>
      <w:bookmarkStart w:id="1133" w:name="_Hlk490444922"/>
      <w:r w:rsidRPr="00F70B61">
        <w:rPr>
          <w:rFonts w:eastAsia="DengXian"/>
          <w:i/>
        </w:rPr>
        <w:t>Time Condition</w:t>
      </w:r>
      <w:r w:rsidRPr="00F70B61">
        <w:rPr>
          <w:rFonts w:eastAsia="DengXian"/>
        </w:rPr>
        <w:t xml:space="preserve"> and </w:t>
      </w:r>
      <w:bookmarkStart w:id="1134" w:name="_Hlk491445120"/>
      <w:bookmarkEnd w:id="1133"/>
      <w:r w:rsidRPr="00F70B61">
        <w:rPr>
          <w:rFonts w:eastAsia="DengXian"/>
          <w:i/>
        </w:rPr>
        <w:t>Subsequent Authorized Session-AMBR / Subsequent Authorized default 5QI/ARP</w:t>
      </w:r>
      <w:bookmarkEnd w:id="1134"/>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366258FD" w14:textId="77777777" w:rsidR="00787F8E" w:rsidRPr="00F70B61" w:rsidRDefault="00787F8E" w:rsidP="00787F8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75FCB980" w14:textId="77777777" w:rsidR="00787F8E" w:rsidRPr="00F70B61" w:rsidRDefault="00787F8E" w:rsidP="00787F8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B654A4C" w14:textId="77777777" w:rsidR="00787F8E" w:rsidRPr="00F70B61" w:rsidRDefault="00787F8E" w:rsidP="00787F8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77E04DE7" w14:textId="77777777" w:rsidR="00787F8E" w:rsidRPr="00F70B61" w:rsidRDefault="00787F8E" w:rsidP="00787F8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73198057" w14:textId="77777777" w:rsidR="00787F8E" w:rsidRPr="00F70B61" w:rsidRDefault="00787F8E" w:rsidP="00787F8E">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345D7953" w14:textId="77777777" w:rsidR="00787F8E" w:rsidRDefault="00787F8E" w:rsidP="00787F8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01043867" w14:textId="77777777" w:rsidR="00787F8E" w:rsidRPr="00F70B61" w:rsidRDefault="00787F8E" w:rsidP="00787F8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19F47354" w14:textId="77777777" w:rsidR="00787F8E" w:rsidRPr="00F70B61" w:rsidRDefault="00787F8E" w:rsidP="00787F8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51F921ED" w14:textId="77777777" w:rsidR="00787F8E" w:rsidRPr="00F70B61" w:rsidRDefault="00787F8E" w:rsidP="00787F8E">
      <w:r w:rsidRPr="00F70B61">
        <w:t xml:space="preserve">The </w:t>
      </w:r>
      <w:r w:rsidRPr="00F70B61">
        <w:rPr>
          <w:i/>
        </w:rPr>
        <w:t>Monitoring time</w:t>
      </w:r>
      <w:r w:rsidRPr="00F70B61">
        <w:t xml:space="preserve"> indicates the time at which the SMF shall store the accumulated usage information.</w:t>
      </w:r>
    </w:p>
    <w:p w14:paraId="5D976038"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F70B61" w:rsidRDefault="00787F8E" w:rsidP="00787F8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0E5E63A4" w14:textId="77777777" w:rsidR="00787F8E" w:rsidRDefault="00787F8E" w:rsidP="00787F8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5621440C" w14:textId="77777777" w:rsidR="00787F8E" w:rsidRDefault="00787F8E" w:rsidP="00787F8E">
      <w:pPr>
        <w:rPr>
          <w:lang w:val="en-US"/>
        </w:rPr>
      </w:pPr>
      <w:bookmarkStart w:id="1135" w:name="_Toc19197387"/>
      <w:bookmarkStart w:id="1136" w:name="_Toc27896540"/>
      <w:bookmarkStart w:id="1137" w:name="_Toc36192708"/>
      <w:bookmarkStart w:id="1138" w:name="_Toc37076439"/>
      <w:bookmarkStart w:id="1139" w:name="_Toc45194889"/>
      <w:bookmarkStart w:id="1140" w:name="_Toc47594301"/>
      <w:r>
        <w:rPr>
          <w:lang w:val="en-US"/>
        </w:rPr>
        <w:lastRenderedPageBreak/>
        <w:t xml:space="preserve">The </w:t>
      </w:r>
      <w:r w:rsidRPr="006E2C0C">
        <w:rPr>
          <w:i/>
          <w:iCs/>
          <w:lang w:val="en-US"/>
        </w:rPr>
        <w:t>Bridge Management Information Container</w:t>
      </w:r>
      <w:r>
        <w:rPr>
          <w:lang w:val="en-US"/>
        </w:rPr>
        <w:t xml:space="preserve"> carries Bridge management information for a 5GS TSN bridge.</w:t>
      </w:r>
    </w:p>
    <w:p w14:paraId="553C6669" w14:textId="77777777" w:rsidR="00787F8E" w:rsidRPr="00F70B61" w:rsidRDefault="00787F8E" w:rsidP="00787F8E">
      <w:pPr>
        <w:pStyle w:val="Heading2"/>
        <w:rPr>
          <w:lang w:val="en-US"/>
        </w:rPr>
      </w:pPr>
      <w:bookmarkStart w:id="1141" w:name="_Toc51836932"/>
      <w:bookmarkStart w:id="1142" w:name="_Toc59101367"/>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1135"/>
      <w:bookmarkEnd w:id="1136"/>
      <w:bookmarkEnd w:id="1137"/>
      <w:bookmarkEnd w:id="1138"/>
      <w:bookmarkEnd w:id="1139"/>
      <w:bookmarkEnd w:id="1140"/>
      <w:bookmarkEnd w:id="1141"/>
      <w:bookmarkEnd w:id="1142"/>
    </w:p>
    <w:p w14:paraId="0931B31F" w14:textId="77777777" w:rsidR="00787F8E" w:rsidRPr="00F70B61" w:rsidRDefault="00787F8E" w:rsidP="00787F8E">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2B17218" w14:textId="77777777" w:rsidR="00787F8E" w:rsidRPr="00F70B61" w:rsidRDefault="00787F8E" w:rsidP="00787F8E">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7C72E7A5" w14:textId="77777777" w:rsidR="00787F8E" w:rsidRPr="00F70B61" w:rsidRDefault="00787F8E" w:rsidP="00787F8E">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42575B97" w14:textId="77777777" w:rsidTr="007D6959">
        <w:trPr>
          <w:cantSplit/>
          <w:tblHeader/>
        </w:trPr>
        <w:tc>
          <w:tcPr>
            <w:tcW w:w="1531" w:type="dxa"/>
          </w:tcPr>
          <w:p w14:paraId="5F2D987B" w14:textId="77777777" w:rsidR="00787F8E" w:rsidRPr="003F46C2" w:rsidRDefault="00787F8E" w:rsidP="007D6959">
            <w:pPr>
              <w:pStyle w:val="TAH"/>
            </w:pPr>
            <w:r w:rsidRPr="003F46C2">
              <w:t>Information name</w:t>
            </w:r>
          </w:p>
        </w:tc>
        <w:tc>
          <w:tcPr>
            <w:tcW w:w="2902" w:type="dxa"/>
          </w:tcPr>
          <w:p w14:paraId="733F841E" w14:textId="77777777" w:rsidR="00787F8E" w:rsidRPr="003F46C2" w:rsidRDefault="00787F8E" w:rsidP="007D6959">
            <w:pPr>
              <w:pStyle w:val="TAH"/>
            </w:pPr>
            <w:r w:rsidRPr="003F46C2">
              <w:t>Description</w:t>
            </w:r>
          </w:p>
        </w:tc>
        <w:tc>
          <w:tcPr>
            <w:tcW w:w="1759" w:type="dxa"/>
          </w:tcPr>
          <w:p w14:paraId="66BC6024" w14:textId="77777777" w:rsidR="00787F8E" w:rsidRPr="003F46C2" w:rsidRDefault="00787F8E" w:rsidP="007D6959">
            <w:pPr>
              <w:pStyle w:val="TAH"/>
            </w:pPr>
            <w:r w:rsidRPr="003F46C2">
              <w:t>Category</w:t>
            </w:r>
          </w:p>
        </w:tc>
        <w:tc>
          <w:tcPr>
            <w:tcW w:w="1798" w:type="dxa"/>
          </w:tcPr>
          <w:p w14:paraId="63C13EFC" w14:textId="77777777" w:rsidR="00787F8E" w:rsidRPr="003F46C2" w:rsidRDefault="00787F8E" w:rsidP="007D6959">
            <w:pPr>
              <w:pStyle w:val="TAH"/>
            </w:pPr>
            <w:r w:rsidRPr="003F46C2">
              <w:t>PCF permitted to modify in a UE context in the AMF</w:t>
            </w:r>
          </w:p>
        </w:tc>
        <w:tc>
          <w:tcPr>
            <w:tcW w:w="1638" w:type="dxa"/>
          </w:tcPr>
          <w:p w14:paraId="079A37B2" w14:textId="77777777" w:rsidR="00787F8E" w:rsidRPr="003F46C2" w:rsidRDefault="00787F8E" w:rsidP="007D6959">
            <w:pPr>
              <w:pStyle w:val="TAH"/>
            </w:pPr>
            <w:r w:rsidRPr="003F46C2">
              <w:t>Scope</w:t>
            </w:r>
          </w:p>
        </w:tc>
      </w:tr>
      <w:tr w:rsidR="00787F8E" w:rsidRPr="00F70B61" w14:paraId="5898D0E5" w14:textId="77777777" w:rsidTr="007D6959">
        <w:trPr>
          <w:cantSplit/>
        </w:trPr>
        <w:tc>
          <w:tcPr>
            <w:tcW w:w="1531" w:type="dxa"/>
          </w:tcPr>
          <w:p w14:paraId="2C6184FA" w14:textId="77777777" w:rsidR="00787F8E" w:rsidRPr="00F70B61" w:rsidRDefault="00787F8E" w:rsidP="007D6959">
            <w:pPr>
              <w:pStyle w:val="TAL"/>
            </w:pPr>
            <w:r>
              <w:t>UE-AMBR</w:t>
            </w:r>
          </w:p>
        </w:tc>
        <w:tc>
          <w:tcPr>
            <w:tcW w:w="2902" w:type="dxa"/>
          </w:tcPr>
          <w:p w14:paraId="34372B7C" w14:textId="77777777" w:rsidR="00787F8E" w:rsidRPr="00F70B61" w:rsidRDefault="00787F8E" w:rsidP="007D6959">
            <w:pPr>
              <w:pStyle w:val="TAL"/>
            </w:pPr>
            <w:r>
              <w:t>This defines the UE-AMBR value that applies for a UE</w:t>
            </w:r>
          </w:p>
        </w:tc>
        <w:tc>
          <w:tcPr>
            <w:tcW w:w="1759" w:type="dxa"/>
          </w:tcPr>
          <w:p w14:paraId="438C0485" w14:textId="77777777" w:rsidR="00787F8E" w:rsidRDefault="00787F8E" w:rsidP="007D6959">
            <w:pPr>
              <w:pStyle w:val="TAL"/>
              <w:rPr>
                <w:szCs w:val="18"/>
              </w:rPr>
            </w:pPr>
            <w:r>
              <w:rPr>
                <w:szCs w:val="18"/>
              </w:rPr>
              <w:t>Conditional</w:t>
            </w:r>
          </w:p>
          <w:p w14:paraId="6D963F4D" w14:textId="77777777" w:rsidR="00787F8E" w:rsidRPr="00F70B61" w:rsidRDefault="00787F8E" w:rsidP="007D6959">
            <w:pPr>
              <w:pStyle w:val="TAL"/>
              <w:rPr>
                <w:szCs w:val="18"/>
              </w:rPr>
            </w:pPr>
            <w:r>
              <w:rPr>
                <w:szCs w:val="18"/>
              </w:rPr>
              <w:t>(NOTE 5)</w:t>
            </w:r>
          </w:p>
        </w:tc>
        <w:tc>
          <w:tcPr>
            <w:tcW w:w="1798" w:type="dxa"/>
          </w:tcPr>
          <w:p w14:paraId="380756C6" w14:textId="77777777" w:rsidR="00787F8E" w:rsidRPr="00F70B61" w:rsidRDefault="00787F8E" w:rsidP="007D6959">
            <w:pPr>
              <w:pStyle w:val="TAL"/>
              <w:rPr>
                <w:szCs w:val="18"/>
              </w:rPr>
            </w:pPr>
            <w:r>
              <w:rPr>
                <w:szCs w:val="18"/>
              </w:rPr>
              <w:t>Yes</w:t>
            </w:r>
          </w:p>
        </w:tc>
        <w:tc>
          <w:tcPr>
            <w:tcW w:w="1638" w:type="dxa"/>
          </w:tcPr>
          <w:p w14:paraId="0C98AFB1" w14:textId="77777777" w:rsidR="00787F8E" w:rsidRPr="00F70B61" w:rsidRDefault="00787F8E" w:rsidP="007D6959">
            <w:pPr>
              <w:pStyle w:val="TAL"/>
              <w:rPr>
                <w:szCs w:val="18"/>
              </w:rPr>
            </w:pPr>
            <w:r w:rsidRPr="00F70B61">
              <w:rPr>
                <w:szCs w:val="18"/>
              </w:rPr>
              <w:t>UE context</w:t>
            </w:r>
          </w:p>
        </w:tc>
      </w:tr>
      <w:tr w:rsidR="00787F8E" w:rsidRPr="00F70B61" w14:paraId="61F9002D" w14:textId="77777777" w:rsidTr="007D6959">
        <w:trPr>
          <w:cantSplit/>
        </w:trPr>
        <w:tc>
          <w:tcPr>
            <w:tcW w:w="1531" w:type="dxa"/>
          </w:tcPr>
          <w:p w14:paraId="7992D8D9" w14:textId="77777777" w:rsidR="00787F8E" w:rsidRPr="00F70B61" w:rsidRDefault="00787F8E" w:rsidP="007D6959">
            <w:pPr>
              <w:pStyle w:val="TAL"/>
              <w:rPr>
                <w:b/>
              </w:rPr>
            </w:pPr>
            <w:r w:rsidRPr="00F70B61">
              <w:rPr>
                <w:b/>
              </w:rPr>
              <w:t xml:space="preserve">Service Area Restrictions </w:t>
            </w:r>
          </w:p>
        </w:tc>
        <w:tc>
          <w:tcPr>
            <w:tcW w:w="2902" w:type="dxa"/>
          </w:tcPr>
          <w:p w14:paraId="1196001C" w14:textId="77777777" w:rsidR="00787F8E" w:rsidRPr="00F70B61" w:rsidRDefault="00787F8E" w:rsidP="007D6959">
            <w:pPr>
              <w:pStyle w:val="TAL"/>
            </w:pPr>
            <w:r w:rsidRPr="00F70B61">
              <w:rPr>
                <w:i/>
                <w:szCs w:val="18"/>
              </w:rPr>
              <w:t xml:space="preserve">This part defines the </w:t>
            </w:r>
            <w:r w:rsidRPr="00F70B61">
              <w:rPr>
                <w:i/>
                <w:szCs w:val="18"/>
                <w:lang w:val="en-US"/>
              </w:rPr>
              <w:t>service area restrictions</w:t>
            </w:r>
          </w:p>
        </w:tc>
        <w:tc>
          <w:tcPr>
            <w:tcW w:w="1759" w:type="dxa"/>
          </w:tcPr>
          <w:p w14:paraId="428EEEA4" w14:textId="77777777" w:rsidR="00787F8E" w:rsidRPr="00F70B61" w:rsidRDefault="00787F8E" w:rsidP="007D6959">
            <w:pPr>
              <w:pStyle w:val="TAL"/>
              <w:rPr>
                <w:szCs w:val="18"/>
              </w:rPr>
            </w:pPr>
          </w:p>
        </w:tc>
        <w:tc>
          <w:tcPr>
            <w:tcW w:w="1798" w:type="dxa"/>
          </w:tcPr>
          <w:p w14:paraId="0065D376" w14:textId="77777777" w:rsidR="00787F8E" w:rsidRPr="00F70B61" w:rsidRDefault="00787F8E" w:rsidP="007D6959">
            <w:pPr>
              <w:pStyle w:val="TAL"/>
              <w:rPr>
                <w:szCs w:val="18"/>
              </w:rPr>
            </w:pPr>
          </w:p>
        </w:tc>
        <w:tc>
          <w:tcPr>
            <w:tcW w:w="1638" w:type="dxa"/>
          </w:tcPr>
          <w:p w14:paraId="5D6E0D16" w14:textId="77777777" w:rsidR="00787F8E" w:rsidRPr="00F70B61" w:rsidRDefault="00787F8E" w:rsidP="007D6959">
            <w:pPr>
              <w:pStyle w:val="TAL"/>
              <w:rPr>
                <w:szCs w:val="18"/>
              </w:rPr>
            </w:pPr>
          </w:p>
        </w:tc>
      </w:tr>
      <w:tr w:rsidR="00787F8E" w:rsidRPr="00F70B61" w14:paraId="5E232F8A" w14:textId="77777777" w:rsidTr="007D6959">
        <w:trPr>
          <w:cantSplit/>
        </w:trPr>
        <w:tc>
          <w:tcPr>
            <w:tcW w:w="1531" w:type="dxa"/>
          </w:tcPr>
          <w:p w14:paraId="288897E4" w14:textId="77777777" w:rsidR="00787F8E" w:rsidRPr="00F70B61" w:rsidRDefault="00787F8E" w:rsidP="007D6959">
            <w:pPr>
              <w:pStyle w:val="TAL"/>
            </w:pPr>
            <w:r w:rsidRPr="00F70B61">
              <w:t>List of allowed TAIs.</w:t>
            </w:r>
          </w:p>
        </w:tc>
        <w:tc>
          <w:tcPr>
            <w:tcW w:w="2902" w:type="dxa"/>
          </w:tcPr>
          <w:p w14:paraId="1B37BBA1" w14:textId="77777777" w:rsidR="00787F8E" w:rsidRPr="00F70B61" w:rsidRDefault="00787F8E" w:rsidP="007D6959">
            <w:pPr>
              <w:pStyle w:val="TAL"/>
            </w:pPr>
            <w:r w:rsidRPr="00F70B61">
              <w:t>List of allowed TA</w:t>
            </w:r>
            <w:r w:rsidRPr="00F70B61">
              <w:rPr>
                <w:lang w:val="en-US"/>
              </w:rPr>
              <w:t>I</w:t>
            </w:r>
            <w:r w:rsidRPr="00F70B61">
              <w:t>s</w:t>
            </w:r>
          </w:p>
          <w:p w14:paraId="4425D300" w14:textId="77777777" w:rsidR="00787F8E" w:rsidRPr="00F70B61" w:rsidRDefault="00787F8E" w:rsidP="007D6959">
            <w:pPr>
              <w:pStyle w:val="TAL"/>
            </w:pPr>
            <w:r w:rsidRPr="00F70B61">
              <w:t>(NOTE 3) (NOTE 4)</w:t>
            </w:r>
            <w:r w:rsidRPr="00F70B61">
              <w:rPr>
                <w:lang w:val="en-US"/>
              </w:rPr>
              <w:t>.</w:t>
            </w:r>
          </w:p>
        </w:tc>
        <w:tc>
          <w:tcPr>
            <w:tcW w:w="1759" w:type="dxa"/>
          </w:tcPr>
          <w:p w14:paraId="7A1C73B9" w14:textId="77777777" w:rsidR="00787F8E" w:rsidRPr="00F70B61" w:rsidRDefault="00787F8E" w:rsidP="007D6959">
            <w:pPr>
              <w:pStyle w:val="TAL"/>
              <w:rPr>
                <w:szCs w:val="18"/>
              </w:rPr>
            </w:pPr>
            <w:r w:rsidRPr="00F70B61">
              <w:rPr>
                <w:szCs w:val="18"/>
              </w:rPr>
              <w:t>Conditional</w:t>
            </w:r>
          </w:p>
          <w:p w14:paraId="30908069" w14:textId="77777777" w:rsidR="00787F8E" w:rsidRPr="00F70B61" w:rsidRDefault="00787F8E" w:rsidP="007D6959">
            <w:pPr>
              <w:pStyle w:val="TAL"/>
              <w:rPr>
                <w:szCs w:val="18"/>
              </w:rPr>
            </w:pPr>
            <w:r w:rsidRPr="00F70B61">
              <w:rPr>
                <w:szCs w:val="18"/>
                <w:lang w:val="es-ES_tradnl"/>
              </w:rPr>
              <w:t>(NOTE 1)</w:t>
            </w:r>
          </w:p>
        </w:tc>
        <w:tc>
          <w:tcPr>
            <w:tcW w:w="1798" w:type="dxa"/>
          </w:tcPr>
          <w:p w14:paraId="329B0DE4" w14:textId="77777777" w:rsidR="00787F8E" w:rsidRPr="00F70B61" w:rsidRDefault="00787F8E" w:rsidP="007D6959">
            <w:pPr>
              <w:pStyle w:val="TAL"/>
              <w:rPr>
                <w:szCs w:val="18"/>
              </w:rPr>
            </w:pPr>
            <w:r w:rsidRPr="00F70B61">
              <w:rPr>
                <w:szCs w:val="18"/>
              </w:rPr>
              <w:t>Yes</w:t>
            </w:r>
          </w:p>
        </w:tc>
        <w:tc>
          <w:tcPr>
            <w:tcW w:w="1638" w:type="dxa"/>
          </w:tcPr>
          <w:p w14:paraId="0170C431" w14:textId="77777777" w:rsidR="00787F8E" w:rsidRPr="00F70B61" w:rsidRDefault="00787F8E" w:rsidP="007D6959">
            <w:pPr>
              <w:pStyle w:val="TAL"/>
              <w:rPr>
                <w:szCs w:val="18"/>
              </w:rPr>
            </w:pPr>
            <w:r w:rsidRPr="00F70B61">
              <w:rPr>
                <w:szCs w:val="18"/>
              </w:rPr>
              <w:t>UE context</w:t>
            </w:r>
          </w:p>
        </w:tc>
      </w:tr>
      <w:tr w:rsidR="00787F8E" w:rsidRPr="00F70B61" w14:paraId="12136EA6" w14:textId="77777777" w:rsidTr="007D6959">
        <w:trPr>
          <w:cantSplit/>
        </w:trPr>
        <w:tc>
          <w:tcPr>
            <w:tcW w:w="1531" w:type="dxa"/>
          </w:tcPr>
          <w:p w14:paraId="06E3B3A1" w14:textId="77777777" w:rsidR="00787F8E" w:rsidRPr="00F70B61" w:rsidRDefault="00787F8E" w:rsidP="007D6959">
            <w:pPr>
              <w:pStyle w:val="TAL"/>
            </w:pPr>
            <w:r w:rsidRPr="00F70B61">
              <w:t>List of non-allowed TAIs.</w:t>
            </w:r>
          </w:p>
        </w:tc>
        <w:tc>
          <w:tcPr>
            <w:tcW w:w="2902" w:type="dxa"/>
          </w:tcPr>
          <w:p w14:paraId="686ED50B" w14:textId="77777777" w:rsidR="00787F8E" w:rsidRPr="00F70B61" w:rsidRDefault="00787F8E" w:rsidP="007D6959">
            <w:pPr>
              <w:pStyle w:val="TAL"/>
            </w:pPr>
            <w:r w:rsidRPr="00F70B61">
              <w:t>List of non-allowed TA</w:t>
            </w:r>
            <w:r w:rsidRPr="00F70B61">
              <w:rPr>
                <w:lang w:val="en-US"/>
              </w:rPr>
              <w:t>I</w:t>
            </w:r>
            <w:r w:rsidRPr="00F70B61">
              <w:t>s</w:t>
            </w:r>
          </w:p>
          <w:p w14:paraId="7EEFF19E" w14:textId="77777777" w:rsidR="00787F8E" w:rsidRPr="00F70B61" w:rsidRDefault="00787F8E" w:rsidP="007D6959">
            <w:pPr>
              <w:pStyle w:val="TAL"/>
            </w:pPr>
            <w:r w:rsidRPr="00F70B61">
              <w:t xml:space="preserve"> (NOTE 3)</w:t>
            </w:r>
            <w:r w:rsidRPr="00F70B61">
              <w:rPr>
                <w:lang w:val="en-US"/>
              </w:rPr>
              <w:t>.</w:t>
            </w:r>
          </w:p>
        </w:tc>
        <w:tc>
          <w:tcPr>
            <w:tcW w:w="1759" w:type="dxa"/>
          </w:tcPr>
          <w:p w14:paraId="56152672" w14:textId="77777777" w:rsidR="00787F8E" w:rsidRPr="00F70B61" w:rsidRDefault="00787F8E" w:rsidP="007D6959">
            <w:pPr>
              <w:pStyle w:val="TAL"/>
              <w:rPr>
                <w:szCs w:val="18"/>
              </w:rPr>
            </w:pPr>
            <w:r w:rsidRPr="00F70B61">
              <w:rPr>
                <w:szCs w:val="18"/>
              </w:rPr>
              <w:t>Conditional</w:t>
            </w:r>
          </w:p>
          <w:p w14:paraId="0470BA8F" w14:textId="77777777" w:rsidR="00787F8E" w:rsidRPr="00F70B61" w:rsidRDefault="00787F8E" w:rsidP="007D6959">
            <w:pPr>
              <w:pStyle w:val="TAL"/>
              <w:rPr>
                <w:szCs w:val="18"/>
              </w:rPr>
            </w:pPr>
            <w:r w:rsidRPr="00F70B61">
              <w:rPr>
                <w:szCs w:val="18"/>
                <w:lang w:val="es-ES_tradnl"/>
              </w:rPr>
              <w:t>(NOTE 1)</w:t>
            </w:r>
          </w:p>
        </w:tc>
        <w:tc>
          <w:tcPr>
            <w:tcW w:w="1798" w:type="dxa"/>
          </w:tcPr>
          <w:p w14:paraId="73B1BCF0" w14:textId="77777777" w:rsidR="00787F8E" w:rsidRPr="00F70B61" w:rsidRDefault="00787F8E" w:rsidP="007D6959">
            <w:pPr>
              <w:pStyle w:val="TAL"/>
              <w:rPr>
                <w:szCs w:val="18"/>
              </w:rPr>
            </w:pPr>
            <w:r w:rsidRPr="00F70B61">
              <w:rPr>
                <w:szCs w:val="18"/>
              </w:rPr>
              <w:t>Yes</w:t>
            </w:r>
          </w:p>
        </w:tc>
        <w:tc>
          <w:tcPr>
            <w:tcW w:w="1638" w:type="dxa"/>
          </w:tcPr>
          <w:p w14:paraId="04AA3DD9" w14:textId="77777777" w:rsidR="00787F8E" w:rsidRPr="00F70B61" w:rsidRDefault="00787F8E" w:rsidP="007D6959">
            <w:pPr>
              <w:pStyle w:val="TAL"/>
              <w:rPr>
                <w:szCs w:val="18"/>
              </w:rPr>
            </w:pPr>
            <w:r w:rsidRPr="00F70B61">
              <w:rPr>
                <w:szCs w:val="18"/>
              </w:rPr>
              <w:t>UE context</w:t>
            </w:r>
          </w:p>
        </w:tc>
      </w:tr>
      <w:tr w:rsidR="00787F8E" w:rsidRPr="00F70B61" w14:paraId="7C64671E" w14:textId="77777777" w:rsidTr="007D6959">
        <w:trPr>
          <w:cantSplit/>
        </w:trPr>
        <w:tc>
          <w:tcPr>
            <w:tcW w:w="1531" w:type="dxa"/>
          </w:tcPr>
          <w:p w14:paraId="0E888E5B" w14:textId="77777777" w:rsidR="00787F8E" w:rsidRPr="00F70B61" w:rsidRDefault="00787F8E" w:rsidP="007D6959">
            <w:pPr>
              <w:pStyle w:val="TAL"/>
            </w:pPr>
            <w:r w:rsidRPr="00F70B61">
              <w:t>Maximum number of allowed TA</w:t>
            </w:r>
            <w:r w:rsidRPr="00F70B61">
              <w:rPr>
                <w:lang w:val="en-US"/>
              </w:rPr>
              <w:t>I</w:t>
            </w:r>
            <w:r w:rsidRPr="00F70B61">
              <w:t>s</w:t>
            </w:r>
          </w:p>
        </w:tc>
        <w:tc>
          <w:tcPr>
            <w:tcW w:w="2902" w:type="dxa"/>
          </w:tcPr>
          <w:p w14:paraId="27C9E771" w14:textId="77777777" w:rsidR="00787F8E" w:rsidRPr="00F70B61" w:rsidRDefault="00787F8E" w:rsidP="007D6959">
            <w:pPr>
              <w:pStyle w:val="TAL"/>
            </w:pPr>
            <w:r w:rsidRPr="00F70B61">
              <w:t>The maximum number of allowed TA</w:t>
            </w:r>
            <w:r w:rsidRPr="00F70B61">
              <w:rPr>
                <w:lang w:val="en-US"/>
              </w:rPr>
              <w:t>I</w:t>
            </w:r>
            <w:r w:rsidRPr="00F70B61">
              <w:t>s.</w:t>
            </w:r>
          </w:p>
          <w:p w14:paraId="07C09E3D" w14:textId="77777777" w:rsidR="00787F8E" w:rsidRPr="00F70B61" w:rsidRDefault="00787F8E" w:rsidP="007D6959">
            <w:pPr>
              <w:pStyle w:val="TAL"/>
            </w:pPr>
            <w:r w:rsidRPr="00F70B61">
              <w:t>(NOTE 4)</w:t>
            </w:r>
          </w:p>
        </w:tc>
        <w:tc>
          <w:tcPr>
            <w:tcW w:w="1759" w:type="dxa"/>
          </w:tcPr>
          <w:p w14:paraId="038348E1" w14:textId="77777777" w:rsidR="00787F8E" w:rsidRPr="00F70B61" w:rsidRDefault="00787F8E" w:rsidP="007D6959">
            <w:pPr>
              <w:pStyle w:val="TAL"/>
              <w:rPr>
                <w:szCs w:val="18"/>
              </w:rPr>
            </w:pPr>
            <w:r w:rsidRPr="00F70B61">
              <w:rPr>
                <w:szCs w:val="18"/>
              </w:rPr>
              <w:t>Conditional</w:t>
            </w:r>
          </w:p>
          <w:p w14:paraId="5E8F947C" w14:textId="77777777" w:rsidR="00787F8E" w:rsidRPr="00F70B61" w:rsidRDefault="00787F8E" w:rsidP="007D6959">
            <w:pPr>
              <w:pStyle w:val="TAL"/>
              <w:rPr>
                <w:szCs w:val="18"/>
              </w:rPr>
            </w:pPr>
            <w:r w:rsidRPr="00F70B61">
              <w:rPr>
                <w:szCs w:val="18"/>
                <w:lang w:val="es-ES_tradnl"/>
              </w:rPr>
              <w:t>(NOTE 1)</w:t>
            </w:r>
          </w:p>
        </w:tc>
        <w:tc>
          <w:tcPr>
            <w:tcW w:w="1798" w:type="dxa"/>
          </w:tcPr>
          <w:p w14:paraId="45405474" w14:textId="77777777" w:rsidR="00787F8E" w:rsidRPr="00F70B61" w:rsidRDefault="00787F8E" w:rsidP="007D6959">
            <w:pPr>
              <w:pStyle w:val="TAL"/>
              <w:rPr>
                <w:szCs w:val="18"/>
              </w:rPr>
            </w:pPr>
            <w:r w:rsidRPr="00F70B61">
              <w:rPr>
                <w:szCs w:val="18"/>
              </w:rPr>
              <w:t>Yes</w:t>
            </w:r>
          </w:p>
        </w:tc>
        <w:tc>
          <w:tcPr>
            <w:tcW w:w="1638" w:type="dxa"/>
          </w:tcPr>
          <w:p w14:paraId="4FF4C633" w14:textId="77777777" w:rsidR="00787F8E" w:rsidRPr="00F70B61" w:rsidRDefault="00787F8E" w:rsidP="007D6959">
            <w:pPr>
              <w:pStyle w:val="TAL"/>
              <w:rPr>
                <w:szCs w:val="18"/>
              </w:rPr>
            </w:pPr>
            <w:r w:rsidRPr="00F70B61">
              <w:rPr>
                <w:szCs w:val="18"/>
              </w:rPr>
              <w:t>UE context</w:t>
            </w:r>
          </w:p>
        </w:tc>
      </w:tr>
      <w:tr w:rsidR="00787F8E" w:rsidRPr="00F70B61" w14:paraId="76D7729C" w14:textId="77777777" w:rsidTr="007D6959">
        <w:trPr>
          <w:cantSplit/>
        </w:trPr>
        <w:tc>
          <w:tcPr>
            <w:tcW w:w="1531" w:type="dxa"/>
          </w:tcPr>
          <w:p w14:paraId="32D4ECE0" w14:textId="77777777" w:rsidR="00787F8E" w:rsidRPr="00F70B61" w:rsidRDefault="00787F8E" w:rsidP="007D6959">
            <w:pPr>
              <w:pStyle w:val="TAL"/>
              <w:rPr>
                <w:b/>
              </w:rPr>
            </w:pPr>
            <w:r w:rsidRPr="00F70B61">
              <w:rPr>
                <w:b/>
              </w:rPr>
              <w:t>RFSP Index</w:t>
            </w:r>
          </w:p>
        </w:tc>
        <w:tc>
          <w:tcPr>
            <w:tcW w:w="2902" w:type="dxa"/>
          </w:tcPr>
          <w:p w14:paraId="2D901455" w14:textId="77777777" w:rsidR="00787F8E" w:rsidRPr="00F70B61" w:rsidRDefault="00787F8E" w:rsidP="007D6959">
            <w:pPr>
              <w:pStyle w:val="TAL"/>
            </w:pPr>
            <w:r w:rsidRPr="00F70B61">
              <w:rPr>
                <w:i/>
                <w:szCs w:val="18"/>
              </w:rPr>
              <w:t>This part defines the RFSP index</w:t>
            </w:r>
          </w:p>
        </w:tc>
        <w:tc>
          <w:tcPr>
            <w:tcW w:w="1759" w:type="dxa"/>
          </w:tcPr>
          <w:p w14:paraId="0B68DB3F" w14:textId="77777777" w:rsidR="00787F8E" w:rsidRPr="00F70B61" w:rsidRDefault="00787F8E" w:rsidP="007D6959">
            <w:pPr>
              <w:pStyle w:val="TAL"/>
              <w:rPr>
                <w:szCs w:val="18"/>
              </w:rPr>
            </w:pPr>
          </w:p>
        </w:tc>
        <w:tc>
          <w:tcPr>
            <w:tcW w:w="1798" w:type="dxa"/>
          </w:tcPr>
          <w:p w14:paraId="50AFB59C" w14:textId="77777777" w:rsidR="00787F8E" w:rsidRPr="00F70B61" w:rsidRDefault="00787F8E" w:rsidP="007D6959">
            <w:pPr>
              <w:pStyle w:val="TAL"/>
              <w:rPr>
                <w:szCs w:val="18"/>
              </w:rPr>
            </w:pPr>
          </w:p>
        </w:tc>
        <w:tc>
          <w:tcPr>
            <w:tcW w:w="1638" w:type="dxa"/>
          </w:tcPr>
          <w:p w14:paraId="7FD70493" w14:textId="77777777" w:rsidR="00787F8E" w:rsidRPr="00F70B61" w:rsidRDefault="00787F8E" w:rsidP="007D6959">
            <w:pPr>
              <w:pStyle w:val="TAL"/>
              <w:rPr>
                <w:szCs w:val="18"/>
              </w:rPr>
            </w:pPr>
          </w:p>
        </w:tc>
      </w:tr>
      <w:tr w:rsidR="00787F8E" w:rsidRPr="00F70B61" w14:paraId="4D641A69" w14:textId="77777777" w:rsidTr="007D6959">
        <w:trPr>
          <w:cantSplit/>
        </w:trPr>
        <w:tc>
          <w:tcPr>
            <w:tcW w:w="1531" w:type="dxa"/>
          </w:tcPr>
          <w:p w14:paraId="4254CA93" w14:textId="77777777" w:rsidR="00787F8E" w:rsidRPr="00F70B61" w:rsidRDefault="00787F8E" w:rsidP="007D6959">
            <w:pPr>
              <w:pStyle w:val="TAL"/>
            </w:pPr>
            <w:r w:rsidRPr="00F70B61">
              <w:t>RFSP Index</w:t>
            </w:r>
          </w:p>
        </w:tc>
        <w:tc>
          <w:tcPr>
            <w:tcW w:w="2902" w:type="dxa"/>
          </w:tcPr>
          <w:p w14:paraId="49EC45A4" w14:textId="77777777" w:rsidR="00787F8E" w:rsidRPr="00F70B61" w:rsidRDefault="00787F8E" w:rsidP="007D6959">
            <w:pPr>
              <w:pStyle w:val="TAL"/>
            </w:pPr>
            <w:r w:rsidRPr="00F70B61">
              <w:t>Defines the RFSP Index that applies for a UE</w:t>
            </w:r>
          </w:p>
        </w:tc>
        <w:tc>
          <w:tcPr>
            <w:tcW w:w="1759" w:type="dxa"/>
          </w:tcPr>
          <w:p w14:paraId="08386F10" w14:textId="77777777" w:rsidR="00787F8E" w:rsidRPr="00F70B61" w:rsidRDefault="00787F8E" w:rsidP="007D6959">
            <w:pPr>
              <w:pStyle w:val="TAL"/>
              <w:rPr>
                <w:szCs w:val="18"/>
              </w:rPr>
            </w:pPr>
            <w:r w:rsidRPr="00F70B61">
              <w:rPr>
                <w:szCs w:val="18"/>
              </w:rPr>
              <w:t>Conditional</w:t>
            </w:r>
          </w:p>
          <w:p w14:paraId="78095B0D" w14:textId="77777777" w:rsidR="00787F8E" w:rsidRPr="00F70B61" w:rsidRDefault="00787F8E" w:rsidP="007D6959">
            <w:pPr>
              <w:pStyle w:val="TAL"/>
              <w:rPr>
                <w:szCs w:val="18"/>
              </w:rPr>
            </w:pPr>
            <w:r w:rsidRPr="00F70B61">
              <w:rPr>
                <w:szCs w:val="18"/>
                <w:lang w:val="es-ES_tradnl"/>
              </w:rPr>
              <w:t>(NOTE 2)</w:t>
            </w:r>
          </w:p>
        </w:tc>
        <w:tc>
          <w:tcPr>
            <w:tcW w:w="1798" w:type="dxa"/>
          </w:tcPr>
          <w:p w14:paraId="19F7024D" w14:textId="77777777" w:rsidR="00787F8E" w:rsidRPr="00F70B61" w:rsidRDefault="00787F8E" w:rsidP="007D6959">
            <w:pPr>
              <w:pStyle w:val="TAL"/>
              <w:rPr>
                <w:szCs w:val="18"/>
              </w:rPr>
            </w:pPr>
            <w:r w:rsidRPr="00F70B61">
              <w:rPr>
                <w:szCs w:val="18"/>
              </w:rPr>
              <w:t>Yes</w:t>
            </w:r>
          </w:p>
        </w:tc>
        <w:tc>
          <w:tcPr>
            <w:tcW w:w="1638" w:type="dxa"/>
          </w:tcPr>
          <w:p w14:paraId="34201220" w14:textId="77777777" w:rsidR="00787F8E" w:rsidRPr="00F70B61" w:rsidRDefault="00787F8E" w:rsidP="007D6959">
            <w:pPr>
              <w:pStyle w:val="TAL"/>
              <w:rPr>
                <w:szCs w:val="18"/>
              </w:rPr>
            </w:pPr>
            <w:r w:rsidRPr="00F70B61">
              <w:rPr>
                <w:szCs w:val="18"/>
              </w:rPr>
              <w:t>UE context</w:t>
            </w:r>
          </w:p>
        </w:tc>
      </w:tr>
      <w:tr w:rsidR="00787F8E" w:rsidRPr="00F70B61" w14:paraId="04386F78" w14:textId="77777777" w:rsidTr="007D6959">
        <w:trPr>
          <w:cantSplit/>
        </w:trPr>
        <w:tc>
          <w:tcPr>
            <w:tcW w:w="1531" w:type="dxa"/>
          </w:tcPr>
          <w:p w14:paraId="1455FE3F" w14:textId="77777777" w:rsidR="00787F8E" w:rsidRPr="00F70B61" w:rsidRDefault="00787F8E" w:rsidP="007D6959">
            <w:pPr>
              <w:pStyle w:val="TAL"/>
              <w:rPr>
                <w:b/>
              </w:rPr>
            </w:pPr>
            <w:r>
              <w:rPr>
                <w:b/>
              </w:rPr>
              <w:t>SMF selection management</w:t>
            </w:r>
          </w:p>
        </w:tc>
        <w:tc>
          <w:tcPr>
            <w:tcW w:w="2902" w:type="dxa"/>
          </w:tcPr>
          <w:p w14:paraId="42077108" w14:textId="77777777" w:rsidR="00787F8E" w:rsidRPr="00F70B61" w:rsidRDefault="00787F8E" w:rsidP="007D6959">
            <w:pPr>
              <w:pStyle w:val="TAL"/>
            </w:pPr>
            <w:r>
              <w:t>This part defines the SMF selection management instructions</w:t>
            </w:r>
          </w:p>
        </w:tc>
        <w:tc>
          <w:tcPr>
            <w:tcW w:w="1759" w:type="dxa"/>
          </w:tcPr>
          <w:p w14:paraId="328817F3" w14:textId="77777777" w:rsidR="00787F8E" w:rsidRPr="00F70B61" w:rsidRDefault="00787F8E" w:rsidP="007D6959">
            <w:pPr>
              <w:pStyle w:val="TAL"/>
              <w:rPr>
                <w:szCs w:val="18"/>
              </w:rPr>
            </w:pPr>
          </w:p>
        </w:tc>
        <w:tc>
          <w:tcPr>
            <w:tcW w:w="1798" w:type="dxa"/>
          </w:tcPr>
          <w:p w14:paraId="2A0B892A" w14:textId="77777777" w:rsidR="00787F8E" w:rsidRPr="00F70B61" w:rsidRDefault="00787F8E" w:rsidP="007D6959">
            <w:pPr>
              <w:pStyle w:val="TAL"/>
              <w:rPr>
                <w:szCs w:val="18"/>
              </w:rPr>
            </w:pPr>
          </w:p>
        </w:tc>
        <w:tc>
          <w:tcPr>
            <w:tcW w:w="1638" w:type="dxa"/>
          </w:tcPr>
          <w:p w14:paraId="1799D977" w14:textId="77777777" w:rsidR="00787F8E" w:rsidRPr="00F70B61" w:rsidRDefault="00787F8E" w:rsidP="007D6959">
            <w:pPr>
              <w:pStyle w:val="TAL"/>
              <w:rPr>
                <w:szCs w:val="18"/>
              </w:rPr>
            </w:pPr>
          </w:p>
        </w:tc>
      </w:tr>
      <w:tr w:rsidR="00787F8E" w:rsidRPr="00F70B61" w14:paraId="6C80AEE6" w14:textId="77777777" w:rsidTr="007D6959">
        <w:trPr>
          <w:cantSplit/>
        </w:trPr>
        <w:tc>
          <w:tcPr>
            <w:tcW w:w="1531" w:type="dxa"/>
          </w:tcPr>
          <w:p w14:paraId="0418FBC8" w14:textId="77777777" w:rsidR="00787F8E" w:rsidRPr="00F70B61" w:rsidRDefault="00787F8E" w:rsidP="007D6959">
            <w:pPr>
              <w:pStyle w:val="TAL"/>
            </w:pPr>
            <w:r>
              <w:t>DNN replacement of unsupported DNNs</w:t>
            </w:r>
          </w:p>
        </w:tc>
        <w:tc>
          <w:tcPr>
            <w:tcW w:w="2902" w:type="dxa"/>
          </w:tcPr>
          <w:p w14:paraId="4D7FC913" w14:textId="77777777" w:rsidR="00787F8E" w:rsidRPr="00F70B61" w:rsidRDefault="00787F8E" w:rsidP="007D6959">
            <w:pPr>
              <w:pStyle w:val="TAL"/>
            </w:pPr>
            <w:r>
              <w:t>Defines if a UE requested unsupported DNN is requested for replacement by PCF</w:t>
            </w:r>
          </w:p>
        </w:tc>
        <w:tc>
          <w:tcPr>
            <w:tcW w:w="1759" w:type="dxa"/>
          </w:tcPr>
          <w:p w14:paraId="3A51B831" w14:textId="77777777" w:rsidR="00787F8E" w:rsidRDefault="00787F8E" w:rsidP="007D6959">
            <w:pPr>
              <w:pStyle w:val="TAL"/>
              <w:rPr>
                <w:szCs w:val="18"/>
              </w:rPr>
            </w:pPr>
            <w:r>
              <w:rPr>
                <w:szCs w:val="18"/>
              </w:rPr>
              <w:t>Conditional</w:t>
            </w:r>
          </w:p>
          <w:p w14:paraId="6C1404EB" w14:textId="77777777" w:rsidR="00787F8E" w:rsidRPr="00F70B61" w:rsidRDefault="00787F8E" w:rsidP="007D6959">
            <w:pPr>
              <w:pStyle w:val="TAL"/>
              <w:rPr>
                <w:szCs w:val="18"/>
              </w:rPr>
            </w:pPr>
            <w:r>
              <w:rPr>
                <w:szCs w:val="18"/>
              </w:rPr>
              <w:t>(NOTE 6)</w:t>
            </w:r>
          </w:p>
        </w:tc>
        <w:tc>
          <w:tcPr>
            <w:tcW w:w="1798" w:type="dxa"/>
          </w:tcPr>
          <w:p w14:paraId="570D9265" w14:textId="77777777" w:rsidR="00787F8E" w:rsidRPr="00F70B61" w:rsidRDefault="00787F8E" w:rsidP="007D6959">
            <w:pPr>
              <w:pStyle w:val="TAL"/>
              <w:rPr>
                <w:szCs w:val="18"/>
              </w:rPr>
            </w:pPr>
            <w:r>
              <w:rPr>
                <w:szCs w:val="18"/>
              </w:rPr>
              <w:t>Yes</w:t>
            </w:r>
          </w:p>
        </w:tc>
        <w:tc>
          <w:tcPr>
            <w:tcW w:w="1638" w:type="dxa"/>
          </w:tcPr>
          <w:p w14:paraId="3EB6239A" w14:textId="77777777" w:rsidR="00787F8E" w:rsidRPr="00F70B61" w:rsidRDefault="00787F8E" w:rsidP="007D6959">
            <w:pPr>
              <w:pStyle w:val="TAL"/>
              <w:rPr>
                <w:szCs w:val="18"/>
              </w:rPr>
            </w:pPr>
            <w:r w:rsidRPr="00F70B61">
              <w:rPr>
                <w:szCs w:val="18"/>
              </w:rPr>
              <w:t>UE context</w:t>
            </w:r>
          </w:p>
        </w:tc>
      </w:tr>
      <w:tr w:rsidR="00787F8E" w:rsidRPr="00F70B61" w14:paraId="2E3B3DE7" w14:textId="77777777" w:rsidTr="007D6959">
        <w:trPr>
          <w:cantSplit/>
        </w:trPr>
        <w:tc>
          <w:tcPr>
            <w:tcW w:w="1531" w:type="dxa"/>
          </w:tcPr>
          <w:p w14:paraId="1FC2933C" w14:textId="77777777" w:rsidR="00787F8E" w:rsidRPr="00F70B61" w:rsidRDefault="00787F8E" w:rsidP="007D6959">
            <w:pPr>
              <w:pStyle w:val="TAL"/>
            </w:pPr>
            <w:r>
              <w:t>List of S-NSSAIs</w:t>
            </w:r>
          </w:p>
        </w:tc>
        <w:tc>
          <w:tcPr>
            <w:tcW w:w="2902" w:type="dxa"/>
          </w:tcPr>
          <w:p w14:paraId="06972B02" w14:textId="77777777" w:rsidR="00787F8E" w:rsidRPr="00F70B61" w:rsidRDefault="00787F8E" w:rsidP="007D6959">
            <w:pPr>
              <w:pStyle w:val="TAL"/>
            </w:pPr>
            <w:r>
              <w:t>Defines the list of S-NSSAIs containing DNN candidates for replacement by PCF</w:t>
            </w:r>
          </w:p>
        </w:tc>
        <w:tc>
          <w:tcPr>
            <w:tcW w:w="1759" w:type="dxa"/>
          </w:tcPr>
          <w:p w14:paraId="7059A6C4" w14:textId="77777777" w:rsidR="00787F8E" w:rsidRDefault="00787F8E" w:rsidP="007D6959">
            <w:pPr>
              <w:pStyle w:val="TAL"/>
              <w:rPr>
                <w:szCs w:val="18"/>
              </w:rPr>
            </w:pPr>
            <w:r>
              <w:rPr>
                <w:szCs w:val="18"/>
              </w:rPr>
              <w:t>Conditional</w:t>
            </w:r>
          </w:p>
          <w:p w14:paraId="3A5FB280" w14:textId="77777777" w:rsidR="00787F8E" w:rsidRDefault="00787F8E" w:rsidP="007D6959">
            <w:pPr>
              <w:pStyle w:val="TAL"/>
              <w:rPr>
                <w:szCs w:val="18"/>
              </w:rPr>
            </w:pPr>
            <w:r>
              <w:rPr>
                <w:szCs w:val="18"/>
              </w:rPr>
              <w:t>(NOTE 6)</w:t>
            </w:r>
          </w:p>
          <w:p w14:paraId="044FB7BD" w14:textId="77777777" w:rsidR="00787F8E" w:rsidRPr="00834DA8" w:rsidRDefault="00787F8E" w:rsidP="007D6959">
            <w:pPr>
              <w:pStyle w:val="TAL"/>
              <w:rPr>
                <w:szCs w:val="18"/>
              </w:rPr>
            </w:pPr>
            <w:r>
              <w:rPr>
                <w:szCs w:val="18"/>
              </w:rPr>
              <w:t>(NOTE 7)</w:t>
            </w:r>
          </w:p>
        </w:tc>
        <w:tc>
          <w:tcPr>
            <w:tcW w:w="1798" w:type="dxa"/>
          </w:tcPr>
          <w:p w14:paraId="01487BF8" w14:textId="77777777" w:rsidR="00787F8E" w:rsidRPr="00F70B61" w:rsidRDefault="00787F8E" w:rsidP="007D6959">
            <w:pPr>
              <w:pStyle w:val="TAL"/>
              <w:rPr>
                <w:szCs w:val="18"/>
              </w:rPr>
            </w:pPr>
            <w:r>
              <w:rPr>
                <w:szCs w:val="18"/>
              </w:rPr>
              <w:t>Yes</w:t>
            </w:r>
          </w:p>
        </w:tc>
        <w:tc>
          <w:tcPr>
            <w:tcW w:w="1638" w:type="dxa"/>
          </w:tcPr>
          <w:p w14:paraId="54C8964F" w14:textId="77777777" w:rsidR="00787F8E" w:rsidRPr="00F70B61" w:rsidRDefault="00787F8E" w:rsidP="007D6959">
            <w:pPr>
              <w:pStyle w:val="TAL"/>
              <w:rPr>
                <w:szCs w:val="18"/>
              </w:rPr>
            </w:pPr>
            <w:r w:rsidRPr="00F70B61">
              <w:rPr>
                <w:szCs w:val="18"/>
              </w:rPr>
              <w:t>UE context</w:t>
            </w:r>
          </w:p>
        </w:tc>
      </w:tr>
      <w:tr w:rsidR="00787F8E" w:rsidRPr="00F70B61" w14:paraId="721BE597" w14:textId="77777777" w:rsidTr="007D6959">
        <w:trPr>
          <w:cantSplit/>
        </w:trPr>
        <w:tc>
          <w:tcPr>
            <w:tcW w:w="1531" w:type="dxa"/>
          </w:tcPr>
          <w:p w14:paraId="31C286C2" w14:textId="77777777" w:rsidR="00787F8E" w:rsidRPr="00F70B61" w:rsidRDefault="00787F8E" w:rsidP="007D6959">
            <w:pPr>
              <w:pStyle w:val="TAL"/>
            </w:pPr>
            <w:r>
              <w:t>Per S-NSSAI: List of DNNs</w:t>
            </w:r>
          </w:p>
        </w:tc>
        <w:tc>
          <w:tcPr>
            <w:tcW w:w="2902" w:type="dxa"/>
          </w:tcPr>
          <w:p w14:paraId="0EB89107" w14:textId="77777777" w:rsidR="00787F8E" w:rsidRPr="00F70B61" w:rsidRDefault="00787F8E" w:rsidP="007D6959">
            <w:pPr>
              <w:pStyle w:val="TAL"/>
            </w:pPr>
            <w:r>
              <w:t>Defines UE requested DNN candidates for replacement by PCF</w:t>
            </w:r>
          </w:p>
        </w:tc>
        <w:tc>
          <w:tcPr>
            <w:tcW w:w="1759" w:type="dxa"/>
          </w:tcPr>
          <w:p w14:paraId="59A07722" w14:textId="77777777" w:rsidR="00787F8E" w:rsidRDefault="00787F8E" w:rsidP="007D6959">
            <w:pPr>
              <w:pStyle w:val="TAL"/>
              <w:rPr>
                <w:szCs w:val="18"/>
              </w:rPr>
            </w:pPr>
            <w:r>
              <w:rPr>
                <w:szCs w:val="18"/>
              </w:rPr>
              <w:t>Conditional</w:t>
            </w:r>
          </w:p>
          <w:p w14:paraId="7C073907" w14:textId="77777777" w:rsidR="00787F8E" w:rsidRPr="00F70B61" w:rsidRDefault="00787F8E" w:rsidP="007D6959">
            <w:pPr>
              <w:pStyle w:val="TAL"/>
              <w:rPr>
                <w:szCs w:val="18"/>
              </w:rPr>
            </w:pPr>
            <w:r>
              <w:rPr>
                <w:szCs w:val="18"/>
              </w:rPr>
              <w:t>(NOTE 6)</w:t>
            </w:r>
          </w:p>
        </w:tc>
        <w:tc>
          <w:tcPr>
            <w:tcW w:w="1798" w:type="dxa"/>
          </w:tcPr>
          <w:p w14:paraId="3C23AE0A" w14:textId="77777777" w:rsidR="00787F8E" w:rsidRPr="00F70B61" w:rsidRDefault="00787F8E" w:rsidP="007D6959">
            <w:pPr>
              <w:pStyle w:val="TAL"/>
              <w:rPr>
                <w:szCs w:val="18"/>
              </w:rPr>
            </w:pPr>
            <w:r>
              <w:rPr>
                <w:szCs w:val="18"/>
              </w:rPr>
              <w:t>Yes</w:t>
            </w:r>
          </w:p>
        </w:tc>
        <w:tc>
          <w:tcPr>
            <w:tcW w:w="1638" w:type="dxa"/>
          </w:tcPr>
          <w:p w14:paraId="3FD89012" w14:textId="77777777" w:rsidR="00787F8E" w:rsidRPr="00F70B61" w:rsidRDefault="00787F8E" w:rsidP="007D6959">
            <w:pPr>
              <w:pStyle w:val="TAL"/>
              <w:rPr>
                <w:szCs w:val="18"/>
              </w:rPr>
            </w:pPr>
            <w:r w:rsidRPr="00F70B61">
              <w:rPr>
                <w:szCs w:val="18"/>
              </w:rPr>
              <w:t>UE context</w:t>
            </w:r>
          </w:p>
        </w:tc>
      </w:tr>
      <w:tr w:rsidR="00787F8E" w:rsidRPr="00F70B61" w14:paraId="1C7F3280" w14:textId="77777777" w:rsidTr="007D6959">
        <w:trPr>
          <w:cantSplit/>
        </w:trPr>
        <w:tc>
          <w:tcPr>
            <w:tcW w:w="9628" w:type="dxa"/>
            <w:gridSpan w:val="5"/>
          </w:tcPr>
          <w:p w14:paraId="3343D701" w14:textId="77777777" w:rsidR="00787F8E" w:rsidRPr="00F70B61" w:rsidRDefault="00787F8E" w:rsidP="007D6959">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14:paraId="4C9C12A9" w14:textId="77777777" w:rsidR="00787F8E" w:rsidRPr="00F70B61" w:rsidRDefault="00787F8E" w:rsidP="007D6959">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1A84BA4F" w14:textId="77777777" w:rsidR="00787F8E" w:rsidRPr="00F70B61" w:rsidRDefault="00787F8E" w:rsidP="007D6959">
            <w:pPr>
              <w:pStyle w:val="TAN"/>
            </w:pPr>
            <w:r w:rsidRPr="00F70B61">
              <w:t>NOTE 3:</w:t>
            </w:r>
            <w:r w:rsidRPr="00F70B61">
              <w:tab/>
              <w:t>Either the list of allowed TAIs or the list of non-allowed TAIs are provided by the PCF.</w:t>
            </w:r>
          </w:p>
          <w:p w14:paraId="70EC252A" w14:textId="77777777" w:rsidR="00787F8E" w:rsidRDefault="00787F8E" w:rsidP="007D6959">
            <w:pPr>
              <w:pStyle w:val="TAN"/>
            </w:pPr>
            <w:r w:rsidRPr="00F70B61">
              <w:t>NOTE 4:</w:t>
            </w:r>
            <w:r w:rsidRPr="00F70B61">
              <w:tab/>
              <w:t>Both the maximum number of allowed TAIs and the list of allowed TAIs may be sent by PCF.</w:t>
            </w:r>
          </w:p>
          <w:p w14:paraId="2E5AAC80" w14:textId="77777777" w:rsidR="00787F8E" w:rsidRDefault="00787F8E" w:rsidP="007D6959">
            <w:pPr>
              <w:pStyle w:val="TAN"/>
            </w:pPr>
            <w:r>
              <w:t>NOTE 5:</w:t>
            </w:r>
            <w:r>
              <w:tab/>
              <w:t xml:space="preserve">If UE-AMBR is enabled. </w:t>
            </w:r>
          </w:p>
          <w:p w14:paraId="6798883C" w14:textId="77777777" w:rsidR="00787F8E" w:rsidRDefault="00787F8E" w:rsidP="007D6959">
            <w:pPr>
              <w:pStyle w:val="TAN"/>
            </w:pPr>
            <w:r>
              <w:t>NOTE 6:</w:t>
            </w:r>
            <w:r>
              <w:tab/>
              <w:t>If SMF selection management by PCF is enabled.</w:t>
            </w:r>
          </w:p>
          <w:p w14:paraId="61AF488D" w14:textId="77777777" w:rsidR="00787F8E" w:rsidRPr="00F70B61" w:rsidRDefault="00787F8E" w:rsidP="007D6959">
            <w:pPr>
              <w:pStyle w:val="TAN"/>
            </w:pPr>
            <w:r>
              <w:t>NOTE 7:</w:t>
            </w:r>
            <w:r>
              <w:tab/>
              <w:t>The List of S-NSSAIs contains S-NSSAIs, valid in the serving network, of the Allowed NSSAI.</w:t>
            </w:r>
          </w:p>
        </w:tc>
      </w:tr>
    </w:tbl>
    <w:p w14:paraId="56C113D8" w14:textId="77777777" w:rsidR="00787F8E" w:rsidRPr="00F70B61" w:rsidRDefault="00787F8E" w:rsidP="00787F8E"/>
    <w:p w14:paraId="482319EA" w14:textId="77777777" w:rsidR="00787F8E" w:rsidRPr="00F70B61" w:rsidRDefault="00787F8E" w:rsidP="00787F8E">
      <w:r w:rsidRPr="00F70B61">
        <w:t xml:space="preserve">The </w:t>
      </w:r>
      <w:r w:rsidRPr="00F70B61">
        <w:rPr>
          <w:i/>
        </w:rPr>
        <w:t>list of allowed TAIs</w:t>
      </w:r>
      <w:r w:rsidRPr="00F70B61">
        <w:t xml:space="preserve"> indicates the TAIs where the UE is allowed to be registered, see TS</w:t>
      </w:r>
      <w:r>
        <w:t> </w:t>
      </w:r>
      <w:r w:rsidRPr="00F70B61">
        <w:t>23.501</w:t>
      </w:r>
      <w:r>
        <w:t> </w:t>
      </w:r>
      <w:r w:rsidRPr="00F70B61">
        <w:t>[2] clause 5.3.4 for the description on how AMF uses this information.</w:t>
      </w:r>
    </w:p>
    <w:p w14:paraId="05A5F4B0" w14:textId="77777777" w:rsidR="00787F8E" w:rsidRPr="00F70B61" w:rsidRDefault="00787F8E" w:rsidP="00787F8E">
      <w:r w:rsidRPr="00F70B61">
        <w:t xml:space="preserve">The </w:t>
      </w:r>
      <w:r w:rsidRPr="00F70B61">
        <w:rPr>
          <w:i/>
        </w:rPr>
        <w:t>list of non-allowed TAIs</w:t>
      </w:r>
      <w:r w:rsidRPr="00F70B61">
        <w:t xml:space="preserve"> indicates the TAIs where the UE is not allowed to be registered, see TS</w:t>
      </w:r>
      <w:r>
        <w:t> </w:t>
      </w:r>
      <w:r w:rsidRPr="00F70B61">
        <w:t>23.501</w:t>
      </w:r>
      <w:r>
        <w:t> </w:t>
      </w:r>
      <w:r w:rsidRPr="00F70B61">
        <w:t>[2] clause 5.3.4 for the description on how AMF uses this information.</w:t>
      </w:r>
    </w:p>
    <w:p w14:paraId="4AA8ACC6" w14:textId="77777777" w:rsidR="00787F8E" w:rsidRPr="00F70B61" w:rsidRDefault="00787F8E" w:rsidP="00787F8E">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43F9018B" w14:textId="77777777" w:rsidR="00787F8E" w:rsidRPr="00F70B61" w:rsidRDefault="00787F8E" w:rsidP="00787F8E">
      <w:r w:rsidRPr="00F70B61">
        <w:t xml:space="preserve">The </w:t>
      </w:r>
      <w:r w:rsidRPr="00F70B61">
        <w:rPr>
          <w:i/>
        </w:rPr>
        <w:t>RFSP Index</w:t>
      </w:r>
      <w:r w:rsidRPr="00F70B61">
        <w:t xml:space="preserve"> defines the RFSP Index for radio resource management functionality.</w:t>
      </w:r>
    </w:p>
    <w:p w14:paraId="42BD14A0" w14:textId="77777777" w:rsidR="00787F8E" w:rsidRDefault="00787F8E" w:rsidP="00787F8E">
      <w:r>
        <w:t xml:space="preserve">The </w:t>
      </w:r>
      <w:r w:rsidRPr="008A7CE6">
        <w:rPr>
          <w:i/>
        </w:rPr>
        <w:t>UE-AMBR</w:t>
      </w:r>
      <w:r>
        <w:t xml:space="preserve"> limits the aggregated bit rate across all Non-GBR QoS Flows of a UE in the serving network.</w:t>
      </w:r>
    </w:p>
    <w:p w14:paraId="6ACD23E0" w14:textId="77777777" w:rsidR="00787F8E" w:rsidRDefault="00787F8E" w:rsidP="00787F8E">
      <w:pPr>
        <w:rPr>
          <w:lang w:val="en-US"/>
        </w:rPr>
      </w:pPr>
      <w:r>
        <w:rPr>
          <w:lang w:val="en-US"/>
        </w:rPr>
        <w:lastRenderedPageBreak/>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5AE63BD7" w14:textId="77777777" w:rsidR="00787F8E" w:rsidRDefault="00787F8E" w:rsidP="00787F8E">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4D927D7F" w14:textId="77777777" w:rsidR="00787F8E" w:rsidRDefault="00787F8E" w:rsidP="00787F8E">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07E55B8A" w14:textId="77777777" w:rsidR="00787F8E" w:rsidRPr="00F70B61" w:rsidRDefault="00787F8E" w:rsidP="00787F8E">
      <w:pPr>
        <w:pStyle w:val="Heading2"/>
        <w:rPr>
          <w:lang w:val="en-US"/>
        </w:rPr>
      </w:pPr>
      <w:bookmarkStart w:id="1143" w:name="_Toc19197388"/>
      <w:bookmarkStart w:id="1144" w:name="_Toc27896541"/>
      <w:bookmarkStart w:id="1145" w:name="_Toc36192709"/>
      <w:bookmarkStart w:id="1146" w:name="_Toc37076440"/>
      <w:bookmarkStart w:id="1147" w:name="_Toc45194890"/>
      <w:bookmarkStart w:id="1148" w:name="_Toc47594302"/>
      <w:bookmarkStart w:id="1149" w:name="_Toc51836933"/>
      <w:bookmarkStart w:id="1150" w:name="_Toc59101368"/>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UE policy information</w:t>
      </w:r>
      <w:bookmarkEnd w:id="1143"/>
      <w:bookmarkEnd w:id="1144"/>
      <w:bookmarkEnd w:id="1145"/>
      <w:bookmarkEnd w:id="1146"/>
      <w:bookmarkEnd w:id="1147"/>
      <w:bookmarkEnd w:id="1148"/>
      <w:bookmarkEnd w:id="1149"/>
      <w:bookmarkEnd w:id="1150"/>
    </w:p>
    <w:p w14:paraId="04F56DEA" w14:textId="77777777" w:rsidR="00787F8E" w:rsidRPr="00F70B61" w:rsidRDefault="00787F8E" w:rsidP="00787F8E">
      <w:pPr>
        <w:pStyle w:val="Heading3"/>
        <w:rPr>
          <w:lang w:val="en-US"/>
        </w:rPr>
      </w:pPr>
      <w:bookmarkStart w:id="1151" w:name="_Toc19197389"/>
      <w:bookmarkStart w:id="1152" w:name="_Toc27896542"/>
      <w:bookmarkStart w:id="1153" w:name="_Toc36192710"/>
      <w:bookmarkStart w:id="1154" w:name="_Toc37076441"/>
      <w:bookmarkStart w:id="1155" w:name="_Toc45194891"/>
      <w:bookmarkStart w:id="1156" w:name="_Toc47594303"/>
      <w:bookmarkStart w:id="1157" w:name="_Toc51836934"/>
      <w:bookmarkStart w:id="1158" w:name="_Toc59101369"/>
      <w:r w:rsidRPr="00F70B61">
        <w:rPr>
          <w:lang w:val="en-US"/>
        </w:rPr>
        <w:t>6.6.1</w:t>
      </w:r>
      <w:r w:rsidRPr="00F70B61">
        <w:rPr>
          <w:lang w:val="en-US"/>
        </w:rPr>
        <w:tab/>
        <w:t>Access Network Discovery &amp; Selection Policy Information</w:t>
      </w:r>
      <w:bookmarkEnd w:id="1151"/>
      <w:bookmarkEnd w:id="1152"/>
      <w:bookmarkEnd w:id="1153"/>
      <w:bookmarkEnd w:id="1154"/>
      <w:bookmarkEnd w:id="1155"/>
      <w:bookmarkEnd w:id="1156"/>
      <w:bookmarkEnd w:id="1157"/>
      <w:bookmarkEnd w:id="1158"/>
    </w:p>
    <w:p w14:paraId="56866700" w14:textId="77777777" w:rsidR="00787F8E" w:rsidRPr="00F70B61" w:rsidRDefault="00787F8E" w:rsidP="00787F8E">
      <w:pPr>
        <w:pStyle w:val="Heading4"/>
      </w:pPr>
      <w:bookmarkStart w:id="1159" w:name="_Toc19197390"/>
      <w:bookmarkStart w:id="1160" w:name="_Toc27896543"/>
      <w:bookmarkStart w:id="1161" w:name="_Toc36192711"/>
      <w:bookmarkStart w:id="1162" w:name="_Toc37076442"/>
      <w:bookmarkStart w:id="1163" w:name="_Toc45194892"/>
      <w:bookmarkStart w:id="1164" w:name="_Toc47594304"/>
      <w:bookmarkStart w:id="1165" w:name="_Toc51836935"/>
      <w:bookmarkStart w:id="1166" w:name="_Toc59101370"/>
      <w:r w:rsidRPr="00F70B61">
        <w:t>6.6.1.1</w:t>
      </w:r>
      <w:r w:rsidRPr="00F70B61">
        <w:tab/>
        <w:t>General</w:t>
      </w:r>
      <w:bookmarkEnd w:id="1159"/>
      <w:bookmarkEnd w:id="1160"/>
      <w:bookmarkEnd w:id="1161"/>
      <w:bookmarkEnd w:id="1162"/>
      <w:bookmarkEnd w:id="1163"/>
      <w:bookmarkEnd w:id="1164"/>
      <w:bookmarkEnd w:id="1165"/>
      <w:bookmarkEnd w:id="1166"/>
    </w:p>
    <w:p w14:paraId="7D2A3F4A" w14:textId="77777777" w:rsidR="00787F8E" w:rsidRPr="00F70B61" w:rsidRDefault="00787F8E" w:rsidP="00787F8E">
      <w:r w:rsidRPr="00F70B61">
        <w:t xml:space="preserve">The </w:t>
      </w:r>
      <w:bookmarkStart w:id="1167" w:name="_Hlk499015430"/>
      <w:r w:rsidRPr="00F70B61">
        <w:t xml:space="preserve">Access Network Discovery &amp; Selection policy </w:t>
      </w:r>
      <w:bookmarkEnd w:id="1167"/>
      <w:r w:rsidRPr="00F70B61">
        <w:t>is an optional policy that may be provided to UE by the network.</w:t>
      </w:r>
    </w:p>
    <w:p w14:paraId="58CB0759" w14:textId="77777777" w:rsidR="00787F8E" w:rsidRPr="00F70B61" w:rsidRDefault="00787F8E" w:rsidP="00787F8E">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F70B61" w:rsidRDefault="00787F8E" w:rsidP="00787F8E">
      <w:r w:rsidRPr="00F70B61">
        <w:t>The WLAN access network selected by the UE with the use of Access Network Discovery &amp; Selection policy may be used for direct traffic offload (i.e. sending traffic to the WLAN outside of a PDU Session) and for registering to 5GC</w:t>
      </w:r>
      <w:r>
        <w:t xml:space="preserve"> using the non-3GPP access network selection information</w:t>
      </w:r>
      <w:r w:rsidRPr="00F70B61">
        <w:t>.</w:t>
      </w:r>
    </w:p>
    <w:p w14:paraId="2AEE5CCC" w14:textId="77777777" w:rsidR="00787F8E" w:rsidRDefault="00787F8E" w:rsidP="00787F8E">
      <w:r>
        <w:t>If the UE supports non-3GPP access to 5GC, it shall support ANDSP.</w:t>
      </w:r>
    </w:p>
    <w:p w14:paraId="156AC212" w14:textId="77777777" w:rsidR="00787F8E" w:rsidRDefault="00787F8E" w:rsidP="00787F8E">
      <w:r>
        <w:t>The procedure for WLAN access network selection is defined in clause 6.6.1.3, the procedure for N3IWF selection is defined in TS 23.501 [2] clause 6.3.6.1.</w:t>
      </w:r>
    </w:p>
    <w:p w14:paraId="3BA3FCB7" w14:textId="77777777" w:rsidR="00787F8E" w:rsidRPr="00F70B61" w:rsidRDefault="00787F8E" w:rsidP="00787F8E">
      <w:r w:rsidRPr="00F70B61">
        <w:t xml:space="preserve">The Access Network Discovery &amp; Selection policy shall contain one or more WLAN Selection Policy (WLANSP) rules defined in </w:t>
      </w:r>
      <w:r>
        <w:t>clause </w:t>
      </w:r>
      <w:r w:rsidRPr="00F70B61">
        <w:t>4.8.2.1.6 of TS</w:t>
      </w:r>
      <w:r>
        <w:t> </w:t>
      </w:r>
      <w:r w:rsidRPr="00F70B61">
        <w:t>23.402</w:t>
      </w:r>
      <w:r>
        <w:t> </w:t>
      </w:r>
      <w:r w:rsidRPr="00F70B61">
        <w:t>[9].</w:t>
      </w:r>
    </w:p>
    <w:p w14:paraId="1D22B998" w14:textId="77777777" w:rsidR="00787F8E" w:rsidRDefault="00787F8E" w:rsidP="00787F8E">
      <w:r>
        <w:t xml:space="preserve">The Access Network Discovery &amp; Selection policy may contain information to select </w:t>
      </w:r>
      <w:proofErr w:type="spellStart"/>
      <w:r>
        <w:t>ePDG</w:t>
      </w:r>
      <w:proofErr w:type="spellEnd"/>
      <w:r>
        <w:t xml:space="preserve"> or N3IWF by the UE as specified in TS 23.501 [2]</w:t>
      </w:r>
    </w:p>
    <w:p w14:paraId="5836D023" w14:textId="77777777" w:rsidR="00787F8E" w:rsidRPr="00F70B61" w:rsidRDefault="00787F8E" w:rsidP="00787F8E">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057DD383" w14:textId="77777777" w:rsidTr="007D6959">
        <w:trPr>
          <w:cantSplit/>
          <w:tblHeader/>
        </w:trPr>
        <w:tc>
          <w:tcPr>
            <w:tcW w:w="1531" w:type="dxa"/>
          </w:tcPr>
          <w:p w14:paraId="49DBB956" w14:textId="77777777" w:rsidR="00787F8E" w:rsidRPr="003F46C2" w:rsidRDefault="00787F8E" w:rsidP="007D6959">
            <w:pPr>
              <w:pStyle w:val="TAH"/>
            </w:pPr>
            <w:r w:rsidRPr="003F46C2">
              <w:t>Information name</w:t>
            </w:r>
          </w:p>
        </w:tc>
        <w:tc>
          <w:tcPr>
            <w:tcW w:w="2902" w:type="dxa"/>
          </w:tcPr>
          <w:p w14:paraId="0D62044B" w14:textId="77777777" w:rsidR="00787F8E" w:rsidRPr="003F46C2" w:rsidRDefault="00787F8E" w:rsidP="007D6959">
            <w:pPr>
              <w:pStyle w:val="TAH"/>
            </w:pPr>
            <w:r w:rsidRPr="003F46C2">
              <w:t>Description</w:t>
            </w:r>
          </w:p>
        </w:tc>
        <w:tc>
          <w:tcPr>
            <w:tcW w:w="1759" w:type="dxa"/>
          </w:tcPr>
          <w:p w14:paraId="044B61E1" w14:textId="77777777" w:rsidR="00787F8E" w:rsidRPr="003F46C2" w:rsidRDefault="00787F8E" w:rsidP="007D6959">
            <w:pPr>
              <w:pStyle w:val="TAH"/>
            </w:pPr>
            <w:r w:rsidRPr="003F46C2">
              <w:t>Category</w:t>
            </w:r>
          </w:p>
        </w:tc>
        <w:tc>
          <w:tcPr>
            <w:tcW w:w="1798" w:type="dxa"/>
          </w:tcPr>
          <w:p w14:paraId="5AF6A3CB" w14:textId="77777777" w:rsidR="00787F8E" w:rsidRPr="003F46C2" w:rsidRDefault="00787F8E" w:rsidP="007D6959">
            <w:pPr>
              <w:pStyle w:val="TAH"/>
            </w:pPr>
            <w:r w:rsidRPr="003F46C2">
              <w:t>PCF permitted to modify in a UE context</w:t>
            </w:r>
          </w:p>
        </w:tc>
        <w:tc>
          <w:tcPr>
            <w:tcW w:w="1638" w:type="dxa"/>
          </w:tcPr>
          <w:p w14:paraId="42F67F48" w14:textId="77777777" w:rsidR="00787F8E" w:rsidRPr="003F46C2" w:rsidRDefault="00787F8E" w:rsidP="007D6959">
            <w:pPr>
              <w:pStyle w:val="TAH"/>
            </w:pPr>
            <w:r w:rsidRPr="003F46C2">
              <w:t>Scope</w:t>
            </w:r>
          </w:p>
        </w:tc>
      </w:tr>
      <w:tr w:rsidR="00787F8E" w:rsidRPr="00F70B61" w14:paraId="47CF00F1" w14:textId="77777777" w:rsidTr="007D6959">
        <w:trPr>
          <w:cantSplit/>
        </w:trPr>
        <w:tc>
          <w:tcPr>
            <w:tcW w:w="1531" w:type="dxa"/>
          </w:tcPr>
          <w:p w14:paraId="472800B6" w14:textId="77777777" w:rsidR="00787F8E" w:rsidRPr="00F70B61" w:rsidRDefault="00787F8E" w:rsidP="007D6959">
            <w:pPr>
              <w:pStyle w:val="TAL"/>
              <w:rPr>
                <w:lang w:val="en-US"/>
              </w:rPr>
            </w:pPr>
            <w:r w:rsidRPr="00F70B61">
              <w:rPr>
                <w:lang w:val="en-US"/>
              </w:rPr>
              <w:t>WLANSP rules</w:t>
            </w:r>
          </w:p>
        </w:tc>
        <w:tc>
          <w:tcPr>
            <w:tcW w:w="2902" w:type="dxa"/>
          </w:tcPr>
          <w:p w14:paraId="64B021D4" w14:textId="77777777" w:rsidR="00787F8E" w:rsidRPr="00F70B61" w:rsidRDefault="00787F8E" w:rsidP="007D6959">
            <w:pPr>
              <w:pStyle w:val="TAL"/>
              <w:rPr>
                <w:lang w:val="en-US"/>
              </w:rPr>
            </w:pPr>
            <w:r w:rsidRPr="00F70B61">
              <w:rPr>
                <w:lang w:val="en-US"/>
              </w:rPr>
              <w:t xml:space="preserve">1 or more WLANSP rules as specified in </w:t>
            </w:r>
            <w:r w:rsidRPr="00F70B61">
              <w:t>4.8.2.1.6 of TS 23.402 [9]</w:t>
            </w:r>
          </w:p>
        </w:tc>
        <w:tc>
          <w:tcPr>
            <w:tcW w:w="1759" w:type="dxa"/>
          </w:tcPr>
          <w:p w14:paraId="540EA871" w14:textId="77777777" w:rsidR="00787F8E" w:rsidRPr="00F70B61" w:rsidRDefault="00787F8E" w:rsidP="007D6959">
            <w:pPr>
              <w:pStyle w:val="TAL"/>
              <w:rPr>
                <w:szCs w:val="18"/>
              </w:rPr>
            </w:pPr>
            <w:r w:rsidRPr="00F70B61">
              <w:rPr>
                <w:szCs w:val="18"/>
              </w:rPr>
              <w:t>Mandatory</w:t>
            </w:r>
          </w:p>
        </w:tc>
        <w:tc>
          <w:tcPr>
            <w:tcW w:w="1798" w:type="dxa"/>
          </w:tcPr>
          <w:p w14:paraId="5160DC81" w14:textId="77777777" w:rsidR="00787F8E" w:rsidRPr="00F70B61" w:rsidRDefault="00787F8E" w:rsidP="007D6959">
            <w:pPr>
              <w:pStyle w:val="TAL"/>
              <w:rPr>
                <w:szCs w:val="18"/>
              </w:rPr>
            </w:pPr>
            <w:r w:rsidRPr="00F70B61">
              <w:rPr>
                <w:szCs w:val="18"/>
              </w:rPr>
              <w:t>Yes</w:t>
            </w:r>
          </w:p>
        </w:tc>
        <w:tc>
          <w:tcPr>
            <w:tcW w:w="1638" w:type="dxa"/>
          </w:tcPr>
          <w:p w14:paraId="0BF81875" w14:textId="77777777" w:rsidR="00787F8E" w:rsidRPr="00F70B61" w:rsidRDefault="00787F8E" w:rsidP="007D6959">
            <w:pPr>
              <w:pStyle w:val="TAL"/>
              <w:rPr>
                <w:szCs w:val="18"/>
              </w:rPr>
            </w:pPr>
            <w:r w:rsidRPr="00F70B61">
              <w:rPr>
                <w:szCs w:val="18"/>
              </w:rPr>
              <w:t>UE context</w:t>
            </w:r>
          </w:p>
        </w:tc>
      </w:tr>
      <w:tr w:rsidR="00787F8E" w:rsidRPr="00F70B61" w14:paraId="3C90C7C5" w14:textId="77777777" w:rsidTr="007D6959">
        <w:trPr>
          <w:cantSplit/>
        </w:trPr>
        <w:tc>
          <w:tcPr>
            <w:tcW w:w="1531" w:type="dxa"/>
          </w:tcPr>
          <w:p w14:paraId="6B63FF7B" w14:textId="77777777" w:rsidR="00787F8E" w:rsidRPr="00F70B61" w:rsidRDefault="00787F8E" w:rsidP="007D6959">
            <w:pPr>
              <w:pStyle w:val="TAL"/>
              <w:rPr>
                <w:lang w:val="en-US"/>
              </w:rPr>
            </w:pPr>
            <w:proofErr w:type="spellStart"/>
            <w:r w:rsidRPr="00FF6654">
              <w:t>ePDG</w:t>
            </w:r>
            <w:proofErr w:type="spellEnd"/>
            <w:r w:rsidRPr="00FF6654">
              <w:t xml:space="preserve"> identifier configuration</w:t>
            </w:r>
          </w:p>
        </w:tc>
        <w:tc>
          <w:tcPr>
            <w:tcW w:w="2902" w:type="dxa"/>
          </w:tcPr>
          <w:p w14:paraId="764CFB08" w14:textId="77777777" w:rsidR="00787F8E" w:rsidRPr="00F70B61" w:rsidRDefault="00787F8E" w:rsidP="007D6959">
            <w:pPr>
              <w:pStyle w:val="TAL"/>
              <w:rPr>
                <w:lang w:val="en-US"/>
              </w:rPr>
            </w:pPr>
            <w:r w:rsidRPr="00FF6654">
              <w:t xml:space="preserve">The UE uses this information to select </w:t>
            </w:r>
            <w:proofErr w:type="spellStart"/>
            <w:r w:rsidRPr="00FF6654">
              <w:t>ePDG</w:t>
            </w:r>
            <w:proofErr w:type="spellEnd"/>
            <w:r w:rsidRPr="00FF6654">
              <w:t xml:space="preserve"> as defined in clause</w:t>
            </w:r>
            <w:r>
              <w:t> </w:t>
            </w:r>
            <w:r w:rsidRPr="00FF6654">
              <w:t>6.3.6.1 of TS</w:t>
            </w:r>
            <w:r>
              <w:t> </w:t>
            </w:r>
            <w:r w:rsidRPr="00FF6654">
              <w:t>23.501</w:t>
            </w:r>
            <w:r>
              <w:t> </w:t>
            </w:r>
            <w:r w:rsidRPr="00FF6654">
              <w:t>[2]</w:t>
            </w:r>
          </w:p>
        </w:tc>
        <w:tc>
          <w:tcPr>
            <w:tcW w:w="1759" w:type="dxa"/>
          </w:tcPr>
          <w:p w14:paraId="02474ABC" w14:textId="77777777" w:rsidR="00787F8E" w:rsidRPr="00F70B61" w:rsidRDefault="00787F8E" w:rsidP="007D6959">
            <w:pPr>
              <w:pStyle w:val="TAL"/>
              <w:rPr>
                <w:szCs w:val="18"/>
              </w:rPr>
            </w:pPr>
            <w:r w:rsidRPr="00FF6654">
              <w:t>Optional</w:t>
            </w:r>
          </w:p>
        </w:tc>
        <w:tc>
          <w:tcPr>
            <w:tcW w:w="1798" w:type="dxa"/>
          </w:tcPr>
          <w:p w14:paraId="040AC646" w14:textId="77777777" w:rsidR="00787F8E" w:rsidRPr="00F70B61" w:rsidRDefault="00787F8E" w:rsidP="007D6959">
            <w:pPr>
              <w:pStyle w:val="TAL"/>
              <w:rPr>
                <w:szCs w:val="18"/>
              </w:rPr>
            </w:pPr>
            <w:r w:rsidRPr="00FF6654">
              <w:t>Yes</w:t>
            </w:r>
          </w:p>
        </w:tc>
        <w:tc>
          <w:tcPr>
            <w:tcW w:w="1638" w:type="dxa"/>
          </w:tcPr>
          <w:p w14:paraId="2C6512D9" w14:textId="77777777" w:rsidR="00787F8E" w:rsidRPr="00F70B61" w:rsidRDefault="00787F8E" w:rsidP="007D6959">
            <w:pPr>
              <w:pStyle w:val="TAL"/>
              <w:rPr>
                <w:szCs w:val="18"/>
              </w:rPr>
            </w:pPr>
            <w:r w:rsidRPr="00FF6654">
              <w:t>UE context</w:t>
            </w:r>
          </w:p>
        </w:tc>
      </w:tr>
      <w:tr w:rsidR="00787F8E" w:rsidRPr="00F70B61" w14:paraId="0A25C1E6" w14:textId="77777777" w:rsidTr="007D6959">
        <w:trPr>
          <w:cantSplit/>
        </w:trPr>
        <w:tc>
          <w:tcPr>
            <w:tcW w:w="1531" w:type="dxa"/>
          </w:tcPr>
          <w:p w14:paraId="194C9CF5" w14:textId="77777777" w:rsidR="00787F8E" w:rsidRPr="00F70B61" w:rsidRDefault="00787F8E" w:rsidP="007D6959">
            <w:pPr>
              <w:pStyle w:val="TAL"/>
              <w:rPr>
                <w:lang w:val="en-US"/>
              </w:rPr>
            </w:pPr>
            <w:r w:rsidRPr="00FF6654">
              <w:t>N3IWF identifier configuration</w:t>
            </w:r>
          </w:p>
        </w:tc>
        <w:tc>
          <w:tcPr>
            <w:tcW w:w="2902" w:type="dxa"/>
          </w:tcPr>
          <w:p w14:paraId="2B2E30A2" w14:textId="77777777" w:rsidR="00787F8E" w:rsidRPr="00F70B61" w:rsidRDefault="00787F8E" w:rsidP="007D6959">
            <w:pPr>
              <w:pStyle w:val="TAL"/>
              <w:rPr>
                <w:lang w:val="en-US"/>
              </w:rPr>
            </w:pPr>
            <w:r w:rsidRPr="00FF6654">
              <w:t>The UE uses this information to select N3IWF as defined in clause</w:t>
            </w:r>
            <w:r>
              <w:t> </w:t>
            </w:r>
            <w:r w:rsidRPr="00FF6654">
              <w:t>6.3.6.1 of TS</w:t>
            </w:r>
            <w:r>
              <w:t> </w:t>
            </w:r>
            <w:r w:rsidRPr="00FF6654">
              <w:t>23.501</w:t>
            </w:r>
            <w:r>
              <w:t> </w:t>
            </w:r>
            <w:r w:rsidRPr="00FF6654">
              <w:t>[2]</w:t>
            </w:r>
          </w:p>
        </w:tc>
        <w:tc>
          <w:tcPr>
            <w:tcW w:w="1759" w:type="dxa"/>
          </w:tcPr>
          <w:p w14:paraId="260C7139" w14:textId="77777777" w:rsidR="00787F8E" w:rsidRPr="00F70B61" w:rsidRDefault="00787F8E" w:rsidP="007D6959">
            <w:pPr>
              <w:pStyle w:val="TAL"/>
              <w:rPr>
                <w:szCs w:val="18"/>
              </w:rPr>
            </w:pPr>
            <w:r w:rsidRPr="00FF6654">
              <w:t>Optional</w:t>
            </w:r>
          </w:p>
        </w:tc>
        <w:tc>
          <w:tcPr>
            <w:tcW w:w="1798" w:type="dxa"/>
          </w:tcPr>
          <w:p w14:paraId="46605E4A" w14:textId="77777777" w:rsidR="00787F8E" w:rsidRPr="00F70B61" w:rsidRDefault="00787F8E" w:rsidP="007D6959">
            <w:pPr>
              <w:pStyle w:val="TAL"/>
              <w:rPr>
                <w:szCs w:val="18"/>
              </w:rPr>
            </w:pPr>
            <w:r w:rsidRPr="00FF6654">
              <w:t>Yes</w:t>
            </w:r>
          </w:p>
        </w:tc>
        <w:tc>
          <w:tcPr>
            <w:tcW w:w="1638" w:type="dxa"/>
          </w:tcPr>
          <w:p w14:paraId="7A0E1AC4" w14:textId="77777777" w:rsidR="00787F8E" w:rsidRPr="00F70B61" w:rsidRDefault="00787F8E" w:rsidP="007D6959">
            <w:pPr>
              <w:pStyle w:val="TAL"/>
              <w:rPr>
                <w:szCs w:val="18"/>
              </w:rPr>
            </w:pPr>
            <w:r w:rsidRPr="00FF6654">
              <w:t>UE context</w:t>
            </w:r>
          </w:p>
        </w:tc>
      </w:tr>
      <w:tr w:rsidR="00787F8E" w:rsidRPr="00F70B61" w14:paraId="08E99B6F" w14:textId="77777777" w:rsidTr="007D6959">
        <w:trPr>
          <w:cantSplit/>
        </w:trPr>
        <w:tc>
          <w:tcPr>
            <w:tcW w:w="1531" w:type="dxa"/>
          </w:tcPr>
          <w:p w14:paraId="658C4F39" w14:textId="77777777" w:rsidR="00787F8E" w:rsidRPr="00F70B61" w:rsidRDefault="00787F8E" w:rsidP="007D6959">
            <w:pPr>
              <w:pStyle w:val="TAL"/>
              <w:rPr>
                <w:lang w:val="en-US"/>
              </w:rPr>
            </w:pPr>
            <w:r w:rsidRPr="00FF6654">
              <w:t>Non-3GPP access node (N3AN) selection information</w:t>
            </w:r>
          </w:p>
        </w:tc>
        <w:tc>
          <w:tcPr>
            <w:tcW w:w="2902" w:type="dxa"/>
          </w:tcPr>
          <w:p w14:paraId="52C82029" w14:textId="77777777" w:rsidR="00787F8E" w:rsidRPr="00F70B61" w:rsidRDefault="00787F8E" w:rsidP="007D6959">
            <w:pPr>
              <w:pStyle w:val="TAL"/>
              <w:rPr>
                <w:lang w:val="en-US"/>
              </w:rPr>
            </w:pPr>
            <w:r w:rsidRPr="00FF6654">
              <w:t xml:space="preserve">The UE uses this information to select </w:t>
            </w:r>
            <w:proofErr w:type="spellStart"/>
            <w:r w:rsidRPr="00FF6654">
              <w:t>ePDG</w:t>
            </w:r>
            <w:proofErr w:type="spellEnd"/>
            <w:r w:rsidRPr="00FF6654">
              <w:t xml:space="preserve"> or N3IWF as defined in clause</w:t>
            </w:r>
            <w:r>
              <w:t> </w:t>
            </w:r>
            <w:r w:rsidRPr="00FF6654">
              <w:t>6.3.6.1 of TS</w:t>
            </w:r>
            <w:r>
              <w:t> </w:t>
            </w:r>
            <w:r w:rsidRPr="00FF6654">
              <w:t>23.501</w:t>
            </w:r>
            <w:r>
              <w:t> </w:t>
            </w:r>
            <w:r w:rsidRPr="00FF6654">
              <w:t>[2]</w:t>
            </w:r>
          </w:p>
        </w:tc>
        <w:tc>
          <w:tcPr>
            <w:tcW w:w="1759" w:type="dxa"/>
          </w:tcPr>
          <w:p w14:paraId="6286B8A8" w14:textId="77777777" w:rsidR="00787F8E" w:rsidRPr="00F70B61" w:rsidRDefault="00787F8E" w:rsidP="007D6959">
            <w:pPr>
              <w:pStyle w:val="TAL"/>
              <w:rPr>
                <w:szCs w:val="18"/>
              </w:rPr>
            </w:pPr>
            <w:r w:rsidRPr="00FF6654">
              <w:t>Optional</w:t>
            </w:r>
          </w:p>
        </w:tc>
        <w:tc>
          <w:tcPr>
            <w:tcW w:w="1798" w:type="dxa"/>
          </w:tcPr>
          <w:p w14:paraId="6566F738" w14:textId="77777777" w:rsidR="00787F8E" w:rsidRPr="00F70B61" w:rsidRDefault="00787F8E" w:rsidP="007D6959">
            <w:pPr>
              <w:pStyle w:val="TAL"/>
              <w:rPr>
                <w:szCs w:val="18"/>
              </w:rPr>
            </w:pPr>
            <w:r w:rsidRPr="00FF6654">
              <w:t>Yes</w:t>
            </w:r>
          </w:p>
        </w:tc>
        <w:tc>
          <w:tcPr>
            <w:tcW w:w="1638" w:type="dxa"/>
          </w:tcPr>
          <w:p w14:paraId="3A2718A7" w14:textId="77777777" w:rsidR="00787F8E" w:rsidRPr="00F70B61" w:rsidRDefault="00787F8E" w:rsidP="007D6959">
            <w:pPr>
              <w:pStyle w:val="TAL"/>
              <w:rPr>
                <w:szCs w:val="18"/>
              </w:rPr>
            </w:pPr>
            <w:r w:rsidRPr="00FF6654">
              <w:t>UE context</w:t>
            </w:r>
          </w:p>
        </w:tc>
      </w:tr>
    </w:tbl>
    <w:p w14:paraId="04FC9FDC" w14:textId="77777777" w:rsidR="00787F8E" w:rsidRPr="00F70B61" w:rsidRDefault="00787F8E" w:rsidP="00787F8E"/>
    <w:p w14:paraId="6A8D66AD" w14:textId="77777777" w:rsidR="00787F8E" w:rsidRPr="00F70B61" w:rsidRDefault="00787F8E" w:rsidP="00787F8E">
      <w:pPr>
        <w:pStyle w:val="Heading4"/>
      </w:pPr>
      <w:bookmarkStart w:id="1168" w:name="_Toc19197391"/>
      <w:bookmarkStart w:id="1169" w:name="_Toc27896544"/>
      <w:bookmarkStart w:id="1170" w:name="_Toc36192712"/>
      <w:bookmarkStart w:id="1171" w:name="_Toc37076443"/>
      <w:bookmarkStart w:id="1172" w:name="_Toc45194893"/>
      <w:bookmarkStart w:id="1173" w:name="_Toc47594305"/>
      <w:bookmarkStart w:id="1174" w:name="_Toc51836936"/>
      <w:bookmarkStart w:id="1175" w:name="_Toc59101371"/>
      <w:r w:rsidRPr="00F70B61">
        <w:t>6.6.1.2</w:t>
      </w:r>
      <w:r w:rsidRPr="00F70B61">
        <w:tab/>
        <w:t>UE selecting a WLANSP rule</w:t>
      </w:r>
      <w:bookmarkEnd w:id="1168"/>
      <w:bookmarkEnd w:id="1169"/>
      <w:bookmarkEnd w:id="1170"/>
      <w:bookmarkEnd w:id="1171"/>
      <w:bookmarkEnd w:id="1172"/>
      <w:bookmarkEnd w:id="1173"/>
      <w:bookmarkEnd w:id="1174"/>
      <w:bookmarkEnd w:id="1175"/>
    </w:p>
    <w:p w14:paraId="4DA8FE0C" w14:textId="77777777" w:rsidR="00787F8E" w:rsidRPr="00F70B61" w:rsidRDefault="00787F8E" w:rsidP="00787F8E">
      <w:r w:rsidRPr="00F70B61">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F70B61" w:rsidRDefault="00787F8E" w:rsidP="00787F8E">
      <w:pPr>
        <w:rPr>
          <w:lang w:eastAsia="zh-CN"/>
        </w:rPr>
      </w:pPr>
      <w:r w:rsidRPr="00F70B61">
        <w:rPr>
          <w:lang w:eastAsia="zh-CN"/>
        </w:rPr>
        <w:lastRenderedPageBreak/>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F70B61" w:rsidRDefault="00787F8E" w:rsidP="00787F8E">
      <w:pPr>
        <w:pStyle w:val="Heading4"/>
      </w:pPr>
      <w:bookmarkStart w:id="1176" w:name="_Toc19197392"/>
      <w:bookmarkStart w:id="1177" w:name="_Toc27896545"/>
      <w:bookmarkStart w:id="1178" w:name="_Toc36192713"/>
      <w:bookmarkStart w:id="1179" w:name="_Toc37076444"/>
      <w:bookmarkStart w:id="1180" w:name="_Toc45194894"/>
      <w:bookmarkStart w:id="1181" w:name="_Toc47594306"/>
      <w:bookmarkStart w:id="1182" w:name="_Toc51836937"/>
      <w:bookmarkStart w:id="1183" w:name="_Toc59101372"/>
      <w:r w:rsidRPr="00F70B61">
        <w:t>6.6.1.3</w:t>
      </w:r>
      <w:r w:rsidRPr="00F70B61">
        <w:tab/>
        <w:t>UE procedure for selecting a WLAN access based on WLANSP</w:t>
      </w:r>
      <w:r>
        <w:t xml:space="preserve"> rules</w:t>
      </w:r>
      <w:bookmarkEnd w:id="1176"/>
      <w:bookmarkEnd w:id="1177"/>
      <w:bookmarkEnd w:id="1178"/>
      <w:bookmarkEnd w:id="1179"/>
      <w:bookmarkEnd w:id="1180"/>
      <w:bookmarkEnd w:id="1181"/>
      <w:bookmarkEnd w:id="1182"/>
      <w:bookmarkEnd w:id="1183"/>
    </w:p>
    <w:p w14:paraId="42450DDE" w14:textId="77777777" w:rsidR="005C461D" w:rsidRDefault="005C461D" w:rsidP="00787F8E">
      <w:r>
        <w:t>The UE shall apply the procedure in this clause when the UE is provisioned with WLANSP rules and:</w:t>
      </w:r>
    </w:p>
    <w:p w14:paraId="0824D399" w14:textId="4350C70A" w:rsidR="005C461D" w:rsidRDefault="005C461D" w:rsidP="004C4E46">
      <w:pPr>
        <w:pStyle w:val="B1"/>
      </w:pPr>
      <w:r>
        <w:t>a)</w:t>
      </w:r>
      <w:r>
        <w:tab/>
        <w:t>when the UE initiates untrusted non-3GPP access to 5GC and attempts to select a WLAN access network; or</w:t>
      </w:r>
    </w:p>
    <w:p w14:paraId="2B3410CD" w14:textId="4E8D39F2" w:rsidR="005C461D" w:rsidRDefault="005C461D" w:rsidP="004C4E46">
      <w:pPr>
        <w:pStyle w:val="B1"/>
      </w:pPr>
      <w:r>
        <w:t>b)</w:t>
      </w:r>
      <w:r>
        <w:tab/>
        <w:t>when the UE initiates trusted non-3GPP access to 5GC by executing the Access Network Selection Procedure specified in clause 6.3.12.2 of TS 23.501 [2] and attempts to select a WLAN access network.</w:t>
      </w:r>
    </w:p>
    <w:p w14:paraId="6A3FD2F6" w14:textId="400216DE" w:rsidR="00787F8E" w:rsidRPr="00F70B61" w:rsidRDefault="00787F8E" w:rsidP="00787F8E">
      <w:r w:rsidRPr="00F70B61">
        <w:t>When the UE has valid 3GPP subscription credentials (i.e. a valid USIM) and WLANSP</w:t>
      </w:r>
      <w:r>
        <w:t xml:space="preserve"> rules</w:t>
      </w:r>
      <w:r w:rsidRPr="00F70B61">
        <w:t>, the UE shall perform WLAN selection based on these</w:t>
      </w:r>
      <w:r>
        <w:t xml:space="preserve"> rules</w:t>
      </w:r>
      <w:r w:rsidRPr="00F70B61">
        <w:t xml:space="preserve">, the applicable </w:t>
      </w:r>
      <w:r w:rsidRPr="0006216F">
        <w:t>User Preferences On Non-3GPP Access Selection</w:t>
      </w:r>
      <w:r w:rsidRPr="00F70B61">
        <w:t xml:space="preserve"> and the corresponding procedures specified in this document. </w:t>
      </w:r>
      <w:r w:rsidRPr="0006216F">
        <w:t>User Preferences On Non-3GPP Access Selection</w:t>
      </w:r>
      <w:r w:rsidRPr="00F70B61">
        <w:t xml:space="preserve"> take precedence over the WLANSP</w:t>
      </w:r>
      <w:r>
        <w:t xml:space="preserve"> rules</w:t>
      </w:r>
      <w:r w:rsidRPr="00F70B61">
        <w:t>.</w:t>
      </w:r>
    </w:p>
    <w:p w14:paraId="2D8D2613" w14:textId="77777777" w:rsidR="00787F8E" w:rsidRPr="00F70B61" w:rsidRDefault="00787F8E" w:rsidP="00787F8E">
      <w:r w:rsidRPr="00F70B61">
        <w:t xml:space="preserve">The UE determines the most preferred WLAN access network using WLANSP </w:t>
      </w:r>
      <w:r>
        <w:t xml:space="preserve">rules </w:t>
      </w:r>
      <w:r w:rsidRPr="00F70B61">
        <w:t xml:space="preserve">when a WLAN access network cannot be selected based on </w:t>
      </w:r>
      <w:r w:rsidRPr="0006216F">
        <w:t>User Preferences On Non-3GPP Access Selection</w:t>
      </w:r>
      <w:r w:rsidRPr="00F70B61">
        <w:t xml:space="preserve"> (e.g. when there are no </w:t>
      </w:r>
      <w:r w:rsidRPr="0006216F">
        <w:t>User Preferences On Non-3GPP Access Selection</w:t>
      </w:r>
      <w:r w:rsidRPr="00F70B61">
        <w:t xml:space="preserve"> or when there is no user-preferred WLAN access network available).</w:t>
      </w:r>
    </w:p>
    <w:p w14:paraId="1AFA604D" w14:textId="77777777" w:rsidR="00787F8E" w:rsidRPr="00F70B61" w:rsidRDefault="00787F8E" w:rsidP="00787F8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F70B61" w:rsidRDefault="00787F8E" w:rsidP="00787F8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77777777" w:rsidR="00787F8E" w:rsidRPr="00F70B61" w:rsidRDefault="00787F8E" w:rsidP="00787F8E">
      <w:r w:rsidRPr="00F70B61">
        <w:t xml:space="preserve">When a group of selection criteria includes the </w:t>
      </w:r>
      <w:proofErr w:type="spellStart"/>
      <w:r w:rsidRPr="00F70B61">
        <w:t>HomeNetwork</w:t>
      </w:r>
      <w:proofErr w:type="spellEnd"/>
      <w:r w:rsidRPr="00F70B61">
        <w:t xml:space="preserve"> attribute and is set, then the UE (a) shall create a list of available WLANs that directly interwork with the home operator (as specified in clause 4.8.2.1.6 of</w:t>
      </w:r>
      <w:r>
        <w:t xml:space="preserve"> T</w:t>
      </w:r>
      <w:r w:rsidRPr="00F70B61">
        <w:t>S</w:t>
      </w:r>
      <w:r>
        <w:t> </w:t>
      </w:r>
      <w:r w:rsidRPr="00F70B61">
        <w:t>23.402</w:t>
      </w:r>
      <w:r>
        <w:t> </w:t>
      </w:r>
      <w:r w:rsidRPr="00F70B61">
        <w:t xml:space="preserve">[9]) and (b) shall apply the group of selection criteria to all the WLANs in this list. Otherwise, when the </w:t>
      </w:r>
      <w:proofErr w:type="spellStart"/>
      <w:r w:rsidRPr="00F70B61">
        <w:t>HomeNetwork</w:t>
      </w:r>
      <w:proofErr w:type="spellEnd"/>
      <w:r w:rsidRPr="00F70B61">
        <w:t xml:space="preserve">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022C8784" w14:textId="77777777" w:rsidR="00787F8E" w:rsidRPr="00F70B61" w:rsidRDefault="00787F8E" w:rsidP="00787F8E">
      <w:r w:rsidRPr="00F70B61">
        <w:t xml:space="preserve">When the UE is roaming the UE may have valid WLANSP </w:t>
      </w:r>
      <w:r>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F70B61" w:rsidRDefault="00787F8E" w:rsidP="00787F8E">
      <w:pPr>
        <w:pStyle w:val="Heading3"/>
      </w:pPr>
      <w:bookmarkStart w:id="1184" w:name="_Toc19197393"/>
      <w:bookmarkStart w:id="1185" w:name="_Toc27896546"/>
      <w:bookmarkStart w:id="1186" w:name="_Toc36192714"/>
      <w:bookmarkStart w:id="1187" w:name="_Toc37076445"/>
      <w:bookmarkStart w:id="1188" w:name="_Toc45194895"/>
      <w:bookmarkStart w:id="1189" w:name="_Toc47594307"/>
      <w:bookmarkStart w:id="1190" w:name="_Toc51836938"/>
      <w:bookmarkStart w:id="1191" w:name="_Toc59101373"/>
      <w:r w:rsidRPr="00F70B61">
        <w:t>6.6.2</w:t>
      </w:r>
      <w:r w:rsidRPr="00F70B61">
        <w:tab/>
      </w:r>
      <w:r w:rsidRPr="00F70B61">
        <w:rPr>
          <w:lang w:val="en-US"/>
        </w:rPr>
        <w:t>UE Route Selection Policy information</w:t>
      </w:r>
      <w:bookmarkEnd w:id="1184"/>
      <w:bookmarkEnd w:id="1185"/>
      <w:bookmarkEnd w:id="1186"/>
      <w:bookmarkEnd w:id="1187"/>
      <w:bookmarkEnd w:id="1188"/>
      <w:bookmarkEnd w:id="1189"/>
      <w:bookmarkEnd w:id="1190"/>
      <w:bookmarkEnd w:id="1191"/>
    </w:p>
    <w:p w14:paraId="17FD826B" w14:textId="77777777" w:rsidR="00787F8E" w:rsidRDefault="00787F8E" w:rsidP="00787F8E">
      <w:pPr>
        <w:pStyle w:val="Heading4"/>
      </w:pPr>
      <w:bookmarkStart w:id="1192" w:name="_Toc19197394"/>
      <w:bookmarkStart w:id="1193" w:name="_Toc27896547"/>
      <w:bookmarkStart w:id="1194" w:name="_Toc36192715"/>
      <w:bookmarkStart w:id="1195" w:name="_Toc37076446"/>
      <w:bookmarkStart w:id="1196" w:name="_Toc45194896"/>
      <w:bookmarkStart w:id="1197" w:name="_Toc47594308"/>
      <w:bookmarkStart w:id="1198" w:name="_Toc51836939"/>
      <w:bookmarkStart w:id="1199" w:name="_Toc59101374"/>
      <w:r>
        <w:t>6.6.2.1</w:t>
      </w:r>
      <w:r>
        <w:tab/>
        <w:t>Structure Description</w:t>
      </w:r>
      <w:bookmarkEnd w:id="1192"/>
      <w:bookmarkEnd w:id="1193"/>
      <w:bookmarkEnd w:id="1194"/>
      <w:bookmarkEnd w:id="1195"/>
      <w:bookmarkEnd w:id="1196"/>
      <w:bookmarkEnd w:id="1197"/>
      <w:bookmarkEnd w:id="1198"/>
      <w:bookmarkEnd w:id="1199"/>
    </w:p>
    <w:p w14:paraId="73810EEA" w14:textId="77777777" w:rsidR="00787F8E" w:rsidRPr="00F70B61" w:rsidRDefault="00787F8E" w:rsidP="00787F8E">
      <w:r w:rsidRPr="00F70B61">
        <w:t>The UE Route Selection Policy (URSP) includes a prioritized list of URSP rules.</w:t>
      </w:r>
    </w:p>
    <w:p w14:paraId="39262219" w14:textId="77777777" w:rsidR="00787F8E" w:rsidRDefault="00787F8E" w:rsidP="00787F8E">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94812B5" w14:textId="77777777" w:rsidTr="007D6959">
        <w:trPr>
          <w:cantSplit/>
          <w:tblHeader/>
        </w:trPr>
        <w:tc>
          <w:tcPr>
            <w:tcW w:w="1541" w:type="dxa"/>
          </w:tcPr>
          <w:p w14:paraId="06F6E523" w14:textId="77777777" w:rsidR="00787F8E" w:rsidRPr="003F46C2" w:rsidRDefault="00787F8E" w:rsidP="007D6959">
            <w:pPr>
              <w:pStyle w:val="TAH"/>
            </w:pPr>
            <w:r w:rsidRPr="00BD766F">
              <w:t>Information name</w:t>
            </w:r>
          </w:p>
        </w:tc>
        <w:tc>
          <w:tcPr>
            <w:tcW w:w="2902" w:type="dxa"/>
          </w:tcPr>
          <w:p w14:paraId="48C13134" w14:textId="77777777" w:rsidR="00787F8E" w:rsidRPr="003F46C2" w:rsidRDefault="00787F8E" w:rsidP="007D6959">
            <w:pPr>
              <w:pStyle w:val="TAH"/>
            </w:pPr>
            <w:r w:rsidRPr="00BD766F">
              <w:t>Description</w:t>
            </w:r>
          </w:p>
        </w:tc>
        <w:tc>
          <w:tcPr>
            <w:tcW w:w="1759" w:type="dxa"/>
          </w:tcPr>
          <w:p w14:paraId="3689684A" w14:textId="77777777" w:rsidR="00787F8E" w:rsidRPr="003F46C2" w:rsidRDefault="00787F8E" w:rsidP="007D6959">
            <w:pPr>
              <w:pStyle w:val="TAH"/>
            </w:pPr>
            <w:r w:rsidRPr="00BD766F">
              <w:t>Category</w:t>
            </w:r>
          </w:p>
        </w:tc>
        <w:tc>
          <w:tcPr>
            <w:tcW w:w="1798" w:type="dxa"/>
          </w:tcPr>
          <w:p w14:paraId="5072B4E6" w14:textId="77777777" w:rsidR="00787F8E" w:rsidRPr="003F46C2" w:rsidRDefault="00787F8E" w:rsidP="007D6959">
            <w:pPr>
              <w:pStyle w:val="TAH"/>
            </w:pPr>
            <w:r w:rsidRPr="00BD766F">
              <w:t>PCF permitted to modify in a URSP</w:t>
            </w:r>
          </w:p>
        </w:tc>
        <w:tc>
          <w:tcPr>
            <w:tcW w:w="1638" w:type="dxa"/>
          </w:tcPr>
          <w:p w14:paraId="5B92C979" w14:textId="77777777" w:rsidR="00787F8E" w:rsidRPr="003F46C2" w:rsidRDefault="00787F8E" w:rsidP="007D6959">
            <w:pPr>
              <w:pStyle w:val="TAH"/>
            </w:pPr>
            <w:r w:rsidRPr="00BD766F">
              <w:t>Scope</w:t>
            </w:r>
          </w:p>
        </w:tc>
      </w:tr>
      <w:tr w:rsidR="00787F8E" w:rsidRPr="00F70B61" w14:paraId="0522AAFA" w14:textId="77777777" w:rsidTr="007D6959">
        <w:trPr>
          <w:cantSplit/>
          <w:tblHeader/>
        </w:trPr>
        <w:tc>
          <w:tcPr>
            <w:tcW w:w="1541" w:type="dxa"/>
          </w:tcPr>
          <w:p w14:paraId="4D0264DF" w14:textId="77777777" w:rsidR="00787F8E" w:rsidRPr="00F70B61" w:rsidRDefault="00787F8E" w:rsidP="007D6959">
            <w:pPr>
              <w:pStyle w:val="TAL"/>
              <w:rPr>
                <w:lang w:eastAsia="zh-CN"/>
              </w:rPr>
            </w:pPr>
            <w:r w:rsidRPr="00BD766F">
              <w:rPr>
                <w:lang w:val="en-US"/>
              </w:rPr>
              <w:t>URSP rules</w:t>
            </w:r>
          </w:p>
        </w:tc>
        <w:tc>
          <w:tcPr>
            <w:tcW w:w="2902" w:type="dxa"/>
          </w:tcPr>
          <w:p w14:paraId="6FE4A4E9" w14:textId="77777777" w:rsidR="00787F8E" w:rsidRPr="00F70B61" w:rsidRDefault="00787F8E" w:rsidP="007D6959">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3197800C" w14:textId="77777777" w:rsidR="00787F8E" w:rsidRPr="00F70B61" w:rsidRDefault="00787F8E" w:rsidP="007D6959">
            <w:pPr>
              <w:pStyle w:val="TAL"/>
              <w:rPr>
                <w:lang w:eastAsia="zh-CN"/>
              </w:rPr>
            </w:pPr>
            <w:r w:rsidRPr="00BD766F">
              <w:rPr>
                <w:szCs w:val="18"/>
              </w:rPr>
              <w:t>Mandatory</w:t>
            </w:r>
          </w:p>
        </w:tc>
        <w:tc>
          <w:tcPr>
            <w:tcW w:w="1798" w:type="dxa"/>
          </w:tcPr>
          <w:p w14:paraId="1C181A83" w14:textId="77777777" w:rsidR="00787F8E" w:rsidRPr="00F70B61" w:rsidRDefault="00787F8E" w:rsidP="007D6959">
            <w:pPr>
              <w:pStyle w:val="TAL"/>
              <w:rPr>
                <w:szCs w:val="18"/>
                <w:lang w:eastAsia="ja-JP"/>
              </w:rPr>
            </w:pPr>
            <w:r w:rsidRPr="00BD766F">
              <w:rPr>
                <w:szCs w:val="18"/>
              </w:rPr>
              <w:t>Yes</w:t>
            </w:r>
          </w:p>
        </w:tc>
        <w:tc>
          <w:tcPr>
            <w:tcW w:w="1638" w:type="dxa"/>
          </w:tcPr>
          <w:p w14:paraId="63BDD85F" w14:textId="77777777" w:rsidR="00787F8E" w:rsidRPr="00F70B61" w:rsidRDefault="00787F8E" w:rsidP="007D6959">
            <w:pPr>
              <w:pStyle w:val="TAL"/>
              <w:rPr>
                <w:lang w:val="es-ES_tradnl"/>
              </w:rPr>
            </w:pPr>
            <w:r w:rsidRPr="00BD766F">
              <w:rPr>
                <w:szCs w:val="18"/>
              </w:rPr>
              <w:t>UE context</w:t>
            </w:r>
          </w:p>
        </w:tc>
      </w:tr>
    </w:tbl>
    <w:p w14:paraId="1E05F2F8" w14:textId="77777777" w:rsidR="00787F8E" w:rsidRDefault="00787F8E" w:rsidP="00787F8E">
      <w:pPr>
        <w:pStyle w:val="FP"/>
        <w:rPr>
          <w:lang w:eastAsia="zh-CN"/>
        </w:rPr>
      </w:pPr>
    </w:p>
    <w:p w14:paraId="6546C5C5" w14:textId="77777777" w:rsidR="00787F8E" w:rsidRPr="00F70B61" w:rsidRDefault="00787F8E" w:rsidP="00787F8E">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671E00D0"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1DC643B" w14:textId="77777777" w:rsidTr="007D6959">
        <w:trPr>
          <w:cantSplit/>
          <w:tblHeader/>
        </w:trPr>
        <w:tc>
          <w:tcPr>
            <w:tcW w:w="1541" w:type="dxa"/>
          </w:tcPr>
          <w:p w14:paraId="05121B22" w14:textId="77777777" w:rsidR="00787F8E" w:rsidRPr="003F46C2" w:rsidRDefault="00787F8E" w:rsidP="007D6959">
            <w:pPr>
              <w:pStyle w:val="TAH"/>
            </w:pPr>
            <w:r w:rsidRPr="003F46C2">
              <w:t>Information name</w:t>
            </w:r>
          </w:p>
        </w:tc>
        <w:tc>
          <w:tcPr>
            <w:tcW w:w="2902" w:type="dxa"/>
          </w:tcPr>
          <w:p w14:paraId="22A7AC96" w14:textId="77777777" w:rsidR="00787F8E" w:rsidRPr="003F46C2" w:rsidRDefault="00787F8E" w:rsidP="007D6959">
            <w:pPr>
              <w:pStyle w:val="TAH"/>
            </w:pPr>
            <w:r w:rsidRPr="003F46C2">
              <w:t>Description</w:t>
            </w:r>
          </w:p>
        </w:tc>
        <w:tc>
          <w:tcPr>
            <w:tcW w:w="1759" w:type="dxa"/>
          </w:tcPr>
          <w:p w14:paraId="1594CA0A" w14:textId="77777777" w:rsidR="00787F8E" w:rsidRPr="003F46C2" w:rsidRDefault="00787F8E" w:rsidP="007D6959">
            <w:pPr>
              <w:pStyle w:val="TAH"/>
            </w:pPr>
            <w:r w:rsidRPr="003F46C2">
              <w:t>Category</w:t>
            </w:r>
          </w:p>
        </w:tc>
        <w:tc>
          <w:tcPr>
            <w:tcW w:w="1798" w:type="dxa"/>
          </w:tcPr>
          <w:p w14:paraId="0817A96B" w14:textId="77777777" w:rsidR="00787F8E" w:rsidRPr="003F46C2" w:rsidRDefault="00787F8E" w:rsidP="007D6959">
            <w:pPr>
              <w:pStyle w:val="TAH"/>
            </w:pPr>
            <w:r w:rsidRPr="003F46C2">
              <w:t>PCF permitted to modify in a UE context</w:t>
            </w:r>
          </w:p>
        </w:tc>
        <w:tc>
          <w:tcPr>
            <w:tcW w:w="1638" w:type="dxa"/>
          </w:tcPr>
          <w:p w14:paraId="0ECB21CD" w14:textId="77777777" w:rsidR="00787F8E" w:rsidRPr="003F46C2" w:rsidRDefault="00787F8E" w:rsidP="007D6959">
            <w:pPr>
              <w:pStyle w:val="TAH"/>
            </w:pPr>
            <w:r w:rsidRPr="003F46C2">
              <w:t>Scope</w:t>
            </w:r>
          </w:p>
        </w:tc>
      </w:tr>
      <w:tr w:rsidR="00787F8E" w:rsidRPr="00F70B61" w14:paraId="6FC26E3E" w14:textId="77777777" w:rsidTr="007D6959">
        <w:trPr>
          <w:cantSplit/>
          <w:tblHeader/>
        </w:trPr>
        <w:tc>
          <w:tcPr>
            <w:tcW w:w="1541" w:type="dxa"/>
          </w:tcPr>
          <w:p w14:paraId="1EFDEC19" w14:textId="77777777" w:rsidR="00787F8E" w:rsidRPr="00F70B61" w:rsidRDefault="00787F8E" w:rsidP="007D6959">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0E574B8F" w14:textId="77777777" w:rsidR="00787F8E" w:rsidRPr="00F70B61" w:rsidRDefault="00787F8E" w:rsidP="007D6959">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45FA6392" w14:textId="77777777" w:rsidR="00787F8E" w:rsidRPr="00F70B61" w:rsidRDefault="00787F8E" w:rsidP="007D6959">
            <w:pPr>
              <w:pStyle w:val="TAL"/>
              <w:rPr>
                <w:lang w:eastAsia="zh-CN"/>
              </w:rPr>
            </w:pPr>
            <w:r w:rsidRPr="00F70B61">
              <w:rPr>
                <w:rFonts w:hint="eastAsia"/>
                <w:szCs w:val="18"/>
                <w:lang w:eastAsia="ja-JP"/>
              </w:rPr>
              <w:t>Mandatory</w:t>
            </w:r>
            <w:r w:rsidRPr="00F70B61">
              <w:rPr>
                <w:szCs w:val="18"/>
              </w:rPr>
              <w:br/>
              <w:t>(NOTE 1)</w:t>
            </w:r>
          </w:p>
        </w:tc>
        <w:tc>
          <w:tcPr>
            <w:tcW w:w="1798" w:type="dxa"/>
          </w:tcPr>
          <w:p w14:paraId="31CAC1D7" w14:textId="77777777" w:rsidR="00787F8E" w:rsidRPr="00F70B61" w:rsidRDefault="00787F8E" w:rsidP="007D6959">
            <w:pPr>
              <w:pStyle w:val="TAL"/>
              <w:rPr>
                <w:szCs w:val="18"/>
                <w:lang w:eastAsia="ja-JP"/>
              </w:rPr>
            </w:pPr>
            <w:r w:rsidRPr="00F70B61">
              <w:rPr>
                <w:rFonts w:hint="eastAsia"/>
                <w:szCs w:val="18"/>
                <w:lang w:eastAsia="ja-JP"/>
              </w:rPr>
              <w:t>Yes</w:t>
            </w:r>
          </w:p>
        </w:tc>
        <w:tc>
          <w:tcPr>
            <w:tcW w:w="1638" w:type="dxa"/>
          </w:tcPr>
          <w:p w14:paraId="4A7B1ADD" w14:textId="77777777" w:rsidR="00787F8E" w:rsidRPr="00F70B61" w:rsidRDefault="00787F8E" w:rsidP="007D6959">
            <w:pPr>
              <w:pStyle w:val="TAL"/>
              <w:rPr>
                <w:lang w:val="es-ES_tradnl"/>
              </w:rPr>
            </w:pPr>
            <w:r w:rsidRPr="00F70B61">
              <w:rPr>
                <w:szCs w:val="18"/>
              </w:rPr>
              <w:t>UE context</w:t>
            </w:r>
          </w:p>
        </w:tc>
      </w:tr>
      <w:tr w:rsidR="00787F8E" w:rsidRPr="00F70B61" w14:paraId="26BF853D" w14:textId="77777777" w:rsidTr="007D6959">
        <w:trPr>
          <w:cantSplit/>
        </w:trPr>
        <w:tc>
          <w:tcPr>
            <w:tcW w:w="1541" w:type="dxa"/>
          </w:tcPr>
          <w:p w14:paraId="110C3830" w14:textId="77777777" w:rsidR="00787F8E" w:rsidRPr="00F70B61" w:rsidRDefault="00787F8E" w:rsidP="007D6959">
            <w:pPr>
              <w:pStyle w:val="TAL"/>
              <w:rPr>
                <w:b/>
                <w:lang w:val="en-US"/>
              </w:rPr>
            </w:pPr>
            <w:r w:rsidRPr="00F70B61">
              <w:rPr>
                <w:b/>
                <w:lang w:val="en-US"/>
              </w:rPr>
              <w:t>Traffic descriptor</w:t>
            </w:r>
          </w:p>
        </w:tc>
        <w:tc>
          <w:tcPr>
            <w:tcW w:w="2902" w:type="dxa"/>
          </w:tcPr>
          <w:p w14:paraId="1CD44010" w14:textId="77777777" w:rsidR="00787F8E" w:rsidRPr="00F70B61" w:rsidRDefault="00787F8E" w:rsidP="007D6959">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15AA6940" w14:textId="77777777" w:rsidR="00787F8E" w:rsidRPr="00F70B61" w:rsidRDefault="00787F8E" w:rsidP="007D6959">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5948202" w14:textId="77777777" w:rsidR="00787F8E" w:rsidRPr="00F70B61" w:rsidRDefault="00787F8E" w:rsidP="007D6959">
            <w:pPr>
              <w:pStyle w:val="TAL"/>
              <w:rPr>
                <w:szCs w:val="18"/>
              </w:rPr>
            </w:pPr>
          </w:p>
        </w:tc>
        <w:tc>
          <w:tcPr>
            <w:tcW w:w="1638" w:type="dxa"/>
          </w:tcPr>
          <w:p w14:paraId="6D4C64AF" w14:textId="77777777" w:rsidR="00787F8E" w:rsidRPr="00F70B61" w:rsidRDefault="00787F8E" w:rsidP="007D6959">
            <w:pPr>
              <w:pStyle w:val="TAL"/>
              <w:rPr>
                <w:szCs w:val="18"/>
              </w:rPr>
            </w:pPr>
          </w:p>
        </w:tc>
      </w:tr>
      <w:tr w:rsidR="00787F8E" w:rsidRPr="00F70B61" w14:paraId="4D4541FA" w14:textId="77777777" w:rsidTr="007D6959">
        <w:trPr>
          <w:cantSplit/>
        </w:trPr>
        <w:tc>
          <w:tcPr>
            <w:tcW w:w="1541" w:type="dxa"/>
          </w:tcPr>
          <w:p w14:paraId="1C672BC9" w14:textId="77777777" w:rsidR="00787F8E" w:rsidRPr="00F70B61" w:rsidRDefault="00787F8E" w:rsidP="007D6959">
            <w:pPr>
              <w:pStyle w:val="TAL"/>
              <w:rPr>
                <w:lang w:val="en-US"/>
              </w:rPr>
            </w:pPr>
            <w:r w:rsidRPr="00F70B61">
              <w:rPr>
                <w:lang w:val="en-US"/>
              </w:rPr>
              <w:t>Application</w:t>
            </w:r>
            <w:r>
              <w:rPr>
                <w:lang w:val="en-US"/>
              </w:rPr>
              <w:t xml:space="preserve"> descriptors</w:t>
            </w:r>
          </w:p>
        </w:tc>
        <w:tc>
          <w:tcPr>
            <w:tcW w:w="2902" w:type="dxa"/>
          </w:tcPr>
          <w:p w14:paraId="3D078175" w14:textId="77777777" w:rsidR="00787F8E" w:rsidRPr="00F70B61" w:rsidRDefault="00787F8E" w:rsidP="007D6959">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63FE2B43" w14:textId="77777777" w:rsidR="00787F8E" w:rsidRPr="00F70B61" w:rsidRDefault="00787F8E" w:rsidP="007D6959">
            <w:pPr>
              <w:pStyle w:val="TAL"/>
              <w:rPr>
                <w:szCs w:val="18"/>
              </w:rPr>
            </w:pPr>
            <w:r w:rsidRPr="00F70B61">
              <w:rPr>
                <w:szCs w:val="18"/>
              </w:rPr>
              <w:t>Optional</w:t>
            </w:r>
          </w:p>
        </w:tc>
        <w:tc>
          <w:tcPr>
            <w:tcW w:w="1798" w:type="dxa"/>
          </w:tcPr>
          <w:p w14:paraId="28CE874D" w14:textId="77777777" w:rsidR="00787F8E" w:rsidRPr="00F70B61" w:rsidRDefault="00787F8E" w:rsidP="007D6959">
            <w:pPr>
              <w:pStyle w:val="TAL"/>
              <w:rPr>
                <w:szCs w:val="18"/>
              </w:rPr>
            </w:pPr>
            <w:r w:rsidRPr="00F70B61">
              <w:rPr>
                <w:rFonts w:hint="eastAsia"/>
                <w:szCs w:val="18"/>
              </w:rPr>
              <w:t>Yes</w:t>
            </w:r>
          </w:p>
        </w:tc>
        <w:tc>
          <w:tcPr>
            <w:tcW w:w="1638" w:type="dxa"/>
          </w:tcPr>
          <w:p w14:paraId="16296646" w14:textId="77777777" w:rsidR="00787F8E" w:rsidRPr="00F70B61" w:rsidRDefault="00787F8E" w:rsidP="007D6959">
            <w:pPr>
              <w:pStyle w:val="TAL"/>
              <w:rPr>
                <w:szCs w:val="18"/>
              </w:rPr>
            </w:pPr>
            <w:r w:rsidRPr="00F70B61">
              <w:rPr>
                <w:szCs w:val="18"/>
              </w:rPr>
              <w:t>UE context</w:t>
            </w:r>
          </w:p>
        </w:tc>
      </w:tr>
      <w:tr w:rsidR="00787F8E" w:rsidRPr="00F70B61" w14:paraId="3DCC4F06" w14:textId="77777777" w:rsidTr="007D6959">
        <w:trPr>
          <w:cantSplit/>
        </w:trPr>
        <w:tc>
          <w:tcPr>
            <w:tcW w:w="1541" w:type="dxa"/>
          </w:tcPr>
          <w:p w14:paraId="7500F6A6" w14:textId="77777777" w:rsidR="00787F8E" w:rsidRPr="00A17DB2" w:rsidRDefault="00787F8E" w:rsidP="007D6959">
            <w:pPr>
              <w:keepNext/>
              <w:keepLines/>
              <w:spacing w:after="0"/>
              <w:rPr>
                <w:rFonts w:ascii="Arial" w:hAnsi="Arial"/>
                <w:sz w:val="18"/>
                <w:lang w:val="en-US"/>
              </w:rPr>
            </w:pPr>
            <w:r w:rsidRPr="00F70B61">
              <w:rPr>
                <w:lang w:val="en-US"/>
              </w:rPr>
              <w:t>IP descriptors</w:t>
            </w:r>
          </w:p>
          <w:p w14:paraId="41032E8C"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321D8E99" w14:textId="77777777" w:rsidR="00787F8E" w:rsidRPr="00F70B61" w:rsidRDefault="00787F8E" w:rsidP="007D6959">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2F43FFA" w14:textId="77777777" w:rsidR="00787F8E" w:rsidRPr="00F70B61" w:rsidRDefault="00787F8E" w:rsidP="007D6959">
            <w:pPr>
              <w:pStyle w:val="TAL"/>
              <w:rPr>
                <w:szCs w:val="18"/>
              </w:rPr>
            </w:pPr>
            <w:r w:rsidRPr="00F70B61">
              <w:rPr>
                <w:szCs w:val="18"/>
              </w:rPr>
              <w:t>Optional</w:t>
            </w:r>
          </w:p>
        </w:tc>
        <w:tc>
          <w:tcPr>
            <w:tcW w:w="1798" w:type="dxa"/>
          </w:tcPr>
          <w:p w14:paraId="5F471CBB" w14:textId="77777777" w:rsidR="00787F8E" w:rsidRPr="00F70B61" w:rsidRDefault="00787F8E" w:rsidP="007D6959">
            <w:pPr>
              <w:pStyle w:val="TAL"/>
              <w:rPr>
                <w:szCs w:val="18"/>
              </w:rPr>
            </w:pPr>
            <w:r w:rsidRPr="00F70B61">
              <w:rPr>
                <w:rFonts w:hint="eastAsia"/>
                <w:szCs w:val="18"/>
              </w:rPr>
              <w:t>Yes</w:t>
            </w:r>
          </w:p>
        </w:tc>
        <w:tc>
          <w:tcPr>
            <w:tcW w:w="1638" w:type="dxa"/>
          </w:tcPr>
          <w:p w14:paraId="462613A4" w14:textId="77777777" w:rsidR="00787F8E" w:rsidRPr="00F70B61" w:rsidRDefault="00787F8E" w:rsidP="007D6959">
            <w:pPr>
              <w:pStyle w:val="TAL"/>
              <w:rPr>
                <w:szCs w:val="18"/>
                <w:lang w:val="es-ES_tradnl"/>
              </w:rPr>
            </w:pPr>
            <w:r w:rsidRPr="00F70B61">
              <w:rPr>
                <w:szCs w:val="18"/>
              </w:rPr>
              <w:t>UE context</w:t>
            </w:r>
          </w:p>
        </w:tc>
      </w:tr>
      <w:tr w:rsidR="00787F8E" w:rsidRPr="00081B28" w14:paraId="3B1F2B93" w14:textId="77777777" w:rsidTr="007D6959">
        <w:trPr>
          <w:cantSplit/>
        </w:trPr>
        <w:tc>
          <w:tcPr>
            <w:tcW w:w="1541" w:type="dxa"/>
          </w:tcPr>
          <w:p w14:paraId="620067DA" w14:textId="77777777" w:rsidR="00787F8E" w:rsidRPr="00081B28" w:rsidRDefault="00787F8E" w:rsidP="007D6959">
            <w:pPr>
              <w:pStyle w:val="TAL"/>
              <w:rPr>
                <w:lang w:val="en-US"/>
              </w:rPr>
            </w:pPr>
            <w:r w:rsidRPr="00081B28">
              <w:rPr>
                <w:lang w:val="en-US"/>
              </w:rPr>
              <w:t>Domain descriptors</w:t>
            </w:r>
          </w:p>
        </w:tc>
        <w:tc>
          <w:tcPr>
            <w:tcW w:w="2902" w:type="dxa"/>
          </w:tcPr>
          <w:p w14:paraId="449D0BC2" w14:textId="77777777" w:rsidR="00787F8E" w:rsidRPr="00CB4FC8" w:rsidRDefault="00787F8E" w:rsidP="007D6959">
            <w:pPr>
              <w:pStyle w:val="TAL"/>
            </w:pPr>
            <w:r w:rsidRPr="00081B28">
              <w:t>Destination FQDN(s)</w:t>
            </w:r>
            <w:r>
              <w:t xml:space="preserve"> or a regular expression as a domain name matching criteria.</w:t>
            </w:r>
          </w:p>
        </w:tc>
        <w:tc>
          <w:tcPr>
            <w:tcW w:w="1759" w:type="dxa"/>
          </w:tcPr>
          <w:p w14:paraId="57D8EB17" w14:textId="77777777" w:rsidR="00787F8E" w:rsidRPr="00081B28" w:rsidRDefault="00787F8E" w:rsidP="007D6959">
            <w:pPr>
              <w:pStyle w:val="TAL"/>
              <w:rPr>
                <w:szCs w:val="18"/>
              </w:rPr>
            </w:pPr>
            <w:r w:rsidRPr="00081B28">
              <w:rPr>
                <w:szCs w:val="18"/>
              </w:rPr>
              <w:t>Optional</w:t>
            </w:r>
          </w:p>
        </w:tc>
        <w:tc>
          <w:tcPr>
            <w:tcW w:w="1798" w:type="dxa"/>
          </w:tcPr>
          <w:p w14:paraId="37BFB47D" w14:textId="77777777" w:rsidR="00787F8E" w:rsidRPr="00081B28" w:rsidRDefault="00787F8E" w:rsidP="007D6959">
            <w:pPr>
              <w:pStyle w:val="TAL"/>
              <w:rPr>
                <w:szCs w:val="18"/>
              </w:rPr>
            </w:pPr>
            <w:r w:rsidRPr="00081B28">
              <w:rPr>
                <w:rFonts w:hint="eastAsia"/>
                <w:szCs w:val="18"/>
              </w:rPr>
              <w:t>Yes</w:t>
            </w:r>
          </w:p>
        </w:tc>
        <w:tc>
          <w:tcPr>
            <w:tcW w:w="1638" w:type="dxa"/>
          </w:tcPr>
          <w:p w14:paraId="507BDECC" w14:textId="77777777" w:rsidR="00787F8E" w:rsidRPr="00081B28" w:rsidRDefault="00787F8E" w:rsidP="007D6959">
            <w:pPr>
              <w:pStyle w:val="TAL"/>
              <w:rPr>
                <w:szCs w:val="18"/>
              </w:rPr>
            </w:pPr>
            <w:r w:rsidRPr="00081B28">
              <w:rPr>
                <w:szCs w:val="18"/>
              </w:rPr>
              <w:t>UE context</w:t>
            </w:r>
          </w:p>
        </w:tc>
      </w:tr>
      <w:tr w:rsidR="00787F8E" w:rsidRPr="00F70B61" w14:paraId="7577A70A" w14:textId="77777777" w:rsidTr="007D6959">
        <w:trPr>
          <w:cantSplit/>
        </w:trPr>
        <w:tc>
          <w:tcPr>
            <w:tcW w:w="1541" w:type="dxa"/>
          </w:tcPr>
          <w:p w14:paraId="35D77CB8" w14:textId="77777777" w:rsidR="00787F8E" w:rsidRPr="00A17DB2" w:rsidRDefault="00787F8E" w:rsidP="007D6959">
            <w:pPr>
              <w:keepNext/>
              <w:keepLines/>
              <w:spacing w:after="0"/>
              <w:rPr>
                <w:rFonts w:ascii="Arial" w:hAnsi="Arial"/>
                <w:sz w:val="18"/>
                <w:lang w:val="en-US"/>
              </w:rPr>
            </w:pPr>
            <w:r w:rsidRPr="00F70B61">
              <w:rPr>
                <w:lang w:val="en-US"/>
              </w:rPr>
              <w:t>Non-IP descriptors</w:t>
            </w:r>
          </w:p>
          <w:p w14:paraId="26D88247"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5B0A92B1" w14:textId="77777777" w:rsidR="00787F8E" w:rsidRPr="00F70B61" w:rsidRDefault="00787F8E" w:rsidP="007D6959">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3FAA7348" w14:textId="77777777" w:rsidR="00787F8E" w:rsidRPr="00F70B61" w:rsidRDefault="00787F8E" w:rsidP="007D6959">
            <w:pPr>
              <w:pStyle w:val="TAL"/>
              <w:rPr>
                <w:szCs w:val="18"/>
              </w:rPr>
            </w:pPr>
            <w:r w:rsidRPr="00F70B61">
              <w:rPr>
                <w:szCs w:val="18"/>
              </w:rPr>
              <w:t>Optional</w:t>
            </w:r>
          </w:p>
        </w:tc>
        <w:tc>
          <w:tcPr>
            <w:tcW w:w="1798" w:type="dxa"/>
          </w:tcPr>
          <w:p w14:paraId="091568FA" w14:textId="77777777" w:rsidR="00787F8E" w:rsidRPr="00F70B61" w:rsidRDefault="00787F8E" w:rsidP="007D6959">
            <w:pPr>
              <w:pStyle w:val="TAL"/>
              <w:rPr>
                <w:szCs w:val="18"/>
              </w:rPr>
            </w:pPr>
            <w:r w:rsidRPr="00F70B61">
              <w:rPr>
                <w:szCs w:val="18"/>
              </w:rPr>
              <w:t>Yes</w:t>
            </w:r>
          </w:p>
        </w:tc>
        <w:tc>
          <w:tcPr>
            <w:tcW w:w="1638" w:type="dxa"/>
          </w:tcPr>
          <w:p w14:paraId="1568EDCE" w14:textId="77777777" w:rsidR="00787F8E" w:rsidRPr="00F70B61" w:rsidRDefault="00787F8E" w:rsidP="007D6959">
            <w:pPr>
              <w:pStyle w:val="TAL"/>
              <w:rPr>
                <w:szCs w:val="18"/>
                <w:lang w:val="es-ES_tradnl"/>
              </w:rPr>
            </w:pPr>
            <w:r w:rsidRPr="00F70B61">
              <w:rPr>
                <w:szCs w:val="18"/>
              </w:rPr>
              <w:t>UE context</w:t>
            </w:r>
          </w:p>
        </w:tc>
      </w:tr>
      <w:tr w:rsidR="00787F8E" w:rsidRPr="00F70B61" w14:paraId="3F45D1A0" w14:textId="77777777" w:rsidTr="007D6959">
        <w:trPr>
          <w:cantSplit/>
        </w:trPr>
        <w:tc>
          <w:tcPr>
            <w:tcW w:w="1541" w:type="dxa"/>
          </w:tcPr>
          <w:p w14:paraId="0A50151C" w14:textId="77777777" w:rsidR="00787F8E" w:rsidRPr="00F70B61" w:rsidRDefault="00787F8E" w:rsidP="007D6959">
            <w:pPr>
              <w:pStyle w:val="TAL"/>
              <w:rPr>
                <w:lang w:val="en-US"/>
              </w:rPr>
            </w:pPr>
            <w:r>
              <w:rPr>
                <w:lang w:val="en-US"/>
              </w:rPr>
              <w:t>DNN</w:t>
            </w:r>
          </w:p>
        </w:tc>
        <w:tc>
          <w:tcPr>
            <w:tcW w:w="2902" w:type="dxa"/>
          </w:tcPr>
          <w:p w14:paraId="3D468AFE" w14:textId="77777777" w:rsidR="00787F8E" w:rsidRPr="00F70B61" w:rsidRDefault="00787F8E" w:rsidP="007D6959">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64F1879" w14:textId="77777777" w:rsidR="00787F8E" w:rsidRPr="00F70B61" w:rsidRDefault="00787F8E" w:rsidP="007D6959">
            <w:pPr>
              <w:pStyle w:val="TAL"/>
              <w:rPr>
                <w:szCs w:val="18"/>
              </w:rPr>
            </w:pPr>
            <w:r w:rsidRPr="00F70B61">
              <w:rPr>
                <w:szCs w:val="18"/>
              </w:rPr>
              <w:t>Optional</w:t>
            </w:r>
          </w:p>
        </w:tc>
        <w:tc>
          <w:tcPr>
            <w:tcW w:w="1798" w:type="dxa"/>
          </w:tcPr>
          <w:p w14:paraId="336AD0DF" w14:textId="77777777" w:rsidR="00787F8E" w:rsidRPr="00F70B61" w:rsidRDefault="00787F8E" w:rsidP="007D6959">
            <w:pPr>
              <w:pStyle w:val="TAL"/>
              <w:rPr>
                <w:szCs w:val="18"/>
              </w:rPr>
            </w:pPr>
            <w:r w:rsidRPr="00F70B61">
              <w:rPr>
                <w:szCs w:val="18"/>
              </w:rPr>
              <w:t>Yes</w:t>
            </w:r>
          </w:p>
        </w:tc>
        <w:tc>
          <w:tcPr>
            <w:tcW w:w="1638" w:type="dxa"/>
          </w:tcPr>
          <w:p w14:paraId="23DBB89B" w14:textId="77777777" w:rsidR="00787F8E" w:rsidRPr="00F70B61" w:rsidRDefault="00787F8E" w:rsidP="007D6959">
            <w:pPr>
              <w:pStyle w:val="TAL"/>
              <w:rPr>
                <w:szCs w:val="18"/>
                <w:lang w:val="es-ES_tradnl"/>
              </w:rPr>
            </w:pPr>
            <w:r w:rsidRPr="00F70B61">
              <w:rPr>
                <w:szCs w:val="18"/>
              </w:rPr>
              <w:t>UE context</w:t>
            </w:r>
          </w:p>
        </w:tc>
      </w:tr>
      <w:tr w:rsidR="00787F8E" w:rsidRPr="00F70B61" w14:paraId="71DE917B" w14:textId="77777777" w:rsidTr="007D6959">
        <w:trPr>
          <w:cantSplit/>
        </w:trPr>
        <w:tc>
          <w:tcPr>
            <w:tcW w:w="1541" w:type="dxa"/>
          </w:tcPr>
          <w:p w14:paraId="7487AD41" w14:textId="77777777" w:rsidR="00787F8E" w:rsidRPr="00F70B61" w:rsidRDefault="00787F8E" w:rsidP="007D6959">
            <w:pPr>
              <w:pStyle w:val="TAL"/>
              <w:rPr>
                <w:lang w:val="en-US"/>
              </w:rPr>
            </w:pPr>
            <w:r>
              <w:rPr>
                <w:lang w:val="en-US"/>
              </w:rPr>
              <w:t>Connection Capabilities</w:t>
            </w:r>
          </w:p>
        </w:tc>
        <w:tc>
          <w:tcPr>
            <w:tcW w:w="2902" w:type="dxa"/>
          </w:tcPr>
          <w:p w14:paraId="140E976B" w14:textId="77777777" w:rsidR="00787F8E" w:rsidRPr="00F70B61" w:rsidRDefault="00787F8E" w:rsidP="007D6959">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ED3A0A4" w14:textId="77777777" w:rsidR="00787F8E" w:rsidRPr="00F70B61" w:rsidRDefault="00787F8E" w:rsidP="007D6959">
            <w:pPr>
              <w:pStyle w:val="TAL"/>
              <w:rPr>
                <w:szCs w:val="18"/>
              </w:rPr>
            </w:pPr>
            <w:r w:rsidRPr="00F70B61">
              <w:rPr>
                <w:szCs w:val="18"/>
              </w:rPr>
              <w:t>Optional</w:t>
            </w:r>
          </w:p>
        </w:tc>
        <w:tc>
          <w:tcPr>
            <w:tcW w:w="1798" w:type="dxa"/>
          </w:tcPr>
          <w:p w14:paraId="67C672F7" w14:textId="77777777" w:rsidR="00787F8E" w:rsidRPr="00F70B61" w:rsidRDefault="00787F8E" w:rsidP="007D6959">
            <w:pPr>
              <w:pStyle w:val="TAL"/>
              <w:rPr>
                <w:szCs w:val="18"/>
              </w:rPr>
            </w:pPr>
            <w:r w:rsidRPr="00F70B61">
              <w:rPr>
                <w:szCs w:val="18"/>
              </w:rPr>
              <w:t>Yes</w:t>
            </w:r>
          </w:p>
        </w:tc>
        <w:tc>
          <w:tcPr>
            <w:tcW w:w="1638" w:type="dxa"/>
          </w:tcPr>
          <w:p w14:paraId="43356132" w14:textId="77777777" w:rsidR="00787F8E" w:rsidRPr="00F70B61" w:rsidRDefault="00787F8E" w:rsidP="007D6959">
            <w:pPr>
              <w:pStyle w:val="TAL"/>
              <w:rPr>
                <w:szCs w:val="18"/>
                <w:lang w:val="es-ES_tradnl"/>
              </w:rPr>
            </w:pPr>
            <w:r w:rsidRPr="00F70B61">
              <w:rPr>
                <w:szCs w:val="18"/>
              </w:rPr>
              <w:t>UE context</w:t>
            </w:r>
          </w:p>
        </w:tc>
      </w:tr>
      <w:tr w:rsidR="00787F8E" w:rsidRPr="00F70B61" w14:paraId="779F80A1" w14:textId="77777777" w:rsidTr="007D6959">
        <w:trPr>
          <w:cantSplit/>
        </w:trPr>
        <w:tc>
          <w:tcPr>
            <w:tcW w:w="1541" w:type="dxa"/>
          </w:tcPr>
          <w:p w14:paraId="027FFF1E" w14:textId="77777777" w:rsidR="00787F8E" w:rsidRPr="00F70B61" w:rsidRDefault="00787F8E" w:rsidP="007D6959">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36AD6E0" w14:textId="77777777" w:rsidR="00787F8E" w:rsidRPr="00F70B61" w:rsidRDefault="00787F8E" w:rsidP="007D6959">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4C212F7" w14:textId="77777777" w:rsidR="00787F8E" w:rsidRPr="00F70B61" w:rsidRDefault="00787F8E" w:rsidP="007D6959">
            <w:pPr>
              <w:pStyle w:val="TAL"/>
              <w:rPr>
                <w:szCs w:val="18"/>
              </w:rPr>
            </w:pPr>
            <w:r w:rsidRPr="00F70B61">
              <w:rPr>
                <w:szCs w:val="18"/>
              </w:rPr>
              <w:t>Mandatory</w:t>
            </w:r>
          </w:p>
        </w:tc>
        <w:tc>
          <w:tcPr>
            <w:tcW w:w="1798" w:type="dxa"/>
          </w:tcPr>
          <w:p w14:paraId="145E520F" w14:textId="77777777" w:rsidR="00787F8E" w:rsidRPr="00F70B61" w:rsidRDefault="00787F8E" w:rsidP="007D6959">
            <w:pPr>
              <w:pStyle w:val="TAL"/>
              <w:rPr>
                <w:szCs w:val="18"/>
              </w:rPr>
            </w:pPr>
          </w:p>
        </w:tc>
        <w:tc>
          <w:tcPr>
            <w:tcW w:w="1638" w:type="dxa"/>
          </w:tcPr>
          <w:p w14:paraId="017EC6DB" w14:textId="77777777" w:rsidR="00787F8E" w:rsidRPr="00F70B61" w:rsidRDefault="00787F8E" w:rsidP="007D6959">
            <w:pPr>
              <w:pStyle w:val="TAL"/>
              <w:rPr>
                <w:szCs w:val="18"/>
              </w:rPr>
            </w:pPr>
          </w:p>
        </w:tc>
      </w:tr>
      <w:tr w:rsidR="00787F8E" w:rsidRPr="00F70B61" w14:paraId="1AD1CAD2" w14:textId="77777777" w:rsidTr="007D6959">
        <w:trPr>
          <w:cantSplit/>
        </w:trPr>
        <w:tc>
          <w:tcPr>
            <w:tcW w:w="9638" w:type="dxa"/>
            <w:gridSpan w:val="5"/>
          </w:tcPr>
          <w:p w14:paraId="3D16AA78" w14:textId="77777777" w:rsidR="00787F8E" w:rsidRDefault="00787F8E" w:rsidP="007D6959">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996A2AC" w14:textId="77777777" w:rsidR="00787F8E" w:rsidRPr="00A17DB2" w:rsidRDefault="00787F8E" w:rsidP="007D6959">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12EB7B9A" w14:textId="77777777" w:rsidR="00787F8E" w:rsidRPr="00A17DB2" w:rsidRDefault="00787F8E" w:rsidP="007D6959">
            <w:pPr>
              <w:pStyle w:val="TAN"/>
              <w:rPr>
                <w:lang w:val="en-US"/>
              </w:rPr>
            </w:pPr>
            <w:r w:rsidRPr="00A17DB2">
              <w:rPr>
                <w:lang w:val="en-US"/>
              </w:rPr>
              <w:t>NOTE 3:</w:t>
            </w:r>
            <w:r w:rsidRPr="00A17DB2">
              <w:rPr>
                <w:lang w:val="en-US"/>
              </w:rPr>
              <w:tab/>
              <w:t>At least one of the Traffic descriptor components shall be present.</w:t>
            </w:r>
          </w:p>
          <w:p w14:paraId="6EF171A0" w14:textId="77777777" w:rsidR="00787F8E" w:rsidRPr="00A17DB2" w:rsidRDefault="00787F8E" w:rsidP="007D6959">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FA0E72F" w14:textId="77777777" w:rsidR="00787F8E" w:rsidRPr="00F70B61" w:rsidRDefault="00787F8E" w:rsidP="007D6959">
            <w:pPr>
              <w:pStyle w:val="TAN"/>
              <w:rPr>
                <w:szCs w:val="18"/>
              </w:rPr>
            </w:pPr>
            <w:r w:rsidRPr="00A17DB2">
              <w:t>NOTE 5:</w:t>
            </w:r>
            <w:r w:rsidRPr="00A17DB2">
              <w:tab/>
              <w:t>A URSP rule cannot contain the combination of the Traffic descriptor components IP descriptors and Non-IP descriptors.</w:t>
            </w:r>
          </w:p>
        </w:tc>
      </w:tr>
    </w:tbl>
    <w:p w14:paraId="7D5E9E78" w14:textId="77777777" w:rsidR="00787F8E" w:rsidRPr="00F70B61" w:rsidRDefault="00787F8E" w:rsidP="00787F8E">
      <w:pPr>
        <w:rPr>
          <w:lang w:val="en-US"/>
        </w:rPr>
      </w:pPr>
    </w:p>
    <w:p w14:paraId="31F26D09"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417F2F3E" w14:textId="77777777" w:rsidTr="007D6959">
        <w:trPr>
          <w:cantSplit/>
        </w:trPr>
        <w:tc>
          <w:tcPr>
            <w:tcW w:w="1541" w:type="dxa"/>
          </w:tcPr>
          <w:p w14:paraId="3C4DCD75" w14:textId="77777777" w:rsidR="00787F8E" w:rsidRPr="003F46C2" w:rsidRDefault="00787F8E" w:rsidP="007D6959">
            <w:pPr>
              <w:pStyle w:val="TAH"/>
            </w:pPr>
            <w:r w:rsidRPr="003F46C2">
              <w:t>Information name</w:t>
            </w:r>
          </w:p>
        </w:tc>
        <w:tc>
          <w:tcPr>
            <w:tcW w:w="2902" w:type="dxa"/>
          </w:tcPr>
          <w:p w14:paraId="0FCFDD85" w14:textId="77777777" w:rsidR="00787F8E" w:rsidRPr="003F46C2" w:rsidRDefault="00787F8E" w:rsidP="007D6959">
            <w:pPr>
              <w:pStyle w:val="TAH"/>
            </w:pPr>
            <w:r w:rsidRPr="003F46C2">
              <w:t>Description</w:t>
            </w:r>
          </w:p>
        </w:tc>
        <w:tc>
          <w:tcPr>
            <w:tcW w:w="1759" w:type="dxa"/>
          </w:tcPr>
          <w:p w14:paraId="3471ECE4" w14:textId="77777777" w:rsidR="00787F8E" w:rsidRPr="003F46C2" w:rsidRDefault="00787F8E" w:rsidP="007D6959">
            <w:pPr>
              <w:pStyle w:val="TAH"/>
            </w:pPr>
            <w:r w:rsidRPr="003F46C2">
              <w:t>Category</w:t>
            </w:r>
          </w:p>
        </w:tc>
        <w:tc>
          <w:tcPr>
            <w:tcW w:w="1798" w:type="dxa"/>
          </w:tcPr>
          <w:p w14:paraId="1199BBCD" w14:textId="77777777" w:rsidR="00787F8E" w:rsidRPr="003F46C2" w:rsidRDefault="00787F8E" w:rsidP="007D6959">
            <w:pPr>
              <w:pStyle w:val="TAH"/>
            </w:pPr>
            <w:r w:rsidRPr="003F46C2">
              <w:t>PCF permitted to modify in</w:t>
            </w:r>
            <w:r>
              <w:t xml:space="preserve"> URSP</w:t>
            </w:r>
          </w:p>
        </w:tc>
        <w:tc>
          <w:tcPr>
            <w:tcW w:w="1638" w:type="dxa"/>
          </w:tcPr>
          <w:p w14:paraId="51C65A33" w14:textId="77777777" w:rsidR="00787F8E" w:rsidRPr="003F46C2" w:rsidRDefault="00787F8E" w:rsidP="007D6959">
            <w:pPr>
              <w:pStyle w:val="TAH"/>
            </w:pPr>
            <w:r w:rsidRPr="003F46C2">
              <w:t>Scope</w:t>
            </w:r>
          </w:p>
        </w:tc>
      </w:tr>
      <w:tr w:rsidR="00787F8E" w:rsidRPr="00F70B61" w14:paraId="3B29DF2F" w14:textId="77777777" w:rsidTr="007D6959">
        <w:trPr>
          <w:cantSplit/>
        </w:trPr>
        <w:tc>
          <w:tcPr>
            <w:tcW w:w="1541" w:type="dxa"/>
          </w:tcPr>
          <w:p w14:paraId="474439C3" w14:textId="77777777" w:rsidR="00787F8E" w:rsidRPr="00F70B61" w:rsidRDefault="00787F8E" w:rsidP="007D6959">
            <w:pPr>
              <w:pStyle w:val="TAL"/>
              <w:rPr>
                <w:lang w:val="en-US"/>
              </w:rPr>
            </w:pPr>
            <w:r w:rsidRPr="00253FD1">
              <w:rPr>
                <w:szCs w:val="18"/>
              </w:rPr>
              <w:t xml:space="preserve">Route Selection Descriptor Precedence </w:t>
            </w:r>
          </w:p>
        </w:tc>
        <w:tc>
          <w:tcPr>
            <w:tcW w:w="2902" w:type="dxa"/>
          </w:tcPr>
          <w:p w14:paraId="1F68B852" w14:textId="77777777" w:rsidR="00787F8E" w:rsidRPr="00F70B61" w:rsidRDefault="00787F8E" w:rsidP="007D6959">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0F73EA66" w14:textId="77777777" w:rsidR="00787F8E" w:rsidRPr="00F70B61" w:rsidRDefault="00787F8E" w:rsidP="007D6959">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6CF3FEE7" w14:textId="77777777" w:rsidR="00787F8E" w:rsidRPr="00F70B61" w:rsidRDefault="00787F8E" w:rsidP="007D6959">
            <w:pPr>
              <w:pStyle w:val="TAL"/>
              <w:rPr>
                <w:szCs w:val="18"/>
                <w:lang w:eastAsia="zh-CN"/>
              </w:rPr>
            </w:pPr>
            <w:r w:rsidRPr="00253FD1">
              <w:rPr>
                <w:rFonts w:hint="eastAsia"/>
                <w:szCs w:val="18"/>
                <w:lang w:eastAsia="ja-JP"/>
              </w:rPr>
              <w:t>Yes</w:t>
            </w:r>
          </w:p>
        </w:tc>
        <w:tc>
          <w:tcPr>
            <w:tcW w:w="1638" w:type="dxa"/>
          </w:tcPr>
          <w:p w14:paraId="6786D86E" w14:textId="77777777" w:rsidR="00787F8E" w:rsidRPr="00F70B61" w:rsidRDefault="00787F8E" w:rsidP="007D6959">
            <w:pPr>
              <w:pStyle w:val="TAL"/>
              <w:rPr>
                <w:szCs w:val="18"/>
                <w:lang w:val="es-ES_tradnl"/>
              </w:rPr>
            </w:pPr>
            <w:r>
              <w:rPr>
                <w:szCs w:val="18"/>
              </w:rPr>
              <w:t>UE context</w:t>
            </w:r>
          </w:p>
        </w:tc>
      </w:tr>
      <w:tr w:rsidR="00787F8E" w:rsidRPr="00F70B61" w14:paraId="3C6DD51A" w14:textId="77777777" w:rsidTr="007D6959">
        <w:trPr>
          <w:cantSplit/>
        </w:trPr>
        <w:tc>
          <w:tcPr>
            <w:tcW w:w="1541" w:type="dxa"/>
          </w:tcPr>
          <w:p w14:paraId="5063E524" w14:textId="77777777" w:rsidR="00787F8E" w:rsidRPr="00F70B61" w:rsidRDefault="00787F8E" w:rsidP="007D6959">
            <w:pPr>
              <w:pStyle w:val="TAL"/>
              <w:rPr>
                <w:b/>
              </w:rPr>
            </w:pPr>
            <w:r w:rsidRPr="00F70B61">
              <w:rPr>
                <w:b/>
              </w:rPr>
              <w:t>Route selection components</w:t>
            </w:r>
          </w:p>
        </w:tc>
        <w:tc>
          <w:tcPr>
            <w:tcW w:w="2902" w:type="dxa"/>
          </w:tcPr>
          <w:p w14:paraId="235A7277" w14:textId="77777777" w:rsidR="00787F8E" w:rsidRPr="00F70B61" w:rsidRDefault="00787F8E" w:rsidP="007D6959">
            <w:pPr>
              <w:pStyle w:val="TAL"/>
              <w:rPr>
                <w:lang w:val="en-US"/>
              </w:rPr>
            </w:pPr>
            <w:r w:rsidRPr="00F70B61">
              <w:rPr>
                <w:i/>
                <w:szCs w:val="18"/>
                <w:lang w:val="en-US"/>
              </w:rPr>
              <w:t>This part defines the route selection components</w:t>
            </w:r>
          </w:p>
        </w:tc>
        <w:tc>
          <w:tcPr>
            <w:tcW w:w="1759" w:type="dxa"/>
          </w:tcPr>
          <w:p w14:paraId="5FE617A5" w14:textId="77777777" w:rsidR="00787F8E" w:rsidRPr="00F70B61" w:rsidRDefault="00787F8E" w:rsidP="007D6959">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1925FBAC" w14:textId="77777777" w:rsidR="00787F8E" w:rsidRPr="00F70B61" w:rsidRDefault="00787F8E" w:rsidP="007D6959">
            <w:pPr>
              <w:pStyle w:val="TAL"/>
              <w:rPr>
                <w:szCs w:val="18"/>
              </w:rPr>
            </w:pPr>
          </w:p>
        </w:tc>
        <w:tc>
          <w:tcPr>
            <w:tcW w:w="1638" w:type="dxa"/>
          </w:tcPr>
          <w:p w14:paraId="6134AA15" w14:textId="77777777" w:rsidR="00787F8E" w:rsidRPr="00F70B61" w:rsidRDefault="00787F8E" w:rsidP="007D6959">
            <w:pPr>
              <w:pStyle w:val="TAL"/>
              <w:rPr>
                <w:szCs w:val="18"/>
              </w:rPr>
            </w:pPr>
          </w:p>
        </w:tc>
      </w:tr>
      <w:tr w:rsidR="00787F8E" w:rsidRPr="00F70B61" w14:paraId="73B00E2D" w14:textId="77777777" w:rsidTr="007D6959">
        <w:trPr>
          <w:cantSplit/>
        </w:trPr>
        <w:tc>
          <w:tcPr>
            <w:tcW w:w="1541" w:type="dxa"/>
          </w:tcPr>
          <w:p w14:paraId="5C950861" w14:textId="77777777" w:rsidR="00787F8E" w:rsidRPr="00F70B61" w:rsidRDefault="00787F8E" w:rsidP="007D6959">
            <w:pPr>
              <w:pStyle w:val="TAL"/>
              <w:rPr>
                <w:lang w:val="en-US"/>
              </w:rPr>
            </w:pPr>
            <w:r w:rsidRPr="00F70B61">
              <w:rPr>
                <w:rFonts w:eastAsia="SimSun"/>
              </w:rPr>
              <w:t>SSC Mode Selection</w:t>
            </w:r>
          </w:p>
        </w:tc>
        <w:tc>
          <w:tcPr>
            <w:tcW w:w="2902" w:type="dxa"/>
          </w:tcPr>
          <w:p w14:paraId="5C6F6B72" w14:textId="77777777" w:rsidR="00787F8E" w:rsidRPr="009F6158" w:rsidRDefault="00787F8E" w:rsidP="007D6959">
            <w:pPr>
              <w:pStyle w:val="TAL"/>
              <w:rPr>
                <w:lang w:eastAsia="zh-CN"/>
              </w:rPr>
            </w:pPr>
            <w:r w:rsidRPr="00B66476">
              <w:rPr>
                <w:lang w:eastAsia="zh-CN"/>
              </w:rPr>
              <w:t>One single value of SSC mode.</w:t>
            </w:r>
          </w:p>
          <w:p w14:paraId="3979D812" w14:textId="77777777" w:rsidR="00787F8E" w:rsidRPr="00F70B61" w:rsidRDefault="00787F8E" w:rsidP="007D6959">
            <w:pPr>
              <w:pStyle w:val="TAL"/>
            </w:pPr>
            <w:r w:rsidRPr="009F6158">
              <w:rPr>
                <w:lang w:eastAsia="zh-CN"/>
              </w:rPr>
              <w:t>(NOTE</w:t>
            </w:r>
            <w:r>
              <w:rPr>
                <w:lang w:eastAsia="zh-CN"/>
              </w:rPr>
              <w:t> 5</w:t>
            </w:r>
            <w:r w:rsidRPr="009F6158">
              <w:rPr>
                <w:lang w:eastAsia="zh-CN"/>
              </w:rPr>
              <w:t>)</w:t>
            </w:r>
          </w:p>
        </w:tc>
        <w:tc>
          <w:tcPr>
            <w:tcW w:w="1759" w:type="dxa"/>
          </w:tcPr>
          <w:p w14:paraId="1262F459" w14:textId="77777777" w:rsidR="00787F8E" w:rsidRPr="00F70B61" w:rsidRDefault="00787F8E" w:rsidP="007D6959">
            <w:pPr>
              <w:pStyle w:val="TAL"/>
              <w:rPr>
                <w:szCs w:val="18"/>
              </w:rPr>
            </w:pPr>
            <w:r w:rsidRPr="00F70B61">
              <w:rPr>
                <w:szCs w:val="18"/>
              </w:rPr>
              <w:t>Optional</w:t>
            </w:r>
          </w:p>
        </w:tc>
        <w:tc>
          <w:tcPr>
            <w:tcW w:w="1798" w:type="dxa"/>
          </w:tcPr>
          <w:p w14:paraId="7944AA95"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5A51156E" w14:textId="77777777" w:rsidR="00787F8E" w:rsidRPr="00F70B61" w:rsidRDefault="00787F8E" w:rsidP="007D6959">
            <w:pPr>
              <w:pStyle w:val="TAL"/>
              <w:rPr>
                <w:szCs w:val="18"/>
                <w:lang w:val="es-ES_tradnl"/>
              </w:rPr>
            </w:pPr>
            <w:r w:rsidRPr="00F70B61">
              <w:rPr>
                <w:szCs w:val="18"/>
              </w:rPr>
              <w:t>UE context</w:t>
            </w:r>
          </w:p>
        </w:tc>
      </w:tr>
      <w:tr w:rsidR="00787F8E" w:rsidRPr="00F70B61" w14:paraId="6BEFF50A" w14:textId="77777777" w:rsidTr="007D6959">
        <w:trPr>
          <w:cantSplit/>
        </w:trPr>
        <w:tc>
          <w:tcPr>
            <w:tcW w:w="1541" w:type="dxa"/>
          </w:tcPr>
          <w:p w14:paraId="441CBFCB" w14:textId="77777777" w:rsidR="00787F8E" w:rsidRPr="00F70B61" w:rsidRDefault="00787F8E" w:rsidP="007D6959">
            <w:pPr>
              <w:pStyle w:val="TAL"/>
              <w:rPr>
                <w:lang w:val="en-US"/>
              </w:rPr>
            </w:pPr>
            <w:r w:rsidRPr="00F70B61">
              <w:rPr>
                <w:rFonts w:eastAsia="SimSun"/>
              </w:rPr>
              <w:t>Network Slice Selection</w:t>
            </w:r>
          </w:p>
        </w:tc>
        <w:tc>
          <w:tcPr>
            <w:tcW w:w="2902" w:type="dxa"/>
          </w:tcPr>
          <w:p w14:paraId="1DF6BADF" w14:textId="77777777" w:rsidR="00787F8E" w:rsidRPr="00F70B61" w:rsidRDefault="00787F8E" w:rsidP="007D6959">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1D6BB49C" w14:textId="77777777" w:rsidR="00787F8E" w:rsidRDefault="00787F8E" w:rsidP="007D6959">
            <w:pPr>
              <w:pStyle w:val="TAL"/>
              <w:rPr>
                <w:szCs w:val="18"/>
              </w:rPr>
            </w:pPr>
            <w:r w:rsidRPr="00F70B61">
              <w:rPr>
                <w:szCs w:val="18"/>
              </w:rPr>
              <w:t>Optional</w:t>
            </w:r>
          </w:p>
          <w:p w14:paraId="47FC95F8" w14:textId="77777777" w:rsidR="00787F8E" w:rsidRPr="00F70B61" w:rsidRDefault="00787F8E" w:rsidP="007D6959">
            <w:pPr>
              <w:pStyle w:val="TAL"/>
              <w:rPr>
                <w:szCs w:val="18"/>
              </w:rPr>
            </w:pPr>
            <w:r>
              <w:rPr>
                <w:szCs w:val="18"/>
              </w:rPr>
              <w:t>(NOTE 3)</w:t>
            </w:r>
          </w:p>
        </w:tc>
        <w:tc>
          <w:tcPr>
            <w:tcW w:w="1798" w:type="dxa"/>
          </w:tcPr>
          <w:p w14:paraId="40122801"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13959132" w14:textId="77777777" w:rsidR="00787F8E" w:rsidRPr="00F70B61" w:rsidRDefault="00787F8E" w:rsidP="007D6959">
            <w:pPr>
              <w:pStyle w:val="TAL"/>
              <w:rPr>
                <w:szCs w:val="18"/>
                <w:lang w:val="es-ES_tradnl"/>
              </w:rPr>
            </w:pPr>
            <w:r w:rsidRPr="00F70B61">
              <w:rPr>
                <w:szCs w:val="18"/>
              </w:rPr>
              <w:t>UE context</w:t>
            </w:r>
          </w:p>
        </w:tc>
      </w:tr>
      <w:tr w:rsidR="00787F8E" w:rsidRPr="00F70B61" w14:paraId="41829C17" w14:textId="77777777" w:rsidTr="007D6959">
        <w:trPr>
          <w:cantSplit/>
        </w:trPr>
        <w:tc>
          <w:tcPr>
            <w:tcW w:w="1541" w:type="dxa"/>
          </w:tcPr>
          <w:p w14:paraId="6F988494" w14:textId="77777777" w:rsidR="00787F8E" w:rsidRPr="00F70B61" w:rsidRDefault="00787F8E" w:rsidP="007D6959">
            <w:pPr>
              <w:pStyle w:val="TAL"/>
              <w:rPr>
                <w:lang w:val="en-US"/>
              </w:rPr>
            </w:pPr>
            <w:r w:rsidRPr="00F70B61">
              <w:rPr>
                <w:rFonts w:eastAsia="SimSun"/>
              </w:rPr>
              <w:t>DNN Selection</w:t>
            </w:r>
          </w:p>
        </w:tc>
        <w:tc>
          <w:tcPr>
            <w:tcW w:w="2902" w:type="dxa"/>
          </w:tcPr>
          <w:p w14:paraId="49231D06" w14:textId="77777777" w:rsidR="00787F8E" w:rsidRPr="00F70B61" w:rsidRDefault="00787F8E" w:rsidP="007D6959">
            <w:pPr>
              <w:pStyle w:val="TAL"/>
            </w:pPr>
            <w:r>
              <w:rPr>
                <w:lang w:eastAsia="zh-CN"/>
              </w:rPr>
              <w:t>Either a single value or a list of values of DNN(s).</w:t>
            </w:r>
          </w:p>
        </w:tc>
        <w:tc>
          <w:tcPr>
            <w:tcW w:w="1759" w:type="dxa"/>
          </w:tcPr>
          <w:p w14:paraId="631D4160" w14:textId="77777777" w:rsidR="00787F8E" w:rsidRPr="00F70B61" w:rsidRDefault="00787F8E" w:rsidP="007D6959">
            <w:pPr>
              <w:pStyle w:val="TAL"/>
              <w:rPr>
                <w:szCs w:val="18"/>
              </w:rPr>
            </w:pPr>
            <w:r w:rsidRPr="00F70B61">
              <w:rPr>
                <w:szCs w:val="18"/>
              </w:rPr>
              <w:t>Optional</w:t>
            </w:r>
          </w:p>
        </w:tc>
        <w:tc>
          <w:tcPr>
            <w:tcW w:w="1798" w:type="dxa"/>
          </w:tcPr>
          <w:p w14:paraId="7461E3AD"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6A6861F3" w14:textId="77777777" w:rsidR="00787F8E" w:rsidRPr="00F70B61" w:rsidRDefault="00787F8E" w:rsidP="007D6959">
            <w:pPr>
              <w:pStyle w:val="TAL"/>
              <w:rPr>
                <w:szCs w:val="18"/>
                <w:lang w:val="es-ES_tradnl"/>
              </w:rPr>
            </w:pPr>
            <w:r w:rsidRPr="00F70B61">
              <w:rPr>
                <w:szCs w:val="18"/>
              </w:rPr>
              <w:t>UE context</w:t>
            </w:r>
          </w:p>
        </w:tc>
      </w:tr>
      <w:tr w:rsidR="00787F8E" w:rsidRPr="00F70B61" w14:paraId="6A8DF2EC" w14:textId="77777777" w:rsidTr="007D6959">
        <w:trPr>
          <w:cantSplit/>
        </w:trPr>
        <w:tc>
          <w:tcPr>
            <w:tcW w:w="1541" w:type="dxa"/>
          </w:tcPr>
          <w:p w14:paraId="4AAAFF03" w14:textId="77777777" w:rsidR="00787F8E" w:rsidRPr="00F70B61" w:rsidRDefault="00787F8E" w:rsidP="007D6959">
            <w:pPr>
              <w:pStyle w:val="TAL"/>
              <w:rPr>
                <w:lang w:val="en-US"/>
              </w:rPr>
            </w:pPr>
            <w:r>
              <w:rPr>
                <w:lang w:val="en-US"/>
              </w:rPr>
              <w:t>PDU Session Type Selection</w:t>
            </w:r>
          </w:p>
        </w:tc>
        <w:tc>
          <w:tcPr>
            <w:tcW w:w="2902" w:type="dxa"/>
          </w:tcPr>
          <w:p w14:paraId="1D05FC12" w14:textId="77777777" w:rsidR="00787F8E" w:rsidRPr="00F70B61" w:rsidRDefault="00787F8E" w:rsidP="007D6959">
            <w:pPr>
              <w:pStyle w:val="TAL"/>
            </w:pPr>
            <w:r>
              <w:t>One single value of PDU Session Type</w:t>
            </w:r>
          </w:p>
        </w:tc>
        <w:tc>
          <w:tcPr>
            <w:tcW w:w="1759" w:type="dxa"/>
          </w:tcPr>
          <w:p w14:paraId="09A3FA30" w14:textId="77777777" w:rsidR="00787F8E" w:rsidRDefault="00787F8E" w:rsidP="007D6959">
            <w:pPr>
              <w:pStyle w:val="TAL"/>
              <w:rPr>
                <w:szCs w:val="18"/>
              </w:rPr>
            </w:pPr>
            <w:r w:rsidRPr="00F70B61">
              <w:rPr>
                <w:szCs w:val="18"/>
              </w:rPr>
              <w:t>Optional</w:t>
            </w:r>
          </w:p>
          <w:p w14:paraId="72C1A707" w14:textId="77777777" w:rsidR="00787F8E" w:rsidRPr="00F70B61" w:rsidRDefault="00787F8E" w:rsidP="007D6959">
            <w:pPr>
              <w:pStyle w:val="TAL"/>
              <w:rPr>
                <w:szCs w:val="18"/>
              </w:rPr>
            </w:pPr>
            <w:r>
              <w:rPr>
                <w:szCs w:val="18"/>
              </w:rPr>
              <w:t>(NOTE 8)</w:t>
            </w:r>
          </w:p>
        </w:tc>
        <w:tc>
          <w:tcPr>
            <w:tcW w:w="1798" w:type="dxa"/>
          </w:tcPr>
          <w:p w14:paraId="0A319C1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2C3E3BEE" w14:textId="77777777" w:rsidR="00787F8E" w:rsidRPr="00F70B61" w:rsidRDefault="00787F8E" w:rsidP="007D6959">
            <w:pPr>
              <w:pStyle w:val="TAL"/>
              <w:rPr>
                <w:szCs w:val="18"/>
                <w:lang w:val="es-ES_tradnl"/>
              </w:rPr>
            </w:pPr>
            <w:r w:rsidRPr="00F70B61">
              <w:rPr>
                <w:szCs w:val="18"/>
              </w:rPr>
              <w:t>UE context</w:t>
            </w:r>
          </w:p>
        </w:tc>
      </w:tr>
      <w:tr w:rsidR="00787F8E" w:rsidRPr="00F70B61" w14:paraId="69DB851B" w14:textId="77777777" w:rsidTr="007D6959">
        <w:trPr>
          <w:cantSplit/>
        </w:trPr>
        <w:tc>
          <w:tcPr>
            <w:tcW w:w="1541" w:type="dxa"/>
          </w:tcPr>
          <w:p w14:paraId="62AD434A" w14:textId="77777777" w:rsidR="00787F8E" w:rsidRPr="00F70B61" w:rsidRDefault="00787F8E" w:rsidP="007D6959">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2BFB5BE1" w14:textId="77777777" w:rsidR="00787F8E" w:rsidRPr="00F70B61" w:rsidRDefault="00787F8E" w:rsidP="007D6959">
            <w:pPr>
              <w:pStyle w:val="TAL"/>
            </w:pPr>
            <w:r w:rsidRPr="00F70B61">
              <w:t>Indicates if the traffic of the matching application is to be offloaded to non-3GPP access outside of a PDU Session.</w:t>
            </w:r>
          </w:p>
        </w:tc>
        <w:tc>
          <w:tcPr>
            <w:tcW w:w="1759" w:type="dxa"/>
          </w:tcPr>
          <w:p w14:paraId="65009317" w14:textId="77777777" w:rsidR="00787F8E" w:rsidRPr="00F70B61" w:rsidRDefault="00787F8E" w:rsidP="007D6959">
            <w:pPr>
              <w:pStyle w:val="TAL"/>
              <w:rPr>
                <w:szCs w:val="18"/>
              </w:rPr>
            </w:pPr>
            <w:r w:rsidRPr="00F70B61">
              <w:rPr>
                <w:szCs w:val="18"/>
              </w:rPr>
              <w:t>Optional</w:t>
            </w:r>
          </w:p>
          <w:p w14:paraId="6217B6B7" w14:textId="77777777" w:rsidR="00787F8E" w:rsidRPr="00F70B61" w:rsidRDefault="00787F8E" w:rsidP="007D6959">
            <w:pPr>
              <w:pStyle w:val="TAL"/>
              <w:rPr>
                <w:szCs w:val="18"/>
              </w:rPr>
            </w:pPr>
            <w:r w:rsidRPr="00253FD1">
              <w:rPr>
                <w:lang w:eastAsia="zh-CN"/>
              </w:rPr>
              <w:t>(NOTE</w:t>
            </w:r>
            <w:r>
              <w:rPr>
                <w:lang w:eastAsia="zh-CN"/>
              </w:rPr>
              <w:t> 4</w:t>
            </w:r>
            <w:r w:rsidRPr="00253FD1">
              <w:rPr>
                <w:lang w:eastAsia="zh-CN"/>
              </w:rPr>
              <w:t>)</w:t>
            </w:r>
          </w:p>
        </w:tc>
        <w:tc>
          <w:tcPr>
            <w:tcW w:w="1798" w:type="dxa"/>
          </w:tcPr>
          <w:p w14:paraId="42C970C2"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44F799FE" w14:textId="77777777" w:rsidR="00787F8E" w:rsidRPr="00F70B61" w:rsidRDefault="00787F8E" w:rsidP="007D6959">
            <w:pPr>
              <w:pStyle w:val="TAL"/>
              <w:rPr>
                <w:szCs w:val="18"/>
                <w:lang w:val="es-ES_tradnl"/>
              </w:rPr>
            </w:pPr>
            <w:r w:rsidRPr="00F70B61">
              <w:rPr>
                <w:szCs w:val="18"/>
              </w:rPr>
              <w:t>UE context</w:t>
            </w:r>
          </w:p>
        </w:tc>
      </w:tr>
      <w:tr w:rsidR="00787F8E" w:rsidRPr="00F70B61" w14:paraId="76170E6E" w14:textId="77777777" w:rsidTr="007D6959">
        <w:trPr>
          <w:cantSplit/>
        </w:trPr>
        <w:tc>
          <w:tcPr>
            <w:tcW w:w="1541" w:type="dxa"/>
          </w:tcPr>
          <w:p w14:paraId="258E42DD" w14:textId="77777777" w:rsidR="00787F8E" w:rsidRPr="00F70B61" w:rsidRDefault="00787F8E" w:rsidP="007D6959">
            <w:pPr>
              <w:pStyle w:val="TAL"/>
              <w:rPr>
                <w:rFonts w:eastAsia="SimSun"/>
              </w:rPr>
            </w:pPr>
            <w:r w:rsidRPr="00F70B61">
              <w:rPr>
                <w:rFonts w:eastAsia="SimSun"/>
              </w:rPr>
              <w:t>Access Type preference</w:t>
            </w:r>
          </w:p>
        </w:tc>
        <w:tc>
          <w:tcPr>
            <w:tcW w:w="2902" w:type="dxa"/>
          </w:tcPr>
          <w:p w14:paraId="5DA7DAE5" w14:textId="77777777" w:rsidR="00787F8E" w:rsidRPr="00F70B61" w:rsidRDefault="00787F8E" w:rsidP="007D6959">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0B856F64" w14:textId="77777777" w:rsidR="00787F8E" w:rsidRPr="00F70B61" w:rsidRDefault="00787F8E" w:rsidP="007D6959">
            <w:pPr>
              <w:pStyle w:val="TAL"/>
              <w:rPr>
                <w:szCs w:val="18"/>
              </w:rPr>
            </w:pPr>
            <w:r w:rsidRPr="00F70B61">
              <w:rPr>
                <w:szCs w:val="18"/>
              </w:rPr>
              <w:t>Optional</w:t>
            </w:r>
          </w:p>
        </w:tc>
        <w:tc>
          <w:tcPr>
            <w:tcW w:w="1798" w:type="dxa"/>
          </w:tcPr>
          <w:p w14:paraId="190F0DE5" w14:textId="77777777" w:rsidR="00787F8E" w:rsidRPr="00F70B61" w:rsidRDefault="00787F8E" w:rsidP="007D6959">
            <w:pPr>
              <w:pStyle w:val="TAL"/>
              <w:rPr>
                <w:szCs w:val="18"/>
              </w:rPr>
            </w:pPr>
            <w:r w:rsidRPr="00F70B61">
              <w:rPr>
                <w:rFonts w:hint="eastAsia"/>
                <w:szCs w:val="18"/>
                <w:lang w:eastAsia="zh-CN"/>
              </w:rPr>
              <w:t>Yes</w:t>
            </w:r>
          </w:p>
        </w:tc>
        <w:tc>
          <w:tcPr>
            <w:tcW w:w="1638" w:type="dxa"/>
          </w:tcPr>
          <w:p w14:paraId="7194D75D" w14:textId="77777777" w:rsidR="00787F8E" w:rsidRPr="00F70B61" w:rsidRDefault="00787F8E" w:rsidP="007D6959">
            <w:pPr>
              <w:pStyle w:val="TAL"/>
              <w:rPr>
                <w:szCs w:val="18"/>
                <w:lang w:val="es-ES_tradnl"/>
              </w:rPr>
            </w:pPr>
            <w:r w:rsidRPr="00F70B61">
              <w:rPr>
                <w:szCs w:val="18"/>
              </w:rPr>
              <w:t>UE context</w:t>
            </w:r>
          </w:p>
        </w:tc>
      </w:tr>
      <w:tr w:rsidR="00787F8E" w:rsidRPr="00F70B61" w14:paraId="70A5140D" w14:textId="77777777" w:rsidTr="007D6959">
        <w:trPr>
          <w:cantSplit/>
        </w:trPr>
        <w:tc>
          <w:tcPr>
            <w:tcW w:w="1541" w:type="dxa"/>
          </w:tcPr>
          <w:p w14:paraId="6D9197B5" w14:textId="77777777" w:rsidR="00787F8E" w:rsidRDefault="00787F8E" w:rsidP="007D6959">
            <w:pPr>
              <w:pStyle w:val="TAL"/>
              <w:rPr>
                <w:b/>
              </w:rPr>
            </w:pPr>
            <w:r>
              <w:rPr>
                <w:b/>
              </w:rPr>
              <w:t>Route Selection Validation Criteria</w:t>
            </w:r>
          </w:p>
          <w:p w14:paraId="0575DD70" w14:textId="77777777" w:rsidR="00787F8E" w:rsidRPr="008A7CE6" w:rsidRDefault="00787F8E" w:rsidP="007D6959">
            <w:pPr>
              <w:pStyle w:val="TAL"/>
            </w:pPr>
            <w:r w:rsidRPr="008A7CE6">
              <w:t>(NOTE 6)</w:t>
            </w:r>
          </w:p>
        </w:tc>
        <w:tc>
          <w:tcPr>
            <w:tcW w:w="2902" w:type="dxa"/>
          </w:tcPr>
          <w:p w14:paraId="15BCCDB5" w14:textId="77777777" w:rsidR="00787F8E" w:rsidRPr="008A7CE6" w:rsidRDefault="00787F8E" w:rsidP="007D6959">
            <w:pPr>
              <w:pStyle w:val="TAL"/>
              <w:rPr>
                <w:i/>
                <w:lang w:val="en-US"/>
              </w:rPr>
            </w:pPr>
            <w:r w:rsidRPr="008A7CE6">
              <w:rPr>
                <w:i/>
                <w:lang w:val="en-US"/>
              </w:rPr>
              <w:t>This part defines the Route Validation Criteria components</w:t>
            </w:r>
          </w:p>
        </w:tc>
        <w:tc>
          <w:tcPr>
            <w:tcW w:w="1759" w:type="dxa"/>
          </w:tcPr>
          <w:p w14:paraId="072C5F31" w14:textId="77777777" w:rsidR="00787F8E" w:rsidRPr="00F70B61" w:rsidRDefault="00787F8E" w:rsidP="007D6959">
            <w:pPr>
              <w:pStyle w:val="TAL"/>
              <w:rPr>
                <w:szCs w:val="18"/>
              </w:rPr>
            </w:pPr>
            <w:r w:rsidRPr="00F70B61">
              <w:rPr>
                <w:szCs w:val="18"/>
              </w:rPr>
              <w:t>Optional</w:t>
            </w:r>
          </w:p>
        </w:tc>
        <w:tc>
          <w:tcPr>
            <w:tcW w:w="1798" w:type="dxa"/>
          </w:tcPr>
          <w:p w14:paraId="4C4C8463" w14:textId="77777777" w:rsidR="00787F8E" w:rsidRPr="00F70B61" w:rsidRDefault="00787F8E" w:rsidP="007D6959">
            <w:pPr>
              <w:pStyle w:val="TAL"/>
              <w:rPr>
                <w:szCs w:val="18"/>
              </w:rPr>
            </w:pPr>
          </w:p>
        </w:tc>
        <w:tc>
          <w:tcPr>
            <w:tcW w:w="1638" w:type="dxa"/>
          </w:tcPr>
          <w:p w14:paraId="2E7F9C8A" w14:textId="77777777" w:rsidR="00787F8E" w:rsidRPr="00F70B61" w:rsidRDefault="00787F8E" w:rsidP="007D6959">
            <w:pPr>
              <w:pStyle w:val="TAL"/>
              <w:rPr>
                <w:szCs w:val="18"/>
              </w:rPr>
            </w:pPr>
          </w:p>
        </w:tc>
      </w:tr>
      <w:tr w:rsidR="00787F8E" w:rsidRPr="00F70B61" w14:paraId="0204A9C4" w14:textId="77777777" w:rsidTr="007D6959">
        <w:trPr>
          <w:cantSplit/>
        </w:trPr>
        <w:tc>
          <w:tcPr>
            <w:tcW w:w="1541" w:type="dxa"/>
          </w:tcPr>
          <w:p w14:paraId="07FF203A" w14:textId="77777777" w:rsidR="00787F8E" w:rsidRPr="00F70B61" w:rsidRDefault="00787F8E" w:rsidP="007D6959">
            <w:pPr>
              <w:pStyle w:val="TAL"/>
              <w:rPr>
                <w:lang w:val="en-US"/>
              </w:rPr>
            </w:pPr>
            <w:r>
              <w:rPr>
                <w:lang w:val="en-US"/>
              </w:rPr>
              <w:t>Time Window</w:t>
            </w:r>
          </w:p>
        </w:tc>
        <w:tc>
          <w:tcPr>
            <w:tcW w:w="2902" w:type="dxa"/>
          </w:tcPr>
          <w:p w14:paraId="6183FAF4" w14:textId="77777777" w:rsidR="00787F8E" w:rsidRPr="00F70B61" w:rsidRDefault="00787F8E" w:rsidP="007D6959">
            <w:pPr>
              <w:pStyle w:val="TAL"/>
            </w:pPr>
            <w:r>
              <w:t>The time window when the matching traffic is allowed. The RSD is not considered to be valid if the current time is not in the time window.</w:t>
            </w:r>
          </w:p>
        </w:tc>
        <w:tc>
          <w:tcPr>
            <w:tcW w:w="1759" w:type="dxa"/>
          </w:tcPr>
          <w:p w14:paraId="1F3F5116" w14:textId="77777777" w:rsidR="00787F8E" w:rsidRPr="00F70B61" w:rsidRDefault="00787F8E" w:rsidP="007D6959">
            <w:pPr>
              <w:pStyle w:val="TAL"/>
              <w:rPr>
                <w:szCs w:val="18"/>
              </w:rPr>
            </w:pPr>
            <w:r w:rsidRPr="00F70B61">
              <w:rPr>
                <w:szCs w:val="18"/>
              </w:rPr>
              <w:t>Optional</w:t>
            </w:r>
          </w:p>
        </w:tc>
        <w:tc>
          <w:tcPr>
            <w:tcW w:w="1798" w:type="dxa"/>
          </w:tcPr>
          <w:p w14:paraId="5B1688C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0A8A9862" w14:textId="77777777" w:rsidR="00787F8E" w:rsidRPr="00F70B61" w:rsidRDefault="00787F8E" w:rsidP="007D6959">
            <w:pPr>
              <w:pStyle w:val="TAL"/>
              <w:rPr>
                <w:szCs w:val="18"/>
                <w:lang w:val="es-ES_tradnl"/>
              </w:rPr>
            </w:pPr>
            <w:r w:rsidRPr="00F70B61">
              <w:rPr>
                <w:szCs w:val="18"/>
              </w:rPr>
              <w:t>UE context</w:t>
            </w:r>
          </w:p>
        </w:tc>
      </w:tr>
      <w:tr w:rsidR="00787F8E" w:rsidRPr="00F70B61" w14:paraId="544DC7FC" w14:textId="77777777" w:rsidTr="007D6959">
        <w:trPr>
          <w:cantSplit/>
        </w:trPr>
        <w:tc>
          <w:tcPr>
            <w:tcW w:w="1541" w:type="dxa"/>
          </w:tcPr>
          <w:p w14:paraId="07F18698" w14:textId="77777777" w:rsidR="00787F8E" w:rsidRPr="00F70B61" w:rsidRDefault="00787F8E" w:rsidP="007D6959">
            <w:pPr>
              <w:pStyle w:val="TAL"/>
              <w:rPr>
                <w:lang w:val="en-US"/>
              </w:rPr>
            </w:pPr>
            <w:r>
              <w:rPr>
                <w:lang w:val="en-US"/>
              </w:rPr>
              <w:t>Location Criteria</w:t>
            </w:r>
          </w:p>
        </w:tc>
        <w:tc>
          <w:tcPr>
            <w:tcW w:w="2902" w:type="dxa"/>
          </w:tcPr>
          <w:p w14:paraId="57C52626" w14:textId="77777777" w:rsidR="00787F8E" w:rsidRPr="00F70B61" w:rsidRDefault="00787F8E" w:rsidP="007D6959">
            <w:pPr>
              <w:pStyle w:val="TAL"/>
            </w:pPr>
            <w:r>
              <w:t>The UE location where the matching traffic is allowed. The RSD rule is not considered to be valid if the UE location does not match the location criteria.</w:t>
            </w:r>
          </w:p>
        </w:tc>
        <w:tc>
          <w:tcPr>
            <w:tcW w:w="1759" w:type="dxa"/>
          </w:tcPr>
          <w:p w14:paraId="415561BA" w14:textId="77777777" w:rsidR="00787F8E" w:rsidRPr="00F70B61" w:rsidRDefault="00787F8E" w:rsidP="007D6959">
            <w:pPr>
              <w:pStyle w:val="TAL"/>
              <w:rPr>
                <w:szCs w:val="18"/>
              </w:rPr>
            </w:pPr>
            <w:r w:rsidRPr="00F70B61">
              <w:rPr>
                <w:szCs w:val="18"/>
              </w:rPr>
              <w:t>Optional</w:t>
            </w:r>
          </w:p>
        </w:tc>
        <w:tc>
          <w:tcPr>
            <w:tcW w:w="1798" w:type="dxa"/>
          </w:tcPr>
          <w:p w14:paraId="0392F6A3"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380C8B6E" w14:textId="77777777" w:rsidR="00787F8E" w:rsidRPr="00F70B61" w:rsidRDefault="00787F8E" w:rsidP="007D6959">
            <w:pPr>
              <w:pStyle w:val="TAL"/>
              <w:rPr>
                <w:szCs w:val="18"/>
                <w:lang w:val="es-ES_tradnl"/>
              </w:rPr>
            </w:pPr>
            <w:r w:rsidRPr="00F70B61">
              <w:rPr>
                <w:szCs w:val="18"/>
              </w:rPr>
              <w:t>UE context</w:t>
            </w:r>
          </w:p>
        </w:tc>
      </w:tr>
      <w:tr w:rsidR="00787F8E" w:rsidRPr="00F70B61" w14:paraId="7E365F7A" w14:textId="77777777" w:rsidTr="007D6959">
        <w:trPr>
          <w:cantSplit/>
        </w:trPr>
        <w:tc>
          <w:tcPr>
            <w:tcW w:w="9638" w:type="dxa"/>
            <w:gridSpan w:val="5"/>
          </w:tcPr>
          <w:p w14:paraId="46FE0442" w14:textId="77777777" w:rsidR="00787F8E" w:rsidRDefault="00787F8E" w:rsidP="007D6959">
            <w:pPr>
              <w:pStyle w:val="TAN"/>
              <w:rPr>
                <w:lang w:val="en-US"/>
              </w:rPr>
            </w:pPr>
            <w:r>
              <w:rPr>
                <w:lang w:val="en-US"/>
              </w:rPr>
              <w:t>NOTE 1:</w:t>
            </w:r>
            <w:r>
              <w:rPr>
                <w:lang w:val="en-US"/>
              </w:rPr>
              <w:tab/>
              <w:t>Every Route Selection Descriptor in the list shall have a different precedence value.</w:t>
            </w:r>
          </w:p>
          <w:p w14:paraId="19F63F88" w14:textId="77777777" w:rsidR="00787F8E" w:rsidRDefault="00787F8E" w:rsidP="007D6959">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6EFF8EF" w14:textId="77777777" w:rsidR="00787F8E" w:rsidRDefault="00787F8E" w:rsidP="007D6959">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F2DA8F7" w14:textId="77777777" w:rsidR="00787F8E" w:rsidRPr="009F6158" w:rsidRDefault="00787F8E" w:rsidP="007D6959">
            <w:pPr>
              <w:pStyle w:val="TAN"/>
            </w:pPr>
            <w:r>
              <w:t>NOTE 4:</w:t>
            </w:r>
            <w:r>
              <w:tab/>
              <w:t>If this indication is present in a Route Selection Descriptor, no other components shall be included in the Route Selection Descriptor.</w:t>
            </w:r>
          </w:p>
          <w:p w14:paraId="65B7D1C9" w14:textId="77777777" w:rsidR="00787F8E" w:rsidRDefault="00787F8E" w:rsidP="007D6959">
            <w:pPr>
              <w:pStyle w:val="TAN"/>
            </w:pPr>
            <w:r w:rsidRPr="009F6158">
              <w:t>NOTE</w:t>
            </w:r>
            <w:r>
              <w:t> 5</w:t>
            </w:r>
            <w:r w:rsidRPr="009F6158">
              <w:t>:</w:t>
            </w:r>
            <w:r>
              <w:tab/>
            </w:r>
            <w:r w:rsidRPr="009F6158">
              <w:t>The SSC Mode 3 shall only be used when the PDU Session Type is IP.</w:t>
            </w:r>
          </w:p>
          <w:p w14:paraId="57F805DA" w14:textId="77777777" w:rsidR="00787F8E" w:rsidRDefault="00787F8E" w:rsidP="007D6959">
            <w:pPr>
              <w:pStyle w:val="TAN"/>
              <w:rPr>
                <w:lang w:val="en-US"/>
              </w:rPr>
            </w:pPr>
            <w:r>
              <w:rPr>
                <w:lang w:val="en-US"/>
              </w:rPr>
              <w:t>NOTE 6:</w:t>
            </w:r>
            <w:r>
              <w:rPr>
                <w:lang w:val="en-US"/>
              </w:rPr>
              <w:tab/>
              <w:t>The Route Selection Descriptor is not considered valid unless all the provided Validation Criteria are met.</w:t>
            </w:r>
          </w:p>
          <w:p w14:paraId="6105635F" w14:textId="77777777" w:rsidR="00787F8E" w:rsidRDefault="00787F8E" w:rsidP="007D6959">
            <w:pPr>
              <w:pStyle w:val="TAN"/>
              <w:rPr>
                <w:lang w:val="en-US"/>
              </w:rPr>
            </w:pPr>
            <w:r>
              <w:rPr>
                <w:lang w:val="en-US"/>
              </w:rPr>
              <w:t>NOTE 7:</w:t>
            </w:r>
            <w:r>
              <w:rPr>
                <w:lang w:val="en-US"/>
              </w:rPr>
              <w:tab/>
              <w:t>In this Release of specification, inclusion of the Validation Criteria in Roaming scenarios is not considered.</w:t>
            </w:r>
          </w:p>
          <w:p w14:paraId="26C211EC" w14:textId="77777777" w:rsidR="00787F8E" w:rsidRPr="00F70B61" w:rsidRDefault="00787F8E" w:rsidP="007D6959">
            <w:pPr>
              <w:pStyle w:val="TAN"/>
              <w:rPr>
                <w:lang w:val="en-US"/>
              </w:rPr>
            </w:pPr>
            <w:r>
              <w:rPr>
                <w:lang w:val="en-US"/>
              </w:rPr>
              <w:t>NOTE 8:</w:t>
            </w:r>
            <w:r>
              <w:rPr>
                <w:lang w:val="en-US"/>
              </w:rPr>
              <w:tab/>
              <w:t>When the PDU Session Type is "Ethernet" or "Unstructured", this component shall be present.</w:t>
            </w:r>
          </w:p>
        </w:tc>
      </w:tr>
    </w:tbl>
    <w:p w14:paraId="06F9B5DF" w14:textId="77777777" w:rsidR="00787F8E" w:rsidRPr="00F70B61" w:rsidRDefault="00787F8E" w:rsidP="00787F8E"/>
    <w:p w14:paraId="34C2EAE1" w14:textId="77777777" w:rsidR="00787F8E" w:rsidRPr="00A17DB2" w:rsidRDefault="00787F8E" w:rsidP="00787F8E">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A17DB2" w:rsidRDefault="00787F8E" w:rsidP="00787F8E">
      <w:pPr>
        <w:pStyle w:val="B1"/>
      </w:pPr>
      <w:r w:rsidRPr="00A17DB2">
        <w:t>-</w:t>
      </w:r>
      <w:r w:rsidRPr="00A17DB2">
        <w:tab/>
        <w:t>No corresponding information from the application is available; or</w:t>
      </w:r>
    </w:p>
    <w:p w14:paraId="4AE72E66" w14:textId="77777777" w:rsidR="00787F8E" w:rsidRPr="00A17DB2" w:rsidRDefault="00787F8E" w:rsidP="00787F8E">
      <w:pPr>
        <w:pStyle w:val="B1"/>
      </w:pPr>
      <w:r w:rsidRPr="00A17DB2">
        <w:t>-</w:t>
      </w:r>
      <w:r w:rsidRPr="00A17DB2">
        <w:tab/>
        <w:t>The corresponding information from the application does not match any of the values in the Traffic descriptor component.</w:t>
      </w:r>
    </w:p>
    <w:p w14:paraId="21EBDFDD" w14:textId="77777777" w:rsidR="00787F8E" w:rsidRDefault="00787F8E" w:rsidP="00787F8E">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0F7EED5" w14:textId="77777777" w:rsidR="00787F8E" w:rsidRPr="00A17DB2" w:rsidRDefault="00787F8E" w:rsidP="00787F8E">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7E1F45" w:rsidRDefault="00787F8E" w:rsidP="00787F8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A12350" w:rsidRDefault="00787F8E" w:rsidP="00787F8E">
      <w:pPr>
        <w:pStyle w:val="B1"/>
      </w:pPr>
      <w:r w:rsidRPr="007E1F45">
        <w:t>-</w:t>
      </w:r>
      <w:r w:rsidRPr="007E1F45">
        <w:tab/>
        <w:t>Session and Service Continuity (SSC) Mode: Indicates that the traffic of the matching application shall be rou</w:t>
      </w:r>
      <w:r>
        <w:t>ted via a PDU Session supporting the included SSC Mode.</w:t>
      </w:r>
    </w:p>
    <w:p w14:paraId="25B881CA" w14:textId="77777777" w:rsidR="00787F8E" w:rsidRPr="00A12350" w:rsidRDefault="00787F8E" w:rsidP="00787F8E">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3257EF09" w14:textId="77777777" w:rsidR="00787F8E" w:rsidRPr="00A12350" w:rsidRDefault="00787F8E" w:rsidP="00787F8E">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7279FF23" w14:textId="64110540" w:rsidR="00787F8E" w:rsidRDefault="00787F8E" w:rsidP="00787F8E">
      <w:pPr>
        <w:pStyle w:val="B1"/>
      </w:pPr>
      <w:r>
        <w:t>-</w:t>
      </w:r>
      <w:r>
        <w:tab/>
        <w:t xml:space="preserve">PDU Session Type Selection: Indicates that the traffic of matching application shall be routed via a PDU </w:t>
      </w:r>
      <w:r w:rsidR="005C461D">
        <w:t>S</w:t>
      </w:r>
      <w:r>
        <w:t>ession supporting the included PDU Session Type. The possible PDU Session Types are defined in clause 5.6.10 in TS 23.501 [2].</w:t>
      </w:r>
    </w:p>
    <w:p w14:paraId="4D3DDDDF" w14:textId="77777777" w:rsidR="00787F8E" w:rsidRPr="00A12350" w:rsidRDefault="00787F8E" w:rsidP="00787F8E">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59758D1A" w14:textId="77777777" w:rsidR="00787F8E" w:rsidRPr="00627C98" w:rsidRDefault="00787F8E" w:rsidP="00787F8E">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DB2F72A" w14:textId="77777777" w:rsidR="00787F8E" w:rsidRDefault="00787F8E" w:rsidP="00787F8E">
      <w:pPr>
        <w:pStyle w:val="B1"/>
      </w:pPr>
      <w:r>
        <w:t>-</w:t>
      </w:r>
      <w:r>
        <w:tab/>
        <w:t>Time Window: The Route Selection Descriptor is not be considered valid unless the UE is in the time window.</w:t>
      </w:r>
    </w:p>
    <w:p w14:paraId="25C0BC22" w14:textId="77777777" w:rsidR="00787F8E" w:rsidRDefault="00787F8E" w:rsidP="00787F8E">
      <w:pPr>
        <w:pStyle w:val="B1"/>
      </w:pPr>
      <w:r>
        <w:t>-</w:t>
      </w:r>
      <w:r>
        <w:tab/>
        <w:t>Location Criteria: The Route Selection Descriptor is not be considered valid unless the UE's location matches the Location Criteria.</w:t>
      </w:r>
    </w:p>
    <w:p w14:paraId="6DFE2ED4" w14:textId="77777777"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4B5769FC" w14:textId="77777777" w:rsidR="00787F8E" w:rsidRDefault="00787F8E" w:rsidP="00787F8E">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7777777" w:rsidR="00787F8E" w:rsidRDefault="00787F8E" w:rsidP="00787F8E">
      <w:pPr>
        <w:pStyle w:val="NO"/>
      </w:pPr>
      <w:r>
        <w:t>NOTE 4:</w:t>
      </w:r>
      <w:r>
        <w:tab/>
        <w:t>When one Route Selection Descriptor in a URSP rule contains a Time Window or Location Criteria, all Route Selection Descriptors in the URSP rule must contain a Time Window or Location Criteria.</w:t>
      </w:r>
    </w:p>
    <w:p w14:paraId="070460DD" w14:textId="77777777" w:rsidR="00787F8E" w:rsidRDefault="00787F8E" w:rsidP="00787F8E">
      <w:r>
        <w:t>In the case of network rejection of the PDU Session Establishment Request, the UE may trigger a new PDU Session establishment based on the rejection cause and the URSP policy.</w:t>
      </w:r>
    </w:p>
    <w:p w14:paraId="4E04BEF3" w14:textId="77777777" w:rsidR="00787F8E" w:rsidRDefault="00787F8E" w:rsidP="00787F8E">
      <w:r>
        <w:t xml:space="preserve">When the PCF provisions URSP rules to the UE, one URSP rule with a "match all" </w:t>
      </w:r>
      <w:r w:rsidRPr="00A17DB2">
        <w:t>Traffic</w:t>
      </w:r>
      <w:r>
        <w:t xml:space="preserve"> descriptor may be included.</w:t>
      </w:r>
    </w:p>
    <w:p w14:paraId="271E40C1" w14:textId="77777777" w:rsidR="00787F8E" w:rsidRPr="0006216F" w:rsidRDefault="00787F8E" w:rsidP="00787F8E">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EA6E2BC" w14:textId="77777777" w:rsidR="00787F8E" w:rsidRDefault="00787F8E" w:rsidP="00787F8E">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73553018" w14:textId="77777777" w:rsidR="00787F8E" w:rsidRDefault="00787F8E" w:rsidP="00787F8E">
      <w:pPr>
        <w:pStyle w:val="NO"/>
      </w:pPr>
      <w:r>
        <w:t>NOTE 6:</w:t>
      </w:r>
      <w:r>
        <w:tab/>
        <w:t xml:space="preserve">How to set the URSP rule with the "match all" </w:t>
      </w:r>
      <w:r w:rsidRPr="00401A84">
        <w:t>Traffic</w:t>
      </w:r>
      <w:r>
        <w:t xml:space="preserve"> descriptor as the URSP rule with lowest priority is defined in TS 24.526 [19].</w:t>
      </w:r>
    </w:p>
    <w:p w14:paraId="2622F4D8" w14:textId="77777777" w:rsidR="00787F8E" w:rsidRDefault="00787F8E" w:rsidP="00787F8E">
      <w:pPr>
        <w:pStyle w:val="Heading4"/>
      </w:pPr>
      <w:bookmarkStart w:id="1200" w:name="_Toc19197395"/>
      <w:bookmarkStart w:id="1201" w:name="_Toc27896548"/>
      <w:bookmarkStart w:id="1202" w:name="_Toc36192716"/>
      <w:bookmarkStart w:id="1203" w:name="_Toc37076447"/>
      <w:bookmarkStart w:id="1204" w:name="_Toc45194897"/>
      <w:bookmarkStart w:id="1205" w:name="_Toc47594309"/>
      <w:bookmarkStart w:id="1206" w:name="_Toc51836940"/>
      <w:bookmarkStart w:id="1207" w:name="_Toc59101375"/>
      <w:r>
        <w:lastRenderedPageBreak/>
        <w:t>6.6.2.2</w:t>
      </w:r>
      <w:r>
        <w:tab/>
        <w:t>Configuration and Provision of URSP</w:t>
      </w:r>
      <w:bookmarkEnd w:id="1200"/>
      <w:bookmarkEnd w:id="1201"/>
      <w:bookmarkEnd w:id="1202"/>
      <w:bookmarkEnd w:id="1203"/>
      <w:bookmarkEnd w:id="1204"/>
      <w:bookmarkEnd w:id="1205"/>
      <w:bookmarkEnd w:id="1206"/>
      <w:bookmarkEnd w:id="1207"/>
    </w:p>
    <w:p w14:paraId="2617BA24" w14:textId="77777777" w:rsidR="00787F8E" w:rsidRDefault="00787F8E" w:rsidP="00787F8E">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774CCF57" w14:textId="77777777" w:rsidR="00787F8E" w:rsidRDefault="00787F8E" w:rsidP="00787F8E">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58BB3BC2" w14:textId="77777777" w:rsidR="00787F8E" w:rsidRDefault="00787F8E" w:rsidP="00787F8E">
      <w:pPr>
        <w:pStyle w:val="Heading4"/>
      </w:pPr>
      <w:bookmarkStart w:id="1208" w:name="_Toc19197396"/>
      <w:bookmarkStart w:id="1209" w:name="_Toc27896549"/>
      <w:bookmarkStart w:id="1210" w:name="_Toc36192717"/>
      <w:bookmarkStart w:id="1211" w:name="_Toc37076448"/>
      <w:bookmarkStart w:id="1212" w:name="_Toc45194898"/>
      <w:bookmarkStart w:id="1213" w:name="_Toc47594310"/>
      <w:bookmarkStart w:id="1214" w:name="_Toc51836941"/>
      <w:bookmarkStart w:id="1215" w:name="_Toc59101376"/>
      <w:r>
        <w:t>6.6.2.3</w:t>
      </w:r>
      <w:r>
        <w:tab/>
        <w:t>UE procedure for associating applications to PDU Sessions based on URSP</w:t>
      </w:r>
      <w:bookmarkEnd w:id="1208"/>
      <w:bookmarkEnd w:id="1209"/>
      <w:bookmarkEnd w:id="1210"/>
      <w:bookmarkEnd w:id="1211"/>
      <w:bookmarkEnd w:id="1212"/>
      <w:bookmarkEnd w:id="1213"/>
      <w:bookmarkEnd w:id="1214"/>
      <w:bookmarkEnd w:id="1215"/>
    </w:p>
    <w:p w14:paraId="21F064C2" w14:textId="77777777" w:rsidR="00787F8E" w:rsidRDefault="00787F8E" w:rsidP="00787F8E">
      <w:r>
        <w:t>For every newly detected application the UE evaluates the URSP rules in the order of Rule Precedence and determines if the application is matching the Traffic descriptor of any URSP rule.</w:t>
      </w:r>
    </w:p>
    <w:p w14:paraId="1E5633CE" w14:textId="77777777" w:rsidR="00787F8E" w:rsidRDefault="00787F8E" w:rsidP="00787F8E">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6C0E2AB1" w14:textId="77777777" w:rsidR="00787F8E" w:rsidRDefault="00787F8E" w:rsidP="00787F8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Default="00787F8E" w:rsidP="00787F8E">
      <w:pPr>
        <w:pStyle w:val="B1"/>
      </w:pPr>
      <w:r>
        <w:t>-</w:t>
      </w:r>
      <w:r>
        <w:tab/>
        <w:t>For a component which only contains one value (e.g. SSC mode), the value of the PDU Session has to be identical to the value specified in the Route Selection Descriptor.</w:t>
      </w:r>
    </w:p>
    <w:p w14:paraId="78167378" w14:textId="77777777" w:rsidR="00787F8E" w:rsidRDefault="00787F8E" w:rsidP="00787F8E">
      <w:pPr>
        <w:pStyle w:val="B1"/>
      </w:pPr>
      <w:r>
        <w:t>-</w:t>
      </w:r>
      <w:r>
        <w:tab/>
        <w:t>For a component which contains a list of values (e.g. Network Slice Selection), the value of the PDU Session has to be identical to one of the values specified in the Route Selection Descriptor.</w:t>
      </w:r>
    </w:p>
    <w:p w14:paraId="1058A906" w14:textId="7C03471B" w:rsidR="00787F8E" w:rsidRDefault="00787F8E" w:rsidP="00787F8E">
      <w:pPr>
        <w:pStyle w:val="B1"/>
      </w:pPr>
      <w:r>
        <w:t>-</w:t>
      </w:r>
      <w:r>
        <w:tab/>
        <w:t xml:space="preserve">When some component(s) is not present in the Route Selection Descriptor, a PDU </w:t>
      </w:r>
      <w:r w:rsidR="005C461D">
        <w:t>S</w:t>
      </w:r>
      <w:r>
        <w:t>ession is considered matching only if it was established without including the missing component(s) in the PDU Session Establishment Request.</w:t>
      </w:r>
    </w:p>
    <w:p w14:paraId="34590A58" w14:textId="24CBD55D" w:rsidR="00787F8E" w:rsidRDefault="00787F8E" w:rsidP="00787F8E">
      <w:pPr>
        <w:pStyle w:val="B1"/>
      </w:pPr>
      <w:r>
        <w:t>-</w:t>
      </w:r>
      <w:r>
        <w:tab/>
        <w:t xml:space="preserve">When the Route Selection Descriptor includes a Time Window or a Location Criteria, the PDU </w:t>
      </w:r>
      <w:r w:rsidR="005C461D">
        <w:t>S</w:t>
      </w:r>
      <w:r>
        <w:t>ession is considered matching only if the PDU Session is associated with an RSD that has the same Time Window or a Location Criteria Validity Conditions.</w:t>
      </w:r>
    </w:p>
    <w:p w14:paraId="56EEB087" w14:textId="77777777" w:rsidR="00787F8E" w:rsidRDefault="00787F8E" w:rsidP="00787F8E">
      <w:r>
        <w:t>When a matching PDU Session exists the UE associates the application to the existing PDU Session, i.e. route the traffic of the detected application on this PDU Session.</w:t>
      </w:r>
    </w:p>
    <w:p w14:paraId="1DF70DBA" w14:textId="77777777" w:rsidR="00787F8E" w:rsidRDefault="00787F8E" w:rsidP="00787F8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3AC522AF" w:rsidR="00787F8E" w:rsidRDefault="00787F8E" w:rsidP="00787F8E">
      <w:pPr>
        <w:pStyle w:val="NO"/>
      </w:pPr>
      <w:r>
        <w:t>NOTE 1:</w:t>
      </w:r>
      <w:r>
        <w:tab/>
        <w:t xml:space="preserve">When more than one PDU </w:t>
      </w:r>
      <w:r w:rsidR="005C461D">
        <w:t>S</w:t>
      </w:r>
      <w:r>
        <w:t>essions of SSC mode 3 to the same DNN and S-NSSAI exist due to PDU Session anchor change procedure as described in clause 4.3.5.2 of TS 23.502 [3], the UE can take the PDU Session Address Lifetime value into account when selecting the PDU Session.</w:t>
      </w:r>
    </w:p>
    <w:p w14:paraId="1E750B6B" w14:textId="37D05B82" w:rsidR="00787F8E" w:rsidRDefault="00787F8E" w:rsidP="00787F8E">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t>S</w:t>
      </w:r>
      <w:r>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B43DBF2" w14:textId="77777777" w:rsidR="00787F8E" w:rsidRDefault="00787F8E" w:rsidP="00787F8E">
      <w:r>
        <w:t>The UE receives the updated URSP rules and (re-)evaluates their validities in a timely manner when certain conditions are met, for example:</w:t>
      </w:r>
    </w:p>
    <w:p w14:paraId="45597EBF" w14:textId="77777777" w:rsidR="00787F8E" w:rsidRDefault="00787F8E" w:rsidP="00787F8E">
      <w:pPr>
        <w:pStyle w:val="B1"/>
      </w:pPr>
      <w:r>
        <w:t>-</w:t>
      </w:r>
      <w:r>
        <w:tab/>
        <w:t>the URSP is updated by the PCF;</w:t>
      </w:r>
    </w:p>
    <w:p w14:paraId="15604932" w14:textId="77777777" w:rsidR="00787F8E" w:rsidRDefault="00787F8E" w:rsidP="00787F8E">
      <w:pPr>
        <w:pStyle w:val="B1"/>
      </w:pPr>
      <w:r>
        <w:lastRenderedPageBreak/>
        <w:t>-</w:t>
      </w:r>
      <w:r>
        <w:tab/>
        <w:t>the UE moves from EPC to 5GC;</w:t>
      </w:r>
    </w:p>
    <w:p w14:paraId="29E4B48B" w14:textId="77777777" w:rsidR="00787F8E" w:rsidRDefault="00787F8E" w:rsidP="00787F8E">
      <w:pPr>
        <w:pStyle w:val="B1"/>
      </w:pPr>
      <w:r>
        <w:t>-</w:t>
      </w:r>
      <w:r>
        <w:tab/>
        <w:t>change of Allowed NSSAI or Configured NSSAI;</w:t>
      </w:r>
    </w:p>
    <w:p w14:paraId="45EF06DF" w14:textId="77777777" w:rsidR="00787F8E" w:rsidRDefault="00787F8E" w:rsidP="00787F8E">
      <w:pPr>
        <w:pStyle w:val="B1"/>
      </w:pPr>
      <w:r>
        <w:t>-</w:t>
      </w:r>
      <w:r>
        <w:tab/>
        <w:t>change of LADN DNN availability;</w:t>
      </w:r>
    </w:p>
    <w:p w14:paraId="7DE772B3" w14:textId="77777777" w:rsidR="00787F8E" w:rsidRDefault="00787F8E" w:rsidP="00787F8E">
      <w:pPr>
        <w:pStyle w:val="B1"/>
      </w:pPr>
      <w:r>
        <w:t>-</w:t>
      </w:r>
      <w:r>
        <w:tab/>
        <w:t>UE registers over 3GPP or non-3GPP access;</w:t>
      </w:r>
    </w:p>
    <w:p w14:paraId="33282720" w14:textId="77777777" w:rsidR="00787F8E" w:rsidRDefault="00787F8E" w:rsidP="00787F8E">
      <w:pPr>
        <w:pStyle w:val="B1"/>
      </w:pPr>
      <w:r>
        <w:t>-</w:t>
      </w:r>
      <w:r>
        <w:tab/>
        <w:t>UE establishes connection to a WLAN access.</w:t>
      </w:r>
    </w:p>
    <w:p w14:paraId="2671D842" w14:textId="77777777" w:rsidR="00787F8E" w:rsidRDefault="00787F8E" w:rsidP="00787F8E">
      <w:r>
        <w:t>Details of the conditions are defined by TS 24.526 [19].</w:t>
      </w:r>
    </w:p>
    <w:p w14:paraId="78822973" w14:textId="77777777" w:rsidR="00787F8E" w:rsidRDefault="00787F8E" w:rsidP="00787F8E">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Default="00787F8E" w:rsidP="00787F8E">
      <w:r>
        <w:t>The Route Selection Descriptor of a URSP rule shall be only considered valid if all of the following conditions are fulfilled:</w:t>
      </w:r>
    </w:p>
    <w:p w14:paraId="3E58DB16" w14:textId="77777777" w:rsidR="00787F8E" w:rsidRDefault="00787F8E" w:rsidP="00787F8E">
      <w:pPr>
        <w:pStyle w:val="B1"/>
      </w:pPr>
      <w:r>
        <w:t>-</w:t>
      </w:r>
      <w:r>
        <w:tab/>
        <w:t>If any S-NSSAI(s) is present, the S-NSSAI(s) is in the Allowed NSSAI for the non-roaming case and in the mapping of the Allowed NSSAI to HPLMN S-NSSAI(s) for the roaming case</w:t>
      </w:r>
      <w:r w:rsidRPr="00F96702">
        <w:t>.</w:t>
      </w:r>
    </w:p>
    <w:p w14:paraId="71D9BF18" w14:textId="77777777" w:rsidR="00787F8E" w:rsidRDefault="00787F8E" w:rsidP="00787F8E">
      <w:pPr>
        <w:pStyle w:val="B1"/>
      </w:pPr>
      <w:r>
        <w:t>-</w:t>
      </w:r>
      <w:r>
        <w:tab/>
        <w:t>If any DNN is present and the DNN is an LADN DNN, the UE is in the area of availability of this LADN.</w:t>
      </w:r>
    </w:p>
    <w:p w14:paraId="4984EF55" w14:textId="77777777" w:rsidR="00787F8E" w:rsidRDefault="00787F8E" w:rsidP="00787F8E">
      <w:pPr>
        <w:pStyle w:val="B1"/>
      </w:pPr>
      <w:r>
        <w:t>-</w:t>
      </w:r>
      <w:r>
        <w:tab/>
        <w:t>If Access Type preference is present and set to Multi-Access, the UE supports ATSSS.</w:t>
      </w:r>
    </w:p>
    <w:p w14:paraId="0BDE7436" w14:textId="77777777" w:rsidR="00787F8E" w:rsidRDefault="00787F8E" w:rsidP="00787F8E">
      <w:pPr>
        <w:pStyle w:val="B1"/>
      </w:pPr>
      <w:r>
        <w:t>-</w:t>
      </w:r>
      <w:r>
        <w:tab/>
        <w:t>If a Time Window is present and the time matches what is indicated in the Time Window.</w:t>
      </w:r>
    </w:p>
    <w:p w14:paraId="701CF768" w14:textId="77777777" w:rsidR="00787F8E" w:rsidRDefault="00787F8E" w:rsidP="00787F8E">
      <w:pPr>
        <w:pStyle w:val="B1"/>
      </w:pPr>
      <w:r>
        <w:t>-</w:t>
      </w:r>
      <w:r>
        <w:tab/>
        <w:t>If a Location Criteria is present and the UE location matches what is indicated in the Location Criteria.</w:t>
      </w:r>
    </w:p>
    <w:p w14:paraId="224C4F0A" w14:textId="77777777" w:rsidR="00787F8E" w:rsidRDefault="00787F8E" w:rsidP="00787F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Default="00787F8E" w:rsidP="00787F8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Default="00787F8E" w:rsidP="00787F8E">
      <w:pPr>
        <w:pStyle w:val="B1"/>
      </w:pPr>
      <w:r>
        <w:t>-</w:t>
      </w:r>
      <w:r>
        <w:tab/>
        <w:t>periodic re-evaluation based on UE implementation;</w:t>
      </w:r>
    </w:p>
    <w:p w14:paraId="4929F524" w14:textId="77777777" w:rsidR="00787F8E" w:rsidRPr="007F15E2" w:rsidRDefault="00787F8E" w:rsidP="00787F8E">
      <w:pPr>
        <w:pStyle w:val="B1"/>
      </w:pPr>
      <w:r>
        <w:t>-</w:t>
      </w:r>
      <w:r>
        <w:tab/>
        <w:t>an existing PDU Session that is used for routing traffic of an application based on a URSP rule is released;</w:t>
      </w:r>
    </w:p>
    <w:p w14:paraId="69AE410A" w14:textId="77777777" w:rsidR="00787F8E" w:rsidRDefault="00787F8E" w:rsidP="00787F8E">
      <w:pPr>
        <w:pStyle w:val="B1"/>
      </w:pPr>
      <w:r>
        <w:t>-</w:t>
      </w:r>
      <w:r>
        <w:tab/>
        <w:t>The expiration of Time Window in Route Selection Validation Criteria, i.e. the expiration of Time Window, or UE's location no longer matches the Location Criteria.</w:t>
      </w:r>
    </w:p>
    <w:p w14:paraId="5D020A1A" w14:textId="77777777" w:rsidR="00787F8E" w:rsidRDefault="00787F8E" w:rsidP="00787F8E">
      <w:pPr>
        <w:pStyle w:val="NO"/>
      </w:pPr>
      <w:r>
        <w:t>NOTE 3:</w:t>
      </w:r>
      <w:r>
        <w:tab/>
        <w:t>It is up to UE implementation to avoid frequent re-evaluation due to location change.</w:t>
      </w:r>
    </w:p>
    <w:p w14:paraId="324A6FBF" w14:textId="499ADB3B" w:rsidR="00787F8E" w:rsidRDefault="00787F8E" w:rsidP="00787F8E">
      <w:r>
        <w:t xml:space="preserve">If the re-evaluation leads to a change of the application to PDU Session association, e.g. the application is to be associated with another PDU </w:t>
      </w:r>
      <w:r w:rsidR="005C461D">
        <w:t>S</w:t>
      </w:r>
      <w:r>
        <w:t xml:space="preserve">ession or a new PDU </w:t>
      </w:r>
      <w:r w:rsidR="005C461D">
        <w:t>S</w:t>
      </w:r>
      <w:r>
        <w:t>ession needs to be established, the UE may enforce such changes in a timely manner based on implementation, e.g. immediately or when UE enters CM-IDLE state.</w:t>
      </w:r>
    </w:p>
    <w:p w14:paraId="6CADC63B" w14:textId="54D94E35" w:rsidR="00787F8E" w:rsidRDefault="00787F8E" w:rsidP="00787F8E">
      <w:r>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t>S</w:t>
      </w:r>
      <w:r>
        <w:t>ession.</w:t>
      </w:r>
    </w:p>
    <w:p w14:paraId="619AA916" w14:textId="77777777" w:rsidR="00787F8E" w:rsidRDefault="00787F8E" w:rsidP="00787F8E">
      <w:pPr>
        <w:pStyle w:val="Heading3"/>
      </w:pPr>
      <w:bookmarkStart w:id="1216" w:name="_Toc51836942"/>
      <w:bookmarkStart w:id="1217" w:name="_Toc59101377"/>
      <w:r>
        <w:t>6.6.3</w:t>
      </w:r>
      <w:r>
        <w:tab/>
        <w:t>V2X Policy information</w:t>
      </w:r>
      <w:bookmarkEnd w:id="1216"/>
      <w:bookmarkEnd w:id="1217"/>
    </w:p>
    <w:p w14:paraId="0555A150" w14:textId="77777777" w:rsidR="00787F8E" w:rsidRPr="006E2C0C" w:rsidRDefault="00787F8E" w:rsidP="00787F8E">
      <w:r>
        <w:t>The V2X Policy information (V2XP) is defined in TS 23.287 [28].</w:t>
      </w:r>
    </w:p>
    <w:p w14:paraId="411A3841" w14:textId="77777777" w:rsidR="00787F8E" w:rsidRDefault="00787F8E" w:rsidP="00787F8E">
      <w:pPr>
        <w:pStyle w:val="Heading8"/>
      </w:pPr>
      <w:r>
        <w:br w:type="page"/>
      </w:r>
      <w:bookmarkStart w:id="1218" w:name="_Toc19197397"/>
      <w:bookmarkStart w:id="1219" w:name="_Toc27896550"/>
      <w:bookmarkStart w:id="1220" w:name="_Toc36192718"/>
      <w:bookmarkStart w:id="1221" w:name="_Toc37076449"/>
      <w:bookmarkStart w:id="1222" w:name="_Toc45194899"/>
      <w:bookmarkStart w:id="1223" w:name="_Toc47594311"/>
      <w:bookmarkStart w:id="1224" w:name="_Toc51836943"/>
      <w:bookmarkStart w:id="1225" w:name="_Toc59101378"/>
      <w:r>
        <w:lastRenderedPageBreak/>
        <w:t>Annex A (informative):</w:t>
      </w:r>
      <w:r>
        <w:br/>
        <w:t>URSP rules example</w:t>
      </w:r>
      <w:bookmarkEnd w:id="1218"/>
      <w:bookmarkEnd w:id="1219"/>
      <w:bookmarkEnd w:id="1220"/>
      <w:bookmarkEnd w:id="1221"/>
      <w:bookmarkEnd w:id="1222"/>
      <w:bookmarkEnd w:id="1223"/>
      <w:bookmarkEnd w:id="1224"/>
      <w:bookmarkEnd w:id="1225"/>
    </w:p>
    <w:p w14:paraId="25ECE650" w14:textId="77777777" w:rsidR="00787F8E" w:rsidRDefault="00787F8E" w:rsidP="00787F8E">
      <w:r>
        <w:t>As an example, the URSP rules provisioned in the UE may include the following rules:</w:t>
      </w:r>
    </w:p>
    <w:p w14:paraId="0C4C5698" w14:textId="77777777" w:rsidR="00787F8E" w:rsidRDefault="00787F8E" w:rsidP="00787F8E">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A75940" w14:paraId="4AF4D562" w14:textId="77777777" w:rsidTr="007D6959">
        <w:trPr>
          <w:cantSplit/>
        </w:trPr>
        <w:tc>
          <w:tcPr>
            <w:tcW w:w="5211" w:type="dxa"/>
            <w:gridSpan w:val="2"/>
          </w:tcPr>
          <w:p w14:paraId="67A2BC4A" w14:textId="77777777" w:rsidR="00787F8E" w:rsidRPr="00A75940" w:rsidRDefault="00787F8E" w:rsidP="007D6959">
            <w:pPr>
              <w:pStyle w:val="TAH"/>
              <w:rPr>
                <w:rFonts w:eastAsia="SimSun"/>
              </w:rPr>
            </w:pPr>
            <w:r w:rsidRPr="00A75940">
              <w:rPr>
                <w:rFonts w:eastAsia="SimSun"/>
              </w:rPr>
              <w:lastRenderedPageBreak/>
              <w:t>Example URSP rules</w:t>
            </w:r>
          </w:p>
        </w:tc>
        <w:tc>
          <w:tcPr>
            <w:tcW w:w="4646" w:type="dxa"/>
          </w:tcPr>
          <w:p w14:paraId="691E5020" w14:textId="77777777" w:rsidR="00787F8E" w:rsidRPr="00A75940" w:rsidRDefault="00787F8E" w:rsidP="007D6959">
            <w:pPr>
              <w:pStyle w:val="TAH"/>
              <w:rPr>
                <w:rFonts w:eastAsia="SimSun"/>
              </w:rPr>
            </w:pPr>
            <w:r w:rsidRPr="00A75940">
              <w:rPr>
                <w:rFonts w:eastAsia="SimSun"/>
              </w:rPr>
              <w:t>Comments</w:t>
            </w:r>
          </w:p>
        </w:tc>
      </w:tr>
      <w:tr w:rsidR="00787F8E" w:rsidRPr="00A75940" w14:paraId="453496A0" w14:textId="77777777" w:rsidTr="007D6959">
        <w:trPr>
          <w:cantSplit/>
        </w:trPr>
        <w:tc>
          <w:tcPr>
            <w:tcW w:w="2030" w:type="dxa"/>
            <w:tcBorders>
              <w:bottom w:val="single" w:sz="4" w:space="0" w:color="auto"/>
            </w:tcBorders>
          </w:tcPr>
          <w:p w14:paraId="2DAAF0D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11E517BC" w14:textId="77777777" w:rsidR="00787F8E" w:rsidRPr="00A75940" w:rsidRDefault="00787F8E" w:rsidP="007D6959">
            <w:pPr>
              <w:pStyle w:val="TAL"/>
              <w:rPr>
                <w:rFonts w:eastAsia="SimSun"/>
              </w:rPr>
            </w:pPr>
          </w:p>
          <w:p w14:paraId="1CCC354E" w14:textId="2F9A370C"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w:t>
            </w:r>
            <w:r>
              <w:rPr>
                <w:rFonts w:eastAsia="SimSun"/>
              </w:rPr>
              <w:t>1</w:t>
            </w:r>
          </w:p>
        </w:tc>
        <w:tc>
          <w:tcPr>
            <w:tcW w:w="3181" w:type="dxa"/>
          </w:tcPr>
          <w:p w14:paraId="6125B90A" w14:textId="77777777" w:rsidR="00787F8E" w:rsidRPr="00A75940" w:rsidRDefault="00787F8E" w:rsidP="007D6959">
            <w:pPr>
              <w:pStyle w:val="TAL"/>
              <w:rPr>
                <w:rFonts w:eastAsia="SimSun"/>
              </w:rPr>
            </w:pPr>
            <w:r w:rsidRPr="00A75940">
              <w:rPr>
                <w:rFonts w:eastAsia="SimSun"/>
              </w:rPr>
              <w:t xml:space="preserve">Route Selection Descriptor Precedence=1 </w:t>
            </w:r>
          </w:p>
          <w:p w14:paraId="7F38AE50" w14:textId="77777777" w:rsidR="00787F8E" w:rsidRPr="00A75940" w:rsidRDefault="00787F8E" w:rsidP="007D6959">
            <w:pPr>
              <w:pStyle w:val="TAL"/>
              <w:rPr>
                <w:rFonts w:eastAsia="SimSun"/>
              </w:rPr>
            </w:pPr>
            <w:r w:rsidRPr="00A75940">
              <w:rPr>
                <w:rFonts w:eastAsia="SimSun"/>
              </w:rPr>
              <w:t>Network Slice Selection: S-NSSAI-a</w:t>
            </w:r>
          </w:p>
          <w:p w14:paraId="3C8432AA" w14:textId="77777777" w:rsidR="00787F8E" w:rsidRPr="00A75940" w:rsidRDefault="00787F8E" w:rsidP="007D6959">
            <w:pPr>
              <w:pStyle w:val="TAL"/>
              <w:rPr>
                <w:rFonts w:eastAsia="SimSun"/>
              </w:rPr>
            </w:pPr>
            <w:r w:rsidRPr="00A75940">
              <w:rPr>
                <w:rFonts w:eastAsia="SimSun"/>
              </w:rPr>
              <w:t>SSC Mode Selection: SSC Mode 3</w:t>
            </w:r>
          </w:p>
          <w:p w14:paraId="36988A7C" w14:textId="77777777" w:rsidR="00787F8E" w:rsidRPr="00A75940" w:rsidRDefault="00787F8E" w:rsidP="007D6959">
            <w:pPr>
              <w:pStyle w:val="TAL"/>
              <w:rPr>
                <w:rFonts w:eastAsia="SimSun"/>
              </w:rPr>
            </w:pPr>
            <w:r w:rsidRPr="00A75940">
              <w:rPr>
                <w:rFonts w:eastAsia="SimSun"/>
              </w:rPr>
              <w:t>DNN Selection: internet</w:t>
            </w:r>
          </w:p>
          <w:p w14:paraId="15059203" w14:textId="77777777" w:rsidR="00787F8E" w:rsidRPr="00A75940" w:rsidRDefault="00787F8E" w:rsidP="007D6959">
            <w:pPr>
              <w:pStyle w:val="TAL"/>
              <w:rPr>
                <w:rFonts w:eastAsia="SimSun"/>
              </w:rPr>
            </w:pPr>
            <w:r w:rsidRPr="00A75940">
              <w:rPr>
                <w:rFonts w:eastAsia="SimSun"/>
              </w:rPr>
              <w:t>Access Type preference: 3GPP access</w:t>
            </w:r>
          </w:p>
        </w:tc>
        <w:tc>
          <w:tcPr>
            <w:tcW w:w="4646" w:type="dxa"/>
            <w:tcBorders>
              <w:bottom w:val="single" w:sz="4" w:space="0" w:color="auto"/>
            </w:tcBorders>
          </w:tcPr>
          <w:p w14:paraId="11BF4433" w14:textId="77777777" w:rsidR="00787F8E" w:rsidRPr="00A75940" w:rsidRDefault="00787F8E" w:rsidP="007D6959">
            <w:pPr>
              <w:pStyle w:val="TAL"/>
              <w:rPr>
                <w:rFonts w:eastAsia="SimSun"/>
              </w:rPr>
            </w:pPr>
            <w:r w:rsidRPr="00A75940">
              <w:rPr>
                <w:rFonts w:eastAsia="SimSun"/>
              </w:rPr>
              <w:t>This URSP rule associates the traffic of application "App1" with S-NSSAI-a, SSC Mode 3, 3GPP access and the "internet" DNN.</w:t>
            </w:r>
          </w:p>
          <w:p w14:paraId="71A81A76" w14:textId="77777777" w:rsidR="00787F8E" w:rsidRDefault="00787F8E" w:rsidP="007D6959">
            <w:pPr>
              <w:pStyle w:val="TAL"/>
              <w:rPr>
                <w:rFonts w:eastAsia="SimSun"/>
              </w:rPr>
            </w:pPr>
          </w:p>
          <w:p w14:paraId="590C1B13" w14:textId="77777777" w:rsidR="00787F8E" w:rsidRPr="00A75940" w:rsidRDefault="00787F8E" w:rsidP="007D6959">
            <w:pPr>
              <w:pStyle w:val="TAL"/>
              <w:rPr>
                <w:rFonts w:eastAsia="SimSun"/>
              </w:rPr>
            </w:pPr>
            <w:r w:rsidRPr="00A75940">
              <w:rPr>
                <w:rFonts w:eastAsia="SimSun"/>
              </w:rPr>
              <w:t>It enforces the following routing policy:</w:t>
            </w:r>
          </w:p>
          <w:p w14:paraId="40778BA2" w14:textId="5B2A6C7A" w:rsidR="00787F8E" w:rsidRPr="00A75940" w:rsidRDefault="00787F8E" w:rsidP="007D6959">
            <w:pPr>
              <w:pStyle w:val="TAL"/>
              <w:rPr>
                <w:rFonts w:eastAsia="SimSun"/>
              </w:rPr>
            </w:pPr>
            <w:r w:rsidRPr="00A75940">
              <w:rPr>
                <w:rFonts w:eastAsia="SimSun"/>
              </w:rPr>
              <w:t xml:space="preserve">The traffic of App1 should be transferred on a PDU </w:t>
            </w:r>
            <w:r w:rsidR="005C461D">
              <w:rPr>
                <w:rFonts w:eastAsia="SimSun"/>
              </w:rPr>
              <w:t>S</w:t>
            </w:r>
            <w:r w:rsidRPr="00A75940">
              <w:rPr>
                <w:rFonts w:eastAsia="SimSun"/>
              </w:rPr>
              <w:t xml:space="preserve">ession supporting S-NSSAI-a, SSC Mode 3 and DNN=internet over 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SSC Mode 3 and the "internet" DNN over 3GPP acce</w:t>
            </w:r>
            <w:r>
              <w:rPr>
                <w:rFonts w:eastAsia="SimSun"/>
              </w:rPr>
              <w:t>ss.</w:t>
            </w:r>
          </w:p>
        </w:tc>
      </w:tr>
      <w:tr w:rsidR="00787F8E" w:rsidRPr="00A75940" w14:paraId="1EC6D348" w14:textId="77777777" w:rsidTr="007D6959">
        <w:trPr>
          <w:cantSplit/>
        </w:trPr>
        <w:tc>
          <w:tcPr>
            <w:tcW w:w="2030" w:type="dxa"/>
            <w:tcBorders>
              <w:bottom w:val="nil"/>
            </w:tcBorders>
          </w:tcPr>
          <w:p w14:paraId="0D834AA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00D28F15" w14:textId="77777777" w:rsidR="00787F8E" w:rsidRPr="00A75940" w:rsidRDefault="00787F8E" w:rsidP="007D6959">
            <w:pPr>
              <w:pStyle w:val="TAL"/>
              <w:rPr>
                <w:rFonts w:eastAsia="SimSun"/>
              </w:rPr>
            </w:pPr>
          </w:p>
          <w:p w14:paraId="28C7B986" w14:textId="05907A69"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=App2</w:t>
            </w:r>
          </w:p>
        </w:tc>
        <w:tc>
          <w:tcPr>
            <w:tcW w:w="3181" w:type="dxa"/>
          </w:tcPr>
          <w:p w14:paraId="1125198F" w14:textId="77777777" w:rsidR="00787F8E" w:rsidRPr="00A75940" w:rsidRDefault="00787F8E" w:rsidP="007D6959">
            <w:pPr>
              <w:pStyle w:val="TAL"/>
              <w:rPr>
                <w:rFonts w:eastAsia="SimSun"/>
              </w:rPr>
            </w:pPr>
            <w:r w:rsidRPr="00A75940">
              <w:rPr>
                <w:rFonts w:eastAsia="SimSun"/>
              </w:rPr>
              <w:t>Route Selection Descriptor Precedence =1</w:t>
            </w:r>
          </w:p>
          <w:p w14:paraId="575233B0" w14:textId="77777777" w:rsidR="00787F8E" w:rsidRPr="00A75940" w:rsidRDefault="00787F8E" w:rsidP="007D6959">
            <w:pPr>
              <w:pStyle w:val="TAL"/>
              <w:rPr>
                <w:rFonts w:eastAsia="SimSun"/>
              </w:rPr>
            </w:pPr>
            <w:r w:rsidRPr="00A75940">
              <w:rPr>
                <w:rFonts w:eastAsia="SimSun"/>
              </w:rPr>
              <w:t>Network Slice Selection: S-NSSAI-a</w:t>
            </w:r>
          </w:p>
          <w:p w14:paraId="0795D9FE" w14:textId="77777777" w:rsidR="00787F8E" w:rsidRPr="00A75940" w:rsidRDefault="00787F8E" w:rsidP="007D6959">
            <w:pPr>
              <w:pStyle w:val="TAL"/>
              <w:rPr>
                <w:rFonts w:eastAsia="SimSun"/>
              </w:rPr>
            </w:pPr>
            <w:r w:rsidRPr="00A75940">
              <w:rPr>
                <w:rFonts w:eastAsia="SimSun"/>
              </w:rPr>
              <w:t>Access Type preference: Non-3GPP access</w:t>
            </w:r>
          </w:p>
        </w:tc>
        <w:tc>
          <w:tcPr>
            <w:tcW w:w="4646" w:type="dxa"/>
            <w:tcBorders>
              <w:bottom w:val="nil"/>
            </w:tcBorders>
          </w:tcPr>
          <w:p w14:paraId="1AD8A869" w14:textId="77777777" w:rsidR="00787F8E" w:rsidRPr="00A75940" w:rsidRDefault="00787F8E" w:rsidP="007D6959">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04C19466" w14:textId="77777777" w:rsidR="00787F8E" w:rsidRDefault="00787F8E" w:rsidP="007D6959">
            <w:pPr>
              <w:pStyle w:val="TAL"/>
              <w:rPr>
                <w:rFonts w:eastAsia="SimSun"/>
              </w:rPr>
            </w:pPr>
          </w:p>
          <w:p w14:paraId="1166AEC7" w14:textId="77777777" w:rsidR="00787F8E" w:rsidRPr="00A75940" w:rsidRDefault="00787F8E" w:rsidP="007D6959">
            <w:pPr>
              <w:pStyle w:val="TAL"/>
              <w:rPr>
                <w:rFonts w:eastAsia="SimSun"/>
              </w:rPr>
            </w:pPr>
            <w:r w:rsidRPr="00A75940">
              <w:rPr>
                <w:rFonts w:eastAsia="SimSun"/>
              </w:rPr>
              <w:t>It enforces the following routing policy:</w:t>
            </w:r>
          </w:p>
          <w:p w14:paraId="2B4BB1BB" w14:textId="77777777" w:rsidR="00787F8E" w:rsidRPr="00A75940" w:rsidRDefault="00787F8E" w:rsidP="007D6959">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11EE1792" w14:textId="77777777" w:rsidR="00787F8E" w:rsidRPr="00A75940" w:rsidRDefault="00787F8E" w:rsidP="007D6959">
            <w:pPr>
              <w:pStyle w:val="TAL"/>
              <w:rPr>
                <w:rFonts w:eastAsia="SimSun"/>
              </w:rPr>
            </w:pPr>
          </w:p>
          <w:p w14:paraId="760AFE33" w14:textId="1EBC36D9" w:rsidR="00787F8E" w:rsidRPr="00A75940" w:rsidRDefault="00787F8E" w:rsidP="007D6959">
            <w:pPr>
              <w:pStyle w:val="TAL"/>
              <w:rPr>
                <w:rFonts w:eastAsia="SimSun"/>
              </w:rPr>
            </w:pPr>
            <w:r w:rsidRPr="00A75940">
              <w:rPr>
                <w:rFonts w:eastAsia="SimSun"/>
              </w:rPr>
              <w:t xml:space="preserve">a PDU </w:t>
            </w:r>
            <w:r w:rsidR="005C461D">
              <w:rPr>
                <w:rFonts w:eastAsia="SimSun"/>
              </w:rPr>
              <w:t>S</w:t>
            </w:r>
            <w:r w:rsidRPr="00A75940">
              <w:rPr>
                <w:rFonts w:eastAsia="SimSun"/>
              </w:rPr>
              <w:t xml:space="preserve">ession supporting S-NSSAI-a using a Non-3GPP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over Access Type=non-3GPP access.</w:t>
            </w:r>
          </w:p>
        </w:tc>
      </w:tr>
      <w:tr w:rsidR="00787F8E" w:rsidRPr="00A75940" w14:paraId="43331712" w14:textId="77777777" w:rsidTr="007D6959">
        <w:trPr>
          <w:cantSplit/>
        </w:trPr>
        <w:tc>
          <w:tcPr>
            <w:tcW w:w="2030" w:type="dxa"/>
            <w:tcBorders>
              <w:top w:val="nil"/>
            </w:tcBorders>
          </w:tcPr>
          <w:p w14:paraId="4CA4223C" w14:textId="77777777" w:rsidR="00787F8E" w:rsidRPr="00A75940" w:rsidDel="009C371D" w:rsidRDefault="00787F8E" w:rsidP="007D6959">
            <w:pPr>
              <w:pStyle w:val="TAL"/>
              <w:rPr>
                <w:rFonts w:eastAsia="SimSun"/>
              </w:rPr>
            </w:pPr>
          </w:p>
        </w:tc>
        <w:tc>
          <w:tcPr>
            <w:tcW w:w="3181" w:type="dxa"/>
          </w:tcPr>
          <w:p w14:paraId="4FC230A9" w14:textId="77777777" w:rsidR="00787F8E" w:rsidRPr="00A75940" w:rsidRDefault="00787F8E" w:rsidP="007D6959">
            <w:pPr>
              <w:pStyle w:val="TAL"/>
              <w:rPr>
                <w:rFonts w:eastAsia="SimSun"/>
              </w:rPr>
            </w:pPr>
            <w:r w:rsidRPr="00A75940">
              <w:rPr>
                <w:rFonts w:eastAsia="SimSun"/>
              </w:rPr>
              <w:t xml:space="preserve">Route Selection Descriptor Precedence =2 </w:t>
            </w:r>
          </w:p>
          <w:p w14:paraId="67D1AD91" w14:textId="77777777" w:rsidR="00787F8E" w:rsidRPr="00A75940" w:rsidRDefault="00787F8E" w:rsidP="007D6959">
            <w:pPr>
              <w:pStyle w:val="TAL"/>
              <w:rPr>
                <w:rFonts w:eastAsia="SimSun"/>
              </w:rPr>
            </w:pPr>
            <w:r w:rsidRPr="00A75940">
              <w:rPr>
                <w:rFonts w:eastAsia="SimSun"/>
              </w:rPr>
              <w:t>Non-seamless Offload indication: Permitted (WLAN SSID-a)</w:t>
            </w:r>
          </w:p>
        </w:tc>
        <w:tc>
          <w:tcPr>
            <w:tcW w:w="4646" w:type="dxa"/>
            <w:tcBorders>
              <w:top w:val="nil"/>
            </w:tcBorders>
          </w:tcPr>
          <w:p w14:paraId="71FC7C46" w14:textId="77777777" w:rsidR="00787F8E" w:rsidRPr="00A75940" w:rsidRDefault="00787F8E" w:rsidP="007D6959">
            <w:pPr>
              <w:pStyle w:val="TAL"/>
              <w:rPr>
                <w:rFonts w:eastAsia="SimSun"/>
              </w:rPr>
            </w:pPr>
          </w:p>
          <w:p w14:paraId="7E387925" w14:textId="3590D748" w:rsidR="00787F8E" w:rsidRPr="00A75940" w:rsidRDefault="00787F8E" w:rsidP="007D6959">
            <w:pPr>
              <w:pStyle w:val="TAL"/>
              <w:rPr>
                <w:rFonts w:eastAsia="SimSun"/>
              </w:rPr>
            </w:pPr>
            <w:r w:rsidRPr="00A75940">
              <w:rPr>
                <w:rFonts w:eastAsia="SimSun"/>
              </w:rPr>
              <w:t xml:space="preserve">If the PDU </w:t>
            </w:r>
            <w:r w:rsidR="005C461D">
              <w:rPr>
                <w:rFonts w:eastAsia="SimSun"/>
              </w:rPr>
              <w:t>S</w:t>
            </w:r>
            <w:r w:rsidRPr="00A75940">
              <w:rPr>
                <w:rFonts w:eastAsia="SimSun"/>
              </w:rPr>
              <w:t xml:space="preserve">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578C7A0D" w14:textId="77777777" w:rsidR="00787F8E" w:rsidRPr="00A75940" w:rsidRDefault="00787F8E" w:rsidP="007D6959">
            <w:pPr>
              <w:pStyle w:val="TAL"/>
              <w:rPr>
                <w:rFonts w:eastAsia="SimSun"/>
              </w:rPr>
            </w:pPr>
          </w:p>
        </w:tc>
      </w:tr>
      <w:tr w:rsidR="00787F8E" w:rsidRPr="00A75940" w14:paraId="28CD2A70" w14:textId="77777777" w:rsidTr="007D6959">
        <w:trPr>
          <w:cantSplit/>
        </w:trPr>
        <w:tc>
          <w:tcPr>
            <w:tcW w:w="2030" w:type="dxa"/>
          </w:tcPr>
          <w:p w14:paraId="1A08D8EB" w14:textId="77777777" w:rsidR="00787F8E" w:rsidRPr="00A75940" w:rsidRDefault="00787F8E" w:rsidP="007D6959">
            <w:pPr>
              <w:pStyle w:val="TAL"/>
            </w:pPr>
            <w:r w:rsidRPr="00A75940">
              <w:t xml:space="preserve">Rule </w:t>
            </w:r>
            <w:r w:rsidRPr="00A75940">
              <w:rPr>
                <w:rFonts w:hint="eastAsia"/>
              </w:rPr>
              <w:t>Precedence</w:t>
            </w:r>
            <w:r w:rsidRPr="00A75940">
              <w:t xml:space="preserve"> =3</w:t>
            </w:r>
          </w:p>
          <w:p w14:paraId="60767EDE" w14:textId="77777777" w:rsidR="00787F8E" w:rsidRPr="00A75940" w:rsidRDefault="00787F8E" w:rsidP="007D6959">
            <w:pPr>
              <w:pStyle w:val="TAL"/>
            </w:pPr>
          </w:p>
          <w:p w14:paraId="3CEE0023" w14:textId="77777777" w:rsidR="00787F8E" w:rsidRPr="00A75940" w:rsidRDefault="00787F8E" w:rsidP="007D6959">
            <w:pPr>
              <w:pStyle w:val="TAL"/>
            </w:pPr>
            <w:r w:rsidRPr="00A75940">
              <w:t>Traffic</w:t>
            </w:r>
            <w:r>
              <w:t xml:space="preserve"> Descriptor</w:t>
            </w:r>
            <w:r w:rsidRPr="00A75940">
              <w:t>: DNN=DNN_1</w:t>
            </w:r>
          </w:p>
        </w:tc>
        <w:tc>
          <w:tcPr>
            <w:tcW w:w="3181" w:type="dxa"/>
          </w:tcPr>
          <w:p w14:paraId="1188115D" w14:textId="77777777" w:rsidR="00787F8E" w:rsidRPr="00A75940" w:rsidRDefault="00787F8E" w:rsidP="007D6959">
            <w:pPr>
              <w:pStyle w:val="TAL"/>
            </w:pPr>
            <w:r w:rsidRPr="00A75940">
              <w:t>Route Selection Descriptor Precedence =1</w:t>
            </w:r>
          </w:p>
          <w:p w14:paraId="2C0EDDAD" w14:textId="77777777" w:rsidR="00787F8E" w:rsidRPr="00A75940" w:rsidRDefault="00787F8E" w:rsidP="007D6959">
            <w:pPr>
              <w:pStyle w:val="TAL"/>
            </w:pPr>
            <w:r w:rsidRPr="00A75940">
              <w:t>Network Slice Selection: S-NSSAI-a</w:t>
            </w:r>
          </w:p>
          <w:p w14:paraId="515AF4DD" w14:textId="77777777" w:rsidR="00787F8E" w:rsidRPr="00A75940" w:rsidRDefault="00787F8E" w:rsidP="007D6959">
            <w:pPr>
              <w:pStyle w:val="TAL"/>
            </w:pPr>
            <w:r w:rsidRPr="00A75940">
              <w:t>Access Type preference: Non-3GPP access</w:t>
            </w:r>
          </w:p>
        </w:tc>
        <w:tc>
          <w:tcPr>
            <w:tcW w:w="4646" w:type="dxa"/>
          </w:tcPr>
          <w:p w14:paraId="297092E9" w14:textId="77777777" w:rsidR="00787F8E" w:rsidRPr="00A75940" w:rsidRDefault="00787F8E" w:rsidP="007D6959">
            <w:pPr>
              <w:pStyle w:val="TAL"/>
            </w:pPr>
            <w:r w:rsidRPr="00A75940">
              <w:t xml:space="preserve">This URSP rule associates the traffic of applications that are configured to use DNN_1 with DNN_1, S-NSSAI-a over </w:t>
            </w:r>
            <w:r>
              <w:t>N</w:t>
            </w:r>
            <w:r w:rsidRPr="00A75940">
              <w:t>on-3GPP access.</w:t>
            </w:r>
          </w:p>
          <w:p w14:paraId="5EC0B934" w14:textId="77777777" w:rsidR="00787F8E" w:rsidRPr="00A75940" w:rsidRDefault="00787F8E" w:rsidP="007D6959">
            <w:pPr>
              <w:pStyle w:val="TAL"/>
            </w:pPr>
          </w:p>
          <w:p w14:paraId="228DE173" w14:textId="77777777" w:rsidR="00787F8E" w:rsidRPr="00A75940" w:rsidRDefault="00787F8E" w:rsidP="007D6959">
            <w:pPr>
              <w:pStyle w:val="TAL"/>
            </w:pPr>
            <w:r w:rsidRPr="00A75940">
              <w:t>It enforces the following routing policy:</w:t>
            </w:r>
          </w:p>
          <w:p w14:paraId="380EBF49" w14:textId="0B6C35C8" w:rsidR="00787F8E" w:rsidRPr="00A75940" w:rsidRDefault="00787F8E" w:rsidP="007D6959">
            <w:pPr>
              <w:pStyle w:val="TAL"/>
            </w:pPr>
            <w:r w:rsidRPr="00A75940">
              <w:t xml:space="preserve">The traffic of application(s) that are configured to use DNN_1 should be transferred on a PDU </w:t>
            </w:r>
            <w:r w:rsidR="005C461D">
              <w:t>S</w:t>
            </w:r>
            <w:r w:rsidRPr="00A75940">
              <w:t xml:space="preserve">ession supporting S-NSSAI-a over Non-3GPP access. If this PDU </w:t>
            </w:r>
            <w:r w:rsidR="005C461D">
              <w:t>S</w:t>
            </w:r>
            <w:r w:rsidRPr="00A75940">
              <w:t xml:space="preserve">ession is not established, the UE shall attempt to establish the PDU </w:t>
            </w:r>
            <w:r w:rsidR="005C461D">
              <w:t>S</w:t>
            </w:r>
            <w:r w:rsidRPr="00A75940">
              <w:t xml:space="preserve">ession with </w:t>
            </w:r>
            <w:r>
              <w:t>S-NSSAI-a over Non-3GPP access.</w:t>
            </w:r>
          </w:p>
        </w:tc>
      </w:tr>
      <w:tr w:rsidR="00787F8E" w:rsidRPr="00A75940" w14:paraId="56548A88" w14:textId="77777777" w:rsidTr="007D6959">
        <w:trPr>
          <w:cantSplit/>
        </w:trPr>
        <w:tc>
          <w:tcPr>
            <w:tcW w:w="2030" w:type="dxa"/>
          </w:tcPr>
          <w:p w14:paraId="61E1D923" w14:textId="77777777" w:rsidR="00787F8E" w:rsidRDefault="00787F8E" w:rsidP="007D6959">
            <w:pPr>
              <w:pStyle w:val="TAL"/>
            </w:pPr>
            <w:r>
              <w:t>Rule Precedence =4</w:t>
            </w:r>
          </w:p>
          <w:p w14:paraId="3053F460" w14:textId="77777777" w:rsidR="00787F8E" w:rsidRDefault="00787F8E" w:rsidP="007D6959">
            <w:pPr>
              <w:pStyle w:val="TAL"/>
            </w:pPr>
          </w:p>
          <w:p w14:paraId="1FD2C67E" w14:textId="77777777" w:rsidR="00787F8E" w:rsidRDefault="00787F8E" w:rsidP="007D6959">
            <w:pPr>
              <w:pStyle w:val="TAL"/>
            </w:pPr>
            <w:r>
              <w:t>Traffic Descriptor:</w:t>
            </w:r>
          </w:p>
          <w:p w14:paraId="74158B6A" w14:textId="5157FDFD" w:rsidR="00787F8E" w:rsidRDefault="00787F8E" w:rsidP="007D6959">
            <w:pPr>
              <w:pStyle w:val="TAL"/>
            </w:pPr>
            <w:r>
              <w:t xml:space="preserve">Application </w:t>
            </w:r>
            <w:r w:rsidR="0038430D">
              <w:t>descriptor</w:t>
            </w:r>
            <w:r>
              <w:t>=App1</w:t>
            </w:r>
          </w:p>
          <w:p w14:paraId="799251D2" w14:textId="77777777" w:rsidR="00787F8E" w:rsidRDefault="00787F8E" w:rsidP="007D6959">
            <w:pPr>
              <w:pStyle w:val="TAL"/>
            </w:pPr>
          </w:p>
          <w:p w14:paraId="7D59F047" w14:textId="77777777" w:rsidR="00787F8E" w:rsidRPr="007447A1" w:rsidRDefault="00787F8E" w:rsidP="007D6959">
            <w:pPr>
              <w:pStyle w:val="TAL"/>
            </w:pPr>
            <w:r>
              <w:t>Connection Capabilities="internet", "</w:t>
            </w:r>
            <w:proofErr w:type="spellStart"/>
            <w:r>
              <w:t>supl</w:t>
            </w:r>
            <w:proofErr w:type="spellEnd"/>
            <w:r>
              <w:t>"</w:t>
            </w:r>
          </w:p>
        </w:tc>
        <w:tc>
          <w:tcPr>
            <w:tcW w:w="3181" w:type="dxa"/>
          </w:tcPr>
          <w:p w14:paraId="7E63D1E5" w14:textId="77777777" w:rsidR="00787F8E" w:rsidRDefault="00787F8E" w:rsidP="007D6959">
            <w:pPr>
              <w:pStyle w:val="TAL"/>
            </w:pPr>
            <w:r>
              <w:t>Route Selection Descriptor Precedence =1</w:t>
            </w:r>
          </w:p>
          <w:p w14:paraId="56783301" w14:textId="77777777" w:rsidR="00787F8E" w:rsidRDefault="00787F8E" w:rsidP="007D6959">
            <w:pPr>
              <w:pStyle w:val="TAL"/>
            </w:pPr>
            <w:r>
              <w:t>Network Slice Selection: S-NSSAI-a</w:t>
            </w:r>
          </w:p>
          <w:p w14:paraId="5C498E18" w14:textId="77777777" w:rsidR="00787F8E" w:rsidRDefault="00787F8E" w:rsidP="007D6959">
            <w:pPr>
              <w:pStyle w:val="TAL"/>
            </w:pPr>
            <w:r>
              <w:t>DNN Selection: DNN_1</w:t>
            </w:r>
          </w:p>
          <w:p w14:paraId="0CDD1BAB" w14:textId="77777777" w:rsidR="00787F8E" w:rsidRPr="007447A1" w:rsidRDefault="00787F8E" w:rsidP="007D6959">
            <w:pPr>
              <w:pStyle w:val="TAL"/>
            </w:pPr>
            <w:r>
              <w:t>Access Type preference: Non-3GPP access</w:t>
            </w:r>
          </w:p>
        </w:tc>
        <w:tc>
          <w:tcPr>
            <w:tcW w:w="4646" w:type="dxa"/>
          </w:tcPr>
          <w:p w14:paraId="197B26A5" w14:textId="77777777" w:rsidR="00787F8E" w:rsidRDefault="00787F8E" w:rsidP="007D6959">
            <w:pPr>
              <w:pStyle w:val="TAL"/>
            </w:pPr>
            <w:r>
              <w:t>This URSP rule associates the application "App1" and the Connection Capabilities "internet" and "</w:t>
            </w:r>
            <w:proofErr w:type="spellStart"/>
            <w:r>
              <w:t>supl</w:t>
            </w:r>
            <w:proofErr w:type="spellEnd"/>
            <w:r>
              <w:t>" with DNN_1, S-NSSAI-a over Non-3GPP access.</w:t>
            </w:r>
          </w:p>
          <w:p w14:paraId="24865246" w14:textId="77777777" w:rsidR="00787F8E" w:rsidRDefault="00787F8E" w:rsidP="007D6959">
            <w:pPr>
              <w:pStyle w:val="TAL"/>
            </w:pPr>
          </w:p>
          <w:p w14:paraId="500F0219" w14:textId="77777777" w:rsidR="00787F8E" w:rsidRDefault="00787F8E" w:rsidP="007D6959">
            <w:pPr>
              <w:pStyle w:val="TAL"/>
            </w:pPr>
            <w:r>
              <w:t>It enforces the following routing policy:</w:t>
            </w:r>
          </w:p>
          <w:p w14:paraId="6AD05B89" w14:textId="2030E7F8" w:rsidR="00787F8E" w:rsidRPr="007447A1" w:rsidRDefault="00787F8E" w:rsidP="007D6959">
            <w:pPr>
              <w:pStyle w:val="TAL"/>
            </w:pPr>
            <w:r>
              <w:t>When the "App1" requests a network connection with Connection Capability "internet" or "</w:t>
            </w:r>
            <w:proofErr w:type="spellStart"/>
            <w:r>
              <w:t>supl</w:t>
            </w:r>
            <w:proofErr w:type="spellEnd"/>
            <w:r>
              <w:t xml:space="preserve">", the UE establishes (if not already established) a PDU </w:t>
            </w:r>
            <w:r w:rsidR="005C461D">
              <w:t>S</w:t>
            </w:r>
            <w:r>
              <w:t xml:space="preserve">ession with DNN_1 and S-NSSAI-a over Non-3GPP access. After that, the UE routes the traffic of "App1" over this PDU </w:t>
            </w:r>
            <w:r w:rsidR="005C461D">
              <w:t>S</w:t>
            </w:r>
            <w:r>
              <w:t>ession.</w:t>
            </w:r>
          </w:p>
        </w:tc>
      </w:tr>
      <w:tr w:rsidR="00787F8E" w:rsidRPr="00A75940" w14:paraId="20569A98" w14:textId="77777777" w:rsidTr="007D6959">
        <w:trPr>
          <w:cantSplit/>
        </w:trPr>
        <w:tc>
          <w:tcPr>
            <w:tcW w:w="2030" w:type="dxa"/>
          </w:tcPr>
          <w:p w14:paraId="045375AD" w14:textId="77777777" w:rsidR="00787F8E" w:rsidRDefault="00787F8E" w:rsidP="007D6959">
            <w:pPr>
              <w:pStyle w:val="TAL"/>
            </w:pPr>
            <w:r>
              <w:t>Rule Precedence =5</w:t>
            </w:r>
          </w:p>
          <w:p w14:paraId="10D62167" w14:textId="77777777" w:rsidR="00787F8E" w:rsidRDefault="00787F8E" w:rsidP="007D6959">
            <w:pPr>
              <w:pStyle w:val="TAL"/>
            </w:pPr>
          </w:p>
          <w:p w14:paraId="01CC1EB3" w14:textId="77777777" w:rsidR="00787F8E" w:rsidRDefault="00787F8E" w:rsidP="007D6959">
            <w:pPr>
              <w:pStyle w:val="TAL"/>
            </w:pPr>
            <w:r>
              <w:t>Traffic Descriptor:</w:t>
            </w:r>
          </w:p>
          <w:p w14:paraId="0EC267F0" w14:textId="0F3FEAE4" w:rsidR="00787F8E" w:rsidRDefault="00787F8E" w:rsidP="007D6959">
            <w:pPr>
              <w:pStyle w:val="TAL"/>
            </w:pPr>
            <w:r>
              <w:t xml:space="preserve">Application </w:t>
            </w:r>
            <w:r w:rsidR="0038430D">
              <w:t>descriptor</w:t>
            </w:r>
            <w:r>
              <w:t>=App3</w:t>
            </w:r>
          </w:p>
          <w:p w14:paraId="531A0A6D" w14:textId="77777777" w:rsidR="00787F8E" w:rsidRDefault="00787F8E" w:rsidP="007D6959">
            <w:pPr>
              <w:pStyle w:val="TAL"/>
            </w:pPr>
          </w:p>
          <w:p w14:paraId="290ED6D5" w14:textId="77777777" w:rsidR="00787F8E" w:rsidRPr="007447A1" w:rsidRDefault="00787F8E" w:rsidP="007D6959">
            <w:pPr>
              <w:pStyle w:val="TAL"/>
            </w:pPr>
            <w:r>
              <w:t>Connection Capabilities="</w:t>
            </w:r>
            <w:proofErr w:type="spellStart"/>
            <w:r>
              <w:t>ims</w:t>
            </w:r>
            <w:proofErr w:type="spellEnd"/>
            <w:r>
              <w:t>"</w:t>
            </w:r>
          </w:p>
        </w:tc>
        <w:tc>
          <w:tcPr>
            <w:tcW w:w="3181" w:type="dxa"/>
          </w:tcPr>
          <w:p w14:paraId="39547E0C" w14:textId="77777777" w:rsidR="00787F8E" w:rsidRDefault="00787F8E" w:rsidP="007D6959">
            <w:pPr>
              <w:pStyle w:val="TAL"/>
            </w:pPr>
            <w:r>
              <w:t>Route Selection Descriptor Precedence =1</w:t>
            </w:r>
          </w:p>
          <w:p w14:paraId="797475F0" w14:textId="77777777" w:rsidR="00787F8E" w:rsidRDefault="00787F8E" w:rsidP="007D6959">
            <w:pPr>
              <w:pStyle w:val="TAL"/>
            </w:pPr>
            <w:r>
              <w:t>Network Slice Selection: S-NSSAI-c</w:t>
            </w:r>
          </w:p>
          <w:p w14:paraId="03DD6164" w14:textId="77777777" w:rsidR="00787F8E" w:rsidRDefault="00787F8E" w:rsidP="007D6959">
            <w:pPr>
              <w:pStyle w:val="TAL"/>
            </w:pPr>
            <w:r>
              <w:t>DNN Selection: DNN_1</w:t>
            </w:r>
          </w:p>
          <w:p w14:paraId="5EEDEDB4" w14:textId="77777777" w:rsidR="00787F8E" w:rsidRPr="007447A1" w:rsidRDefault="00787F8E" w:rsidP="007D6959">
            <w:pPr>
              <w:pStyle w:val="TAL"/>
            </w:pPr>
            <w:r>
              <w:t>Access Type preference: Multi-Access</w:t>
            </w:r>
          </w:p>
        </w:tc>
        <w:tc>
          <w:tcPr>
            <w:tcW w:w="4646" w:type="dxa"/>
          </w:tcPr>
          <w:p w14:paraId="68C4EAF4" w14:textId="77777777" w:rsidR="00787F8E" w:rsidRDefault="00787F8E" w:rsidP="007D6959">
            <w:pPr>
              <w:pStyle w:val="TAL"/>
            </w:pPr>
            <w:r>
              <w:t>This URSP rule associates the application "App3" and the Connection Capability "</w:t>
            </w:r>
            <w:proofErr w:type="spellStart"/>
            <w:r>
              <w:t>ims</w:t>
            </w:r>
            <w:proofErr w:type="spellEnd"/>
            <w:r>
              <w:t>" with DNN_1, S-NSSAI-c and multi-access connectivity.</w:t>
            </w:r>
          </w:p>
          <w:p w14:paraId="6576874D" w14:textId="77777777" w:rsidR="00787F8E" w:rsidRDefault="00787F8E" w:rsidP="007D6959">
            <w:pPr>
              <w:pStyle w:val="TAL"/>
            </w:pPr>
          </w:p>
          <w:p w14:paraId="0F318E0F" w14:textId="77777777" w:rsidR="00787F8E" w:rsidRDefault="00787F8E" w:rsidP="007D6959">
            <w:pPr>
              <w:pStyle w:val="TAL"/>
            </w:pPr>
            <w:r>
              <w:t>It enforces the following routing policy:</w:t>
            </w:r>
          </w:p>
          <w:p w14:paraId="7B239D4D" w14:textId="77777777" w:rsidR="00787F8E" w:rsidRPr="007447A1" w:rsidRDefault="00787F8E" w:rsidP="007D6959">
            <w:pPr>
              <w:pStyle w:val="TAL"/>
            </w:pPr>
            <w:r>
              <w:t>When the "App3" requests a network connection with Connection Capability "</w:t>
            </w:r>
            <w:proofErr w:type="spellStart"/>
            <w:r>
              <w:t>ims</w:t>
            </w:r>
            <w:proofErr w:type="spellEnd"/>
            <w:r>
              <w:t>", the UE establishes (if not already established) a MA PDU Session with DNN_1 and S-NSSAI-c. After that, the UE routes the traffic of "App3" over this MA PDU Session by using the received ATSSS rules.</w:t>
            </w:r>
          </w:p>
        </w:tc>
      </w:tr>
      <w:tr w:rsidR="00787F8E" w:rsidRPr="00A75940" w14:paraId="589A2E62" w14:textId="77777777" w:rsidTr="007D6959">
        <w:trPr>
          <w:cantSplit/>
        </w:trPr>
        <w:tc>
          <w:tcPr>
            <w:tcW w:w="2030" w:type="dxa"/>
          </w:tcPr>
          <w:p w14:paraId="35758A5E" w14:textId="77777777" w:rsidR="00787F8E" w:rsidRDefault="00787F8E" w:rsidP="007D6959">
            <w:pPr>
              <w:pStyle w:val="TAL"/>
            </w:pPr>
            <w:r>
              <w:lastRenderedPageBreak/>
              <w:t>Rule Precedence =6</w:t>
            </w:r>
          </w:p>
          <w:p w14:paraId="794A071F" w14:textId="77777777" w:rsidR="00787F8E" w:rsidRDefault="00787F8E" w:rsidP="007D6959">
            <w:pPr>
              <w:pStyle w:val="TAL"/>
            </w:pPr>
          </w:p>
          <w:p w14:paraId="28001B56" w14:textId="2222DF7B" w:rsidR="00787F8E" w:rsidRPr="007447A1" w:rsidRDefault="00787F8E" w:rsidP="007D6959">
            <w:pPr>
              <w:pStyle w:val="TAL"/>
            </w:pPr>
            <w:r>
              <w:t xml:space="preserve">Traffic Descriptor: Application </w:t>
            </w:r>
            <w:r w:rsidR="0038430D">
              <w:t>descriptor</w:t>
            </w:r>
            <w:r>
              <w:t>=App1</w:t>
            </w:r>
          </w:p>
        </w:tc>
        <w:tc>
          <w:tcPr>
            <w:tcW w:w="3181" w:type="dxa"/>
          </w:tcPr>
          <w:p w14:paraId="27257B73" w14:textId="77777777" w:rsidR="00787F8E" w:rsidRDefault="00787F8E" w:rsidP="007D6959">
            <w:pPr>
              <w:pStyle w:val="TAL"/>
            </w:pPr>
            <w:r>
              <w:t>Route Selection Descriptor Precedence =1</w:t>
            </w:r>
          </w:p>
          <w:p w14:paraId="63FDB002" w14:textId="77777777" w:rsidR="00787F8E" w:rsidRDefault="00787F8E" w:rsidP="007D6959">
            <w:pPr>
              <w:pStyle w:val="TAL"/>
            </w:pPr>
            <w:r>
              <w:t>DNN Selection: DNN_1</w:t>
            </w:r>
          </w:p>
          <w:p w14:paraId="165636A3" w14:textId="77777777" w:rsidR="00787F8E" w:rsidRDefault="00787F8E" w:rsidP="007D6959">
            <w:pPr>
              <w:pStyle w:val="TAL"/>
            </w:pPr>
            <w:r>
              <w:t>Network Slice Selection: S-NSSAI-a</w:t>
            </w:r>
          </w:p>
          <w:p w14:paraId="047AD300" w14:textId="77777777" w:rsidR="00787F8E" w:rsidRPr="007447A1" w:rsidRDefault="00787F8E" w:rsidP="007D6959">
            <w:pPr>
              <w:pStyle w:val="TAL"/>
            </w:pPr>
            <w:r>
              <w:t>Access Type preference: Multi Access</w:t>
            </w:r>
          </w:p>
        </w:tc>
        <w:tc>
          <w:tcPr>
            <w:tcW w:w="4646" w:type="dxa"/>
          </w:tcPr>
          <w:p w14:paraId="76FD5AEC" w14:textId="77777777" w:rsidR="00787F8E" w:rsidRDefault="00787F8E" w:rsidP="007D6959">
            <w:pPr>
              <w:pStyle w:val="TAL"/>
            </w:pPr>
            <w:r>
              <w:t>This URSP rule associates App 1 with DNN_1, S-NSSAI-a with Multi Access connectivity.</w:t>
            </w:r>
          </w:p>
          <w:p w14:paraId="70960B37" w14:textId="77777777" w:rsidR="00787F8E" w:rsidRDefault="00787F8E" w:rsidP="007D6959">
            <w:pPr>
              <w:pStyle w:val="TAL"/>
            </w:pPr>
          </w:p>
          <w:p w14:paraId="47392402" w14:textId="77777777" w:rsidR="00787F8E" w:rsidRDefault="00787F8E" w:rsidP="007D6959">
            <w:pPr>
              <w:pStyle w:val="TAL"/>
            </w:pPr>
            <w:r>
              <w:t>It enforces the following routing policy:</w:t>
            </w:r>
          </w:p>
          <w:p w14:paraId="76273146" w14:textId="2EE4436F" w:rsidR="00787F8E" w:rsidRPr="007447A1" w:rsidRDefault="00787F8E" w:rsidP="007D6959">
            <w:pPr>
              <w:pStyle w:val="TAL"/>
            </w:pPr>
            <w:r>
              <w:t xml:space="preserve">The traffic of Application 1 should be transferred on a PDU </w:t>
            </w:r>
            <w:r w:rsidR="005C461D">
              <w:t>S</w:t>
            </w:r>
            <w:r>
              <w:t>ession supporting S-NSSAI-a and DNN_1 according to the received ATSSS rules. After that the UE routes the traffic of any other application according to the ATSSS rule with match all packet filters if available.</w:t>
            </w:r>
          </w:p>
        </w:tc>
      </w:tr>
      <w:tr w:rsidR="00787F8E" w:rsidRPr="00A75940" w14:paraId="3815AA42" w14:textId="77777777" w:rsidTr="007D6959">
        <w:trPr>
          <w:cantSplit/>
        </w:trPr>
        <w:tc>
          <w:tcPr>
            <w:tcW w:w="2030" w:type="dxa"/>
          </w:tcPr>
          <w:p w14:paraId="2DF24B6E"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43448F08" w14:textId="77777777" w:rsidR="00787F8E" w:rsidRPr="00A75940" w:rsidRDefault="00787F8E" w:rsidP="007D6959">
            <w:pPr>
              <w:pStyle w:val="TAL"/>
              <w:rPr>
                <w:rFonts w:eastAsia="SimSun"/>
              </w:rPr>
            </w:pPr>
          </w:p>
          <w:p w14:paraId="382FF81A" w14:textId="77777777" w:rsidR="00787F8E" w:rsidRPr="00A75940" w:rsidRDefault="00787F8E" w:rsidP="007D6959">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81" w:type="dxa"/>
          </w:tcPr>
          <w:p w14:paraId="234DE140" w14:textId="77777777" w:rsidR="00787F8E" w:rsidRDefault="00787F8E" w:rsidP="007D6959">
            <w:pPr>
              <w:pStyle w:val="TAL"/>
              <w:rPr>
                <w:rFonts w:eastAsia="SimSun"/>
              </w:rPr>
            </w:pPr>
            <w:r>
              <w:rPr>
                <w:rFonts w:eastAsia="SimSun"/>
              </w:rPr>
              <w:t>Route Selection Descriptor Precedence =1</w:t>
            </w:r>
          </w:p>
          <w:p w14:paraId="7DC72BFD" w14:textId="77777777" w:rsidR="00787F8E" w:rsidRPr="00A75940" w:rsidRDefault="00787F8E" w:rsidP="007D6959">
            <w:pPr>
              <w:pStyle w:val="TAL"/>
              <w:rPr>
                <w:rFonts w:eastAsia="SimSun"/>
              </w:rPr>
            </w:pPr>
            <w:r w:rsidRPr="00A75940">
              <w:rPr>
                <w:rFonts w:eastAsia="SimSun"/>
              </w:rPr>
              <w:t>Network Slice Selection: S-NSSAI-b</w:t>
            </w:r>
          </w:p>
          <w:p w14:paraId="5CEF7DA6" w14:textId="77777777" w:rsidR="00787F8E" w:rsidRPr="00A75940" w:rsidRDefault="00787F8E" w:rsidP="007D6959">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6AB42324" w14:textId="77777777" w:rsidR="00787F8E" w:rsidRPr="00A75940" w:rsidRDefault="00787F8E" w:rsidP="007D6959">
            <w:pPr>
              <w:pStyle w:val="TAL"/>
              <w:rPr>
                <w:rFonts w:eastAsia="SimSun"/>
              </w:rPr>
            </w:pPr>
            <w:r w:rsidRPr="00A75940">
              <w:rPr>
                <w:rFonts w:eastAsia="SimSun"/>
              </w:rPr>
              <w:t>DNN Selection: internet</w:t>
            </w:r>
          </w:p>
        </w:tc>
        <w:tc>
          <w:tcPr>
            <w:tcW w:w="4646" w:type="dxa"/>
          </w:tcPr>
          <w:p w14:paraId="1BB5141E" w14:textId="77777777" w:rsidR="00787F8E" w:rsidRPr="00A75940" w:rsidRDefault="00787F8E" w:rsidP="007D6959">
            <w:pPr>
              <w:pStyle w:val="TAL"/>
              <w:rPr>
                <w:rFonts w:eastAsia="SimSun"/>
              </w:rPr>
            </w:pPr>
            <w:r w:rsidRPr="00A75940">
              <w:rPr>
                <w:rFonts w:eastAsia="SimSun"/>
              </w:rPr>
              <w:t>This URSP rule associates all traffic not matching any prior rule a PDU Session with S-NSSAI-b, SSC Mode 3 and the "internet" DNN.</w:t>
            </w:r>
          </w:p>
          <w:p w14:paraId="0CD175EE" w14:textId="77777777" w:rsidR="00787F8E" w:rsidRDefault="00787F8E" w:rsidP="007D6959">
            <w:pPr>
              <w:pStyle w:val="TAL"/>
              <w:rPr>
                <w:rFonts w:eastAsia="SimSun"/>
              </w:rPr>
            </w:pPr>
          </w:p>
          <w:p w14:paraId="5AA5D352" w14:textId="77777777" w:rsidR="00787F8E" w:rsidRPr="00A75940" w:rsidRDefault="00787F8E" w:rsidP="007D6959">
            <w:pPr>
              <w:pStyle w:val="TAL"/>
              <w:rPr>
                <w:rFonts w:eastAsia="SimSun"/>
              </w:rPr>
            </w:pPr>
            <w:r w:rsidRPr="00A75940">
              <w:rPr>
                <w:rFonts w:eastAsia="SimSun"/>
              </w:rPr>
              <w:t>It enforces the following routing policy:</w:t>
            </w:r>
          </w:p>
          <w:p w14:paraId="26A8E2E8" w14:textId="05FBB353" w:rsidR="00787F8E" w:rsidRPr="00A75940" w:rsidRDefault="00787F8E" w:rsidP="007D6959">
            <w:pPr>
              <w:pStyle w:val="TAL"/>
              <w:rPr>
                <w:rFonts w:eastAsia="SimSun"/>
              </w:rPr>
            </w:pPr>
            <w:r w:rsidRPr="00A75940">
              <w:rPr>
                <w:rFonts w:eastAsia="SimSun"/>
              </w:rPr>
              <w:t xml:space="preserve">All traffic not matching any prior rule should be transferred on a PDU </w:t>
            </w:r>
            <w:r w:rsidR="005C461D">
              <w:rPr>
                <w:rFonts w:eastAsia="SimSun"/>
              </w:rPr>
              <w:t>S</w:t>
            </w:r>
            <w:r w:rsidRPr="00A75940">
              <w:rPr>
                <w:rFonts w:eastAsia="SimSun"/>
              </w:rPr>
              <w:t>ession supporting S-NSSAI-b, SSC Mode 3 and DNN=internet with no access network preference.</w:t>
            </w:r>
          </w:p>
        </w:tc>
      </w:tr>
    </w:tbl>
    <w:p w14:paraId="323186DC" w14:textId="77777777" w:rsidR="00787F8E" w:rsidRPr="00C93676" w:rsidRDefault="00787F8E" w:rsidP="00787F8E">
      <w:pPr>
        <w:spacing w:after="0"/>
        <w:rPr>
          <w:rFonts w:eastAsia="SimSun"/>
        </w:rPr>
      </w:pPr>
    </w:p>
    <w:p w14:paraId="310F7A71" w14:textId="77777777" w:rsidR="00787F8E" w:rsidRDefault="00787F8E" w:rsidP="00787F8E">
      <w:pPr>
        <w:pStyle w:val="Heading8"/>
      </w:pPr>
      <w:r>
        <w:br w:type="page"/>
      </w:r>
      <w:bookmarkStart w:id="1226" w:name="_Toc19197398"/>
      <w:bookmarkStart w:id="1227" w:name="_Toc27896551"/>
      <w:bookmarkStart w:id="1228" w:name="_Toc36192719"/>
      <w:bookmarkStart w:id="1229" w:name="_Toc37076450"/>
      <w:bookmarkStart w:id="1230" w:name="_Toc45194900"/>
      <w:bookmarkStart w:id="1231" w:name="_Toc47594312"/>
      <w:bookmarkStart w:id="1232" w:name="_Toc51836944"/>
      <w:bookmarkStart w:id="1233" w:name="_Toc59101379"/>
      <w:r>
        <w:lastRenderedPageBreak/>
        <w:t>Annex B (</w:t>
      </w:r>
      <w:r w:rsidRPr="00F70B61">
        <w:t>informative</w:t>
      </w:r>
      <w:r>
        <w:t>):</w:t>
      </w:r>
      <w:r>
        <w:br/>
        <w:t>Deployment option to support of BSF and DRA coexistence due to network migration</w:t>
      </w:r>
      <w:bookmarkEnd w:id="1226"/>
      <w:bookmarkEnd w:id="1227"/>
      <w:bookmarkEnd w:id="1228"/>
      <w:bookmarkEnd w:id="1229"/>
      <w:bookmarkEnd w:id="1230"/>
      <w:bookmarkEnd w:id="1231"/>
      <w:bookmarkEnd w:id="1232"/>
      <w:bookmarkEnd w:id="1233"/>
    </w:p>
    <w:p w14:paraId="39D916B2" w14:textId="77777777" w:rsidR="00787F8E" w:rsidRDefault="00787F8E" w:rsidP="00787F8E">
      <w:r>
        <w:t xml:space="preserve">During the network migration, DRA and BSF may coexist in operator's network. The DRA can be a consumer of </w:t>
      </w:r>
      <w:proofErr w:type="spellStart"/>
      <w:r>
        <w:t>Nbsf</w:t>
      </w:r>
      <w:proofErr w:type="spellEnd"/>
      <w:r>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t>Nbsf_Management</w:t>
      </w:r>
      <w:proofErr w:type="spellEnd"/>
      <w:r>
        <w:t xml:space="preserve"> discovery service operation, to get the relevant PCF address, based on which the DRA routes the Rx request to the selected PCF.</w:t>
      </w:r>
    </w:p>
    <w:p w14:paraId="584875BE" w14:textId="77777777" w:rsidR="00787F8E" w:rsidRDefault="00787F8E" w:rsidP="00787F8E">
      <w:pPr>
        <w:pStyle w:val="NO"/>
      </w:pPr>
      <w:r>
        <w:t>NOTE:</w:t>
      </w:r>
      <w:r>
        <w:tab/>
        <w:t>The DRA decides to select a BSF based on user IP address range.</w:t>
      </w:r>
    </w:p>
    <w:p w14:paraId="6ED9D403" w14:textId="77777777" w:rsidR="00787F8E" w:rsidRDefault="00787F8E" w:rsidP="00787F8E">
      <w:pPr>
        <w:pStyle w:val="Heading8"/>
      </w:pPr>
      <w:r>
        <w:br w:type="page"/>
      </w:r>
      <w:bookmarkStart w:id="1234" w:name="_Toc19197399"/>
      <w:bookmarkStart w:id="1235" w:name="_Toc27896552"/>
      <w:bookmarkStart w:id="1236" w:name="_Toc36192720"/>
      <w:bookmarkStart w:id="1237" w:name="_Toc37076451"/>
      <w:bookmarkStart w:id="1238" w:name="_Toc45194901"/>
      <w:bookmarkStart w:id="1239" w:name="_Toc47594313"/>
      <w:bookmarkStart w:id="1240" w:name="_Toc51836945"/>
      <w:bookmarkStart w:id="1241" w:name="_Toc59101380"/>
      <w:r>
        <w:lastRenderedPageBreak/>
        <w:t>Annex C (Normative):</w:t>
      </w:r>
      <w:r>
        <w:br/>
        <w:t>Support for Application Functions supporting Rx interface</w:t>
      </w:r>
      <w:bookmarkEnd w:id="1234"/>
      <w:bookmarkEnd w:id="1235"/>
      <w:bookmarkEnd w:id="1236"/>
      <w:bookmarkEnd w:id="1237"/>
      <w:bookmarkEnd w:id="1238"/>
      <w:bookmarkEnd w:id="1239"/>
      <w:bookmarkEnd w:id="1240"/>
      <w:bookmarkEnd w:id="1241"/>
    </w:p>
    <w:p w14:paraId="35A756B3" w14:textId="77777777" w:rsidR="00787F8E" w:rsidRDefault="00787F8E" w:rsidP="00787F8E">
      <w:r>
        <w:t xml:space="preserve">To allow the 5G system to interwork with AFs related to existing services, e.g. IMS based services as described in TS 23.228 [5], Mission Critical Push To Talk services as described in TS 23.179 [6], the PCF shall support the corresponding IMS procedures defined in the main body of this TS via Rx interface. This facilitates the migration from EPC to 5GC without requiring these AFs to upgrade to support the </w:t>
      </w:r>
      <w:proofErr w:type="spellStart"/>
      <w:r>
        <w:t>Npcf_PolicyAuthorization</w:t>
      </w:r>
      <w:proofErr w:type="spellEnd"/>
      <w:r>
        <w:t xml:space="preserve"> services in Rel-16.</w:t>
      </w:r>
    </w:p>
    <w:p w14:paraId="6FB5E22C" w14:textId="77777777" w:rsidR="00787F8E" w:rsidRDefault="00787F8E" w:rsidP="00787F8E">
      <w:pPr>
        <w:pStyle w:val="TH"/>
      </w:pPr>
      <w:r>
        <w:object w:dxaOrig="5836" w:dyaOrig="1248" w14:anchorId="6C5966A4">
          <v:shape id="_x0000_i1030" type="#_x0000_t75" style="width:292.4pt;height:62pt" o:ole="">
            <v:imagedata r:id="rId22" o:title=""/>
          </v:shape>
          <o:OLEObject Type="Embed" ProgID="Word.Picture.8" ShapeID="_x0000_i1030" DrawAspect="Content" ObjectID="_1678534276" r:id="rId23"/>
        </w:object>
      </w:r>
    </w:p>
    <w:p w14:paraId="2FB2A753" w14:textId="77777777" w:rsidR="00787F8E" w:rsidRPr="008A7CE6" w:rsidRDefault="00787F8E" w:rsidP="00787F8E">
      <w:pPr>
        <w:pStyle w:val="TF"/>
      </w:pPr>
      <w:r>
        <w:t>Figure C-1: Interworking between 5G Policy framework and AFs supporting Rx interface</w:t>
      </w:r>
    </w:p>
    <w:p w14:paraId="73C9E002" w14:textId="402A6844" w:rsidR="00787F8E" w:rsidRDefault="00787F8E" w:rsidP="00787F8E">
      <w:r>
        <w:t>Session Binding applies for PDU Sessions of IP type only</w:t>
      </w:r>
      <w:r w:rsidR="0038430D">
        <w:t>.</w:t>
      </w:r>
    </w:p>
    <w:p w14:paraId="22A3AA29" w14:textId="77777777" w:rsidR="00787F8E" w:rsidRDefault="00787F8E" w:rsidP="00787F8E">
      <w:r>
        <w:t>The functionality described for Multimedia Priority Services (clause 6.11) and Mission Critical service (clause 6.19) applies via Rx interface.</w:t>
      </w:r>
    </w:p>
    <w:p w14:paraId="7BC39D10" w14:textId="77777777" w:rsidR="00787F8E" w:rsidRDefault="00787F8E" w:rsidP="00787F8E">
      <w:r>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77777777" w:rsidR="00787F8E" w:rsidRDefault="00787F8E" w:rsidP="00787F8E">
      <w:pPr>
        <w:pStyle w:val="NO"/>
      </w:pPr>
      <w:r>
        <w:t>NOTE 1:</w:t>
      </w:r>
      <w:r>
        <w:tab/>
        <w:t>TS 23.501 [2] defines both 5G identifiers, SUPI, PEI and GPSI and then how they are allocated to allow interworking with functional entities not supporting 5G identifies such as P-CSCF.</w:t>
      </w:r>
    </w:p>
    <w:p w14:paraId="7528C8AD" w14:textId="77777777" w:rsidR="00787F8E" w:rsidRDefault="00787F8E" w:rsidP="00787F8E">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Default="00787F8E" w:rsidP="00787F8E">
      <w:r>
        <w:t>The following event reporting is supported over Rx interface:</w:t>
      </w:r>
    </w:p>
    <w:p w14:paraId="0CACAC7A" w14:textId="77777777" w:rsidR="00787F8E" w:rsidRDefault="00787F8E" w:rsidP="00787F8E">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14:paraId="6AD181F0" w14:textId="77777777" w:rsidTr="007D6959">
        <w:tc>
          <w:tcPr>
            <w:tcW w:w="2326" w:type="dxa"/>
            <w:shd w:val="clear" w:color="auto" w:fill="auto"/>
          </w:tcPr>
          <w:p w14:paraId="57616BBB" w14:textId="77777777" w:rsidR="00787F8E" w:rsidRDefault="00787F8E" w:rsidP="007D6959">
            <w:pPr>
              <w:pStyle w:val="TAH"/>
            </w:pPr>
            <w:r w:rsidRPr="002B7E8F">
              <w:t>Event</w:t>
            </w:r>
          </w:p>
        </w:tc>
        <w:tc>
          <w:tcPr>
            <w:tcW w:w="3286" w:type="dxa"/>
            <w:shd w:val="clear" w:color="auto" w:fill="auto"/>
          </w:tcPr>
          <w:p w14:paraId="4F6ED39A" w14:textId="77777777" w:rsidR="00787F8E" w:rsidRDefault="00787F8E" w:rsidP="007D6959">
            <w:pPr>
              <w:pStyle w:val="TAH"/>
            </w:pPr>
            <w:r w:rsidRPr="002B7E8F">
              <w:t>Description</w:t>
            </w:r>
          </w:p>
        </w:tc>
        <w:tc>
          <w:tcPr>
            <w:tcW w:w="2468" w:type="dxa"/>
            <w:shd w:val="clear" w:color="auto" w:fill="auto"/>
          </w:tcPr>
          <w:p w14:paraId="69B89FA6" w14:textId="77777777" w:rsidR="00787F8E" w:rsidRDefault="00787F8E" w:rsidP="007D6959">
            <w:pPr>
              <w:pStyle w:val="TAH"/>
            </w:pPr>
            <w:r w:rsidRPr="00494DB9">
              <w:rPr>
                <w:rFonts w:eastAsia="SimSun"/>
                <w:lang w:eastAsia="zh-CN"/>
              </w:rPr>
              <w:t>Availability for Rx Session</w:t>
            </w:r>
          </w:p>
        </w:tc>
      </w:tr>
      <w:tr w:rsidR="00787F8E" w14:paraId="52981F4B" w14:textId="77777777" w:rsidTr="007D6959">
        <w:tc>
          <w:tcPr>
            <w:tcW w:w="2326" w:type="dxa"/>
            <w:shd w:val="clear" w:color="auto" w:fill="auto"/>
          </w:tcPr>
          <w:p w14:paraId="0272BDD7" w14:textId="77777777" w:rsidR="00787F8E" w:rsidRDefault="00787F8E" w:rsidP="007D6959">
            <w:pPr>
              <w:pStyle w:val="TAL"/>
            </w:pPr>
            <w:r w:rsidRPr="002B7E8F">
              <w:t>PLMN Identifier Notification</w:t>
            </w:r>
          </w:p>
        </w:tc>
        <w:tc>
          <w:tcPr>
            <w:tcW w:w="3286" w:type="dxa"/>
            <w:shd w:val="clear" w:color="auto" w:fill="auto"/>
          </w:tcPr>
          <w:p w14:paraId="06E99915" w14:textId="77777777" w:rsidR="00787F8E" w:rsidRDefault="00787F8E" w:rsidP="007D6959">
            <w:pPr>
              <w:pStyle w:val="TAL"/>
            </w:pPr>
            <w:r w:rsidRPr="002B7E8F">
              <w:t>The PLMN identifier where the UE is currently located.</w:t>
            </w:r>
          </w:p>
        </w:tc>
        <w:tc>
          <w:tcPr>
            <w:tcW w:w="2468" w:type="dxa"/>
            <w:shd w:val="clear" w:color="auto" w:fill="auto"/>
          </w:tcPr>
          <w:p w14:paraId="4AA2620B" w14:textId="77777777" w:rsidR="00787F8E" w:rsidRDefault="00787F8E" w:rsidP="007D6959">
            <w:pPr>
              <w:pStyle w:val="TAC"/>
            </w:pPr>
            <w:r w:rsidRPr="00494DB9">
              <w:rPr>
                <w:rFonts w:eastAsia="SimSun" w:hint="eastAsia"/>
                <w:lang w:eastAsia="zh-CN"/>
              </w:rPr>
              <w:t>Yes</w:t>
            </w:r>
          </w:p>
        </w:tc>
      </w:tr>
      <w:tr w:rsidR="00787F8E" w14:paraId="0873315A" w14:textId="77777777" w:rsidTr="007D6959">
        <w:tc>
          <w:tcPr>
            <w:tcW w:w="2326" w:type="dxa"/>
            <w:shd w:val="clear" w:color="auto" w:fill="auto"/>
          </w:tcPr>
          <w:p w14:paraId="30F572F6" w14:textId="77777777" w:rsidR="00787F8E" w:rsidRDefault="00787F8E" w:rsidP="007D6959">
            <w:pPr>
              <w:pStyle w:val="TAL"/>
            </w:pPr>
            <w:r w:rsidRPr="002B7E8F">
              <w:t>Change of Access Type</w:t>
            </w:r>
          </w:p>
        </w:tc>
        <w:tc>
          <w:tcPr>
            <w:tcW w:w="3286" w:type="dxa"/>
            <w:shd w:val="clear" w:color="auto" w:fill="auto"/>
          </w:tcPr>
          <w:p w14:paraId="534824BA" w14:textId="77777777" w:rsidR="00787F8E" w:rsidRDefault="00787F8E" w:rsidP="007D6959">
            <w:pPr>
              <w:pStyle w:val="TAL"/>
            </w:pPr>
            <w:r w:rsidRPr="002B7E8F">
              <w:t>The Access Type and, if applicable, the RAT Type of the PDU Session has changed.</w:t>
            </w:r>
          </w:p>
        </w:tc>
        <w:tc>
          <w:tcPr>
            <w:tcW w:w="2468" w:type="dxa"/>
            <w:shd w:val="clear" w:color="auto" w:fill="auto"/>
          </w:tcPr>
          <w:p w14:paraId="11B5D9DA" w14:textId="77777777" w:rsidR="00787F8E" w:rsidRDefault="00787F8E" w:rsidP="007D6959">
            <w:pPr>
              <w:pStyle w:val="TAC"/>
            </w:pPr>
            <w:r w:rsidRPr="00494DB9">
              <w:rPr>
                <w:rFonts w:eastAsia="SimSun" w:hint="eastAsia"/>
                <w:lang w:eastAsia="zh-CN"/>
              </w:rPr>
              <w:t>Yes</w:t>
            </w:r>
          </w:p>
        </w:tc>
      </w:tr>
      <w:tr w:rsidR="00787F8E" w14:paraId="7E319DAD" w14:textId="77777777" w:rsidTr="007D6959">
        <w:tc>
          <w:tcPr>
            <w:tcW w:w="2326" w:type="dxa"/>
            <w:shd w:val="clear" w:color="auto" w:fill="auto"/>
          </w:tcPr>
          <w:p w14:paraId="4639032A" w14:textId="77777777" w:rsidR="00787F8E" w:rsidRDefault="00787F8E" w:rsidP="007D6959">
            <w:pPr>
              <w:pStyle w:val="TAL"/>
            </w:pPr>
            <w:r>
              <w:t>EPS fallback</w:t>
            </w:r>
          </w:p>
        </w:tc>
        <w:tc>
          <w:tcPr>
            <w:tcW w:w="3286" w:type="dxa"/>
            <w:shd w:val="clear" w:color="auto" w:fill="auto"/>
          </w:tcPr>
          <w:p w14:paraId="143B4850" w14:textId="77777777" w:rsidR="00787F8E" w:rsidRDefault="00787F8E" w:rsidP="007D6959">
            <w:pPr>
              <w:pStyle w:val="TAL"/>
            </w:pPr>
            <w:r>
              <w:t>EPS fallback is initiated</w:t>
            </w:r>
          </w:p>
        </w:tc>
        <w:tc>
          <w:tcPr>
            <w:tcW w:w="2468" w:type="dxa"/>
            <w:shd w:val="clear" w:color="auto" w:fill="auto"/>
          </w:tcPr>
          <w:p w14:paraId="4151E7AD" w14:textId="77777777" w:rsidR="00787F8E" w:rsidRDefault="00787F8E" w:rsidP="007D6959">
            <w:pPr>
              <w:pStyle w:val="TAC"/>
            </w:pPr>
            <w:r w:rsidRPr="00494DB9">
              <w:rPr>
                <w:rFonts w:eastAsia="SimSun"/>
                <w:lang w:eastAsia="zh-CN"/>
              </w:rPr>
              <w:t>Yes</w:t>
            </w:r>
          </w:p>
        </w:tc>
      </w:tr>
      <w:tr w:rsidR="00787F8E" w14:paraId="37E9F9C1" w14:textId="77777777" w:rsidTr="007D6959">
        <w:tc>
          <w:tcPr>
            <w:tcW w:w="2326" w:type="dxa"/>
            <w:shd w:val="clear" w:color="auto" w:fill="auto"/>
          </w:tcPr>
          <w:p w14:paraId="507B0124" w14:textId="77777777" w:rsidR="00787F8E" w:rsidRPr="002B7E8F" w:rsidRDefault="00787F8E" w:rsidP="007D6959">
            <w:pPr>
              <w:pStyle w:val="TAL"/>
            </w:pPr>
            <w:r w:rsidRPr="002B7E8F">
              <w:t>Signalling path status</w:t>
            </w:r>
          </w:p>
        </w:tc>
        <w:tc>
          <w:tcPr>
            <w:tcW w:w="3286" w:type="dxa"/>
            <w:shd w:val="clear" w:color="auto" w:fill="auto"/>
          </w:tcPr>
          <w:p w14:paraId="19E78F55" w14:textId="77777777" w:rsidR="00787F8E" w:rsidRPr="002B7E8F" w:rsidRDefault="00787F8E" w:rsidP="007D6959">
            <w:pPr>
              <w:pStyle w:val="TAL"/>
            </w:pPr>
            <w:r w:rsidRPr="002B7E8F">
              <w:t>The status of the resources related to the signalling traffic of the AF session.</w:t>
            </w:r>
          </w:p>
        </w:tc>
        <w:tc>
          <w:tcPr>
            <w:tcW w:w="2468" w:type="dxa"/>
            <w:shd w:val="clear" w:color="auto" w:fill="auto"/>
          </w:tcPr>
          <w:p w14:paraId="63726DC5"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6199183F" w14:textId="77777777" w:rsidTr="007D6959">
        <w:tc>
          <w:tcPr>
            <w:tcW w:w="2326" w:type="dxa"/>
            <w:shd w:val="clear" w:color="auto" w:fill="auto"/>
          </w:tcPr>
          <w:p w14:paraId="261F3D21" w14:textId="77777777" w:rsidR="00787F8E" w:rsidRPr="002B7E8F" w:rsidRDefault="00787F8E" w:rsidP="007D6959">
            <w:pPr>
              <w:pStyle w:val="TAL"/>
            </w:pPr>
            <w:r w:rsidRPr="002B7E8F">
              <w:t>Access Network Charging Correlation Information</w:t>
            </w:r>
          </w:p>
        </w:tc>
        <w:tc>
          <w:tcPr>
            <w:tcW w:w="3286" w:type="dxa"/>
            <w:shd w:val="clear" w:color="auto" w:fill="auto"/>
          </w:tcPr>
          <w:p w14:paraId="1778D091" w14:textId="77777777" w:rsidR="00787F8E" w:rsidRPr="002B7E8F" w:rsidRDefault="00787F8E" w:rsidP="007D6959">
            <w:pPr>
              <w:pStyle w:val="TAL"/>
            </w:pPr>
            <w:r w:rsidRPr="002B7E8F">
              <w:t>The Access Network Charging Correlation Information of the resources allocated for the AF session.</w:t>
            </w:r>
          </w:p>
        </w:tc>
        <w:tc>
          <w:tcPr>
            <w:tcW w:w="2468" w:type="dxa"/>
            <w:shd w:val="clear" w:color="auto" w:fill="auto"/>
          </w:tcPr>
          <w:p w14:paraId="10E5F949"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C77E631" w14:textId="77777777" w:rsidTr="007D6959">
        <w:tc>
          <w:tcPr>
            <w:tcW w:w="2326" w:type="dxa"/>
            <w:shd w:val="clear" w:color="auto" w:fill="auto"/>
          </w:tcPr>
          <w:p w14:paraId="4944019A" w14:textId="77777777" w:rsidR="00787F8E" w:rsidRPr="002B7E8F" w:rsidRDefault="00787F8E" w:rsidP="007D6959">
            <w:pPr>
              <w:pStyle w:val="TAL"/>
            </w:pPr>
            <w:r w:rsidRPr="002B7E8F">
              <w:t>Access Network Information Notification</w:t>
            </w:r>
          </w:p>
        </w:tc>
        <w:tc>
          <w:tcPr>
            <w:tcW w:w="3286" w:type="dxa"/>
            <w:shd w:val="clear" w:color="auto" w:fill="auto"/>
          </w:tcPr>
          <w:p w14:paraId="50FE4D2E" w14:textId="77777777" w:rsidR="00787F8E" w:rsidRPr="002B7E8F" w:rsidRDefault="00787F8E" w:rsidP="007D6959">
            <w:pPr>
              <w:pStyle w:val="TAL"/>
            </w:pPr>
            <w:r w:rsidRPr="002B7E8F">
              <w:t xml:space="preserve">The user location and/or </w:t>
            </w:r>
            <w:proofErr w:type="spellStart"/>
            <w:r w:rsidRPr="002B7E8F">
              <w:t>timezone</w:t>
            </w:r>
            <w:proofErr w:type="spellEnd"/>
            <w:r w:rsidRPr="002B7E8F">
              <w:t xml:space="preserve"> when the PDU Session has changed in relation to the AF session.</w:t>
            </w:r>
          </w:p>
        </w:tc>
        <w:tc>
          <w:tcPr>
            <w:tcW w:w="2468" w:type="dxa"/>
            <w:shd w:val="clear" w:color="auto" w:fill="auto"/>
          </w:tcPr>
          <w:p w14:paraId="46E3CE8E"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1A70AAF8" w14:textId="77777777" w:rsidTr="007D6959">
        <w:tc>
          <w:tcPr>
            <w:tcW w:w="2326" w:type="dxa"/>
            <w:shd w:val="clear" w:color="auto" w:fill="auto"/>
          </w:tcPr>
          <w:p w14:paraId="0EC6C005" w14:textId="77777777" w:rsidR="00787F8E" w:rsidRPr="002B7E8F" w:rsidRDefault="00787F8E" w:rsidP="007D6959">
            <w:pPr>
              <w:pStyle w:val="TAL"/>
            </w:pPr>
            <w:r w:rsidRPr="00494DB9">
              <w:rPr>
                <w:rFonts w:eastAsia="SimSun"/>
              </w:rPr>
              <w:t>Reporting Usage for Sponsored Data Connectivity</w:t>
            </w:r>
          </w:p>
        </w:tc>
        <w:tc>
          <w:tcPr>
            <w:tcW w:w="3286" w:type="dxa"/>
            <w:shd w:val="clear" w:color="auto" w:fill="auto"/>
          </w:tcPr>
          <w:p w14:paraId="79C1279A" w14:textId="77777777" w:rsidR="00787F8E" w:rsidRPr="002B7E8F" w:rsidRDefault="00787F8E" w:rsidP="007D6959">
            <w:pPr>
              <w:pStyle w:val="TAL"/>
            </w:pPr>
            <w:r w:rsidRPr="002B7E8F">
              <w:t>The usage threshold provided by the AF has been reached; or the AF session is terminated</w:t>
            </w:r>
            <w:r>
              <w:t>.</w:t>
            </w:r>
          </w:p>
        </w:tc>
        <w:tc>
          <w:tcPr>
            <w:tcW w:w="2468" w:type="dxa"/>
            <w:shd w:val="clear" w:color="auto" w:fill="auto"/>
          </w:tcPr>
          <w:p w14:paraId="02192A19" w14:textId="77777777" w:rsidR="00787F8E" w:rsidRPr="00494DB9" w:rsidRDefault="00787F8E" w:rsidP="007D6959">
            <w:pPr>
              <w:pStyle w:val="TAC"/>
              <w:rPr>
                <w:rFonts w:eastAsia="SimSun"/>
                <w:lang w:eastAsia="zh-CN"/>
              </w:rPr>
            </w:pPr>
            <w:r w:rsidRPr="00494DB9">
              <w:rPr>
                <w:rFonts w:eastAsia="SimSun" w:hint="eastAsia"/>
                <w:lang w:eastAsia="zh-CN"/>
              </w:rPr>
              <w:t>Yes</w:t>
            </w:r>
          </w:p>
        </w:tc>
      </w:tr>
      <w:tr w:rsidR="00787F8E" w14:paraId="3E628DA5" w14:textId="77777777" w:rsidTr="007D6959">
        <w:tc>
          <w:tcPr>
            <w:tcW w:w="2326" w:type="dxa"/>
            <w:shd w:val="clear" w:color="auto" w:fill="auto"/>
          </w:tcPr>
          <w:p w14:paraId="6F5BB42D" w14:textId="77777777" w:rsidR="00787F8E" w:rsidRPr="00494DB9" w:rsidRDefault="00787F8E" w:rsidP="007D6959">
            <w:pPr>
              <w:pStyle w:val="TAL"/>
              <w:rPr>
                <w:rFonts w:eastAsia="SimSun"/>
              </w:rPr>
            </w:pPr>
            <w:r w:rsidRPr="002B7E8F">
              <w:t>Resource allocation status</w:t>
            </w:r>
          </w:p>
        </w:tc>
        <w:tc>
          <w:tcPr>
            <w:tcW w:w="3286" w:type="dxa"/>
            <w:shd w:val="clear" w:color="auto" w:fill="auto"/>
          </w:tcPr>
          <w:p w14:paraId="2C1C0927" w14:textId="77777777" w:rsidR="00787F8E" w:rsidRPr="002B7E8F" w:rsidRDefault="00787F8E" w:rsidP="007D6959">
            <w:pPr>
              <w:pStyle w:val="TAL"/>
            </w:pPr>
            <w:r w:rsidRPr="002B7E8F">
              <w:t>The status of the resources related to the AF session (established/released).</w:t>
            </w:r>
          </w:p>
        </w:tc>
        <w:tc>
          <w:tcPr>
            <w:tcW w:w="2468" w:type="dxa"/>
            <w:shd w:val="clear" w:color="auto" w:fill="auto"/>
          </w:tcPr>
          <w:p w14:paraId="4A97D8BC"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96B83BB" w14:textId="77777777" w:rsidTr="007D6959">
        <w:tc>
          <w:tcPr>
            <w:tcW w:w="2326" w:type="dxa"/>
            <w:shd w:val="clear" w:color="auto" w:fill="auto"/>
          </w:tcPr>
          <w:p w14:paraId="65E0DB9D" w14:textId="77777777" w:rsidR="00787F8E" w:rsidRPr="002B7E8F" w:rsidRDefault="00787F8E" w:rsidP="007D6959">
            <w:pPr>
              <w:pStyle w:val="TAL"/>
            </w:pPr>
            <w:r w:rsidRPr="002B7E8F">
              <w:t>QoS targets can no longer (or can again) be fulfilled</w:t>
            </w:r>
          </w:p>
        </w:tc>
        <w:tc>
          <w:tcPr>
            <w:tcW w:w="3286" w:type="dxa"/>
            <w:shd w:val="clear" w:color="auto" w:fill="auto"/>
          </w:tcPr>
          <w:p w14:paraId="7E560CB8" w14:textId="77777777" w:rsidR="00787F8E" w:rsidRPr="002B7E8F" w:rsidRDefault="00787F8E" w:rsidP="007D6959">
            <w:pPr>
              <w:pStyle w:val="TAL"/>
            </w:pPr>
            <w:r w:rsidRPr="002B7E8F">
              <w:t>The QoS targets can no longer (or can again) be fulfilled by the network for (a part of) the AF session.</w:t>
            </w:r>
          </w:p>
        </w:tc>
        <w:tc>
          <w:tcPr>
            <w:tcW w:w="2468" w:type="dxa"/>
            <w:shd w:val="clear" w:color="auto" w:fill="auto"/>
          </w:tcPr>
          <w:p w14:paraId="4632E442" w14:textId="77777777" w:rsidR="00787F8E" w:rsidRPr="00494DB9" w:rsidRDefault="00787F8E" w:rsidP="007D6959">
            <w:pPr>
              <w:pStyle w:val="TAC"/>
              <w:rPr>
                <w:rFonts w:eastAsia="SimSun"/>
                <w:lang w:eastAsia="zh-CN"/>
              </w:rPr>
            </w:pPr>
            <w:r w:rsidRPr="00494DB9">
              <w:rPr>
                <w:rFonts w:eastAsia="SimSun"/>
                <w:lang w:eastAsia="zh-CN"/>
              </w:rPr>
              <w:t>No</w:t>
            </w:r>
          </w:p>
        </w:tc>
      </w:tr>
      <w:tr w:rsidR="00787F8E" w14:paraId="155347F5" w14:textId="77777777" w:rsidTr="007D6959">
        <w:tc>
          <w:tcPr>
            <w:tcW w:w="2326" w:type="dxa"/>
            <w:shd w:val="clear" w:color="auto" w:fill="auto"/>
          </w:tcPr>
          <w:p w14:paraId="1CA968EA" w14:textId="77777777" w:rsidR="00787F8E" w:rsidRPr="002B7E8F" w:rsidRDefault="00787F8E" w:rsidP="007D6959">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2A2A9387" w14:textId="77777777" w:rsidR="00787F8E" w:rsidRPr="002B7E8F" w:rsidRDefault="00787F8E" w:rsidP="007D6959">
            <w:pPr>
              <w:pStyle w:val="TAL"/>
            </w:pPr>
            <w:r w:rsidRPr="002B7E8F">
              <w:t>Credit is no longer available.</w:t>
            </w:r>
          </w:p>
        </w:tc>
        <w:tc>
          <w:tcPr>
            <w:tcW w:w="2468" w:type="dxa"/>
            <w:shd w:val="clear" w:color="auto" w:fill="auto"/>
          </w:tcPr>
          <w:p w14:paraId="3E6A7690" w14:textId="77777777" w:rsidR="00787F8E" w:rsidRPr="00494DB9" w:rsidRDefault="00787F8E" w:rsidP="007D6959">
            <w:pPr>
              <w:pStyle w:val="TAC"/>
              <w:rPr>
                <w:rFonts w:eastAsia="SimSun"/>
                <w:lang w:eastAsia="zh-CN"/>
              </w:rPr>
            </w:pPr>
            <w:r w:rsidRPr="00494DB9">
              <w:rPr>
                <w:rFonts w:eastAsia="SimSun"/>
                <w:lang w:eastAsia="zh-CN"/>
              </w:rPr>
              <w:t>Yes</w:t>
            </w:r>
          </w:p>
        </w:tc>
      </w:tr>
    </w:tbl>
    <w:p w14:paraId="36FC4D15" w14:textId="77777777" w:rsidR="00787F8E" w:rsidRDefault="00787F8E" w:rsidP="00787F8E"/>
    <w:p w14:paraId="0825F89F" w14:textId="77777777" w:rsidR="00787F8E" w:rsidRDefault="00787F8E" w:rsidP="00787F8E">
      <w:pPr>
        <w:pStyle w:val="Heading8"/>
      </w:pPr>
      <w:r>
        <w:br w:type="page"/>
      </w:r>
      <w:bookmarkStart w:id="1242" w:name="_Toc19197400"/>
      <w:bookmarkStart w:id="1243" w:name="_Toc27896553"/>
      <w:bookmarkStart w:id="1244" w:name="_Toc36192721"/>
      <w:bookmarkStart w:id="1245" w:name="_Toc37076452"/>
      <w:bookmarkStart w:id="1246" w:name="_Toc45194902"/>
      <w:bookmarkStart w:id="1247" w:name="_Toc47594314"/>
      <w:bookmarkStart w:id="1248" w:name="_Toc51836946"/>
      <w:bookmarkStart w:id="1249" w:name="_Toc59101381"/>
      <w:r>
        <w:lastRenderedPageBreak/>
        <w:t>Annex D (informative):</w:t>
      </w:r>
      <w:r>
        <w:br/>
        <w:t>PCC usage for sponsored data connectivity</w:t>
      </w:r>
      <w:bookmarkEnd w:id="1242"/>
      <w:bookmarkEnd w:id="1243"/>
      <w:bookmarkEnd w:id="1244"/>
      <w:bookmarkEnd w:id="1245"/>
      <w:bookmarkEnd w:id="1246"/>
      <w:bookmarkEnd w:id="1247"/>
      <w:bookmarkEnd w:id="1248"/>
      <w:bookmarkEnd w:id="1249"/>
    </w:p>
    <w:p w14:paraId="33BFA502" w14:textId="77777777" w:rsidR="00787F8E" w:rsidRDefault="00787F8E" w:rsidP="00787F8E">
      <w:pPr>
        <w:pStyle w:val="Heading1"/>
      </w:pPr>
      <w:bookmarkStart w:id="1250" w:name="_Toc19197401"/>
      <w:bookmarkStart w:id="1251" w:name="_Toc27896554"/>
      <w:bookmarkStart w:id="1252" w:name="_Toc36192722"/>
      <w:bookmarkStart w:id="1253" w:name="_Toc37076453"/>
      <w:bookmarkStart w:id="1254" w:name="_Toc45194903"/>
      <w:bookmarkStart w:id="1255" w:name="_Toc47594315"/>
      <w:bookmarkStart w:id="1256" w:name="_Toc51836947"/>
      <w:bookmarkStart w:id="1257" w:name="_Toc59101382"/>
      <w:r>
        <w:t>D.1</w:t>
      </w:r>
      <w:r>
        <w:tab/>
        <w:t>General</w:t>
      </w:r>
      <w:bookmarkEnd w:id="1250"/>
      <w:bookmarkEnd w:id="1251"/>
      <w:bookmarkEnd w:id="1252"/>
      <w:bookmarkEnd w:id="1253"/>
      <w:bookmarkEnd w:id="1254"/>
      <w:bookmarkEnd w:id="1255"/>
      <w:bookmarkEnd w:id="1256"/>
      <w:bookmarkEnd w:id="1257"/>
    </w:p>
    <w:p w14:paraId="5A2A0EDF" w14:textId="77777777" w:rsidR="00787F8E" w:rsidRDefault="00787F8E" w:rsidP="00787F8E">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Default="00787F8E" w:rsidP="00787F8E">
      <w:r>
        <w:t>A possible deployment configuration for sponsored data connectivity in the non-roaming case is illustrated in Figure D.1-1.</w:t>
      </w:r>
    </w:p>
    <w:p w14:paraId="268E1F68" w14:textId="77777777" w:rsidR="00787F8E" w:rsidRDefault="00787F8E" w:rsidP="00787F8E">
      <w:pPr>
        <w:pStyle w:val="NO"/>
      </w:pPr>
      <w:r>
        <w:t>NOTE 1:</w:t>
      </w:r>
      <w:r>
        <w:tab/>
        <w:t>Sponsored data connectivity is not supported in the roaming with visited access scenario in this Release.</w:t>
      </w:r>
    </w:p>
    <w:bookmarkStart w:id="1258" w:name="_MON_1587198493"/>
    <w:bookmarkEnd w:id="1258"/>
    <w:p w14:paraId="3557A1EA" w14:textId="77777777" w:rsidR="00787F8E" w:rsidRDefault="00787F8E" w:rsidP="00787F8E">
      <w:pPr>
        <w:pStyle w:val="TH"/>
      </w:pPr>
      <w:r>
        <w:object w:dxaOrig="7301" w:dyaOrig="7066" w14:anchorId="3CC389CE">
          <v:shape id="_x0000_i1031" type="#_x0000_t75" style="width:363.15pt;height:350pt" o:ole="">
            <v:imagedata r:id="rId24" o:title=""/>
          </v:shape>
          <o:OLEObject Type="Embed" ProgID="Word.Picture.8" ShapeID="_x0000_i1031" DrawAspect="Content" ObjectID="_1678534277" r:id="rId25"/>
        </w:object>
      </w:r>
    </w:p>
    <w:p w14:paraId="7DEB4C45" w14:textId="77777777" w:rsidR="00787F8E" w:rsidRPr="008A7CE6" w:rsidRDefault="00787F8E" w:rsidP="00787F8E">
      <w:pPr>
        <w:pStyle w:val="TF"/>
      </w:pPr>
      <w:r>
        <w:t>Figure D.1-1: Deployment for sponsored data connectivity</w:t>
      </w:r>
    </w:p>
    <w:p w14:paraId="46D9F119" w14:textId="77777777" w:rsidR="00787F8E" w:rsidRDefault="00787F8E" w:rsidP="00787F8E">
      <w:r>
        <w:t>The relationship between the AF and Sponsor and between the Sponsor and ASP is out of scope of this specification. A single AF can serve multiple ASPs and multiple sponsors.</w:t>
      </w:r>
    </w:p>
    <w:p w14:paraId="320313A4" w14:textId="77777777" w:rsidR="00787F8E" w:rsidRDefault="00787F8E" w:rsidP="00787F8E">
      <w:pPr>
        <w:pStyle w:val="NO"/>
      </w:pPr>
      <w:r>
        <w:t>NOTE 2:</w:t>
      </w:r>
      <w:r>
        <w:tab/>
        <w:t>An ASP can also be a sponsor.</w:t>
      </w:r>
    </w:p>
    <w:p w14:paraId="3B153FF6" w14:textId="77777777" w:rsidR="00787F8E" w:rsidRDefault="00787F8E" w:rsidP="00787F8E">
      <w:r>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Default="00787F8E" w:rsidP="00787F8E">
      <w:r>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Default="00787F8E" w:rsidP="00787F8E">
      <w:pPr>
        <w:pStyle w:val="Heading1"/>
      </w:pPr>
      <w:bookmarkStart w:id="1259" w:name="_Toc19197402"/>
      <w:bookmarkStart w:id="1260" w:name="_Toc27896555"/>
      <w:bookmarkStart w:id="1261" w:name="_Toc36192723"/>
      <w:bookmarkStart w:id="1262" w:name="_Toc37076454"/>
      <w:bookmarkStart w:id="1263" w:name="_Toc45194904"/>
      <w:bookmarkStart w:id="1264" w:name="_Toc47594316"/>
      <w:bookmarkStart w:id="1265" w:name="_Toc51836948"/>
      <w:bookmarkStart w:id="1266" w:name="_Toc59101383"/>
      <w:r>
        <w:lastRenderedPageBreak/>
        <w:t>D.2</w:t>
      </w:r>
      <w:r>
        <w:tab/>
        <w:t>Reporting for sponsored data connectivity</w:t>
      </w:r>
      <w:bookmarkEnd w:id="1259"/>
      <w:bookmarkEnd w:id="1260"/>
      <w:bookmarkEnd w:id="1261"/>
      <w:bookmarkEnd w:id="1262"/>
      <w:bookmarkEnd w:id="1263"/>
      <w:bookmarkEnd w:id="1264"/>
      <w:bookmarkEnd w:id="1265"/>
      <w:bookmarkEnd w:id="1266"/>
    </w:p>
    <w:p w14:paraId="3B5AF256" w14:textId="77777777" w:rsidR="00787F8E" w:rsidRDefault="00787F8E" w:rsidP="00787F8E">
      <w:r>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Default="00787F8E" w:rsidP="00787F8E">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Default="00787F8E" w:rsidP="00787F8E">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F70B61" w:rsidRDefault="00787F8E" w:rsidP="00787F8E">
      <w:pPr>
        <w:pStyle w:val="Heading8"/>
      </w:pPr>
      <w:r w:rsidRPr="00F70B61">
        <w:br w:type="page"/>
      </w:r>
      <w:bookmarkStart w:id="1267" w:name="_Toc19197403"/>
      <w:bookmarkStart w:id="1268" w:name="_Toc27896556"/>
      <w:bookmarkStart w:id="1269" w:name="_Toc36192724"/>
      <w:bookmarkStart w:id="1270" w:name="_Toc37076455"/>
      <w:bookmarkStart w:id="1271" w:name="_Toc45194905"/>
      <w:bookmarkStart w:id="1272" w:name="_Toc47594317"/>
      <w:bookmarkStart w:id="1273" w:name="_Toc51836949"/>
      <w:bookmarkStart w:id="1274" w:name="_Toc59101384"/>
      <w:r w:rsidRPr="00F70B61">
        <w:lastRenderedPageBreak/>
        <w:t>Annex</w:t>
      </w:r>
      <w:r>
        <w:t xml:space="preserve"> E</w:t>
      </w:r>
      <w:r w:rsidRPr="00F70B61">
        <w:t xml:space="preserve"> (informative):</w:t>
      </w:r>
      <w:r w:rsidRPr="00F70B61">
        <w:br/>
        <w:t>Change history</w:t>
      </w:r>
      <w:bookmarkEnd w:id="1267"/>
      <w:bookmarkEnd w:id="1268"/>
      <w:bookmarkEnd w:id="1269"/>
      <w:bookmarkEnd w:id="1270"/>
      <w:bookmarkEnd w:id="1271"/>
      <w:bookmarkEnd w:id="1272"/>
      <w:bookmarkEnd w:id="1273"/>
      <w:bookmarkEnd w:id="12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F70B61" w14:paraId="6F71EC47" w14:textId="77777777" w:rsidTr="007D6959">
        <w:trPr>
          <w:cantSplit/>
        </w:trPr>
        <w:tc>
          <w:tcPr>
            <w:tcW w:w="9639" w:type="dxa"/>
            <w:gridSpan w:val="8"/>
            <w:tcBorders>
              <w:bottom w:val="nil"/>
            </w:tcBorders>
            <w:shd w:val="solid" w:color="FFFFFF" w:fill="auto"/>
          </w:tcPr>
          <w:bookmarkEnd w:id="39"/>
          <w:p w14:paraId="17D20762" w14:textId="77777777" w:rsidR="00787F8E" w:rsidRPr="00F70B61" w:rsidRDefault="00787F8E" w:rsidP="007D6959">
            <w:pPr>
              <w:pStyle w:val="TAL"/>
              <w:jc w:val="center"/>
              <w:rPr>
                <w:b/>
                <w:sz w:val="16"/>
              </w:rPr>
            </w:pPr>
            <w:r w:rsidRPr="00F70B61">
              <w:rPr>
                <w:b/>
              </w:rPr>
              <w:lastRenderedPageBreak/>
              <w:t>Change history</w:t>
            </w:r>
          </w:p>
        </w:tc>
      </w:tr>
      <w:tr w:rsidR="00787F8E" w:rsidRPr="00F70B61" w14:paraId="221D2CB4" w14:textId="77777777" w:rsidTr="007D6959">
        <w:tc>
          <w:tcPr>
            <w:tcW w:w="800" w:type="dxa"/>
            <w:shd w:val="pct10" w:color="auto" w:fill="FFFFFF"/>
          </w:tcPr>
          <w:p w14:paraId="00824A0C" w14:textId="77777777" w:rsidR="00787F8E" w:rsidRPr="00F70B61" w:rsidRDefault="00787F8E" w:rsidP="007D6959">
            <w:pPr>
              <w:pStyle w:val="TAH"/>
              <w:rPr>
                <w:sz w:val="16"/>
                <w:szCs w:val="16"/>
              </w:rPr>
            </w:pPr>
            <w:r w:rsidRPr="00F70B61">
              <w:rPr>
                <w:sz w:val="16"/>
                <w:szCs w:val="16"/>
              </w:rPr>
              <w:t>Date</w:t>
            </w:r>
          </w:p>
        </w:tc>
        <w:tc>
          <w:tcPr>
            <w:tcW w:w="800" w:type="dxa"/>
            <w:shd w:val="pct10" w:color="auto" w:fill="FFFFFF"/>
          </w:tcPr>
          <w:p w14:paraId="215F515A" w14:textId="77777777" w:rsidR="00787F8E" w:rsidRPr="00F70B61" w:rsidRDefault="00787F8E" w:rsidP="007D6959">
            <w:pPr>
              <w:pStyle w:val="TAH"/>
              <w:rPr>
                <w:sz w:val="16"/>
                <w:szCs w:val="16"/>
              </w:rPr>
            </w:pPr>
            <w:r w:rsidRPr="00F70B61">
              <w:rPr>
                <w:sz w:val="16"/>
                <w:szCs w:val="16"/>
              </w:rPr>
              <w:t>Meeting</w:t>
            </w:r>
          </w:p>
        </w:tc>
        <w:tc>
          <w:tcPr>
            <w:tcW w:w="952" w:type="dxa"/>
            <w:shd w:val="pct10" w:color="auto" w:fill="FFFFFF"/>
          </w:tcPr>
          <w:p w14:paraId="60C0BCDD" w14:textId="77777777" w:rsidR="00787F8E" w:rsidRPr="00F70B61" w:rsidRDefault="00787F8E" w:rsidP="007D6959">
            <w:pPr>
              <w:pStyle w:val="TAH"/>
              <w:rPr>
                <w:sz w:val="16"/>
                <w:szCs w:val="16"/>
              </w:rPr>
            </w:pPr>
            <w:proofErr w:type="spellStart"/>
            <w:r w:rsidRPr="00F70B61">
              <w:rPr>
                <w:sz w:val="16"/>
                <w:szCs w:val="16"/>
              </w:rPr>
              <w:t>TDoc</w:t>
            </w:r>
            <w:proofErr w:type="spellEnd"/>
          </w:p>
        </w:tc>
        <w:tc>
          <w:tcPr>
            <w:tcW w:w="567" w:type="dxa"/>
            <w:shd w:val="pct10" w:color="auto" w:fill="FFFFFF"/>
          </w:tcPr>
          <w:p w14:paraId="5D1A6774" w14:textId="77777777" w:rsidR="00787F8E" w:rsidRPr="00F70B61" w:rsidRDefault="00787F8E" w:rsidP="007D6959">
            <w:pPr>
              <w:pStyle w:val="TAH"/>
              <w:rPr>
                <w:sz w:val="16"/>
                <w:szCs w:val="16"/>
              </w:rPr>
            </w:pPr>
            <w:r w:rsidRPr="00F70B61">
              <w:rPr>
                <w:sz w:val="16"/>
                <w:szCs w:val="16"/>
              </w:rPr>
              <w:t>CR</w:t>
            </w:r>
          </w:p>
        </w:tc>
        <w:tc>
          <w:tcPr>
            <w:tcW w:w="283" w:type="dxa"/>
            <w:shd w:val="pct10" w:color="auto" w:fill="FFFFFF"/>
          </w:tcPr>
          <w:p w14:paraId="58FFA45B" w14:textId="77777777" w:rsidR="00787F8E" w:rsidRPr="00F70B61" w:rsidRDefault="00787F8E" w:rsidP="007D6959">
            <w:pPr>
              <w:pStyle w:val="TAH"/>
              <w:rPr>
                <w:sz w:val="16"/>
                <w:szCs w:val="16"/>
              </w:rPr>
            </w:pPr>
            <w:r w:rsidRPr="00F70B61">
              <w:rPr>
                <w:sz w:val="16"/>
                <w:szCs w:val="16"/>
              </w:rPr>
              <w:t>Rev</w:t>
            </w:r>
          </w:p>
        </w:tc>
        <w:tc>
          <w:tcPr>
            <w:tcW w:w="426" w:type="dxa"/>
            <w:shd w:val="pct10" w:color="auto" w:fill="FFFFFF"/>
          </w:tcPr>
          <w:p w14:paraId="62512161" w14:textId="77777777" w:rsidR="00787F8E" w:rsidRPr="00F70B61" w:rsidRDefault="00787F8E" w:rsidP="007D6959">
            <w:pPr>
              <w:pStyle w:val="TAH"/>
              <w:rPr>
                <w:sz w:val="16"/>
                <w:szCs w:val="16"/>
              </w:rPr>
            </w:pPr>
            <w:r w:rsidRPr="00F70B61">
              <w:rPr>
                <w:sz w:val="16"/>
                <w:szCs w:val="16"/>
              </w:rPr>
              <w:t>Cat</w:t>
            </w:r>
          </w:p>
        </w:tc>
        <w:tc>
          <w:tcPr>
            <w:tcW w:w="5103" w:type="dxa"/>
            <w:shd w:val="pct10" w:color="auto" w:fill="FFFFFF"/>
          </w:tcPr>
          <w:p w14:paraId="5D7A7CC6" w14:textId="77777777" w:rsidR="00787F8E" w:rsidRPr="00F70B61" w:rsidRDefault="00787F8E" w:rsidP="007D6959">
            <w:pPr>
              <w:pStyle w:val="TAH"/>
              <w:rPr>
                <w:sz w:val="16"/>
                <w:szCs w:val="16"/>
              </w:rPr>
            </w:pPr>
            <w:r w:rsidRPr="00F70B61">
              <w:rPr>
                <w:sz w:val="16"/>
                <w:szCs w:val="16"/>
              </w:rPr>
              <w:t>Subject/Comment</w:t>
            </w:r>
          </w:p>
        </w:tc>
        <w:tc>
          <w:tcPr>
            <w:tcW w:w="708" w:type="dxa"/>
            <w:shd w:val="pct10" w:color="auto" w:fill="FFFFFF"/>
          </w:tcPr>
          <w:p w14:paraId="3F119F68" w14:textId="77777777" w:rsidR="00787F8E" w:rsidRPr="00F70B61" w:rsidRDefault="00787F8E" w:rsidP="007D6959">
            <w:pPr>
              <w:pStyle w:val="TAH"/>
              <w:rPr>
                <w:sz w:val="16"/>
                <w:szCs w:val="16"/>
              </w:rPr>
            </w:pPr>
            <w:r w:rsidRPr="00F70B61">
              <w:rPr>
                <w:sz w:val="16"/>
                <w:szCs w:val="16"/>
              </w:rPr>
              <w:t>New version</w:t>
            </w:r>
          </w:p>
        </w:tc>
      </w:tr>
      <w:tr w:rsidR="00787F8E" w:rsidRPr="003F46C2" w14:paraId="26AF5A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211E2F" w:rsidRDefault="00787F8E" w:rsidP="007D6959">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F46C2" w:rsidRDefault="00787F8E" w:rsidP="007D6959">
            <w:pPr>
              <w:pStyle w:val="TAL"/>
              <w:rPr>
                <w:color w:val="0000FF"/>
                <w:sz w:val="16"/>
                <w:szCs w:val="16"/>
              </w:rPr>
            </w:pPr>
            <w:r w:rsidRPr="003F46C2">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F46C2" w:rsidRDefault="00787F8E" w:rsidP="007D6959">
            <w:pPr>
              <w:pStyle w:val="TAL"/>
              <w:rPr>
                <w:color w:val="0000FF"/>
                <w:sz w:val="16"/>
              </w:rPr>
            </w:pPr>
            <w:r w:rsidRPr="003F46C2">
              <w:rPr>
                <w:color w:val="0000FF"/>
                <w:sz w:val="16"/>
              </w:rPr>
              <w:t>1.0.0</w:t>
            </w:r>
          </w:p>
        </w:tc>
      </w:tr>
      <w:tr w:rsidR="00787F8E" w:rsidRPr="003F46C2" w14:paraId="345741D7" w14:textId="77777777" w:rsidTr="007D6959">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211E2F" w:rsidRDefault="00787F8E" w:rsidP="007D6959">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F46C2" w:rsidRDefault="00787F8E" w:rsidP="007D6959">
            <w:pPr>
              <w:pStyle w:val="TAL"/>
              <w:rPr>
                <w:color w:val="0000FF"/>
                <w:sz w:val="16"/>
                <w:szCs w:val="16"/>
              </w:rPr>
            </w:pPr>
            <w:r w:rsidRPr="003F46C2">
              <w:rPr>
                <w:color w:val="0000FF"/>
                <w:sz w:val="16"/>
                <w:szCs w:val="16"/>
              </w:rPr>
              <w:t xml:space="preserve">MCC Editorial update </w:t>
            </w:r>
            <w:r>
              <w:rPr>
                <w:color w:val="0000FF"/>
                <w:sz w:val="16"/>
                <w:szCs w:val="16"/>
              </w:rPr>
              <w:t>after</w:t>
            </w:r>
            <w:r w:rsidRPr="003F46C2">
              <w:rPr>
                <w:color w:val="0000FF"/>
                <w:sz w:val="16"/>
                <w:szCs w:val="16"/>
              </w:rPr>
              <w:t xml:space="preserve"> TSG SA#78 </w:t>
            </w:r>
            <w:r>
              <w:rPr>
                <w:color w:val="0000FF"/>
                <w:sz w:val="16"/>
                <w:szCs w:val="16"/>
              </w:rPr>
              <w:t>A</w:t>
            </w:r>
            <w:r w:rsidRPr="003F46C2">
              <w:rPr>
                <w:color w:val="0000FF"/>
                <w:sz w:val="16"/>
                <w:szCs w:val="16"/>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F46C2" w:rsidRDefault="00787F8E" w:rsidP="007D6959">
            <w:pPr>
              <w:pStyle w:val="TAL"/>
              <w:rPr>
                <w:color w:val="0000FF"/>
                <w:sz w:val="16"/>
              </w:rPr>
            </w:pPr>
            <w:r w:rsidRPr="003F46C2">
              <w:rPr>
                <w:color w:val="0000FF"/>
                <w:sz w:val="16"/>
              </w:rPr>
              <w:t>1</w:t>
            </w:r>
            <w:r>
              <w:rPr>
                <w:color w:val="0000FF"/>
                <w:sz w:val="16"/>
              </w:rPr>
              <w:t>5</w:t>
            </w:r>
            <w:r w:rsidRPr="003F46C2">
              <w:rPr>
                <w:color w:val="0000FF"/>
                <w:sz w:val="16"/>
              </w:rPr>
              <w:t>.0.0</w:t>
            </w:r>
          </w:p>
        </w:tc>
      </w:tr>
      <w:tr w:rsidR="00787F8E" w:rsidRPr="000652FD" w14:paraId="12AE8AD2"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0652FD" w:rsidRDefault="00787F8E" w:rsidP="007D6959">
            <w:pPr>
              <w:pStyle w:val="TAL"/>
              <w:rPr>
                <w:sz w:val="16"/>
              </w:rPr>
            </w:pPr>
            <w:r>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0652FD" w:rsidRDefault="00787F8E" w:rsidP="007D6959">
            <w:pPr>
              <w:pStyle w:val="TAL"/>
              <w:rPr>
                <w:sz w:val="16"/>
              </w:rPr>
            </w:pPr>
            <w:r>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0652FD" w:rsidRDefault="00787F8E" w:rsidP="007D6959">
            <w:pPr>
              <w:pStyle w:val="TAL"/>
              <w:rPr>
                <w:sz w:val="16"/>
              </w:rPr>
            </w:pPr>
            <w:r>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0652FD" w:rsidRDefault="00787F8E" w:rsidP="007D6959">
            <w:pPr>
              <w:pStyle w:val="TAL"/>
              <w:rPr>
                <w:sz w:val="16"/>
              </w:rPr>
            </w:pPr>
            <w:r>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0652FD" w:rsidRDefault="00787F8E" w:rsidP="007D6959">
            <w:pPr>
              <w:pStyle w:val="TAL"/>
              <w:rPr>
                <w:sz w:val="16"/>
                <w:szCs w:val="16"/>
              </w:rPr>
            </w:pPr>
            <w:r>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0652FD" w:rsidRDefault="00787F8E" w:rsidP="007D6959">
            <w:pPr>
              <w:pStyle w:val="TAL"/>
              <w:rPr>
                <w:sz w:val="16"/>
              </w:rPr>
            </w:pPr>
            <w:r>
              <w:rPr>
                <w:sz w:val="16"/>
              </w:rPr>
              <w:t>15.1.0</w:t>
            </w:r>
          </w:p>
        </w:tc>
      </w:tr>
      <w:tr w:rsidR="00787F8E" w:rsidRPr="000652FD" w14:paraId="32408B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Default="00787F8E" w:rsidP="007D6959">
            <w:pPr>
              <w:pStyle w:val="TAL"/>
              <w:rPr>
                <w:sz w:val="16"/>
              </w:rPr>
            </w:pPr>
            <w:r>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Default="00787F8E" w:rsidP="007D6959">
            <w:pPr>
              <w:pStyle w:val="TAL"/>
              <w:rPr>
                <w:sz w:val="16"/>
                <w:szCs w:val="16"/>
              </w:rPr>
            </w:pPr>
            <w:r>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Default="00787F8E" w:rsidP="007D6959">
            <w:pPr>
              <w:pStyle w:val="TAL"/>
              <w:rPr>
                <w:sz w:val="16"/>
              </w:rPr>
            </w:pPr>
            <w:r>
              <w:rPr>
                <w:sz w:val="16"/>
              </w:rPr>
              <w:t>15.1.0</w:t>
            </w:r>
          </w:p>
        </w:tc>
      </w:tr>
      <w:tr w:rsidR="00787F8E" w:rsidRPr="000652FD" w14:paraId="1F1844C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Default="00787F8E" w:rsidP="007D6959">
            <w:pPr>
              <w:pStyle w:val="TAL"/>
              <w:rPr>
                <w:sz w:val="16"/>
              </w:rPr>
            </w:pPr>
            <w:r>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Default="00787F8E" w:rsidP="007D6959">
            <w:pPr>
              <w:pStyle w:val="TAL"/>
              <w:rPr>
                <w:sz w:val="16"/>
                <w:szCs w:val="16"/>
              </w:rPr>
            </w:pPr>
            <w:r>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Default="00787F8E" w:rsidP="007D6959">
            <w:pPr>
              <w:pStyle w:val="TAL"/>
              <w:rPr>
                <w:sz w:val="16"/>
              </w:rPr>
            </w:pPr>
            <w:r>
              <w:rPr>
                <w:sz w:val="16"/>
              </w:rPr>
              <w:t>15.1.0</w:t>
            </w:r>
          </w:p>
        </w:tc>
      </w:tr>
      <w:tr w:rsidR="00787F8E" w:rsidRPr="000652FD" w14:paraId="5A00B6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Default="00787F8E" w:rsidP="007D6959">
            <w:pPr>
              <w:pStyle w:val="TAL"/>
              <w:rPr>
                <w:sz w:val="16"/>
              </w:rPr>
            </w:pPr>
            <w:r>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Default="00787F8E" w:rsidP="007D6959">
            <w:pPr>
              <w:pStyle w:val="TAL"/>
              <w:rPr>
                <w:sz w:val="16"/>
                <w:szCs w:val="16"/>
              </w:rPr>
            </w:pPr>
            <w:r>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Default="00787F8E" w:rsidP="007D6959">
            <w:pPr>
              <w:pStyle w:val="TAL"/>
              <w:rPr>
                <w:sz w:val="16"/>
              </w:rPr>
            </w:pPr>
            <w:r>
              <w:rPr>
                <w:sz w:val="16"/>
              </w:rPr>
              <w:t>15.1.0</w:t>
            </w:r>
          </w:p>
        </w:tc>
      </w:tr>
      <w:tr w:rsidR="00787F8E" w:rsidRPr="000652FD" w14:paraId="62392A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Default="00787F8E" w:rsidP="007D6959">
            <w:pPr>
              <w:pStyle w:val="TAL"/>
              <w:rPr>
                <w:sz w:val="16"/>
              </w:rPr>
            </w:pPr>
            <w:r>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Default="00787F8E" w:rsidP="007D6959">
            <w:pPr>
              <w:pStyle w:val="TAL"/>
              <w:rPr>
                <w:sz w:val="16"/>
                <w:szCs w:val="16"/>
              </w:rPr>
            </w:pPr>
            <w:r>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Default="00787F8E" w:rsidP="007D6959">
            <w:pPr>
              <w:pStyle w:val="TAL"/>
              <w:rPr>
                <w:sz w:val="16"/>
              </w:rPr>
            </w:pPr>
            <w:r>
              <w:rPr>
                <w:sz w:val="16"/>
              </w:rPr>
              <w:t>15.1.0</w:t>
            </w:r>
          </w:p>
        </w:tc>
      </w:tr>
      <w:tr w:rsidR="00787F8E" w:rsidRPr="000652FD" w14:paraId="778E94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Default="00787F8E" w:rsidP="007D6959">
            <w:pPr>
              <w:pStyle w:val="TAL"/>
              <w:rPr>
                <w:sz w:val="16"/>
              </w:rPr>
            </w:pPr>
            <w:r>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Default="00787F8E" w:rsidP="007D6959">
            <w:pPr>
              <w:pStyle w:val="TAL"/>
              <w:rPr>
                <w:sz w:val="16"/>
                <w:szCs w:val="16"/>
              </w:rPr>
            </w:pPr>
            <w:r>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Default="00787F8E" w:rsidP="007D6959">
            <w:pPr>
              <w:pStyle w:val="TAL"/>
              <w:rPr>
                <w:sz w:val="16"/>
              </w:rPr>
            </w:pPr>
            <w:r>
              <w:rPr>
                <w:sz w:val="16"/>
              </w:rPr>
              <w:t>15.1.0</w:t>
            </w:r>
          </w:p>
        </w:tc>
      </w:tr>
      <w:tr w:rsidR="00787F8E" w:rsidRPr="000652FD" w14:paraId="4FE18F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Default="00787F8E" w:rsidP="007D6959">
            <w:pPr>
              <w:pStyle w:val="TAL"/>
              <w:rPr>
                <w:sz w:val="16"/>
              </w:rPr>
            </w:pPr>
            <w:r>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Default="00787F8E" w:rsidP="007D6959">
            <w:pPr>
              <w:pStyle w:val="TAL"/>
              <w:rPr>
                <w:sz w:val="16"/>
                <w:szCs w:val="16"/>
              </w:rPr>
            </w:pPr>
            <w:r>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Default="00787F8E" w:rsidP="007D6959">
            <w:pPr>
              <w:pStyle w:val="TAL"/>
              <w:rPr>
                <w:sz w:val="16"/>
              </w:rPr>
            </w:pPr>
            <w:r>
              <w:rPr>
                <w:sz w:val="16"/>
              </w:rPr>
              <w:t>15.1.0</w:t>
            </w:r>
          </w:p>
        </w:tc>
      </w:tr>
      <w:tr w:rsidR="00787F8E" w:rsidRPr="000652FD" w14:paraId="779AF1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Default="00787F8E" w:rsidP="007D6959">
            <w:pPr>
              <w:pStyle w:val="TAL"/>
              <w:rPr>
                <w:sz w:val="16"/>
              </w:rPr>
            </w:pPr>
            <w:r>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Default="00787F8E" w:rsidP="007D6959">
            <w:pPr>
              <w:pStyle w:val="TAL"/>
              <w:rPr>
                <w:sz w:val="16"/>
                <w:szCs w:val="16"/>
              </w:rPr>
            </w:pPr>
            <w:r>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Default="00787F8E" w:rsidP="007D6959">
            <w:pPr>
              <w:pStyle w:val="TAL"/>
              <w:rPr>
                <w:sz w:val="16"/>
              </w:rPr>
            </w:pPr>
            <w:r>
              <w:rPr>
                <w:sz w:val="16"/>
              </w:rPr>
              <w:t>15.1.0</w:t>
            </w:r>
          </w:p>
        </w:tc>
      </w:tr>
      <w:tr w:rsidR="00787F8E" w:rsidRPr="000652FD" w14:paraId="108036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Default="00787F8E" w:rsidP="007D6959">
            <w:pPr>
              <w:pStyle w:val="TAL"/>
              <w:rPr>
                <w:sz w:val="16"/>
              </w:rPr>
            </w:pPr>
            <w:r>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Default="00787F8E" w:rsidP="007D6959">
            <w:pPr>
              <w:pStyle w:val="TAL"/>
              <w:rPr>
                <w:sz w:val="16"/>
                <w:szCs w:val="16"/>
              </w:rPr>
            </w:pPr>
            <w:r>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Default="00787F8E" w:rsidP="007D6959">
            <w:pPr>
              <w:pStyle w:val="TAL"/>
              <w:rPr>
                <w:sz w:val="16"/>
              </w:rPr>
            </w:pPr>
            <w:r>
              <w:rPr>
                <w:sz w:val="16"/>
              </w:rPr>
              <w:t>15.1.0</w:t>
            </w:r>
          </w:p>
        </w:tc>
      </w:tr>
      <w:tr w:rsidR="00787F8E" w:rsidRPr="000652FD" w14:paraId="671209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Default="00787F8E" w:rsidP="007D6959">
            <w:pPr>
              <w:pStyle w:val="TAL"/>
              <w:rPr>
                <w:sz w:val="16"/>
              </w:rPr>
            </w:pPr>
            <w:r>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Default="00787F8E" w:rsidP="007D6959">
            <w:pPr>
              <w:pStyle w:val="TAL"/>
              <w:rPr>
                <w:sz w:val="16"/>
                <w:szCs w:val="16"/>
              </w:rPr>
            </w:pPr>
            <w:r>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Default="00787F8E" w:rsidP="007D6959">
            <w:pPr>
              <w:pStyle w:val="TAL"/>
              <w:rPr>
                <w:sz w:val="16"/>
              </w:rPr>
            </w:pPr>
            <w:r>
              <w:rPr>
                <w:sz w:val="16"/>
              </w:rPr>
              <w:t>15.1.0</w:t>
            </w:r>
          </w:p>
        </w:tc>
      </w:tr>
      <w:tr w:rsidR="00787F8E" w:rsidRPr="000652FD" w14:paraId="12CA5E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Default="00787F8E" w:rsidP="007D6959">
            <w:pPr>
              <w:pStyle w:val="TAL"/>
              <w:rPr>
                <w:sz w:val="16"/>
              </w:rPr>
            </w:pPr>
            <w:r>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Default="00787F8E" w:rsidP="007D6959">
            <w:pPr>
              <w:pStyle w:val="TAL"/>
              <w:rPr>
                <w:sz w:val="16"/>
                <w:szCs w:val="16"/>
              </w:rPr>
            </w:pPr>
            <w:r>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Default="00787F8E" w:rsidP="007D6959">
            <w:pPr>
              <w:pStyle w:val="TAL"/>
              <w:rPr>
                <w:sz w:val="16"/>
              </w:rPr>
            </w:pPr>
            <w:r>
              <w:rPr>
                <w:sz w:val="16"/>
              </w:rPr>
              <w:t>15.1.0</w:t>
            </w:r>
          </w:p>
        </w:tc>
      </w:tr>
      <w:tr w:rsidR="00787F8E" w:rsidRPr="000652FD" w14:paraId="022A22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Default="00787F8E" w:rsidP="007D6959">
            <w:pPr>
              <w:pStyle w:val="TAL"/>
              <w:rPr>
                <w:sz w:val="16"/>
              </w:rPr>
            </w:pPr>
            <w:r>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Default="00787F8E" w:rsidP="007D6959">
            <w:pPr>
              <w:pStyle w:val="TAL"/>
              <w:rPr>
                <w:sz w:val="16"/>
                <w:szCs w:val="16"/>
              </w:rPr>
            </w:pPr>
            <w:r>
              <w:rPr>
                <w:sz w:val="16"/>
                <w:szCs w:val="16"/>
              </w:rPr>
              <w:t xml:space="preserve">Add </w:t>
            </w:r>
            <w:proofErr w:type="spellStart"/>
            <w:r>
              <w:rPr>
                <w:sz w:val="16"/>
                <w:szCs w:val="16"/>
              </w:rPr>
              <w:t>Nchf</w:t>
            </w:r>
            <w:proofErr w:type="spellEnd"/>
            <w:r>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Default="00787F8E" w:rsidP="007D6959">
            <w:pPr>
              <w:pStyle w:val="TAL"/>
              <w:rPr>
                <w:sz w:val="16"/>
              </w:rPr>
            </w:pPr>
            <w:r>
              <w:rPr>
                <w:sz w:val="16"/>
              </w:rPr>
              <w:t>15.1.0</w:t>
            </w:r>
          </w:p>
        </w:tc>
      </w:tr>
      <w:tr w:rsidR="00787F8E" w:rsidRPr="000652FD" w14:paraId="0EE6C9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Default="00787F8E" w:rsidP="007D6959">
            <w:pPr>
              <w:pStyle w:val="TAL"/>
              <w:rPr>
                <w:sz w:val="16"/>
              </w:rPr>
            </w:pPr>
            <w:r>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Default="00787F8E" w:rsidP="007D6959">
            <w:pPr>
              <w:pStyle w:val="TAL"/>
              <w:rPr>
                <w:sz w:val="16"/>
                <w:szCs w:val="16"/>
              </w:rPr>
            </w:pPr>
            <w:r>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Default="00787F8E" w:rsidP="007D6959">
            <w:pPr>
              <w:pStyle w:val="TAL"/>
              <w:rPr>
                <w:sz w:val="16"/>
              </w:rPr>
            </w:pPr>
            <w:r>
              <w:rPr>
                <w:sz w:val="16"/>
              </w:rPr>
              <w:t>15.1.0</w:t>
            </w:r>
          </w:p>
        </w:tc>
      </w:tr>
      <w:tr w:rsidR="00787F8E" w:rsidRPr="000652FD" w14:paraId="2FC9E72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Default="00787F8E" w:rsidP="007D6959">
            <w:pPr>
              <w:pStyle w:val="TAL"/>
              <w:rPr>
                <w:sz w:val="16"/>
              </w:rPr>
            </w:pPr>
            <w:r>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Default="00787F8E" w:rsidP="007D6959">
            <w:pPr>
              <w:pStyle w:val="TAL"/>
              <w:rPr>
                <w:sz w:val="16"/>
                <w:szCs w:val="16"/>
              </w:rPr>
            </w:pPr>
            <w:r>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Default="00787F8E" w:rsidP="007D6959">
            <w:pPr>
              <w:pStyle w:val="TAL"/>
              <w:rPr>
                <w:sz w:val="16"/>
              </w:rPr>
            </w:pPr>
            <w:r>
              <w:rPr>
                <w:sz w:val="16"/>
              </w:rPr>
              <w:t>15.1.0</w:t>
            </w:r>
          </w:p>
        </w:tc>
      </w:tr>
      <w:tr w:rsidR="00787F8E" w:rsidRPr="000652FD" w14:paraId="7C60582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Default="00787F8E" w:rsidP="007D6959">
            <w:pPr>
              <w:pStyle w:val="TAL"/>
              <w:rPr>
                <w:sz w:val="16"/>
              </w:rPr>
            </w:pPr>
            <w:r>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Default="00787F8E" w:rsidP="007D6959">
            <w:pPr>
              <w:pStyle w:val="TAL"/>
              <w:rPr>
                <w:sz w:val="16"/>
                <w:szCs w:val="16"/>
              </w:rPr>
            </w:pPr>
            <w:r>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Default="00787F8E" w:rsidP="007D6959">
            <w:pPr>
              <w:pStyle w:val="TAL"/>
              <w:rPr>
                <w:sz w:val="16"/>
              </w:rPr>
            </w:pPr>
            <w:r>
              <w:rPr>
                <w:sz w:val="16"/>
              </w:rPr>
              <w:t>15.1.0</w:t>
            </w:r>
          </w:p>
        </w:tc>
      </w:tr>
      <w:tr w:rsidR="00787F8E" w:rsidRPr="000652FD" w14:paraId="2F7194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Default="00787F8E" w:rsidP="007D6959">
            <w:pPr>
              <w:pStyle w:val="TAL"/>
              <w:rPr>
                <w:sz w:val="16"/>
              </w:rPr>
            </w:pPr>
            <w:r>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Default="00787F8E" w:rsidP="007D6959">
            <w:pPr>
              <w:pStyle w:val="TAL"/>
              <w:rPr>
                <w:sz w:val="16"/>
                <w:szCs w:val="16"/>
              </w:rPr>
            </w:pPr>
            <w:r>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Default="00787F8E" w:rsidP="007D6959">
            <w:pPr>
              <w:pStyle w:val="TAL"/>
              <w:rPr>
                <w:sz w:val="16"/>
              </w:rPr>
            </w:pPr>
            <w:r>
              <w:rPr>
                <w:sz w:val="16"/>
              </w:rPr>
              <w:t>15.1.0</w:t>
            </w:r>
          </w:p>
        </w:tc>
      </w:tr>
      <w:tr w:rsidR="00787F8E" w:rsidRPr="000652FD" w14:paraId="3C804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Default="00787F8E" w:rsidP="007D6959">
            <w:pPr>
              <w:pStyle w:val="TAL"/>
              <w:rPr>
                <w:sz w:val="16"/>
              </w:rPr>
            </w:pPr>
            <w:r>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Default="00787F8E" w:rsidP="007D6959">
            <w:pPr>
              <w:pStyle w:val="TAL"/>
              <w:rPr>
                <w:sz w:val="16"/>
                <w:szCs w:val="16"/>
              </w:rPr>
            </w:pPr>
            <w:r>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Default="00787F8E" w:rsidP="007D6959">
            <w:pPr>
              <w:pStyle w:val="TAL"/>
              <w:rPr>
                <w:sz w:val="16"/>
              </w:rPr>
            </w:pPr>
            <w:r>
              <w:rPr>
                <w:sz w:val="16"/>
              </w:rPr>
              <w:t>15.1.0</w:t>
            </w:r>
          </w:p>
        </w:tc>
      </w:tr>
      <w:tr w:rsidR="00787F8E" w:rsidRPr="000652FD" w14:paraId="68783C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Default="00787F8E" w:rsidP="007D6959">
            <w:pPr>
              <w:pStyle w:val="TAL"/>
              <w:rPr>
                <w:sz w:val="16"/>
              </w:rPr>
            </w:pPr>
            <w:r>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Default="00787F8E" w:rsidP="007D6959">
            <w:pPr>
              <w:pStyle w:val="TAL"/>
              <w:rPr>
                <w:sz w:val="16"/>
                <w:szCs w:val="16"/>
              </w:rPr>
            </w:pPr>
            <w:r>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Default="00787F8E" w:rsidP="007D6959">
            <w:pPr>
              <w:pStyle w:val="TAL"/>
              <w:rPr>
                <w:sz w:val="16"/>
              </w:rPr>
            </w:pPr>
            <w:r>
              <w:rPr>
                <w:sz w:val="16"/>
              </w:rPr>
              <w:t>15.1.0</w:t>
            </w:r>
          </w:p>
        </w:tc>
      </w:tr>
      <w:tr w:rsidR="00787F8E" w:rsidRPr="000652FD" w14:paraId="2A5413A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Default="00787F8E" w:rsidP="007D6959">
            <w:pPr>
              <w:pStyle w:val="TAL"/>
              <w:rPr>
                <w:sz w:val="16"/>
              </w:rPr>
            </w:pPr>
            <w:r>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Default="00787F8E" w:rsidP="007D6959">
            <w:pPr>
              <w:pStyle w:val="TAL"/>
              <w:rPr>
                <w:sz w:val="16"/>
                <w:szCs w:val="16"/>
              </w:rPr>
            </w:pPr>
            <w:r>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Default="00787F8E" w:rsidP="007D6959">
            <w:pPr>
              <w:pStyle w:val="TAL"/>
              <w:rPr>
                <w:sz w:val="16"/>
              </w:rPr>
            </w:pPr>
            <w:r>
              <w:rPr>
                <w:sz w:val="16"/>
              </w:rPr>
              <w:t>15.1.0</w:t>
            </w:r>
          </w:p>
        </w:tc>
      </w:tr>
      <w:tr w:rsidR="00787F8E" w:rsidRPr="000652FD" w14:paraId="3F1AE0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Default="00787F8E" w:rsidP="007D6959">
            <w:pPr>
              <w:pStyle w:val="TAL"/>
              <w:rPr>
                <w:sz w:val="16"/>
              </w:rPr>
            </w:pPr>
            <w:r>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Default="00787F8E" w:rsidP="007D6959">
            <w:pPr>
              <w:pStyle w:val="TAL"/>
              <w:rPr>
                <w:sz w:val="16"/>
                <w:szCs w:val="16"/>
              </w:rPr>
            </w:pPr>
            <w:r>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Default="00787F8E" w:rsidP="007D6959">
            <w:pPr>
              <w:pStyle w:val="TAL"/>
              <w:rPr>
                <w:sz w:val="16"/>
              </w:rPr>
            </w:pPr>
            <w:r>
              <w:rPr>
                <w:sz w:val="16"/>
              </w:rPr>
              <w:t>15.1.0</w:t>
            </w:r>
          </w:p>
        </w:tc>
      </w:tr>
      <w:tr w:rsidR="00787F8E" w:rsidRPr="000652FD" w14:paraId="38EA68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Default="00787F8E" w:rsidP="007D6959">
            <w:pPr>
              <w:pStyle w:val="TAL"/>
              <w:rPr>
                <w:sz w:val="16"/>
              </w:rPr>
            </w:pPr>
            <w:r>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Default="00787F8E" w:rsidP="007D6959">
            <w:pPr>
              <w:pStyle w:val="TAL"/>
              <w:rPr>
                <w:sz w:val="16"/>
                <w:szCs w:val="16"/>
              </w:rPr>
            </w:pPr>
            <w:r>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Default="00787F8E" w:rsidP="007D6959">
            <w:pPr>
              <w:pStyle w:val="TAL"/>
              <w:rPr>
                <w:sz w:val="16"/>
              </w:rPr>
            </w:pPr>
            <w:r>
              <w:rPr>
                <w:sz w:val="16"/>
              </w:rPr>
              <w:t>15.1.0</w:t>
            </w:r>
          </w:p>
        </w:tc>
      </w:tr>
      <w:tr w:rsidR="00787F8E" w:rsidRPr="000652FD" w14:paraId="66A24A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Default="00787F8E" w:rsidP="007D6959">
            <w:pPr>
              <w:pStyle w:val="TAL"/>
              <w:rPr>
                <w:sz w:val="16"/>
              </w:rPr>
            </w:pPr>
            <w:r>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Default="00787F8E" w:rsidP="007D6959">
            <w:pPr>
              <w:pStyle w:val="TAL"/>
              <w:rPr>
                <w:sz w:val="16"/>
                <w:szCs w:val="16"/>
              </w:rPr>
            </w:pPr>
            <w:r>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Default="00787F8E" w:rsidP="007D6959">
            <w:pPr>
              <w:pStyle w:val="TAL"/>
              <w:rPr>
                <w:sz w:val="16"/>
              </w:rPr>
            </w:pPr>
            <w:r>
              <w:rPr>
                <w:sz w:val="16"/>
              </w:rPr>
              <w:t>15.1.0</w:t>
            </w:r>
          </w:p>
        </w:tc>
      </w:tr>
      <w:tr w:rsidR="00787F8E" w:rsidRPr="000652FD" w14:paraId="658D8C5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211E2F" w:rsidRDefault="00787F8E" w:rsidP="007D6959">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Default="00787F8E" w:rsidP="007D6959">
            <w:pPr>
              <w:pStyle w:val="TAL"/>
              <w:rPr>
                <w:sz w:val="16"/>
              </w:rPr>
            </w:pPr>
            <w:r>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Default="00787F8E" w:rsidP="007D6959">
            <w:pPr>
              <w:pStyle w:val="TAL"/>
              <w:rPr>
                <w:sz w:val="16"/>
                <w:szCs w:val="16"/>
              </w:rPr>
            </w:pPr>
            <w:r>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Default="00787F8E" w:rsidP="007D6959">
            <w:pPr>
              <w:pStyle w:val="TAL"/>
              <w:rPr>
                <w:sz w:val="16"/>
              </w:rPr>
            </w:pPr>
            <w:r>
              <w:rPr>
                <w:sz w:val="16"/>
              </w:rPr>
              <w:t>15.1.0</w:t>
            </w:r>
          </w:p>
        </w:tc>
      </w:tr>
      <w:tr w:rsidR="00787F8E" w:rsidRPr="000652FD" w14:paraId="226965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Default="00787F8E" w:rsidP="007D6959">
            <w:pPr>
              <w:pStyle w:val="TAL"/>
              <w:rPr>
                <w:sz w:val="16"/>
              </w:rPr>
            </w:pPr>
            <w:r>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Default="00787F8E" w:rsidP="007D6959">
            <w:pPr>
              <w:pStyle w:val="TAL"/>
              <w:rPr>
                <w:sz w:val="16"/>
                <w:szCs w:val="16"/>
              </w:rPr>
            </w:pPr>
            <w:r>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Default="00787F8E" w:rsidP="007D6959">
            <w:pPr>
              <w:pStyle w:val="TAL"/>
              <w:rPr>
                <w:sz w:val="16"/>
              </w:rPr>
            </w:pPr>
            <w:r>
              <w:rPr>
                <w:sz w:val="16"/>
              </w:rPr>
              <w:t>15.1.0</w:t>
            </w:r>
          </w:p>
        </w:tc>
      </w:tr>
      <w:tr w:rsidR="00787F8E" w:rsidRPr="000652FD" w14:paraId="130E5A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Default="00787F8E" w:rsidP="007D6959">
            <w:pPr>
              <w:pStyle w:val="TAL"/>
              <w:rPr>
                <w:sz w:val="16"/>
              </w:rPr>
            </w:pPr>
            <w:r>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Default="00787F8E" w:rsidP="007D6959">
            <w:pPr>
              <w:pStyle w:val="TAL"/>
              <w:rPr>
                <w:sz w:val="16"/>
                <w:szCs w:val="16"/>
              </w:rPr>
            </w:pPr>
            <w:r>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Default="00787F8E" w:rsidP="007D6959">
            <w:pPr>
              <w:pStyle w:val="TAL"/>
              <w:rPr>
                <w:sz w:val="16"/>
              </w:rPr>
            </w:pPr>
            <w:r>
              <w:rPr>
                <w:sz w:val="16"/>
              </w:rPr>
              <w:t>15.1.0</w:t>
            </w:r>
          </w:p>
        </w:tc>
      </w:tr>
      <w:tr w:rsidR="00787F8E" w:rsidRPr="000652FD" w14:paraId="7FE992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Default="00787F8E" w:rsidP="007D6959">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Default="00787F8E" w:rsidP="007D6959">
            <w:pPr>
              <w:pStyle w:val="TAL"/>
              <w:rPr>
                <w:sz w:val="16"/>
                <w:szCs w:val="16"/>
              </w:rPr>
            </w:pPr>
            <w:r>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Default="00787F8E" w:rsidP="007D6959">
            <w:pPr>
              <w:pStyle w:val="TAL"/>
              <w:rPr>
                <w:sz w:val="16"/>
              </w:rPr>
            </w:pPr>
            <w:r>
              <w:rPr>
                <w:sz w:val="16"/>
              </w:rPr>
              <w:t>15.1.0</w:t>
            </w:r>
          </w:p>
        </w:tc>
      </w:tr>
      <w:tr w:rsidR="00787F8E" w:rsidRPr="000652FD" w14:paraId="151B2B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Default="00787F8E" w:rsidP="007D6959">
            <w:pPr>
              <w:pStyle w:val="TAL"/>
              <w:rPr>
                <w:sz w:val="16"/>
              </w:rPr>
            </w:pPr>
            <w:r>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Default="00787F8E" w:rsidP="007D6959">
            <w:pPr>
              <w:pStyle w:val="TAL"/>
              <w:rPr>
                <w:sz w:val="16"/>
                <w:szCs w:val="16"/>
              </w:rPr>
            </w:pPr>
            <w:r>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Default="00787F8E" w:rsidP="007D6959">
            <w:pPr>
              <w:pStyle w:val="TAL"/>
              <w:rPr>
                <w:sz w:val="16"/>
              </w:rPr>
            </w:pPr>
            <w:r>
              <w:rPr>
                <w:sz w:val="16"/>
              </w:rPr>
              <w:t>15.1.0</w:t>
            </w:r>
          </w:p>
        </w:tc>
      </w:tr>
      <w:tr w:rsidR="00787F8E" w:rsidRPr="000652FD" w14:paraId="75DD3C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Default="00787F8E" w:rsidP="007D6959">
            <w:pPr>
              <w:pStyle w:val="TAL"/>
              <w:rPr>
                <w:sz w:val="16"/>
              </w:rPr>
            </w:pPr>
            <w:r>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Default="00787F8E" w:rsidP="007D6959">
            <w:pPr>
              <w:pStyle w:val="TAL"/>
              <w:rPr>
                <w:sz w:val="16"/>
                <w:szCs w:val="16"/>
              </w:rPr>
            </w:pPr>
            <w:r>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Default="00787F8E" w:rsidP="007D6959">
            <w:pPr>
              <w:pStyle w:val="TAL"/>
              <w:rPr>
                <w:sz w:val="16"/>
              </w:rPr>
            </w:pPr>
            <w:r>
              <w:rPr>
                <w:sz w:val="16"/>
              </w:rPr>
              <w:t>15.1.0</w:t>
            </w:r>
          </w:p>
        </w:tc>
      </w:tr>
      <w:tr w:rsidR="00787F8E" w:rsidRPr="000652FD" w14:paraId="02A68AA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211E2F" w:rsidRDefault="00787F8E" w:rsidP="007D6959">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Default="00787F8E" w:rsidP="007D6959">
            <w:pPr>
              <w:pStyle w:val="TAL"/>
              <w:rPr>
                <w:sz w:val="16"/>
              </w:rPr>
            </w:pPr>
            <w:r>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Default="00787F8E" w:rsidP="007D6959">
            <w:pPr>
              <w:pStyle w:val="TAL"/>
              <w:rPr>
                <w:sz w:val="16"/>
                <w:szCs w:val="16"/>
              </w:rPr>
            </w:pPr>
            <w:r>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Default="00787F8E" w:rsidP="007D6959">
            <w:pPr>
              <w:pStyle w:val="TAL"/>
              <w:rPr>
                <w:sz w:val="16"/>
              </w:rPr>
            </w:pPr>
            <w:r>
              <w:rPr>
                <w:sz w:val="16"/>
              </w:rPr>
              <w:t>15.1.0</w:t>
            </w:r>
          </w:p>
        </w:tc>
      </w:tr>
      <w:tr w:rsidR="00787F8E" w:rsidRPr="000652FD" w14:paraId="22B6FA73"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0652FD" w:rsidRDefault="00787F8E" w:rsidP="007D6959">
            <w:pPr>
              <w:pStyle w:val="TAL"/>
              <w:rPr>
                <w:sz w:val="16"/>
              </w:rPr>
            </w:pPr>
            <w:r>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0652FD" w:rsidRDefault="00787F8E" w:rsidP="007D6959">
            <w:pPr>
              <w:pStyle w:val="TAL"/>
              <w:rPr>
                <w:sz w:val="16"/>
              </w:rPr>
            </w:pPr>
            <w:r>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211E2F" w:rsidRDefault="00787F8E" w:rsidP="007D6959">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0652FD" w:rsidRDefault="00787F8E" w:rsidP="007D6959">
            <w:pPr>
              <w:pStyle w:val="TAL"/>
              <w:rPr>
                <w:sz w:val="16"/>
              </w:rPr>
            </w:pPr>
            <w:r>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0652FD" w:rsidRDefault="00787F8E" w:rsidP="007D6959">
            <w:pPr>
              <w:pStyle w:val="TAL"/>
              <w:rPr>
                <w:sz w:val="16"/>
              </w:rPr>
            </w:pPr>
            <w:r>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0652FD" w:rsidRDefault="00787F8E" w:rsidP="007D6959">
            <w:pPr>
              <w:pStyle w:val="TAL"/>
              <w:rPr>
                <w:sz w:val="16"/>
              </w:rPr>
            </w:pPr>
            <w:r>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0652FD" w:rsidRDefault="00787F8E" w:rsidP="007D6959">
            <w:pPr>
              <w:pStyle w:val="TAL"/>
              <w:rPr>
                <w:sz w:val="16"/>
                <w:szCs w:val="16"/>
              </w:rPr>
            </w:pPr>
            <w:r>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0652FD" w:rsidRDefault="00787F8E" w:rsidP="007D6959">
            <w:pPr>
              <w:pStyle w:val="TAL"/>
              <w:rPr>
                <w:sz w:val="16"/>
              </w:rPr>
            </w:pPr>
            <w:r>
              <w:rPr>
                <w:sz w:val="16"/>
              </w:rPr>
              <w:t>15.2.0</w:t>
            </w:r>
          </w:p>
        </w:tc>
      </w:tr>
      <w:tr w:rsidR="00787F8E" w:rsidRPr="000652FD" w14:paraId="23A59D9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211E2F" w:rsidRDefault="00787F8E" w:rsidP="007D6959">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Default="00787F8E" w:rsidP="007D6959">
            <w:pPr>
              <w:pStyle w:val="TAL"/>
              <w:rPr>
                <w:sz w:val="16"/>
              </w:rPr>
            </w:pPr>
            <w:r>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Default="00787F8E" w:rsidP="007D6959">
            <w:pPr>
              <w:pStyle w:val="TAL"/>
              <w:rPr>
                <w:sz w:val="16"/>
                <w:szCs w:val="16"/>
              </w:rPr>
            </w:pPr>
            <w:r>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Default="00787F8E" w:rsidP="007D6959">
            <w:pPr>
              <w:pStyle w:val="TAL"/>
              <w:rPr>
                <w:sz w:val="16"/>
              </w:rPr>
            </w:pPr>
            <w:r>
              <w:rPr>
                <w:sz w:val="16"/>
              </w:rPr>
              <w:t>15.2.0</w:t>
            </w:r>
          </w:p>
        </w:tc>
      </w:tr>
      <w:tr w:rsidR="00787F8E" w:rsidRPr="000652FD" w14:paraId="674288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211E2F" w:rsidRDefault="00787F8E" w:rsidP="007D6959">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Default="00787F8E" w:rsidP="007D6959">
            <w:pPr>
              <w:pStyle w:val="TAL"/>
              <w:rPr>
                <w:sz w:val="16"/>
              </w:rPr>
            </w:pPr>
            <w:r>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Default="00787F8E" w:rsidP="007D6959">
            <w:pPr>
              <w:pStyle w:val="TAL"/>
              <w:rPr>
                <w:sz w:val="16"/>
                <w:szCs w:val="16"/>
              </w:rPr>
            </w:pPr>
            <w:r>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Default="00787F8E" w:rsidP="007D6959">
            <w:pPr>
              <w:pStyle w:val="TAL"/>
              <w:rPr>
                <w:sz w:val="16"/>
              </w:rPr>
            </w:pPr>
            <w:r>
              <w:rPr>
                <w:sz w:val="16"/>
              </w:rPr>
              <w:t>15.2.0</w:t>
            </w:r>
          </w:p>
        </w:tc>
      </w:tr>
      <w:tr w:rsidR="00787F8E" w:rsidRPr="000652FD" w14:paraId="6C850F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211E2F" w:rsidRDefault="00787F8E" w:rsidP="007D6959">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Default="00787F8E" w:rsidP="007D6959">
            <w:pPr>
              <w:pStyle w:val="TAL"/>
              <w:rPr>
                <w:sz w:val="16"/>
              </w:rPr>
            </w:pPr>
            <w:r>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Default="00787F8E" w:rsidP="007D6959">
            <w:pPr>
              <w:pStyle w:val="TAL"/>
              <w:rPr>
                <w:sz w:val="16"/>
                <w:szCs w:val="16"/>
              </w:rPr>
            </w:pPr>
            <w:r>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Default="00787F8E" w:rsidP="007D6959">
            <w:pPr>
              <w:pStyle w:val="TAL"/>
              <w:rPr>
                <w:sz w:val="16"/>
              </w:rPr>
            </w:pPr>
            <w:r>
              <w:rPr>
                <w:sz w:val="16"/>
              </w:rPr>
              <w:t>15.2.0</w:t>
            </w:r>
          </w:p>
        </w:tc>
      </w:tr>
      <w:tr w:rsidR="00787F8E" w:rsidRPr="000652FD" w14:paraId="24F88A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Default="00787F8E" w:rsidP="007D6959">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Default="00787F8E" w:rsidP="007D6959">
            <w:pPr>
              <w:pStyle w:val="TAL"/>
              <w:rPr>
                <w:sz w:val="16"/>
                <w:szCs w:val="16"/>
              </w:rPr>
            </w:pPr>
            <w:r>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Default="00787F8E" w:rsidP="007D6959">
            <w:pPr>
              <w:pStyle w:val="TAL"/>
              <w:rPr>
                <w:sz w:val="16"/>
              </w:rPr>
            </w:pPr>
            <w:r>
              <w:rPr>
                <w:sz w:val="16"/>
              </w:rPr>
              <w:t>15.2.0</w:t>
            </w:r>
          </w:p>
        </w:tc>
      </w:tr>
      <w:tr w:rsidR="00787F8E" w:rsidRPr="000652FD" w14:paraId="096EF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Default="00787F8E" w:rsidP="007D6959">
            <w:pPr>
              <w:pStyle w:val="TAL"/>
              <w:rPr>
                <w:sz w:val="16"/>
              </w:rPr>
            </w:pPr>
            <w:r>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Default="00787F8E" w:rsidP="007D6959">
            <w:pPr>
              <w:pStyle w:val="TAL"/>
              <w:rPr>
                <w:sz w:val="16"/>
                <w:szCs w:val="16"/>
              </w:rPr>
            </w:pPr>
            <w:r>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Default="00787F8E" w:rsidP="007D6959">
            <w:pPr>
              <w:pStyle w:val="TAL"/>
              <w:rPr>
                <w:sz w:val="16"/>
              </w:rPr>
            </w:pPr>
            <w:r>
              <w:rPr>
                <w:sz w:val="16"/>
              </w:rPr>
              <w:t>15.2.0</w:t>
            </w:r>
          </w:p>
        </w:tc>
      </w:tr>
      <w:tr w:rsidR="00787F8E" w:rsidRPr="000652FD" w14:paraId="2FAB80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Default="00787F8E" w:rsidP="007D6959">
            <w:pPr>
              <w:pStyle w:val="TAL"/>
              <w:rPr>
                <w:sz w:val="16"/>
              </w:rPr>
            </w:pPr>
            <w:r>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Default="00787F8E" w:rsidP="007D6959">
            <w:pPr>
              <w:pStyle w:val="TAL"/>
              <w:rPr>
                <w:sz w:val="16"/>
                <w:szCs w:val="16"/>
              </w:rPr>
            </w:pPr>
            <w:r>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Default="00787F8E" w:rsidP="007D6959">
            <w:pPr>
              <w:pStyle w:val="TAL"/>
              <w:rPr>
                <w:sz w:val="16"/>
              </w:rPr>
            </w:pPr>
            <w:r>
              <w:rPr>
                <w:sz w:val="16"/>
              </w:rPr>
              <w:t>15.2.0</w:t>
            </w:r>
          </w:p>
        </w:tc>
      </w:tr>
      <w:tr w:rsidR="00787F8E" w:rsidRPr="000652FD" w14:paraId="6957D6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Default="00787F8E" w:rsidP="007D6959">
            <w:pPr>
              <w:pStyle w:val="TAL"/>
              <w:rPr>
                <w:sz w:val="16"/>
              </w:rPr>
            </w:pPr>
            <w:r>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Default="00787F8E" w:rsidP="007D6959">
            <w:pPr>
              <w:pStyle w:val="TAL"/>
              <w:rPr>
                <w:sz w:val="16"/>
                <w:szCs w:val="16"/>
              </w:rPr>
            </w:pPr>
            <w:r>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Default="00787F8E" w:rsidP="007D6959">
            <w:pPr>
              <w:pStyle w:val="TAL"/>
              <w:rPr>
                <w:sz w:val="16"/>
              </w:rPr>
            </w:pPr>
            <w:r>
              <w:rPr>
                <w:sz w:val="16"/>
              </w:rPr>
              <w:t>15.2.0</w:t>
            </w:r>
          </w:p>
        </w:tc>
      </w:tr>
      <w:tr w:rsidR="00787F8E" w:rsidRPr="000652FD" w14:paraId="6BA88D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Default="00787F8E" w:rsidP="007D6959">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Default="00787F8E" w:rsidP="007D6959">
            <w:pPr>
              <w:pStyle w:val="TAL"/>
              <w:rPr>
                <w:sz w:val="16"/>
              </w:rPr>
            </w:pPr>
            <w:r>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Default="00787F8E" w:rsidP="007D6959">
            <w:pPr>
              <w:pStyle w:val="TAL"/>
              <w:rPr>
                <w:sz w:val="16"/>
                <w:szCs w:val="16"/>
              </w:rPr>
            </w:pPr>
            <w:proofErr w:type="spellStart"/>
            <w:r>
              <w:rPr>
                <w:sz w:val="16"/>
                <w:szCs w:val="16"/>
              </w:rPr>
              <w:t>Cleanups</w:t>
            </w:r>
            <w:proofErr w:type="spellEnd"/>
            <w:r>
              <w:rPr>
                <w:sz w:val="16"/>
                <w:szCs w:val="16"/>
              </w:rPr>
              <w:t xml:space="preserve">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Default="00787F8E" w:rsidP="007D6959">
            <w:pPr>
              <w:pStyle w:val="TAL"/>
              <w:rPr>
                <w:sz w:val="16"/>
              </w:rPr>
            </w:pPr>
            <w:r>
              <w:rPr>
                <w:sz w:val="16"/>
              </w:rPr>
              <w:t>15.2.0</w:t>
            </w:r>
          </w:p>
        </w:tc>
      </w:tr>
      <w:tr w:rsidR="00787F8E" w:rsidRPr="000652FD" w14:paraId="14E7FFA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Default="00787F8E" w:rsidP="007D6959">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Default="00787F8E" w:rsidP="007D6959">
            <w:pPr>
              <w:pStyle w:val="TAL"/>
              <w:rPr>
                <w:sz w:val="16"/>
                <w:szCs w:val="16"/>
              </w:rPr>
            </w:pPr>
            <w:r>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Default="00787F8E" w:rsidP="007D6959">
            <w:pPr>
              <w:pStyle w:val="TAL"/>
              <w:rPr>
                <w:sz w:val="16"/>
              </w:rPr>
            </w:pPr>
            <w:r>
              <w:rPr>
                <w:sz w:val="16"/>
              </w:rPr>
              <w:t>15.2.0</w:t>
            </w:r>
          </w:p>
        </w:tc>
      </w:tr>
      <w:tr w:rsidR="00787F8E" w:rsidRPr="000652FD" w14:paraId="1BBF0C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Default="00787F8E" w:rsidP="007D6959">
            <w:pPr>
              <w:pStyle w:val="TAL"/>
              <w:rPr>
                <w:sz w:val="16"/>
              </w:rPr>
            </w:pPr>
            <w:r>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Default="00787F8E" w:rsidP="007D6959">
            <w:pPr>
              <w:pStyle w:val="TAL"/>
              <w:rPr>
                <w:sz w:val="16"/>
                <w:szCs w:val="16"/>
              </w:rPr>
            </w:pPr>
            <w:r>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Default="00787F8E" w:rsidP="007D6959">
            <w:pPr>
              <w:pStyle w:val="TAL"/>
              <w:rPr>
                <w:sz w:val="16"/>
              </w:rPr>
            </w:pPr>
            <w:r>
              <w:rPr>
                <w:sz w:val="16"/>
              </w:rPr>
              <w:t>15.2.0</w:t>
            </w:r>
          </w:p>
        </w:tc>
      </w:tr>
      <w:tr w:rsidR="00787F8E" w:rsidRPr="000652FD" w14:paraId="24ECA3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Default="00787F8E" w:rsidP="007D6959">
            <w:pPr>
              <w:pStyle w:val="TAL"/>
              <w:rPr>
                <w:sz w:val="16"/>
              </w:rPr>
            </w:pPr>
            <w:r>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Default="00787F8E" w:rsidP="007D6959">
            <w:pPr>
              <w:pStyle w:val="TAL"/>
              <w:rPr>
                <w:sz w:val="16"/>
                <w:szCs w:val="16"/>
              </w:rPr>
            </w:pPr>
            <w:r>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Default="00787F8E" w:rsidP="007D6959">
            <w:pPr>
              <w:pStyle w:val="TAL"/>
              <w:rPr>
                <w:sz w:val="16"/>
              </w:rPr>
            </w:pPr>
            <w:r>
              <w:rPr>
                <w:sz w:val="16"/>
              </w:rPr>
              <w:t>15.2.0</w:t>
            </w:r>
          </w:p>
        </w:tc>
      </w:tr>
      <w:tr w:rsidR="00787F8E" w:rsidRPr="000652FD" w14:paraId="3C13857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Default="00787F8E" w:rsidP="007D6959">
            <w:pPr>
              <w:pStyle w:val="TAL"/>
              <w:rPr>
                <w:sz w:val="16"/>
              </w:rPr>
            </w:pPr>
            <w:r>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Default="00787F8E" w:rsidP="007D6959">
            <w:pPr>
              <w:pStyle w:val="TAL"/>
              <w:rPr>
                <w:sz w:val="16"/>
                <w:szCs w:val="16"/>
              </w:rPr>
            </w:pPr>
            <w:r>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Default="00787F8E" w:rsidP="007D6959">
            <w:pPr>
              <w:pStyle w:val="TAL"/>
              <w:rPr>
                <w:sz w:val="16"/>
              </w:rPr>
            </w:pPr>
            <w:r>
              <w:rPr>
                <w:sz w:val="16"/>
              </w:rPr>
              <w:t>15.2.0</w:t>
            </w:r>
          </w:p>
        </w:tc>
      </w:tr>
      <w:tr w:rsidR="00787F8E" w:rsidRPr="000652FD" w14:paraId="58054C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Default="00787F8E" w:rsidP="007D6959">
            <w:pPr>
              <w:pStyle w:val="TAL"/>
              <w:rPr>
                <w:sz w:val="16"/>
              </w:rPr>
            </w:pPr>
            <w:r>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Default="00787F8E" w:rsidP="007D6959">
            <w:pPr>
              <w:pStyle w:val="TAL"/>
              <w:rPr>
                <w:sz w:val="16"/>
                <w:szCs w:val="16"/>
              </w:rPr>
            </w:pPr>
            <w:r>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Default="00787F8E" w:rsidP="007D6959">
            <w:pPr>
              <w:pStyle w:val="TAL"/>
              <w:rPr>
                <w:sz w:val="16"/>
              </w:rPr>
            </w:pPr>
            <w:r>
              <w:rPr>
                <w:sz w:val="16"/>
              </w:rPr>
              <w:t>15.2.0</w:t>
            </w:r>
          </w:p>
        </w:tc>
      </w:tr>
      <w:tr w:rsidR="00787F8E" w:rsidRPr="000652FD" w14:paraId="74E332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Default="00787F8E" w:rsidP="007D6959">
            <w:pPr>
              <w:pStyle w:val="TAL"/>
              <w:rPr>
                <w:sz w:val="16"/>
              </w:rPr>
            </w:pPr>
            <w:r>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Default="00787F8E" w:rsidP="007D6959">
            <w:pPr>
              <w:pStyle w:val="TAL"/>
              <w:rPr>
                <w:sz w:val="16"/>
                <w:szCs w:val="16"/>
              </w:rPr>
            </w:pPr>
            <w:r>
              <w:rPr>
                <w:sz w:val="16"/>
                <w:szCs w:val="16"/>
              </w:rPr>
              <w:t xml:space="preserve">TS23.503 </w:t>
            </w:r>
            <w:proofErr w:type="spellStart"/>
            <w:r>
              <w:rPr>
                <w:sz w:val="16"/>
                <w:szCs w:val="16"/>
              </w:rPr>
              <w:t>ePDG</w:t>
            </w:r>
            <w:proofErr w:type="spellEnd"/>
            <w:r>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Default="00787F8E" w:rsidP="007D6959">
            <w:pPr>
              <w:pStyle w:val="TAL"/>
              <w:rPr>
                <w:sz w:val="16"/>
              </w:rPr>
            </w:pPr>
            <w:r>
              <w:rPr>
                <w:sz w:val="16"/>
              </w:rPr>
              <w:t>15.2.0</w:t>
            </w:r>
          </w:p>
        </w:tc>
      </w:tr>
      <w:tr w:rsidR="00787F8E" w:rsidRPr="000652FD" w14:paraId="08D3A33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Default="00787F8E" w:rsidP="007D6959">
            <w:pPr>
              <w:pStyle w:val="TAL"/>
              <w:rPr>
                <w:sz w:val="16"/>
              </w:rPr>
            </w:pPr>
            <w:r>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Default="00787F8E" w:rsidP="007D6959">
            <w:pPr>
              <w:pStyle w:val="TAL"/>
              <w:rPr>
                <w:sz w:val="16"/>
                <w:szCs w:val="16"/>
              </w:rPr>
            </w:pPr>
            <w:r>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Default="00787F8E" w:rsidP="007D6959">
            <w:pPr>
              <w:pStyle w:val="TAL"/>
              <w:rPr>
                <w:sz w:val="16"/>
              </w:rPr>
            </w:pPr>
            <w:r>
              <w:rPr>
                <w:sz w:val="16"/>
              </w:rPr>
              <w:t>15.2.0</w:t>
            </w:r>
          </w:p>
        </w:tc>
      </w:tr>
      <w:tr w:rsidR="00787F8E" w:rsidRPr="000652FD" w14:paraId="4614E2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Default="00787F8E" w:rsidP="007D6959">
            <w:pPr>
              <w:pStyle w:val="TAL"/>
              <w:rPr>
                <w:sz w:val="16"/>
              </w:rPr>
            </w:pPr>
            <w:r>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Default="00787F8E" w:rsidP="007D6959">
            <w:pPr>
              <w:pStyle w:val="TAL"/>
              <w:rPr>
                <w:sz w:val="16"/>
                <w:szCs w:val="16"/>
              </w:rPr>
            </w:pPr>
            <w:r>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Default="00787F8E" w:rsidP="007D6959">
            <w:pPr>
              <w:pStyle w:val="TAL"/>
              <w:rPr>
                <w:sz w:val="16"/>
              </w:rPr>
            </w:pPr>
            <w:r>
              <w:rPr>
                <w:sz w:val="16"/>
              </w:rPr>
              <w:t>15.2.0</w:t>
            </w:r>
          </w:p>
        </w:tc>
      </w:tr>
      <w:tr w:rsidR="00787F8E" w:rsidRPr="000652FD" w14:paraId="16DC7A8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Default="00787F8E" w:rsidP="007D6959">
            <w:pPr>
              <w:pStyle w:val="TAL"/>
              <w:rPr>
                <w:sz w:val="16"/>
              </w:rPr>
            </w:pPr>
            <w:r>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Default="00787F8E" w:rsidP="007D6959">
            <w:pPr>
              <w:pStyle w:val="TAL"/>
              <w:rPr>
                <w:sz w:val="16"/>
                <w:szCs w:val="16"/>
              </w:rPr>
            </w:pPr>
            <w:r>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Default="00787F8E" w:rsidP="007D6959">
            <w:pPr>
              <w:pStyle w:val="TAL"/>
              <w:rPr>
                <w:sz w:val="16"/>
              </w:rPr>
            </w:pPr>
            <w:r>
              <w:rPr>
                <w:sz w:val="16"/>
              </w:rPr>
              <w:t>15.2.0</w:t>
            </w:r>
          </w:p>
        </w:tc>
      </w:tr>
      <w:tr w:rsidR="00787F8E" w:rsidRPr="000652FD" w14:paraId="7C7B05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Default="00787F8E" w:rsidP="007D6959">
            <w:pPr>
              <w:pStyle w:val="TAL"/>
              <w:rPr>
                <w:sz w:val="16"/>
              </w:rPr>
            </w:pPr>
            <w:r>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Default="00787F8E" w:rsidP="007D6959">
            <w:pPr>
              <w:pStyle w:val="TAL"/>
              <w:rPr>
                <w:sz w:val="16"/>
                <w:szCs w:val="16"/>
              </w:rPr>
            </w:pPr>
            <w:r>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Default="00787F8E" w:rsidP="007D6959">
            <w:pPr>
              <w:pStyle w:val="TAL"/>
              <w:rPr>
                <w:sz w:val="16"/>
              </w:rPr>
            </w:pPr>
            <w:r>
              <w:rPr>
                <w:sz w:val="16"/>
              </w:rPr>
              <w:t>15.2.0</w:t>
            </w:r>
          </w:p>
        </w:tc>
      </w:tr>
      <w:tr w:rsidR="00787F8E" w:rsidRPr="000652FD" w14:paraId="2B9AF9E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Default="00787F8E" w:rsidP="007D6959">
            <w:pPr>
              <w:pStyle w:val="TAL"/>
              <w:rPr>
                <w:sz w:val="16"/>
              </w:rPr>
            </w:pPr>
            <w:r>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Default="00787F8E" w:rsidP="007D6959">
            <w:pPr>
              <w:pStyle w:val="TAL"/>
              <w:rPr>
                <w:sz w:val="16"/>
                <w:szCs w:val="16"/>
              </w:rPr>
            </w:pPr>
            <w:r>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Default="00787F8E" w:rsidP="007D6959">
            <w:pPr>
              <w:pStyle w:val="TAL"/>
              <w:rPr>
                <w:sz w:val="16"/>
              </w:rPr>
            </w:pPr>
            <w:r>
              <w:rPr>
                <w:sz w:val="16"/>
              </w:rPr>
              <w:t>15.2.0</w:t>
            </w:r>
          </w:p>
        </w:tc>
      </w:tr>
      <w:tr w:rsidR="00787F8E" w:rsidRPr="000652FD" w14:paraId="2559E3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Default="00787F8E" w:rsidP="007D6959">
            <w:pPr>
              <w:pStyle w:val="TAL"/>
              <w:rPr>
                <w:sz w:val="16"/>
              </w:rPr>
            </w:pPr>
            <w:r>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Default="00787F8E" w:rsidP="007D6959">
            <w:pPr>
              <w:pStyle w:val="TAL"/>
              <w:rPr>
                <w:sz w:val="16"/>
                <w:szCs w:val="16"/>
              </w:rPr>
            </w:pPr>
            <w:r>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Default="00787F8E" w:rsidP="007D6959">
            <w:pPr>
              <w:pStyle w:val="TAL"/>
              <w:rPr>
                <w:sz w:val="16"/>
              </w:rPr>
            </w:pPr>
            <w:r>
              <w:rPr>
                <w:sz w:val="16"/>
              </w:rPr>
              <w:t>15.2.0</w:t>
            </w:r>
          </w:p>
        </w:tc>
      </w:tr>
      <w:tr w:rsidR="00787F8E" w:rsidRPr="000652FD" w14:paraId="199B13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Default="00787F8E" w:rsidP="007D6959">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Default="00787F8E" w:rsidP="007D6959">
            <w:pPr>
              <w:pStyle w:val="TAL"/>
              <w:rPr>
                <w:sz w:val="16"/>
              </w:rPr>
            </w:pPr>
            <w:r>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Default="00787F8E" w:rsidP="007D6959">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Default="00787F8E" w:rsidP="007D6959">
            <w:pPr>
              <w:pStyle w:val="TAL"/>
              <w:rPr>
                <w:sz w:val="16"/>
                <w:szCs w:val="16"/>
              </w:rPr>
            </w:pPr>
            <w:r>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Default="00787F8E" w:rsidP="007D6959">
            <w:pPr>
              <w:pStyle w:val="TAL"/>
              <w:rPr>
                <w:sz w:val="16"/>
              </w:rPr>
            </w:pPr>
            <w:r>
              <w:rPr>
                <w:sz w:val="16"/>
              </w:rPr>
              <w:t>15.2.0</w:t>
            </w:r>
          </w:p>
        </w:tc>
      </w:tr>
      <w:tr w:rsidR="00787F8E" w:rsidRPr="000652FD" w14:paraId="68872E5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Default="00787F8E" w:rsidP="007D6959">
            <w:pPr>
              <w:pStyle w:val="TAL"/>
              <w:rPr>
                <w:sz w:val="16"/>
              </w:rPr>
            </w:pPr>
            <w:r>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Default="00787F8E" w:rsidP="007D6959">
            <w:pPr>
              <w:pStyle w:val="TAL"/>
              <w:rPr>
                <w:sz w:val="16"/>
                <w:szCs w:val="16"/>
              </w:rPr>
            </w:pPr>
            <w:r>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Default="00787F8E" w:rsidP="007D6959">
            <w:pPr>
              <w:pStyle w:val="TAL"/>
              <w:rPr>
                <w:sz w:val="16"/>
              </w:rPr>
            </w:pPr>
            <w:r>
              <w:rPr>
                <w:sz w:val="16"/>
              </w:rPr>
              <w:t>15.2.0</w:t>
            </w:r>
          </w:p>
        </w:tc>
      </w:tr>
      <w:tr w:rsidR="00787F8E" w:rsidRPr="000652FD" w14:paraId="220A14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Default="00787F8E" w:rsidP="007D6959">
            <w:pPr>
              <w:pStyle w:val="TAL"/>
              <w:rPr>
                <w:sz w:val="16"/>
              </w:rPr>
            </w:pPr>
            <w:r>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77777777" w:rsidR="00787F8E" w:rsidRDefault="00787F8E" w:rsidP="007D6959">
            <w:pPr>
              <w:pStyle w:val="TAL"/>
              <w:rPr>
                <w:sz w:val="16"/>
                <w:szCs w:val="16"/>
              </w:rPr>
            </w:pPr>
            <w:r>
              <w:rPr>
                <w:sz w:val="16"/>
                <w:szCs w:val="16"/>
              </w:rPr>
              <w:t xml:space="preserve"> </w:t>
            </w:r>
            <w:proofErr w:type="spellStart"/>
            <w:r>
              <w:rPr>
                <w:sz w:val="16"/>
                <w:szCs w:val="16"/>
              </w:rPr>
              <w:t>Alignement</w:t>
            </w:r>
            <w:proofErr w:type="spellEnd"/>
            <w:r>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Default="00787F8E" w:rsidP="007D6959">
            <w:pPr>
              <w:pStyle w:val="TAL"/>
              <w:rPr>
                <w:sz w:val="16"/>
              </w:rPr>
            </w:pPr>
            <w:r>
              <w:rPr>
                <w:sz w:val="16"/>
              </w:rPr>
              <w:t>15.2.0</w:t>
            </w:r>
          </w:p>
        </w:tc>
      </w:tr>
      <w:tr w:rsidR="00787F8E" w:rsidRPr="000652FD" w14:paraId="6057E4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Default="00787F8E" w:rsidP="007D6959">
            <w:pPr>
              <w:pStyle w:val="TAL"/>
              <w:rPr>
                <w:sz w:val="16"/>
              </w:rPr>
            </w:pPr>
            <w:r>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Default="00787F8E" w:rsidP="007D6959">
            <w:pPr>
              <w:pStyle w:val="TAL"/>
              <w:rPr>
                <w:sz w:val="16"/>
                <w:szCs w:val="16"/>
              </w:rPr>
            </w:pPr>
            <w:r>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Default="00787F8E" w:rsidP="007D6959">
            <w:pPr>
              <w:pStyle w:val="TAL"/>
              <w:rPr>
                <w:sz w:val="16"/>
              </w:rPr>
            </w:pPr>
            <w:r>
              <w:rPr>
                <w:sz w:val="16"/>
              </w:rPr>
              <w:t>15.2.0</w:t>
            </w:r>
          </w:p>
        </w:tc>
      </w:tr>
      <w:tr w:rsidR="00787F8E" w:rsidRPr="000652FD" w14:paraId="06B29C4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Default="00787F8E" w:rsidP="007D6959">
            <w:pPr>
              <w:pStyle w:val="TAL"/>
              <w:rPr>
                <w:sz w:val="16"/>
              </w:rPr>
            </w:pPr>
            <w:r>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Default="00787F8E" w:rsidP="007D6959">
            <w:pPr>
              <w:pStyle w:val="TAL"/>
              <w:rPr>
                <w:sz w:val="16"/>
                <w:szCs w:val="16"/>
              </w:rPr>
            </w:pPr>
            <w:r>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Default="00787F8E" w:rsidP="007D6959">
            <w:pPr>
              <w:pStyle w:val="TAL"/>
              <w:rPr>
                <w:sz w:val="16"/>
              </w:rPr>
            </w:pPr>
            <w:r>
              <w:rPr>
                <w:sz w:val="16"/>
              </w:rPr>
              <w:t>15.2.0</w:t>
            </w:r>
          </w:p>
        </w:tc>
      </w:tr>
      <w:tr w:rsidR="00787F8E" w:rsidRPr="000652FD" w14:paraId="296F19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Default="00787F8E" w:rsidP="007D6959">
            <w:pPr>
              <w:pStyle w:val="TAL"/>
              <w:rPr>
                <w:sz w:val="16"/>
              </w:rPr>
            </w:pPr>
            <w:r>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Default="00787F8E" w:rsidP="007D6959">
            <w:pPr>
              <w:pStyle w:val="TAL"/>
              <w:rPr>
                <w:sz w:val="16"/>
              </w:rPr>
            </w:pPr>
            <w:r>
              <w:rPr>
                <w:sz w:val="16"/>
              </w:rPr>
              <w:t>15.2.0</w:t>
            </w:r>
          </w:p>
        </w:tc>
      </w:tr>
      <w:tr w:rsidR="00787F8E" w:rsidRPr="000652FD" w14:paraId="6CD212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Default="00787F8E" w:rsidP="007D6959">
            <w:pPr>
              <w:pStyle w:val="TAL"/>
              <w:rPr>
                <w:sz w:val="16"/>
              </w:rPr>
            </w:pPr>
            <w:r>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Default="00787F8E" w:rsidP="007D6959">
            <w:pPr>
              <w:pStyle w:val="TAL"/>
              <w:rPr>
                <w:sz w:val="16"/>
              </w:rPr>
            </w:pPr>
            <w:r>
              <w:rPr>
                <w:sz w:val="16"/>
              </w:rPr>
              <w:t>15.2.0</w:t>
            </w:r>
          </w:p>
        </w:tc>
      </w:tr>
      <w:tr w:rsidR="00787F8E" w:rsidRPr="000652FD" w14:paraId="5632AA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Default="00787F8E" w:rsidP="007D6959">
            <w:pPr>
              <w:pStyle w:val="TAL"/>
              <w:rPr>
                <w:sz w:val="16"/>
              </w:rPr>
            </w:pPr>
            <w:r>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Default="00787F8E" w:rsidP="007D6959">
            <w:pPr>
              <w:pStyle w:val="TAL"/>
              <w:rPr>
                <w:sz w:val="16"/>
                <w:szCs w:val="16"/>
              </w:rPr>
            </w:pPr>
            <w:r>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Default="00787F8E" w:rsidP="007D6959">
            <w:pPr>
              <w:pStyle w:val="TAL"/>
              <w:rPr>
                <w:sz w:val="16"/>
              </w:rPr>
            </w:pPr>
            <w:r>
              <w:rPr>
                <w:sz w:val="16"/>
              </w:rPr>
              <w:t>15.2.0</w:t>
            </w:r>
          </w:p>
        </w:tc>
      </w:tr>
      <w:tr w:rsidR="00787F8E" w:rsidRPr="000652FD" w14:paraId="2D26CD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Default="00787F8E" w:rsidP="007D6959">
            <w:pPr>
              <w:pStyle w:val="TAL"/>
              <w:rPr>
                <w:sz w:val="16"/>
              </w:rPr>
            </w:pPr>
            <w:r>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Default="00787F8E" w:rsidP="007D6959">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Default="00787F8E" w:rsidP="007D6959">
            <w:pPr>
              <w:pStyle w:val="TAL"/>
              <w:rPr>
                <w:sz w:val="16"/>
              </w:rPr>
            </w:pPr>
            <w:r>
              <w:rPr>
                <w:sz w:val="16"/>
              </w:rPr>
              <w:t>15.2.0</w:t>
            </w:r>
          </w:p>
        </w:tc>
      </w:tr>
      <w:tr w:rsidR="00787F8E" w:rsidRPr="000652FD" w14:paraId="229548DE"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0652FD" w:rsidRDefault="00787F8E" w:rsidP="007D6959">
            <w:pPr>
              <w:pStyle w:val="TAL"/>
              <w:rPr>
                <w:sz w:val="16"/>
              </w:rPr>
            </w:pPr>
            <w:r>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0652FD" w:rsidRDefault="00787F8E" w:rsidP="007D6959">
            <w:pPr>
              <w:pStyle w:val="TAL"/>
              <w:rPr>
                <w:sz w:val="16"/>
              </w:rPr>
            </w:pPr>
            <w:r>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211E2F" w:rsidRDefault="00787F8E" w:rsidP="007D6959">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0652FD" w:rsidRDefault="00787F8E" w:rsidP="007D6959">
            <w:pPr>
              <w:pStyle w:val="TAL"/>
              <w:rPr>
                <w:sz w:val="16"/>
              </w:rPr>
            </w:pPr>
            <w:r>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0652FD" w:rsidRDefault="00787F8E" w:rsidP="007D6959">
            <w:pPr>
              <w:pStyle w:val="TAL"/>
              <w:rPr>
                <w:sz w:val="16"/>
              </w:rPr>
            </w:pPr>
            <w:r>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0652FD" w:rsidRDefault="00787F8E" w:rsidP="007D6959">
            <w:pPr>
              <w:pStyle w:val="TAL"/>
              <w:rPr>
                <w:sz w:val="16"/>
                <w:szCs w:val="16"/>
              </w:rPr>
            </w:pPr>
            <w:r>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0652FD" w:rsidRDefault="00787F8E" w:rsidP="007D6959">
            <w:pPr>
              <w:pStyle w:val="TAL"/>
              <w:rPr>
                <w:sz w:val="16"/>
              </w:rPr>
            </w:pPr>
            <w:r>
              <w:rPr>
                <w:sz w:val="16"/>
              </w:rPr>
              <w:t>15.3.0</w:t>
            </w:r>
          </w:p>
        </w:tc>
      </w:tr>
      <w:tr w:rsidR="00787F8E" w:rsidRPr="000652FD" w14:paraId="47DBB2E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211E2F"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Default="00787F8E" w:rsidP="007D6959">
            <w:pPr>
              <w:pStyle w:val="TAL"/>
              <w:rPr>
                <w:sz w:val="16"/>
              </w:rPr>
            </w:pPr>
            <w:r>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Default="00787F8E" w:rsidP="007D6959">
            <w:pPr>
              <w:pStyle w:val="TAL"/>
              <w:rPr>
                <w:sz w:val="16"/>
                <w:szCs w:val="16"/>
              </w:rPr>
            </w:pPr>
            <w:r>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Default="00787F8E" w:rsidP="007D6959">
            <w:pPr>
              <w:pStyle w:val="TAL"/>
              <w:rPr>
                <w:sz w:val="16"/>
              </w:rPr>
            </w:pPr>
            <w:r>
              <w:rPr>
                <w:sz w:val="16"/>
              </w:rPr>
              <w:t>15.3.0</w:t>
            </w:r>
          </w:p>
        </w:tc>
      </w:tr>
      <w:tr w:rsidR="00787F8E" w:rsidRPr="000652FD" w14:paraId="6AEC72E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Default="00787F8E" w:rsidP="007D6959">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Default="00787F8E" w:rsidP="007D6959">
            <w:pPr>
              <w:pStyle w:val="TAL"/>
              <w:rPr>
                <w:sz w:val="16"/>
              </w:rPr>
            </w:pPr>
            <w:r>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Default="00787F8E" w:rsidP="007D6959">
            <w:pPr>
              <w:pStyle w:val="TAL"/>
              <w:rPr>
                <w:sz w:val="16"/>
                <w:szCs w:val="16"/>
              </w:rPr>
            </w:pPr>
            <w:r>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Default="00787F8E" w:rsidP="007D6959">
            <w:pPr>
              <w:pStyle w:val="TAL"/>
              <w:rPr>
                <w:sz w:val="16"/>
              </w:rPr>
            </w:pPr>
            <w:r>
              <w:rPr>
                <w:sz w:val="16"/>
              </w:rPr>
              <w:t>15.3.0</w:t>
            </w:r>
          </w:p>
        </w:tc>
      </w:tr>
      <w:tr w:rsidR="00787F8E" w:rsidRPr="000652FD" w14:paraId="0794575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Default="00787F8E" w:rsidP="007D6959">
            <w:pPr>
              <w:pStyle w:val="TAL"/>
              <w:rPr>
                <w:sz w:val="16"/>
              </w:rPr>
            </w:pPr>
            <w:r>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Default="00787F8E" w:rsidP="007D6959">
            <w:pPr>
              <w:pStyle w:val="TAL"/>
              <w:rPr>
                <w:sz w:val="16"/>
              </w:rPr>
            </w:pPr>
            <w:r>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Default="00787F8E" w:rsidP="007D6959">
            <w:pPr>
              <w:pStyle w:val="TAL"/>
              <w:rPr>
                <w:sz w:val="16"/>
                <w:szCs w:val="16"/>
              </w:rPr>
            </w:pPr>
            <w:r>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Default="00787F8E" w:rsidP="007D6959">
            <w:pPr>
              <w:pStyle w:val="TAL"/>
              <w:rPr>
                <w:sz w:val="16"/>
              </w:rPr>
            </w:pPr>
            <w:r>
              <w:rPr>
                <w:sz w:val="16"/>
              </w:rPr>
              <w:t>15.3.0</w:t>
            </w:r>
          </w:p>
        </w:tc>
      </w:tr>
      <w:tr w:rsidR="00787F8E" w:rsidRPr="000652FD" w14:paraId="334EBC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Default="00787F8E" w:rsidP="007D6959">
            <w:pPr>
              <w:pStyle w:val="TAL"/>
              <w:rPr>
                <w:sz w:val="16"/>
              </w:rPr>
            </w:pPr>
            <w:r>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Default="00787F8E" w:rsidP="007D6959">
            <w:pPr>
              <w:pStyle w:val="TAL"/>
              <w:rPr>
                <w:sz w:val="16"/>
                <w:szCs w:val="16"/>
              </w:rPr>
            </w:pPr>
            <w:r>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Default="00787F8E" w:rsidP="007D6959">
            <w:pPr>
              <w:pStyle w:val="TAL"/>
              <w:rPr>
                <w:sz w:val="16"/>
              </w:rPr>
            </w:pPr>
            <w:r>
              <w:rPr>
                <w:sz w:val="16"/>
              </w:rPr>
              <w:t>15.3.0</w:t>
            </w:r>
          </w:p>
        </w:tc>
      </w:tr>
      <w:tr w:rsidR="00787F8E" w:rsidRPr="000652FD" w14:paraId="73AA21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Default="00787F8E" w:rsidP="007D6959">
            <w:pPr>
              <w:pStyle w:val="TAL"/>
              <w:rPr>
                <w:sz w:val="16"/>
              </w:rPr>
            </w:pPr>
            <w:r>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Default="00787F8E" w:rsidP="007D6959">
            <w:pPr>
              <w:pStyle w:val="TAL"/>
              <w:rPr>
                <w:sz w:val="16"/>
                <w:szCs w:val="16"/>
              </w:rPr>
            </w:pPr>
            <w:r>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Default="00787F8E" w:rsidP="007D6959">
            <w:pPr>
              <w:pStyle w:val="TAL"/>
              <w:rPr>
                <w:sz w:val="16"/>
              </w:rPr>
            </w:pPr>
            <w:r>
              <w:rPr>
                <w:sz w:val="16"/>
              </w:rPr>
              <w:t>15.3.0</w:t>
            </w:r>
          </w:p>
        </w:tc>
      </w:tr>
      <w:tr w:rsidR="00787F8E" w:rsidRPr="000652FD" w14:paraId="6849C3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Default="00787F8E" w:rsidP="007D6959">
            <w:pPr>
              <w:pStyle w:val="TAL"/>
              <w:rPr>
                <w:sz w:val="16"/>
              </w:rPr>
            </w:pPr>
            <w:r>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Default="00787F8E" w:rsidP="007D6959">
            <w:pPr>
              <w:pStyle w:val="TAL"/>
              <w:rPr>
                <w:sz w:val="16"/>
                <w:szCs w:val="16"/>
              </w:rPr>
            </w:pPr>
            <w:r>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Default="00787F8E" w:rsidP="007D6959">
            <w:pPr>
              <w:pStyle w:val="TAL"/>
              <w:rPr>
                <w:sz w:val="16"/>
              </w:rPr>
            </w:pPr>
            <w:r>
              <w:rPr>
                <w:sz w:val="16"/>
              </w:rPr>
              <w:t>15.3.0</w:t>
            </w:r>
          </w:p>
        </w:tc>
      </w:tr>
      <w:tr w:rsidR="00787F8E" w:rsidRPr="000652FD" w14:paraId="03D908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Default="00787F8E" w:rsidP="007D6959">
            <w:pPr>
              <w:pStyle w:val="TAL"/>
              <w:rPr>
                <w:sz w:val="16"/>
              </w:rPr>
            </w:pPr>
            <w:r>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Default="00787F8E" w:rsidP="007D6959">
            <w:pPr>
              <w:pStyle w:val="TAL"/>
              <w:rPr>
                <w:sz w:val="16"/>
                <w:szCs w:val="16"/>
              </w:rPr>
            </w:pPr>
            <w:r>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Default="00787F8E" w:rsidP="007D6959">
            <w:pPr>
              <w:pStyle w:val="TAL"/>
              <w:rPr>
                <w:sz w:val="16"/>
              </w:rPr>
            </w:pPr>
            <w:r>
              <w:rPr>
                <w:sz w:val="16"/>
              </w:rPr>
              <w:t>15.3.0</w:t>
            </w:r>
          </w:p>
        </w:tc>
      </w:tr>
      <w:tr w:rsidR="00787F8E" w:rsidRPr="000652FD" w14:paraId="2097F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Default="00787F8E" w:rsidP="007D6959">
            <w:pPr>
              <w:pStyle w:val="TAL"/>
              <w:rPr>
                <w:sz w:val="16"/>
              </w:rPr>
            </w:pPr>
            <w:r>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Default="00787F8E" w:rsidP="007D6959">
            <w:pPr>
              <w:pStyle w:val="TAL"/>
              <w:rPr>
                <w:sz w:val="16"/>
                <w:szCs w:val="16"/>
              </w:rPr>
            </w:pPr>
            <w:r>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Default="00787F8E" w:rsidP="007D6959">
            <w:pPr>
              <w:pStyle w:val="TAL"/>
              <w:rPr>
                <w:sz w:val="16"/>
              </w:rPr>
            </w:pPr>
            <w:r>
              <w:rPr>
                <w:sz w:val="16"/>
              </w:rPr>
              <w:t>15.3.0</w:t>
            </w:r>
          </w:p>
        </w:tc>
      </w:tr>
      <w:tr w:rsidR="00787F8E" w:rsidRPr="000652FD" w14:paraId="0275C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Default="00787F8E" w:rsidP="007D6959">
            <w:pPr>
              <w:pStyle w:val="TAL"/>
              <w:rPr>
                <w:sz w:val="16"/>
              </w:rPr>
            </w:pPr>
            <w:r>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Default="00787F8E" w:rsidP="007D6959">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Default="00787F8E" w:rsidP="007D6959">
            <w:pPr>
              <w:pStyle w:val="TAL"/>
              <w:rPr>
                <w:sz w:val="16"/>
              </w:rPr>
            </w:pPr>
            <w:r>
              <w:rPr>
                <w:sz w:val="16"/>
              </w:rPr>
              <w:t>15.3.0</w:t>
            </w:r>
          </w:p>
        </w:tc>
      </w:tr>
      <w:tr w:rsidR="00787F8E" w:rsidRPr="000652FD" w14:paraId="265D80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Default="00787F8E" w:rsidP="007D6959">
            <w:pPr>
              <w:pStyle w:val="TAL"/>
              <w:rPr>
                <w:sz w:val="16"/>
              </w:rPr>
            </w:pPr>
            <w:r>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Default="00787F8E" w:rsidP="007D6959">
            <w:pPr>
              <w:pStyle w:val="TAL"/>
              <w:rPr>
                <w:sz w:val="16"/>
                <w:szCs w:val="16"/>
              </w:rPr>
            </w:pPr>
            <w:r>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Default="00787F8E" w:rsidP="007D6959">
            <w:pPr>
              <w:pStyle w:val="TAL"/>
              <w:rPr>
                <w:sz w:val="16"/>
              </w:rPr>
            </w:pPr>
            <w:r>
              <w:rPr>
                <w:sz w:val="16"/>
              </w:rPr>
              <w:t>15.3.0</w:t>
            </w:r>
          </w:p>
        </w:tc>
      </w:tr>
      <w:tr w:rsidR="00787F8E" w:rsidRPr="000652FD" w14:paraId="595222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Default="00787F8E" w:rsidP="007D6959">
            <w:pPr>
              <w:pStyle w:val="TAL"/>
              <w:rPr>
                <w:sz w:val="16"/>
              </w:rPr>
            </w:pPr>
            <w:r>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Default="00787F8E" w:rsidP="007D6959">
            <w:pPr>
              <w:pStyle w:val="TAL"/>
              <w:rPr>
                <w:sz w:val="16"/>
                <w:szCs w:val="16"/>
              </w:rPr>
            </w:pPr>
            <w:r>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Default="00787F8E" w:rsidP="007D6959">
            <w:pPr>
              <w:pStyle w:val="TAL"/>
              <w:rPr>
                <w:sz w:val="16"/>
              </w:rPr>
            </w:pPr>
            <w:r>
              <w:rPr>
                <w:sz w:val="16"/>
              </w:rPr>
              <w:t>15.3.0</w:t>
            </w:r>
          </w:p>
        </w:tc>
      </w:tr>
      <w:tr w:rsidR="00787F8E" w:rsidRPr="000652FD" w14:paraId="20ECC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Default="00787F8E" w:rsidP="007D6959">
            <w:pPr>
              <w:pStyle w:val="TAL"/>
              <w:rPr>
                <w:sz w:val="16"/>
              </w:rPr>
            </w:pPr>
            <w:r>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Default="00787F8E" w:rsidP="007D6959">
            <w:pPr>
              <w:pStyle w:val="TAL"/>
              <w:rPr>
                <w:sz w:val="16"/>
                <w:szCs w:val="16"/>
              </w:rPr>
            </w:pPr>
            <w:r>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Default="00787F8E" w:rsidP="007D6959">
            <w:pPr>
              <w:pStyle w:val="TAL"/>
              <w:rPr>
                <w:sz w:val="16"/>
              </w:rPr>
            </w:pPr>
            <w:r>
              <w:rPr>
                <w:sz w:val="16"/>
              </w:rPr>
              <w:t>15.3.0</w:t>
            </w:r>
          </w:p>
        </w:tc>
      </w:tr>
      <w:tr w:rsidR="00787F8E" w:rsidRPr="000652FD" w14:paraId="5B117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Default="00787F8E" w:rsidP="007D6959">
            <w:pPr>
              <w:pStyle w:val="TAL"/>
              <w:rPr>
                <w:sz w:val="16"/>
              </w:rPr>
            </w:pPr>
            <w:r>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Default="00787F8E" w:rsidP="007D6959">
            <w:pPr>
              <w:pStyle w:val="TAL"/>
              <w:rPr>
                <w:sz w:val="16"/>
                <w:szCs w:val="16"/>
              </w:rPr>
            </w:pPr>
            <w:r>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Default="00787F8E" w:rsidP="007D6959">
            <w:pPr>
              <w:pStyle w:val="TAL"/>
              <w:rPr>
                <w:sz w:val="16"/>
              </w:rPr>
            </w:pPr>
            <w:r>
              <w:rPr>
                <w:sz w:val="16"/>
              </w:rPr>
              <w:t>15.3.0</w:t>
            </w:r>
          </w:p>
        </w:tc>
      </w:tr>
      <w:tr w:rsidR="00787F8E" w:rsidRPr="000652FD" w14:paraId="33775D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Default="00787F8E" w:rsidP="007D6959">
            <w:pPr>
              <w:pStyle w:val="TAL"/>
              <w:rPr>
                <w:sz w:val="16"/>
              </w:rPr>
            </w:pPr>
            <w:r>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Default="00787F8E" w:rsidP="007D6959">
            <w:pPr>
              <w:pStyle w:val="TAL"/>
              <w:rPr>
                <w:sz w:val="16"/>
                <w:szCs w:val="16"/>
              </w:rPr>
            </w:pPr>
            <w:r>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Default="00787F8E" w:rsidP="007D6959">
            <w:pPr>
              <w:pStyle w:val="TAL"/>
              <w:rPr>
                <w:sz w:val="16"/>
              </w:rPr>
            </w:pPr>
            <w:r>
              <w:rPr>
                <w:sz w:val="16"/>
              </w:rPr>
              <w:t>15.3.0</w:t>
            </w:r>
          </w:p>
        </w:tc>
      </w:tr>
      <w:tr w:rsidR="00787F8E" w:rsidRPr="000652FD" w14:paraId="7C7734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Default="00787F8E" w:rsidP="007D6959">
            <w:pPr>
              <w:pStyle w:val="TAL"/>
              <w:rPr>
                <w:sz w:val="16"/>
              </w:rPr>
            </w:pPr>
            <w:r>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Default="00787F8E" w:rsidP="007D6959">
            <w:pPr>
              <w:pStyle w:val="TAL"/>
              <w:rPr>
                <w:sz w:val="16"/>
                <w:szCs w:val="16"/>
              </w:rPr>
            </w:pPr>
            <w:r>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Default="00787F8E" w:rsidP="007D6959">
            <w:pPr>
              <w:pStyle w:val="TAL"/>
              <w:rPr>
                <w:sz w:val="16"/>
              </w:rPr>
            </w:pPr>
            <w:r>
              <w:rPr>
                <w:sz w:val="16"/>
              </w:rPr>
              <w:t>15.3.0</w:t>
            </w:r>
          </w:p>
        </w:tc>
      </w:tr>
      <w:tr w:rsidR="00787F8E" w:rsidRPr="000652FD" w14:paraId="6B867E3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Default="00787F8E" w:rsidP="007D6959">
            <w:pPr>
              <w:pStyle w:val="TAL"/>
              <w:rPr>
                <w:sz w:val="16"/>
              </w:rPr>
            </w:pPr>
            <w:r>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Default="00787F8E" w:rsidP="007D6959">
            <w:pPr>
              <w:pStyle w:val="TAL"/>
              <w:rPr>
                <w:sz w:val="16"/>
                <w:szCs w:val="16"/>
              </w:rPr>
            </w:pPr>
            <w:r>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Default="00787F8E" w:rsidP="007D6959">
            <w:pPr>
              <w:pStyle w:val="TAL"/>
              <w:rPr>
                <w:sz w:val="16"/>
              </w:rPr>
            </w:pPr>
            <w:r>
              <w:rPr>
                <w:sz w:val="16"/>
              </w:rPr>
              <w:t>15.3.0</w:t>
            </w:r>
          </w:p>
        </w:tc>
      </w:tr>
      <w:tr w:rsidR="00787F8E" w:rsidRPr="000652FD" w14:paraId="50436F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Default="00787F8E" w:rsidP="007D6959">
            <w:pPr>
              <w:pStyle w:val="TAL"/>
              <w:rPr>
                <w:sz w:val="16"/>
              </w:rPr>
            </w:pPr>
            <w:r>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Default="00787F8E" w:rsidP="007D6959">
            <w:pPr>
              <w:pStyle w:val="TAL"/>
              <w:rPr>
                <w:sz w:val="16"/>
                <w:szCs w:val="16"/>
              </w:rPr>
            </w:pPr>
            <w:r>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Default="00787F8E" w:rsidP="007D6959">
            <w:pPr>
              <w:pStyle w:val="TAL"/>
              <w:rPr>
                <w:sz w:val="16"/>
              </w:rPr>
            </w:pPr>
            <w:r>
              <w:rPr>
                <w:sz w:val="16"/>
              </w:rPr>
              <w:t>15.3.0</w:t>
            </w:r>
          </w:p>
        </w:tc>
      </w:tr>
      <w:tr w:rsidR="00787F8E" w:rsidRPr="000652FD" w14:paraId="6E322C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Default="00787F8E" w:rsidP="007D6959">
            <w:pPr>
              <w:pStyle w:val="TAL"/>
              <w:rPr>
                <w:sz w:val="16"/>
              </w:rPr>
            </w:pPr>
            <w:r>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Default="00787F8E" w:rsidP="007D6959">
            <w:pPr>
              <w:pStyle w:val="TAL"/>
              <w:rPr>
                <w:sz w:val="16"/>
                <w:szCs w:val="16"/>
              </w:rPr>
            </w:pPr>
            <w:r>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Default="00787F8E" w:rsidP="007D6959">
            <w:pPr>
              <w:pStyle w:val="TAL"/>
              <w:rPr>
                <w:sz w:val="16"/>
              </w:rPr>
            </w:pPr>
            <w:r>
              <w:rPr>
                <w:sz w:val="16"/>
              </w:rPr>
              <w:t>15.3.0</w:t>
            </w:r>
          </w:p>
        </w:tc>
      </w:tr>
      <w:tr w:rsidR="00787F8E" w:rsidRPr="000652FD" w14:paraId="523FD0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Default="00787F8E" w:rsidP="007D6959">
            <w:pPr>
              <w:pStyle w:val="TAL"/>
              <w:rPr>
                <w:sz w:val="16"/>
              </w:rPr>
            </w:pPr>
            <w:r>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Default="00787F8E" w:rsidP="007D6959">
            <w:pPr>
              <w:pStyle w:val="TAL"/>
              <w:rPr>
                <w:sz w:val="16"/>
                <w:szCs w:val="16"/>
              </w:rPr>
            </w:pPr>
            <w:r>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Default="00787F8E" w:rsidP="007D6959">
            <w:pPr>
              <w:pStyle w:val="TAL"/>
              <w:rPr>
                <w:sz w:val="16"/>
              </w:rPr>
            </w:pPr>
            <w:r>
              <w:rPr>
                <w:sz w:val="16"/>
              </w:rPr>
              <w:t>15.3.0</w:t>
            </w:r>
          </w:p>
        </w:tc>
      </w:tr>
      <w:tr w:rsidR="00787F8E" w:rsidRPr="000652FD" w14:paraId="5F500E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Default="00787F8E" w:rsidP="007D6959">
            <w:pPr>
              <w:pStyle w:val="TAL"/>
              <w:rPr>
                <w:sz w:val="16"/>
              </w:rPr>
            </w:pPr>
            <w:r>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Default="00787F8E" w:rsidP="007D6959">
            <w:pPr>
              <w:pStyle w:val="TAL"/>
              <w:rPr>
                <w:sz w:val="16"/>
                <w:szCs w:val="16"/>
              </w:rPr>
            </w:pPr>
            <w:r>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Default="00787F8E" w:rsidP="007D6959">
            <w:pPr>
              <w:pStyle w:val="TAL"/>
              <w:rPr>
                <w:sz w:val="16"/>
              </w:rPr>
            </w:pPr>
            <w:r>
              <w:rPr>
                <w:sz w:val="16"/>
              </w:rPr>
              <w:t>15.3.0</w:t>
            </w:r>
          </w:p>
        </w:tc>
      </w:tr>
      <w:tr w:rsidR="00787F8E" w:rsidRPr="000652FD" w14:paraId="5CEAA5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Default="00787F8E" w:rsidP="007D6959">
            <w:pPr>
              <w:pStyle w:val="TAL"/>
              <w:rPr>
                <w:sz w:val="16"/>
              </w:rPr>
            </w:pPr>
            <w:r>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Default="00787F8E" w:rsidP="007D6959">
            <w:pPr>
              <w:pStyle w:val="TAL"/>
              <w:rPr>
                <w:sz w:val="16"/>
                <w:szCs w:val="16"/>
              </w:rPr>
            </w:pPr>
            <w:r>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Default="00787F8E" w:rsidP="007D6959">
            <w:pPr>
              <w:pStyle w:val="TAL"/>
              <w:rPr>
                <w:sz w:val="16"/>
              </w:rPr>
            </w:pPr>
            <w:r>
              <w:rPr>
                <w:sz w:val="16"/>
              </w:rPr>
              <w:t>15.3.0</w:t>
            </w:r>
          </w:p>
        </w:tc>
      </w:tr>
      <w:tr w:rsidR="00787F8E" w:rsidRPr="000652FD" w14:paraId="305965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Default="00787F8E" w:rsidP="007D6959">
            <w:pPr>
              <w:pStyle w:val="TAL"/>
              <w:rPr>
                <w:sz w:val="16"/>
              </w:rPr>
            </w:pPr>
            <w:r>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Default="00787F8E" w:rsidP="007D6959">
            <w:pPr>
              <w:pStyle w:val="TAL"/>
              <w:rPr>
                <w:sz w:val="16"/>
                <w:szCs w:val="16"/>
              </w:rPr>
            </w:pPr>
            <w:r>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Default="00787F8E" w:rsidP="007D6959">
            <w:pPr>
              <w:pStyle w:val="TAL"/>
              <w:rPr>
                <w:sz w:val="16"/>
              </w:rPr>
            </w:pPr>
            <w:r>
              <w:rPr>
                <w:sz w:val="16"/>
              </w:rPr>
              <w:t>15.3.0</w:t>
            </w:r>
          </w:p>
        </w:tc>
      </w:tr>
      <w:tr w:rsidR="00787F8E" w:rsidRPr="000652FD" w14:paraId="4B952F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Default="00787F8E" w:rsidP="007D6959">
            <w:pPr>
              <w:pStyle w:val="TAL"/>
              <w:rPr>
                <w:sz w:val="16"/>
              </w:rPr>
            </w:pPr>
            <w:r>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Default="00787F8E" w:rsidP="007D6959">
            <w:pPr>
              <w:pStyle w:val="TAL"/>
              <w:rPr>
                <w:sz w:val="16"/>
                <w:szCs w:val="16"/>
              </w:rPr>
            </w:pPr>
            <w:r>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Default="00787F8E" w:rsidP="007D6959">
            <w:pPr>
              <w:pStyle w:val="TAL"/>
              <w:rPr>
                <w:sz w:val="16"/>
              </w:rPr>
            </w:pPr>
            <w:r>
              <w:rPr>
                <w:sz w:val="16"/>
              </w:rPr>
              <w:t>15.4.0</w:t>
            </w:r>
          </w:p>
        </w:tc>
      </w:tr>
      <w:tr w:rsidR="00787F8E" w:rsidRPr="000652FD" w14:paraId="5CC6FE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Default="00787F8E" w:rsidP="007D6959">
            <w:pPr>
              <w:pStyle w:val="TAL"/>
              <w:rPr>
                <w:sz w:val="16"/>
              </w:rPr>
            </w:pPr>
            <w:r>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Default="00787F8E" w:rsidP="007D6959">
            <w:pPr>
              <w:pStyle w:val="TAL"/>
              <w:rPr>
                <w:sz w:val="16"/>
                <w:szCs w:val="16"/>
              </w:rPr>
            </w:pPr>
            <w:r>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Default="00787F8E" w:rsidP="007D6959">
            <w:pPr>
              <w:pStyle w:val="TAL"/>
              <w:rPr>
                <w:sz w:val="16"/>
              </w:rPr>
            </w:pPr>
            <w:r>
              <w:rPr>
                <w:sz w:val="16"/>
              </w:rPr>
              <w:t>15.4.0</w:t>
            </w:r>
          </w:p>
        </w:tc>
      </w:tr>
      <w:tr w:rsidR="00787F8E" w:rsidRPr="000652FD" w14:paraId="251816A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Default="00787F8E" w:rsidP="007D6959">
            <w:pPr>
              <w:pStyle w:val="TAL"/>
              <w:rPr>
                <w:sz w:val="16"/>
              </w:rPr>
            </w:pPr>
            <w:r>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Default="00787F8E" w:rsidP="007D6959">
            <w:pPr>
              <w:pStyle w:val="TAL"/>
              <w:rPr>
                <w:sz w:val="16"/>
                <w:szCs w:val="16"/>
              </w:rPr>
            </w:pPr>
            <w:r>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Default="00787F8E" w:rsidP="007D6959">
            <w:pPr>
              <w:pStyle w:val="TAL"/>
              <w:rPr>
                <w:sz w:val="16"/>
              </w:rPr>
            </w:pPr>
            <w:r>
              <w:rPr>
                <w:sz w:val="16"/>
              </w:rPr>
              <w:t>15.4.0</w:t>
            </w:r>
          </w:p>
        </w:tc>
      </w:tr>
      <w:tr w:rsidR="00787F8E" w:rsidRPr="000652FD" w14:paraId="75BA0E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Default="00787F8E" w:rsidP="007D6959">
            <w:pPr>
              <w:pStyle w:val="TAL"/>
              <w:rPr>
                <w:sz w:val="16"/>
              </w:rPr>
            </w:pPr>
            <w:r>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Default="00787F8E" w:rsidP="007D6959">
            <w:pPr>
              <w:pStyle w:val="TAL"/>
              <w:rPr>
                <w:sz w:val="16"/>
                <w:szCs w:val="16"/>
              </w:rPr>
            </w:pPr>
            <w:r>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Default="00787F8E" w:rsidP="007D6959">
            <w:pPr>
              <w:pStyle w:val="TAL"/>
              <w:rPr>
                <w:sz w:val="16"/>
              </w:rPr>
            </w:pPr>
            <w:r>
              <w:rPr>
                <w:sz w:val="16"/>
              </w:rPr>
              <w:t>15.4.0</w:t>
            </w:r>
          </w:p>
        </w:tc>
      </w:tr>
      <w:tr w:rsidR="00787F8E" w:rsidRPr="000652FD" w14:paraId="1807F5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Default="00787F8E" w:rsidP="007D6959">
            <w:pPr>
              <w:pStyle w:val="TAL"/>
              <w:rPr>
                <w:sz w:val="16"/>
              </w:rPr>
            </w:pPr>
            <w:r>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Default="00787F8E" w:rsidP="007D6959">
            <w:pPr>
              <w:pStyle w:val="TAL"/>
              <w:rPr>
                <w:sz w:val="16"/>
                <w:szCs w:val="16"/>
              </w:rPr>
            </w:pPr>
            <w:r>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Default="00787F8E" w:rsidP="007D6959">
            <w:pPr>
              <w:pStyle w:val="TAL"/>
              <w:rPr>
                <w:sz w:val="16"/>
              </w:rPr>
            </w:pPr>
            <w:r>
              <w:rPr>
                <w:sz w:val="16"/>
              </w:rPr>
              <w:t>15.4.0</w:t>
            </w:r>
          </w:p>
        </w:tc>
      </w:tr>
      <w:tr w:rsidR="00787F8E" w:rsidRPr="000652FD" w14:paraId="2037AEE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Default="00787F8E" w:rsidP="007D6959">
            <w:pPr>
              <w:pStyle w:val="TAL"/>
              <w:rPr>
                <w:sz w:val="16"/>
              </w:rPr>
            </w:pPr>
            <w:r>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Default="00787F8E" w:rsidP="007D6959">
            <w:pPr>
              <w:pStyle w:val="TAL"/>
              <w:rPr>
                <w:sz w:val="16"/>
                <w:szCs w:val="16"/>
              </w:rPr>
            </w:pPr>
            <w:r>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Default="00787F8E" w:rsidP="007D6959">
            <w:pPr>
              <w:pStyle w:val="TAL"/>
              <w:rPr>
                <w:sz w:val="16"/>
              </w:rPr>
            </w:pPr>
            <w:r>
              <w:rPr>
                <w:sz w:val="16"/>
              </w:rPr>
              <w:t>15.4.0</w:t>
            </w:r>
          </w:p>
        </w:tc>
      </w:tr>
      <w:tr w:rsidR="00787F8E" w:rsidRPr="000652FD" w14:paraId="45A808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Default="00787F8E" w:rsidP="007D6959">
            <w:pPr>
              <w:pStyle w:val="TAL"/>
              <w:rPr>
                <w:sz w:val="16"/>
              </w:rPr>
            </w:pPr>
            <w:r>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Default="00787F8E" w:rsidP="007D6959">
            <w:pPr>
              <w:pStyle w:val="TAL"/>
              <w:rPr>
                <w:sz w:val="16"/>
                <w:szCs w:val="16"/>
              </w:rPr>
            </w:pPr>
            <w:r>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Default="00787F8E" w:rsidP="007D6959">
            <w:pPr>
              <w:pStyle w:val="TAL"/>
              <w:rPr>
                <w:sz w:val="16"/>
              </w:rPr>
            </w:pPr>
            <w:r>
              <w:rPr>
                <w:sz w:val="16"/>
              </w:rPr>
              <w:t>15.4.0</w:t>
            </w:r>
          </w:p>
        </w:tc>
      </w:tr>
      <w:tr w:rsidR="00787F8E" w:rsidRPr="000652FD" w14:paraId="3E469A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Default="00787F8E" w:rsidP="007D6959">
            <w:pPr>
              <w:pStyle w:val="TAL"/>
              <w:rPr>
                <w:sz w:val="16"/>
              </w:rPr>
            </w:pPr>
            <w:r>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Default="00787F8E" w:rsidP="007D6959">
            <w:pPr>
              <w:pStyle w:val="TAL"/>
              <w:rPr>
                <w:sz w:val="16"/>
                <w:szCs w:val="16"/>
              </w:rPr>
            </w:pPr>
            <w:r>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Default="00787F8E" w:rsidP="007D6959">
            <w:pPr>
              <w:pStyle w:val="TAL"/>
              <w:rPr>
                <w:sz w:val="16"/>
              </w:rPr>
            </w:pPr>
            <w:r>
              <w:rPr>
                <w:sz w:val="16"/>
              </w:rPr>
              <w:t>15.4.0</w:t>
            </w:r>
          </w:p>
        </w:tc>
      </w:tr>
      <w:tr w:rsidR="00787F8E" w:rsidRPr="000652FD" w14:paraId="08CEBF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045CF7" w:rsidRDefault="00787F8E" w:rsidP="007D6959">
            <w:pPr>
              <w:pStyle w:val="TAC"/>
              <w:rPr>
                <w:sz w:val="16"/>
                <w:szCs w:val="16"/>
              </w:rPr>
            </w:pPr>
            <w:r>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Default="00787F8E" w:rsidP="007D6959">
            <w:pPr>
              <w:pStyle w:val="TAL"/>
              <w:rPr>
                <w:sz w:val="16"/>
              </w:rPr>
            </w:pPr>
            <w:r>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Default="00787F8E" w:rsidP="007D6959">
            <w:pPr>
              <w:pStyle w:val="TAL"/>
              <w:rPr>
                <w:sz w:val="16"/>
              </w:rPr>
            </w:pPr>
            <w:r>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Default="00787F8E" w:rsidP="007D6959">
            <w:pPr>
              <w:pStyle w:val="TAL"/>
              <w:rPr>
                <w:sz w:val="16"/>
                <w:szCs w:val="16"/>
              </w:rPr>
            </w:pPr>
            <w:r>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Default="00787F8E" w:rsidP="007D6959">
            <w:pPr>
              <w:pStyle w:val="TAL"/>
              <w:rPr>
                <w:sz w:val="16"/>
              </w:rPr>
            </w:pPr>
            <w:r>
              <w:rPr>
                <w:sz w:val="16"/>
              </w:rPr>
              <w:t>15.4.0</w:t>
            </w:r>
          </w:p>
        </w:tc>
      </w:tr>
      <w:tr w:rsidR="00787F8E" w:rsidRPr="000652FD" w14:paraId="019AE3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Default="00787F8E" w:rsidP="007D6959">
            <w:pPr>
              <w:pStyle w:val="TAL"/>
              <w:rPr>
                <w:sz w:val="16"/>
              </w:rPr>
            </w:pPr>
            <w:r>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Default="00787F8E" w:rsidP="007D6959">
            <w:pPr>
              <w:pStyle w:val="TAL"/>
              <w:rPr>
                <w:sz w:val="16"/>
                <w:szCs w:val="16"/>
              </w:rPr>
            </w:pPr>
            <w:r>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Default="00787F8E" w:rsidP="007D6959">
            <w:pPr>
              <w:pStyle w:val="TAL"/>
              <w:rPr>
                <w:sz w:val="16"/>
              </w:rPr>
            </w:pPr>
            <w:r>
              <w:rPr>
                <w:sz w:val="16"/>
              </w:rPr>
              <w:t>15.4.0</w:t>
            </w:r>
          </w:p>
        </w:tc>
      </w:tr>
      <w:tr w:rsidR="00787F8E" w:rsidRPr="000652FD" w14:paraId="1A49898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Default="00787F8E" w:rsidP="007D6959">
            <w:pPr>
              <w:pStyle w:val="TAL"/>
              <w:rPr>
                <w:sz w:val="16"/>
              </w:rPr>
            </w:pPr>
            <w:r>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Default="00787F8E" w:rsidP="007D6959">
            <w:pPr>
              <w:pStyle w:val="TAL"/>
              <w:rPr>
                <w:sz w:val="16"/>
                <w:szCs w:val="16"/>
              </w:rPr>
            </w:pPr>
            <w:r>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Default="00787F8E" w:rsidP="007D6959">
            <w:pPr>
              <w:pStyle w:val="TAL"/>
              <w:rPr>
                <w:sz w:val="16"/>
              </w:rPr>
            </w:pPr>
            <w:r>
              <w:rPr>
                <w:sz w:val="16"/>
              </w:rPr>
              <w:t>15.4.0</w:t>
            </w:r>
          </w:p>
        </w:tc>
      </w:tr>
      <w:tr w:rsidR="00787F8E" w:rsidRPr="000652FD" w14:paraId="6A2FC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Default="00787F8E" w:rsidP="007D6959">
            <w:pPr>
              <w:pStyle w:val="TAL"/>
              <w:rPr>
                <w:sz w:val="16"/>
              </w:rPr>
            </w:pPr>
            <w:r>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Default="00787F8E" w:rsidP="007D6959">
            <w:pPr>
              <w:pStyle w:val="TAL"/>
              <w:rPr>
                <w:sz w:val="16"/>
                <w:szCs w:val="16"/>
              </w:rPr>
            </w:pPr>
            <w:r>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Default="00787F8E" w:rsidP="007D6959">
            <w:pPr>
              <w:pStyle w:val="TAL"/>
              <w:rPr>
                <w:sz w:val="16"/>
              </w:rPr>
            </w:pPr>
            <w:r>
              <w:rPr>
                <w:sz w:val="16"/>
              </w:rPr>
              <w:t>15.4.0</w:t>
            </w:r>
          </w:p>
        </w:tc>
      </w:tr>
      <w:tr w:rsidR="00787F8E" w:rsidRPr="000652FD" w14:paraId="50390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Default="00787F8E" w:rsidP="007D6959">
            <w:pPr>
              <w:pStyle w:val="TAL"/>
              <w:rPr>
                <w:sz w:val="16"/>
              </w:rPr>
            </w:pPr>
            <w:r>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Default="00787F8E" w:rsidP="007D6959">
            <w:pPr>
              <w:pStyle w:val="TAL"/>
              <w:rPr>
                <w:sz w:val="16"/>
                <w:szCs w:val="16"/>
              </w:rPr>
            </w:pPr>
            <w:r>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Default="00787F8E" w:rsidP="007D6959">
            <w:pPr>
              <w:pStyle w:val="TAL"/>
              <w:rPr>
                <w:sz w:val="16"/>
              </w:rPr>
            </w:pPr>
            <w:r>
              <w:rPr>
                <w:sz w:val="16"/>
              </w:rPr>
              <w:t>15.4.0</w:t>
            </w:r>
          </w:p>
        </w:tc>
      </w:tr>
      <w:tr w:rsidR="00787F8E" w:rsidRPr="000652FD" w14:paraId="38F652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Default="00787F8E" w:rsidP="007D6959">
            <w:pPr>
              <w:pStyle w:val="TAL"/>
              <w:rPr>
                <w:sz w:val="16"/>
              </w:rPr>
            </w:pPr>
            <w:r>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Default="00787F8E" w:rsidP="007D6959">
            <w:pPr>
              <w:pStyle w:val="TAL"/>
              <w:rPr>
                <w:sz w:val="16"/>
              </w:rPr>
            </w:pPr>
            <w:r>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Default="00787F8E" w:rsidP="007D6959">
            <w:pPr>
              <w:pStyle w:val="TAL"/>
              <w:rPr>
                <w:sz w:val="16"/>
                <w:szCs w:val="16"/>
              </w:rPr>
            </w:pPr>
            <w:r>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Default="00787F8E" w:rsidP="007D6959">
            <w:pPr>
              <w:pStyle w:val="TAL"/>
              <w:rPr>
                <w:sz w:val="16"/>
              </w:rPr>
            </w:pPr>
            <w:r>
              <w:rPr>
                <w:sz w:val="16"/>
              </w:rPr>
              <w:t>15.4.0</w:t>
            </w:r>
          </w:p>
        </w:tc>
      </w:tr>
      <w:tr w:rsidR="00787F8E" w:rsidRPr="000652FD" w14:paraId="26E325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Default="00787F8E" w:rsidP="007D6959">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Default="00787F8E" w:rsidP="007D6959">
            <w:pPr>
              <w:pStyle w:val="TAL"/>
              <w:rPr>
                <w:sz w:val="16"/>
              </w:rPr>
            </w:pPr>
            <w:r>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Default="00787F8E" w:rsidP="007D6959">
            <w:pPr>
              <w:pStyle w:val="TAL"/>
              <w:rPr>
                <w:sz w:val="16"/>
                <w:szCs w:val="16"/>
              </w:rPr>
            </w:pPr>
            <w:r>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Default="00787F8E" w:rsidP="007D6959">
            <w:pPr>
              <w:pStyle w:val="TAL"/>
              <w:rPr>
                <w:sz w:val="16"/>
              </w:rPr>
            </w:pPr>
            <w:r>
              <w:rPr>
                <w:sz w:val="16"/>
              </w:rPr>
              <w:t>15.4.0</w:t>
            </w:r>
          </w:p>
        </w:tc>
      </w:tr>
      <w:tr w:rsidR="00787F8E" w:rsidRPr="000652FD" w14:paraId="7DE0119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Default="00787F8E" w:rsidP="007D6959">
            <w:pPr>
              <w:pStyle w:val="TAL"/>
              <w:rPr>
                <w:sz w:val="16"/>
              </w:rPr>
            </w:pPr>
            <w:r>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Default="00787F8E" w:rsidP="007D6959">
            <w:pPr>
              <w:pStyle w:val="TAL"/>
              <w:rPr>
                <w:sz w:val="16"/>
                <w:szCs w:val="16"/>
              </w:rPr>
            </w:pPr>
            <w:r>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Default="00787F8E" w:rsidP="007D6959">
            <w:pPr>
              <w:pStyle w:val="TAL"/>
              <w:rPr>
                <w:sz w:val="16"/>
              </w:rPr>
            </w:pPr>
            <w:r>
              <w:rPr>
                <w:sz w:val="16"/>
              </w:rPr>
              <w:t>15.4.0</w:t>
            </w:r>
          </w:p>
        </w:tc>
      </w:tr>
      <w:tr w:rsidR="00787F8E" w:rsidRPr="000652FD" w14:paraId="2379B6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Default="00787F8E" w:rsidP="007D6959">
            <w:pPr>
              <w:pStyle w:val="TAL"/>
              <w:rPr>
                <w:sz w:val="16"/>
              </w:rPr>
            </w:pPr>
            <w:r>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Default="00787F8E" w:rsidP="007D6959">
            <w:pPr>
              <w:pStyle w:val="TAL"/>
              <w:rPr>
                <w:sz w:val="16"/>
              </w:rPr>
            </w:pPr>
            <w:r>
              <w:rPr>
                <w:sz w:val="16"/>
              </w:rPr>
              <w:t>15.4.0</w:t>
            </w:r>
          </w:p>
        </w:tc>
      </w:tr>
      <w:tr w:rsidR="00787F8E" w:rsidRPr="000652FD" w14:paraId="7CFAC2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Default="00787F8E" w:rsidP="007D6959">
            <w:pPr>
              <w:pStyle w:val="TAL"/>
              <w:rPr>
                <w:sz w:val="16"/>
              </w:rPr>
            </w:pPr>
            <w:r>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Default="00787F8E" w:rsidP="007D6959">
            <w:pPr>
              <w:pStyle w:val="TAL"/>
              <w:rPr>
                <w:sz w:val="16"/>
                <w:szCs w:val="16"/>
              </w:rPr>
            </w:pPr>
            <w:r>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Default="00787F8E" w:rsidP="007D6959">
            <w:pPr>
              <w:pStyle w:val="TAL"/>
              <w:rPr>
                <w:sz w:val="16"/>
              </w:rPr>
            </w:pPr>
            <w:r>
              <w:rPr>
                <w:sz w:val="16"/>
              </w:rPr>
              <w:t>15.4.0</w:t>
            </w:r>
          </w:p>
        </w:tc>
      </w:tr>
      <w:tr w:rsidR="00787F8E" w:rsidRPr="000652FD" w14:paraId="520B9B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Default="00787F8E" w:rsidP="007D6959">
            <w:pPr>
              <w:pStyle w:val="TAL"/>
              <w:rPr>
                <w:sz w:val="16"/>
              </w:rPr>
            </w:pPr>
            <w:r>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Default="00787F8E" w:rsidP="007D6959">
            <w:pPr>
              <w:pStyle w:val="TAL"/>
              <w:rPr>
                <w:sz w:val="16"/>
                <w:szCs w:val="16"/>
              </w:rPr>
            </w:pPr>
            <w:r>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Default="00787F8E" w:rsidP="007D6959">
            <w:pPr>
              <w:pStyle w:val="TAL"/>
              <w:rPr>
                <w:sz w:val="16"/>
              </w:rPr>
            </w:pPr>
            <w:r>
              <w:rPr>
                <w:sz w:val="16"/>
              </w:rPr>
              <w:t>15.4.0</w:t>
            </w:r>
          </w:p>
        </w:tc>
      </w:tr>
      <w:tr w:rsidR="00787F8E" w:rsidRPr="000652FD" w14:paraId="78650D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Default="00787F8E" w:rsidP="007D6959">
            <w:pPr>
              <w:pStyle w:val="TAL"/>
              <w:rPr>
                <w:sz w:val="16"/>
              </w:rPr>
            </w:pPr>
            <w:r>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Default="00787F8E" w:rsidP="007D6959">
            <w:pPr>
              <w:pStyle w:val="TAL"/>
              <w:rPr>
                <w:sz w:val="16"/>
                <w:szCs w:val="16"/>
              </w:rPr>
            </w:pPr>
            <w:r>
              <w:rPr>
                <w:sz w:val="16"/>
                <w:szCs w:val="16"/>
              </w:rPr>
              <w:t xml:space="preserve">Clarification of the </w:t>
            </w:r>
            <w:proofErr w:type="spellStart"/>
            <w:r>
              <w:rPr>
                <w:sz w:val="16"/>
                <w:szCs w:val="16"/>
              </w:rPr>
              <w:t>OSId</w:t>
            </w:r>
            <w:proofErr w:type="spellEnd"/>
            <w:r>
              <w:rPr>
                <w:sz w:val="16"/>
                <w:szCs w:val="16"/>
              </w:rPr>
              <w:t xml:space="preserve"> and </w:t>
            </w:r>
            <w:proofErr w:type="spellStart"/>
            <w:r>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Default="00787F8E" w:rsidP="007D6959">
            <w:pPr>
              <w:pStyle w:val="TAL"/>
              <w:rPr>
                <w:sz w:val="16"/>
              </w:rPr>
            </w:pPr>
            <w:r>
              <w:rPr>
                <w:sz w:val="16"/>
              </w:rPr>
              <w:t>15.4.0</w:t>
            </w:r>
          </w:p>
        </w:tc>
      </w:tr>
      <w:tr w:rsidR="00787F8E" w:rsidRPr="000652FD" w14:paraId="28D22B7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Default="00787F8E" w:rsidP="007D6959">
            <w:pPr>
              <w:pStyle w:val="TAL"/>
              <w:rPr>
                <w:sz w:val="16"/>
              </w:rPr>
            </w:pPr>
            <w:r>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Default="00787F8E" w:rsidP="007D6959">
            <w:pPr>
              <w:pStyle w:val="TAL"/>
              <w:rPr>
                <w:sz w:val="16"/>
                <w:szCs w:val="16"/>
              </w:rPr>
            </w:pPr>
            <w:r>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Default="00787F8E" w:rsidP="007D6959">
            <w:pPr>
              <w:pStyle w:val="TAL"/>
              <w:rPr>
                <w:sz w:val="16"/>
              </w:rPr>
            </w:pPr>
            <w:r>
              <w:rPr>
                <w:sz w:val="16"/>
              </w:rPr>
              <w:t>15.4.0</w:t>
            </w:r>
          </w:p>
        </w:tc>
      </w:tr>
      <w:tr w:rsidR="00787F8E" w:rsidRPr="000652FD" w14:paraId="3A0EFF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Default="00787F8E" w:rsidP="007D6959">
            <w:pPr>
              <w:pStyle w:val="TAL"/>
              <w:rPr>
                <w:sz w:val="16"/>
              </w:rPr>
            </w:pPr>
            <w:r>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Default="00787F8E" w:rsidP="007D6959">
            <w:pPr>
              <w:pStyle w:val="TAL"/>
              <w:rPr>
                <w:sz w:val="16"/>
                <w:szCs w:val="16"/>
              </w:rPr>
            </w:pPr>
            <w:r>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Default="00787F8E" w:rsidP="007D6959">
            <w:pPr>
              <w:pStyle w:val="TAL"/>
              <w:rPr>
                <w:sz w:val="16"/>
              </w:rPr>
            </w:pPr>
            <w:r>
              <w:rPr>
                <w:sz w:val="16"/>
              </w:rPr>
              <w:t>15.4.0</w:t>
            </w:r>
          </w:p>
        </w:tc>
      </w:tr>
      <w:tr w:rsidR="00787F8E" w:rsidRPr="000652FD" w14:paraId="6B41B7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Default="00787F8E" w:rsidP="007D6959">
            <w:pPr>
              <w:pStyle w:val="TAL"/>
              <w:rPr>
                <w:sz w:val="16"/>
              </w:rPr>
            </w:pPr>
            <w:r>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Default="00787F8E" w:rsidP="007D6959">
            <w:pPr>
              <w:pStyle w:val="TAL"/>
              <w:rPr>
                <w:sz w:val="16"/>
                <w:szCs w:val="16"/>
              </w:rPr>
            </w:pPr>
            <w:r>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Default="00787F8E" w:rsidP="007D6959">
            <w:pPr>
              <w:pStyle w:val="TAL"/>
              <w:rPr>
                <w:sz w:val="16"/>
              </w:rPr>
            </w:pPr>
            <w:r>
              <w:rPr>
                <w:sz w:val="16"/>
              </w:rPr>
              <w:t>15.4.0</w:t>
            </w:r>
          </w:p>
        </w:tc>
      </w:tr>
      <w:tr w:rsidR="00787F8E" w:rsidRPr="000652FD" w14:paraId="644D3D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Default="00787F8E" w:rsidP="007D6959">
            <w:pPr>
              <w:pStyle w:val="TAL"/>
              <w:rPr>
                <w:sz w:val="16"/>
              </w:rPr>
            </w:pPr>
            <w:r>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Default="00787F8E" w:rsidP="007D6959">
            <w:pPr>
              <w:pStyle w:val="TAL"/>
              <w:rPr>
                <w:sz w:val="16"/>
                <w:szCs w:val="16"/>
              </w:rPr>
            </w:pPr>
            <w:r>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Default="00787F8E" w:rsidP="007D6959">
            <w:pPr>
              <w:pStyle w:val="TAL"/>
              <w:rPr>
                <w:sz w:val="16"/>
              </w:rPr>
            </w:pPr>
            <w:r>
              <w:rPr>
                <w:sz w:val="16"/>
              </w:rPr>
              <w:t>15.4.0</w:t>
            </w:r>
          </w:p>
        </w:tc>
      </w:tr>
      <w:tr w:rsidR="00787F8E" w:rsidRPr="000652FD" w14:paraId="2EBFD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Default="00787F8E" w:rsidP="007D6959">
            <w:pPr>
              <w:pStyle w:val="TAL"/>
              <w:rPr>
                <w:sz w:val="16"/>
              </w:rPr>
            </w:pPr>
            <w:r>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Default="00787F8E" w:rsidP="007D6959">
            <w:pPr>
              <w:pStyle w:val="TAL"/>
              <w:rPr>
                <w:sz w:val="16"/>
                <w:szCs w:val="16"/>
              </w:rPr>
            </w:pPr>
            <w:r>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Default="00787F8E" w:rsidP="007D6959">
            <w:pPr>
              <w:pStyle w:val="TAL"/>
              <w:rPr>
                <w:sz w:val="16"/>
              </w:rPr>
            </w:pPr>
            <w:r>
              <w:rPr>
                <w:sz w:val="16"/>
              </w:rPr>
              <w:t>15.5.0</w:t>
            </w:r>
          </w:p>
        </w:tc>
      </w:tr>
      <w:tr w:rsidR="00787F8E" w:rsidRPr="000652FD" w14:paraId="4C62F7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Default="00787F8E" w:rsidP="007D6959">
            <w:pPr>
              <w:pStyle w:val="TAL"/>
              <w:rPr>
                <w:sz w:val="16"/>
              </w:rPr>
            </w:pPr>
            <w:r>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Default="00787F8E" w:rsidP="007D6959">
            <w:pPr>
              <w:pStyle w:val="TAL"/>
              <w:rPr>
                <w:sz w:val="16"/>
              </w:rPr>
            </w:pPr>
            <w:r>
              <w:rPr>
                <w:sz w:val="16"/>
              </w:rPr>
              <w:t>15.5.0</w:t>
            </w:r>
          </w:p>
        </w:tc>
      </w:tr>
      <w:tr w:rsidR="00787F8E" w:rsidRPr="000652FD" w14:paraId="53B78A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Default="00787F8E" w:rsidP="007D6959">
            <w:pPr>
              <w:pStyle w:val="TAL"/>
              <w:rPr>
                <w:sz w:val="16"/>
              </w:rPr>
            </w:pPr>
            <w:r>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Default="00787F8E" w:rsidP="007D6959">
            <w:pPr>
              <w:pStyle w:val="TAL"/>
              <w:rPr>
                <w:sz w:val="16"/>
                <w:szCs w:val="16"/>
              </w:rPr>
            </w:pPr>
            <w:r>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Default="00787F8E" w:rsidP="007D6959">
            <w:pPr>
              <w:pStyle w:val="TAL"/>
              <w:rPr>
                <w:sz w:val="16"/>
              </w:rPr>
            </w:pPr>
            <w:r>
              <w:rPr>
                <w:sz w:val="16"/>
              </w:rPr>
              <w:t>15.5.0</w:t>
            </w:r>
          </w:p>
        </w:tc>
      </w:tr>
      <w:tr w:rsidR="00787F8E" w:rsidRPr="000652FD" w14:paraId="232F9C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Default="00787F8E" w:rsidP="007D6959">
            <w:pPr>
              <w:pStyle w:val="TAL"/>
              <w:rPr>
                <w:sz w:val="16"/>
              </w:rPr>
            </w:pPr>
            <w:r>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Default="00787F8E" w:rsidP="007D6959">
            <w:pPr>
              <w:pStyle w:val="TAL"/>
              <w:rPr>
                <w:sz w:val="16"/>
              </w:rPr>
            </w:pPr>
            <w:r>
              <w:rPr>
                <w:sz w:val="16"/>
              </w:rPr>
              <w:t>15.5.0</w:t>
            </w:r>
          </w:p>
        </w:tc>
      </w:tr>
      <w:tr w:rsidR="00787F8E" w:rsidRPr="000652FD" w14:paraId="0C8A64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Default="00787F8E" w:rsidP="007D6959">
            <w:pPr>
              <w:pStyle w:val="TAL"/>
              <w:rPr>
                <w:sz w:val="16"/>
              </w:rPr>
            </w:pPr>
            <w:r>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Default="00787F8E" w:rsidP="007D6959">
            <w:pPr>
              <w:pStyle w:val="TAL"/>
              <w:rPr>
                <w:sz w:val="16"/>
              </w:rPr>
            </w:pPr>
            <w:r>
              <w:rPr>
                <w:sz w:val="16"/>
              </w:rPr>
              <w:t>15.5.0</w:t>
            </w:r>
          </w:p>
        </w:tc>
      </w:tr>
      <w:tr w:rsidR="00787F8E" w:rsidRPr="000652FD" w14:paraId="456AD1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Default="00787F8E" w:rsidP="007D6959">
            <w:pPr>
              <w:pStyle w:val="TAL"/>
              <w:rPr>
                <w:sz w:val="16"/>
              </w:rPr>
            </w:pPr>
            <w:r>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Default="00787F8E" w:rsidP="007D6959">
            <w:pPr>
              <w:pStyle w:val="TAL"/>
              <w:rPr>
                <w:sz w:val="16"/>
              </w:rPr>
            </w:pPr>
            <w:r>
              <w:rPr>
                <w:sz w:val="16"/>
              </w:rPr>
              <w:t>15.5.0</w:t>
            </w:r>
          </w:p>
        </w:tc>
      </w:tr>
      <w:tr w:rsidR="00787F8E" w:rsidRPr="000652FD" w14:paraId="0EF726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Default="00787F8E" w:rsidP="007D6959">
            <w:pPr>
              <w:pStyle w:val="TAL"/>
              <w:rPr>
                <w:sz w:val="16"/>
              </w:rPr>
            </w:pPr>
            <w:r>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Default="00787F8E" w:rsidP="007D6959">
            <w:pPr>
              <w:pStyle w:val="TAL"/>
              <w:rPr>
                <w:sz w:val="16"/>
                <w:szCs w:val="16"/>
              </w:rPr>
            </w:pPr>
            <w:r>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Default="00787F8E" w:rsidP="007D6959">
            <w:pPr>
              <w:pStyle w:val="TAL"/>
              <w:rPr>
                <w:sz w:val="16"/>
              </w:rPr>
            </w:pPr>
            <w:r>
              <w:rPr>
                <w:sz w:val="16"/>
              </w:rPr>
              <w:t>15.5.0</w:t>
            </w:r>
          </w:p>
        </w:tc>
      </w:tr>
      <w:tr w:rsidR="00787F8E" w:rsidRPr="000652FD" w14:paraId="5859704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Default="00787F8E" w:rsidP="007D6959">
            <w:pPr>
              <w:pStyle w:val="TAL"/>
              <w:rPr>
                <w:sz w:val="16"/>
              </w:rPr>
            </w:pPr>
            <w:r>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Default="00787F8E" w:rsidP="007D6959">
            <w:pPr>
              <w:pStyle w:val="TAL"/>
              <w:rPr>
                <w:sz w:val="16"/>
                <w:szCs w:val="16"/>
              </w:rPr>
            </w:pPr>
            <w:r>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Default="00787F8E" w:rsidP="007D6959">
            <w:pPr>
              <w:pStyle w:val="TAL"/>
              <w:rPr>
                <w:sz w:val="16"/>
              </w:rPr>
            </w:pPr>
            <w:r>
              <w:rPr>
                <w:sz w:val="16"/>
              </w:rPr>
              <w:t>15.5.0</w:t>
            </w:r>
          </w:p>
        </w:tc>
      </w:tr>
      <w:tr w:rsidR="00787F8E" w:rsidRPr="000652FD" w14:paraId="0F32F1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Default="00787F8E" w:rsidP="007D6959">
            <w:pPr>
              <w:pStyle w:val="TAL"/>
              <w:rPr>
                <w:sz w:val="16"/>
              </w:rPr>
            </w:pPr>
            <w:r>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Default="00787F8E" w:rsidP="007D6959">
            <w:pPr>
              <w:pStyle w:val="TAL"/>
              <w:rPr>
                <w:sz w:val="16"/>
                <w:szCs w:val="16"/>
              </w:rPr>
            </w:pPr>
            <w:r>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Default="00787F8E" w:rsidP="007D6959">
            <w:pPr>
              <w:pStyle w:val="TAL"/>
              <w:rPr>
                <w:sz w:val="16"/>
              </w:rPr>
            </w:pPr>
            <w:r>
              <w:rPr>
                <w:sz w:val="16"/>
              </w:rPr>
              <w:t>15.5.0</w:t>
            </w:r>
          </w:p>
        </w:tc>
      </w:tr>
      <w:tr w:rsidR="00787F8E" w:rsidRPr="000652FD" w14:paraId="2198AD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Default="00787F8E" w:rsidP="007D6959">
            <w:pPr>
              <w:pStyle w:val="TAL"/>
              <w:rPr>
                <w:sz w:val="16"/>
              </w:rPr>
            </w:pPr>
            <w:r>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Default="00787F8E" w:rsidP="007D6959">
            <w:pPr>
              <w:pStyle w:val="TAL"/>
              <w:rPr>
                <w:sz w:val="16"/>
                <w:szCs w:val="16"/>
              </w:rPr>
            </w:pPr>
            <w:r>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Default="00787F8E" w:rsidP="007D6959">
            <w:pPr>
              <w:pStyle w:val="TAL"/>
              <w:rPr>
                <w:sz w:val="16"/>
              </w:rPr>
            </w:pPr>
            <w:r>
              <w:rPr>
                <w:sz w:val="16"/>
              </w:rPr>
              <w:t>15.5.0</w:t>
            </w:r>
          </w:p>
        </w:tc>
      </w:tr>
      <w:tr w:rsidR="00787F8E" w:rsidRPr="000652FD" w14:paraId="69BCCE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Default="00787F8E" w:rsidP="007D6959">
            <w:pPr>
              <w:pStyle w:val="TAL"/>
              <w:rPr>
                <w:sz w:val="16"/>
              </w:rPr>
            </w:pPr>
            <w:r>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Default="00787F8E" w:rsidP="007D6959">
            <w:pPr>
              <w:pStyle w:val="TAL"/>
              <w:rPr>
                <w:sz w:val="16"/>
                <w:szCs w:val="16"/>
              </w:rPr>
            </w:pPr>
            <w:r>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Default="00787F8E" w:rsidP="007D6959">
            <w:pPr>
              <w:pStyle w:val="TAL"/>
              <w:rPr>
                <w:sz w:val="16"/>
              </w:rPr>
            </w:pPr>
            <w:r>
              <w:rPr>
                <w:sz w:val="16"/>
              </w:rPr>
              <w:t>15.5.0</w:t>
            </w:r>
          </w:p>
        </w:tc>
      </w:tr>
      <w:tr w:rsidR="00787F8E" w:rsidRPr="000652FD" w14:paraId="440D93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Default="00787F8E" w:rsidP="007D6959">
            <w:pPr>
              <w:pStyle w:val="TAL"/>
              <w:rPr>
                <w:sz w:val="16"/>
              </w:rPr>
            </w:pPr>
            <w:r>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Default="00787F8E" w:rsidP="007D6959">
            <w:pPr>
              <w:pStyle w:val="TAL"/>
              <w:rPr>
                <w:sz w:val="16"/>
                <w:szCs w:val="16"/>
              </w:rPr>
            </w:pPr>
            <w:r>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Default="00787F8E" w:rsidP="007D6959">
            <w:pPr>
              <w:pStyle w:val="TAL"/>
              <w:rPr>
                <w:sz w:val="16"/>
              </w:rPr>
            </w:pPr>
            <w:r>
              <w:rPr>
                <w:sz w:val="16"/>
              </w:rPr>
              <w:t>15.5.0</w:t>
            </w:r>
          </w:p>
        </w:tc>
      </w:tr>
      <w:tr w:rsidR="00787F8E" w:rsidRPr="000652FD" w14:paraId="356F72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Default="00787F8E" w:rsidP="007D6959">
            <w:pPr>
              <w:pStyle w:val="TAL"/>
              <w:rPr>
                <w:sz w:val="16"/>
              </w:rPr>
            </w:pPr>
            <w:r>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Default="00787F8E" w:rsidP="007D6959">
            <w:pPr>
              <w:pStyle w:val="TAL"/>
              <w:rPr>
                <w:sz w:val="16"/>
                <w:szCs w:val="16"/>
              </w:rPr>
            </w:pPr>
            <w:r>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Default="00787F8E" w:rsidP="007D6959">
            <w:pPr>
              <w:pStyle w:val="TAL"/>
              <w:rPr>
                <w:sz w:val="16"/>
              </w:rPr>
            </w:pPr>
            <w:r>
              <w:rPr>
                <w:sz w:val="16"/>
              </w:rPr>
              <w:t>15.5.0</w:t>
            </w:r>
          </w:p>
        </w:tc>
      </w:tr>
      <w:tr w:rsidR="00787F8E" w:rsidRPr="000652FD" w14:paraId="45130D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Default="00787F8E" w:rsidP="007D6959">
            <w:pPr>
              <w:pStyle w:val="TAL"/>
              <w:rPr>
                <w:sz w:val="16"/>
              </w:rPr>
            </w:pPr>
            <w:r>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Default="00787F8E" w:rsidP="007D6959">
            <w:pPr>
              <w:pStyle w:val="TAL"/>
              <w:rPr>
                <w:sz w:val="16"/>
                <w:szCs w:val="16"/>
              </w:rPr>
            </w:pPr>
            <w:r>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Default="00787F8E" w:rsidP="007D6959">
            <w:pPr>
              <w:pStyle w:val="TAL"/>
              <w:rPr>
                <w:sz w:val="16"/>
              </w:rPr>
            </w:pPr>
            <w:r>
              <w:rPr>
                <w:sz w:val="16"/>
              </w:rPr>
              <w:t>15.5.0</w:t>
            </w:r>
          </w:p>
        </w:tc>
      </w:tr>
      <w:tr w:rsidR="00787F8E" w:rsidRPr="000652FD" w14:paraId="7D7A2F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Default="00787F8E" w:rsidP="007D6959">
            <w:pPr>
              <w:pStyle w:val="TAL"/>
              <w:rPr>
                <w:sz w:val="16"/>
              </w:rPr>
            </w:pPr>
            <w:r>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Default="00787F8E" w:rsidP="007D6959">
            <w:pPr>
              <w:pStyle w:val="TAL"/>
              <w:rPr>
                <w:sz w:val="16"/>
                <w:szCs w:val="16"/>
              </w:rPr>
            </w:pPr>
            <w:r>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Default="00787F8E" w:rsidP="007D6959">
            <w:pPr>
              <w:pStyle w:val="TAL"/>
              <w:rPr>
                <w:sz w:val="16"/>
              </w:rPr>
            </w:pPr>
            <w:r>
              <w:rPr>
                <w:sz w:val="16"/>
              </w:rPr>
              <w:t>15.5.0</w:t>
            </w:r>
          </w:p>
        </w:tc>
      </w:tr>
      <w:tr w:rsidR="00787F8E" w:rsidRPr="000652FD" w14:paraId="304457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Default="00787F8E" w:rsidP="007D6959">
            <w:pPr>
              <w:pStyle w:val="TAL"/>
              <w:rPr>
                <w:sz w:val="16"/>
              </w:rPr>
            </w:pPr>
            <w:r>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Default="00787F8E" w:rsidP="007D6959">
            <w:pPr>
              <w:pStyle w:val="TAL"/>
              <w:rPr>
                <w:sz w:val="16"/>
                <w:szCs w:val="16"/>
              </w:rPr>
            </w:pPr>
            <w:r>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Default="00787F8E" w:rsidP="007D6959">
            <w:pPr>
              <w:pStyle w:val="TAL"/>
              <w:rPr>
                <w:sz w:val="16"/>
              </w:rPr>
            </w:pPr>
            <w:r>
              <w:rPr>
                <w:sz w:val="16"/>
              </w:rPr>
              <w:t>15.5.0</w:t>
            </w:r>
          </w:p>
        </w:tc>
      </w:tr>
      <w:tr w:rsidR="00787F8E" w:rsidRPr="000652FD" w14:paraId="582C12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Default="00787F8E" w:rsidP="007D6959">
            <w:pPr>
              <w:pStyle w:val="TAL"/>
              <w:rPr>
                <w:sz w:val="16"/>
              </w:rPr>
            </w:pPr>
            <w:r>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Default="00787F8E" w:rsidP="007D6959">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Default="00787F8E" w:rsidP="007D6959">
            <w:pPr>
              <w:pStyle w:val="TAL"/>
              <w:rPr>
                <w:sz w:val="16"/>
                <w:szCs w:val="16"/>
              </w:rPr>
            </w:pPr>
            <w:r>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Default="00787F8E" w:rsidP="007D6959">
            <w:pPr>
              <w:pStyle w:val="TAL"/>
              <w:rPr>
                <w:sz w:val="16"/>
              </w:rPr>
            </w:pPr>
            <w:r>
              <w:rPr>
                <w:sz w:val="16"/>
              </w:rPr>
              <w:t>15.5.0</w:t>
            </w:r>
          </w:p>
        </w:tc>
      </w:tr>
      <w:tr w:rsidR="00787F8E" w:rsidRPr="000652FD" w14:paraId="66A395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Default="00787F8E" w:rsidP="007D6959">
            <w:pPr>
              <w:pStyle w:val="TAL"/>
              <w:rPr>
                <w:sz w:val="16"/>
              </w:rPr>
            </w:pPr>
            <w:r>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Default="00787F8E" w:rsidP="007D6959">
            <w:pPr>
              <w:pStyle w:val="TAL"/>
              <w:rPr>
                <w:sz w:val="16"/>
                <w:szCs w:val="16"/>
              </w:rPr>
            </w:pPr>
            <w:r>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Default="00787F8E" w:rsidP="007D6959">
            <w:pPr>
              <w:pStyle w:val="TAL"/>
              <w:rPr>
                <w:sz w:val="16"/>
              </w:rPr>
            </w:pPr>
            <w:r>
              <w:rPr>
                <w:sz w:val="16"/>
              </w:rPr>
              <w:t>15.5.0</w:t>
            </w:r>
          </w:p>
        </w:tc>
      </w:tr>
      <w:tr w:rsidR="00787F8E" w:rsidRPr="000652FD" w14:paraId="08660D2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Default="00787F8E" w:rsidP="007D6959">
            <w:pPr>
              <w:pStyle w:val="TAL"/>
              <w:rPr>
                <w:sz w:val="16"/>
              </w:rPr>
            </w:pPr>
            <w:r>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Default="00787F8E" w:rsidP="007D6959">
            <w:pPr>
              <w:pStyle w:val="TAL"/>
              <w:rPr>
                <w:sz w:val="16"/>
                <w:szCs w:val="16"/>
              </w:rPr>
            </w:pPr>
            <w:r>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627C98" w:rsidRDefault="00787F8E" w:rsidP="007D6959">
            <w:pPr>
              <w:pStyle w:val="TAL"/>
              <w:rPr>
                <w:b/>
                <w:sz w:val="16"/>
              </w:rPr>
            </w:pPr>
            <w:r w:rsidRPr="00627C98">
              <w:rPr>
                <w:b/>
                <w:sz w:val="16"/>
              </w:rPr>
              <w:t>16.0.0</w:t>
            </w:r>
          </w:p>
        </w:tc>
      </w:tr>
      <w:tr w:rsidR="00787F8E" w:rsidRPr="000652FD" w14:paraId="1815007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Default="00787F8E" w:rsidP="007D6959">
            <w:pPr>
              <w:pStyle w:val="TAL"/>
              <w:rPr>
                <w:sz w:val="16"/>
              </w:rPr>
            </w:pPr>
            <w:r>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Default="00787F8E" w:rsidP="007D6959">
            <w:pPr>
              <w:pStyle w:val="TAL"/>
              <w:rPr>
                <w:sz w:val="16"/>
                <w:szCs w:val="16"/>
              </w:rPr>
            </w:pPr>
            <w:r>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627C98" w:rsidRDefault="00787F8E" w:rsidP="007D6959">
            <w:pPr>
              <w:pStyle w:val="TAL"/>
              <w:rPr>
                <w:b/>
                <w:sz w:val="16"/>
              </w:rPr>
            </w:pPr>
            <w:r w:rsidRPr="00627C98">
              <w:rPr>
                <w:b/>
                <w:sz w:val="16"/>
              </w:rPr>
              <w:t>16.0.0</w:t>
            </w:r>
          </w:p>
        </w:tc>
      </w:tr>
      <w:tr w:rsidR="00787F8E" w:rsidRPr="000652FD" w14:paraId="315EB5F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Default="00787F8E" w:rsidP="007D6959">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Default="00787F8E" w:rsidP="007D6959">
            <w:pPr>
              <w:pStyle w:val="TAL"/>
              <w:rPr>
                <w:sz w:val="16"/>
              </w:rPr>
            </w:pPr>
            <w:r>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Default="00787F8E" w:rsidP="007D6959">
            <w:pPr>
              <w:pStyle w:val="TAL"/>
              <w:rPr>
                <w:sz w:val="16"/>
                <w:szCs w:val="16"/>
              </w:rPr>
            </w:pPr>
            <w:r>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627C98" w:rsidRDefault="00787F8E" w:rsidP="007D6959">
            <w:pPr>
              <w:pStyle w:val="TAL"/>
              <w:rPr>
                <w:b/>
                <w:sz w:val="16"/>
              </w:rPr>
            </w:pPr>
            <w:r>
              <w:rPr>
                <w:b/>
                <w:sz w:val="16"/>
              </w:rPr>
              <w:t>16.0.0</w:t>
            </w:r>
          </w:p>
        </w:tc>
      </w:tr>
      <w:tr w:rsidR="00787F8E" w:rsidRPr="000652FD" w14:paraId="56406EC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Default="00787F8E" w:rsidP="007D6959">
            <w:pPr>
              <w:pStyle w:val="TAL"/>
              <w:rPr>
                <w:sz w:val="16"/>
              </w:rPr>
            </w:pPr>
            <w:r>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Default="00787F8E" w:rsidP="007D6959">
            <w:pPr>
              <w:pStyle w:val="TAL"/>
              <w:rPr>
                <w:sz w:val="16"/>
                <w:szCs w:val="16"/>
              </w:rPr>
            </w:pPr>
            <w:r>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Default="00787F8E" w:rsidP="007D6959">
            <w:pPr>
              <w:pStyle w:val="TAL"/>
              <w:rPr>
                <w:b/>
                <w:sz w:val="16"/>
              </w:rPr>
            </w:pPr>
            <w:r>
              <w:rPr>
                <w:b/>
                <w:sz w:val="16"/>
              </w:rPr>
              <w:t>16.0.0</w:t>
            </w:r>
          </w:p>
        </w:tc>
      </w:tr>
      <w:tr w:rsidR="00787F8E" w:rsidRPr="000652FD" w14:paraId="775608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Default="00787F8E" w:rsidP="007D6959">
            <w:pPr>
              <w:pStyle w:val="TAL"/>
              <w:rPr>
                <w:sz w:val="16"/>
              </w:rPr>
            </w:pPr>
            <w:r>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Default="00787F8E" w:rsidP="007D6959">
            <w:pPr>
              <w:pStyle w:val="TAL"/>
              <w:rPr>
                <w:sz w:val="16"/>
              </w:rPr>
            </w:pPr>
            <w:r>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Default="00787F8E" w:rsidP="007D6959">
            <w:pPr>
              <w:pStyle w:val="TAL"/>
              <w:rPr>
                <w:sz w:val="16"/>
                <w:szCs w:val="16"/>
              </w:rPr>
            </w:pPr>
            <w:r>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Default="00787F8E" w:rsidP="007D6959">
            <w:pPr>
              <w:pStyle w:val="TAL"/>
              <w:rPr>
                <w:b/>
                <w:sz w:val="16"/>
              </w:rPr>
            </w:pPr>
            <w:r>
              <w:rPr>
                <w:b/>
                <w:sz w:val="16"/>
              </w:rPr>
              <w:t>16.0.0</w:t>
            </w:r>
          </w:p>
        </w:tc>
      </w:tr>
      <w:tr w:rsidR="00787F8E" w:rsidRPr="000652FD" w14:paraId="3F0A058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Default="00787F8E" w:rsidP="007D6959">
            <w:pPr>
              <w:pStyle w:val="TAL"/>
              <w:rPr>
                <w:sz w:val="16"/>
              </w:rPr>
            </w:pPr>
            <w:r>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Default="00787F8E" w:rsidP="007D6959">
            <w:pPr>
              <w:pStyle w:val="TAL"/>
              <w:rPr>
                <w:sz w:val="16"/>
                <w:szCs w:val="16"/>
              </w:rPr>
            </w:pPr>
            <w:r>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Default="00787F8E" w:rsidP="007D6959">
            <w:pPr>
              <w:pStyle w:val="TAL"/>
              <w:rPr>
                <w:b/>
                <w:sz w:val="16"/>
              </w:rPr>
            </w:pPr>
            <w:r>
              <w:rPr>
                <w:b/>
                <w:sz w:val="16"/>
              </w:rPr>
              <w:t>16.0.0</w:t>
            </w:r>
          </w:p>
        </w:tc>
      </w:tr>
      <w:tr w:rsidR="00787F8E" w:rsidRPr="000652FD" w14:paraId="376552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Default="00787F8E" w:rsidP="007D6959">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Default="00787F8E" w:rsidP="007D6959">
            <w:pPr>
              <w:pStyle w:val="TAL"/>
              <w:rPr>
                <w:sz w:val="16"/>
              </w:rPr>
            </w:pPr>
            <w:r>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Default="00787F8E" w:rsidP="007D6959">
            <w:pPr>
              <w:pStyle w:val="TAL"/>
              <w:rPr>
                <w:sz w:val="16"/>
                <w:szCs w:val="16"/>
              </w:rPr>
            </w:pPr>
            <w:r>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Default="00787F8E" w:rsidP="007D6959">
            <w:pPr>
              <w:pStyle w:val="TAL"/>
              <w:rPr>
                <w:b/>
                <w:sz w:val="16"/>
              </w:rPr>
            </w:pPr>
            <w:r>
              <w:rPr>
                <w:b/>
                <w:sz w:val="16"/>
              </w:rPr>
              <w:t>16.0.0</w:t>
            </w:r>
          </w:p>
        </w:tc>
      </w:tr>
      <w:tr w:rsidR="00787F8E" w:rsidRPr="000652FD" w14:paraId="0663E0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627C98" w:rsidRDefault="00787F8E" w:rsidP="007D6959">
            <w:pPr>
              <w:pStyle w:val="TAC"/>
              <w:rPr>
                <w:sz w:val="16"/>
                <w:szCs w:val="16"/>
              </w:rPr>
            </w:pPr>
            <w:r>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Default="00787F8E" w:rsidP="007D6959">
            <w:pPr>
              <w:pStyle w:val="TAL"/>
              <w:rPr>
                <w:sz w:val="16"/>
              </w:rPr>
            </w:pPr>
            <w:r>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Default="00787F8E" w:rsidP="007D6959">
            <w:pPr>
              <w:pStyle w:val="TAL"/>
              <w:rPr>
                <w:sz w:val="16"/>
                <w:szCs w:val="16"/>
              </w:rPr>
            </w:pPr>
            <w:r>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Default="00787F8E" w:rsidP="007D6959">
            <w:pPr>
              <w:pStyle w:val="TAL"/>
              <w:rPr>
                <w:b/>
                <w:sz w:val="16"/>
              </w:rPr>
            </w:pPr>
            <w:r>
              <w:rPr>
                <w:b/>
                <w:sz w:val="16"/>
              </w:rPr>
              <w:t>16.0.0</w:t>
            </w:r>
          </w:p>
        </w:tc>
      </w:tr>
      <w:tr w:rsidR="00787F8E" w:rsidRPr="000652FD" w14:paraId="4EE4E0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Default="00787F8E" w:rsidP="007D6959">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Default="00787F8E" w:rsidP="007D6959">
            <w:pPr>
              <w:pStyle w:val="TAL"/>
              <w:rPr>
                <w:sz w:val="16"/>
              </w:rPr>
            </w:pPr>
            <w:r>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Default="00787F8E" w:rsidP="007D6959">
            <w:pPr>
              <w:pStyle w:val="TAL"/>
              <w:rPr>
                <w:sz w:val="16"/>
                <w:szCs w:val="16"/>
              </w:rPr>
            </w:pPr>
            <w:r>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Default="00787F8E" w:rsidP="007D6959">
            <w:pPr>
              <w:pStyle w:val="TAL"/>
              <w:rPr>
                <w:b/>
                <w:sz w:val="16"/>
              </w:rPr>
            </w:pPr>
            <w:r>
              <w:rPr>
                <w:b/>
                <w:sz w:val="16"/>
              </w:rPr>
              <w:t>16.0.0</w:t>
            </w:r>
          </w:p>
        </w:tc>
      </w:tr>
      <w:tr w:rsidR="00787F8E" w:rsidRPr="000652FD" w14:paraId="6CEB28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Default="00787F8E" w:rsidP="007D6959">
            <w:pPr>
              <w:pStyle w:val="TAL"/>
              <w:rPr>
                <w:sz w:val="16"/>
              </w:rPr>
            </w:pPr>
            <w:r>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Default="00787F8E" w:rsidP="007D6959">
            <w:pPr>
              <w:pStyle w:val="TAL"/>
              <w:rPr>
                <w:sz w:val="16"/>
                <w:szCs w:val="16"/>
              </w:rPr>
            </w:pPr>
            <w:r>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Default="00787F8E" w:rsidP="007D6959">
            <w:pPr>
              <w:pStyle w:val="TAL"/>
              <w:rPr>
                <w:b/>
                <w:sz w:val="16"/>
              </w:rPr>
            </w:pPr>
            <w:r>
              <w:rPr>
                <w:b/>
                <w:sz w:val="16"/>
              </w:rPr>
              <w:t>16.0.0</w:t>
            </w:r>
          </w:p>
        </w:tc>
      </w:tr>
      <w:tr w:rsidR="00787F8E" w:rsidRPr="000652FD" w14:paraId="5E71F20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Default="00787F8E" w:rsidP="007D6959">
            <w:pPr>
              <w:pStyle w:val="TAL"/>
              <w:rPr>
                <w:sz w:val="16"/>
              </w:rPr>
            </w:pPr>
            <w:r>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Default="00787F8E" w:rsidP="007D6959">
            <w:pPr>
              <w:pStyle w:val="TAL"/>
              <w:rPr>
                <w:sz w:val="16"/>
                <w:szCs w:val="16"/>
              </w:rPr>
            </w:pPr>
            <w:r>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Default="00787F8E" w:rsidP="007D6959">
            <w:pPr>
              <w:pStyle w:val="TAL"/>
              <w:rPr>
                <w:b/>
                <w:sz w:val="16"/>
              </w:rPr>
            </w:pPr>
            <w:r>
              <w:rPr>
                <w:b/>
                <w:sz w:val="16"/>
              </w:rPr>
              <w:t>16.1.0</w:t>
            </w:r>
          </w:p>
        </w:tc>
      </w:tr>
      <w:tr w:rsidR="00787F8E" w:rsidRPr="000652FD" w14:paraId="153223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Default="00787F8E" w:rsidP="007D6959">
            <w:pPr>
              <w:pStyle w:val="TAL"/>
              <w:rPr>
                <w:sz w:val="16"/>
              </w:rPr>
            </w:pPr>
            <w:r>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Default="00787F8E" w:rsidP="007D6959">
            <w:pPr>
              <w:pStyle w:val="TAL"/>
              <w:rPr>
                <w:sz w:val="16"/>
                <w:szCs w:val="16"/>
              </w:rPr>
            </w:pPr>
            <w:r>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Default="00787F8E" w:rsidP="007D6959">
            <w:pPr>
              <w:pStyle w:val="TAL"/>
              <w:rPr>
                <w:b/>
                <w:sz w:val="16"/>
              </w:rPr>
            </w:pPr>
            <w:r>
              <w:rPr>
                <w:b/>
                <w:sz w:val="16"/>
              </w:rPr>
              <w:t>16.1.0</w:t>
            </w:r>
          </w:p>
        </w:tc>
      </w:tr>
      <w:tr w:rsidR="00787F8E" w:rsidRPr="000652FD" w14:paraId="1D1F388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Default="00787F8E" w:rsidP="007D6959">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Default="00787F8E" w:rsidP="007D6959">
            <w:pPr>
              <w:pStyle w:val="TAL"/>
              <w:rPr>
                <w:sz w:val="16"/>
              </w:rPr>
            </w:pPr>
            <w:r>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Default="00787F8E" w:rsidP="007D6959">
            <w:pPr>
              <w:pStyle w:val="TAL"/>
              <w:rPr>
                <w:sz w:val="16"/>
                <w:szCs w:val="16"/>
              </w:rPr>
            </w:pPr>
            <w:r>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Default="00787F8E" w:rsidP="007D6959">
            <w:pPr>
              <w:pStyle w:val="TAL"/>
              <w:rPr>
                <w:b/>
                <w:sz w:val="16"/>
              </w:rPr>
            </w:pPr>
            <w:r>
              <w:rPr>
                <w:b/>
                <w:sz w:val="16"/>
              </w:rPr>
              <w:t>16.1.0</w:t>
            </w:r>
          </w:p>
        </w:tc>
      </w:tr>
      <w:tr w:rsidR="00787F8E" w:rsidRPr="000652FD" w14:paraId="59B7FB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Default="00787F8E" w:rsidP="007D6959">
            <w:pPr>
              <w:pStyle w:val="TAL"/>
              <w:rPr>
                <w:sz w:val="16"/>
              </w:rPr>
            </w:pPr>
            <w:r>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Default="00787F8E" w:rsidP="007D6959">
            <w:pPr>
              <w:pStyle w:val="TAL"/>
              <w:rPr>
                <w:sz w:val="16"/>
                <w:szCs w:val="16"/>
              </w:rPr>
            </w:pPr>
            <w:r>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Default="00787F8E" w:rsidP="007D6959">
            <w:pPr>
              <w:pStyle w:val="TAL"/>
              <w:rPr>
                <w:b/>
                <w:sz w:val="16"/>
              </w:rPr>
            </w:pPr>
            <w:r>
              <w:rPr>
                <w:b/>
                <w:sz w:val="16"/>
              </w:rPr>
              <w:t>16.1.0</w:t>
            </w:r>
          </w:p>
        </w:tc>
      </w:tr>
      <w:tr w:rsidR="00787F8E" w:rsidRPr="000652FD" w14:paraId="3FA4C0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Default="00787F8E" w:rsidP="007D6959">
            <w:pPr>
              <w:pStyle w:val="TAL"/>
              <w:rPr>
                <w:sz w:val="16"/>
              </w:rPr>
            </w:pPr>
            <w:r>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Default="00787F8E" w:rsidP="007D6959">
            <w:pPr>
              <w:pStyle w:val="TAL"/>
              <w:rPr>
                <w:sz w:val="16"/>
                <w:szCs w:val="16"/>
              </w:rPr>
            </w:pPr>
            <w:r>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Default="00787F8E" w:rsidP="007D6959">
            <w:pPr>
              <w:pStyle w:val="TAL"/>
              <w:rPr>
                <w:b/>
                <w:sz w:val="16"/>
              </w:rPr>
            </w:pPr>
            <w:r>
              <w:rPr>
                <w:b/>
                <w:sz w:val="16"/>
              </w:rPr>
              <w:t>16.1.0</w:t>
            </w:r>
          </w:p>
        </w:tc>
      </w:tr>
      <w:tr w:rsidR="00787F8E" w:rsidRPr="000652FD" w14:paraId="29231F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Default="00787F8E" w:rsidP="007D6959">
            <w:pPr>
              <w:pStyle w:val="TAL"/>
              <w:rPr>
                <w:sz w:val="16"/>
              </w:rPr>
            </w:pPr>
            <w:r>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Default="00787F8E" w:rsidP="007D6959">
            <w:pPr>
              <w:pStyle w:val="TAL"/>
              <w:rPr>
                <w:sz w:val="16"/>
                <w:szCs w:val="16"/>
              </w:rPr>
            </w:pPr>
            <w:r>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Default="00787F8E" w:rsidP="007D6959">
            <w:pPr>
              <w:pStyle w:val="TAL"/>
              <w:rPr>
                <w:b/>
                <w:sz w:val="16"/>
              </w:rPr>
            </w:pPr>
            <w:r>
              <w:rPr>
                <w:b/>
                <w:sz w:val="16"/>
              </w:rPr>
              <w:t>16.1.0</w:t>
            </w:r>
          </w:p>
        </w:tc>
      </w:tr>
      <w:tr w:rsidR="00787F8E" w:rsidRPr="000652FD" w14:paraId="63966E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Default="00787F8E" w:rsidP="007D6959">
            <w:pPr>
              <w:pStyle w:val="TAL"/>
              <w:rPr>
                <w:sz w:val="16"/>
              </w:rPr>
            </w:pPr>
            <w:r>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Default="00787F8E" w:rsidP="007D6959">
            <w:pPr>
              <w:pStyle w:val="TAL"/>
              <w:rPr>
                <w:sz w:val="16"/>
                <w:szCs w:val="16"/>
              </w:rPr>
            </w:pPr>
            <w:r>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Default="00787F8E" w:rsidP="007D6959">
            <w:pPr>
              <w:pStyle w:val="TAL"/>
              <w:rPr>
                <w:b/>
                <w:sz w:val="16"/>
              </w:rPr>
            </w:pPr>
            <w:r>
              <w:rPr>
                <w:b/>
                <w:sz w:val="16"/>
              </w:rPr>
              <w:t>16.1.0</w:t>
            </w:r>
          </w:p>
        </w:tc>
      </w:tr>
      <w:tr w:rsidR="00787F8E" w:rsidRPr="000652FD" w14:paraId="7B3446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Default="00787F8E" w:rsidP="007D6959">
            <w:pPr>
              <w:pStyle w:val="TAL"/>
              <w:rPr>
                <w:sz w:val="16"/>
              </w:rPr>
            </w:pPr>
            <w:r>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Default="00787F8E" w:rsidP="007D6959">
            <w:pPr>
              <w:pStyle w:val="TAL"/>
              <w:rPr>
                <w:sz w:val="16"/>
                <w:szCs w:val="16"/>
              </w:rPr>
            </w:pPr>
            <w:r>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Default="00787F8E" w:rsidP="007D6959">
            <w:pPr>
              <w:pStyle w:val="TAL"/>
              <w:rPr>
                <w:b/>
                <w:sz w:val="16"/>
              </w:rPr>
            </w:pPr>
            <w:r>
              <w:rPr>
                <w:b/>
                <w:sz w:val="16"/>
              </w:rPr>
              <w:t>16.1.0</w:t>
            </w:r>
          </w:p>
        </w:tc>
      </w:tr>
      <w:tr w:rsidR="00787F8E" w:rsidRPr="000652FD" w14:paraId="6EFBB1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Default="00787F8E" w:rsidP="007D6959">
            <w:pPr>
              <w:pStyle w:val="TAL"/>
              <w:rPr>
                <w:sz w:val="16"/>
              </w:rPr>
            </w:pPr>
            <w:r>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Default="00787F8E" w:rsidP="007D6959">
            <w:pPr>
              <w:pStyle w:val="TAL"/>
              <w:rPr>
                <w:sz w:val="16"/>
                <w:szCs w:val="16"/>
              </w:rPr>
            </w:pPr>
            <w:r>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Default="00787F8E" w:rsidP="007D6959">
            <w:pPr>
              <w:pStyle w:val="TAL"/>
              <w:rPr>
                <w:b/>
                <w:sz w:val="16"/>
              </w:rPr>
            </w:pPr>
            <w:r>
              <w:rPr>
                <w:b/>
                <w:sz w:val="16"/>
              </w:rPr>
              <w:t>16.1.0</w:t>
            </w:r>
          </w:p>
        </w:tc>
      </w:tr>
      <w:tr w:rsidR="00787F8E" w:rsidRPr="000652FD" w14:paraId="0D9C550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Default="00787F8E" w:rsidP="007D6959">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Default="00787F8E" w:rsidP="007D6959">
            <w:pPr>
              <w:pStyle w:val="TAL"/>
              <w:rPr>
                <w:sz w:val="16"/>
              </w:rPr>
            </w:pPr>
            <w:r>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Default="00787F8E" w:rsidP="007D6959">
            <w:pPr>
              <w:pStyle w:val="TAL"/>
              <w:rPr>
                <w:sz w:val="16"/>
                <w:szCs w:val="16"/>
              </w:rPr>
            </w:pPr>
            <w:r>
              <w:rPr>
                <w:sz w:val="16"/>
                <w:szCs w:val="16"/>
              </w:rPr>
              <w:t xml:space="preserve">Support for IMS functionality using </w:t>
            </w:r>
            <w:proofErr w:type="spellStart"/>
            <w:r>
              <w:rPr>
                <w:sz w:val="16"/>
                <w:szCs w:val="16"/>
              </w:rPr>
              <w:t>Npcf</w:t>
            </w:r>
            <w:proofErr w:type="spellEnd"/>
            <w:r>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Default="00787F8E" w:rsidP="007D6959">
            <w:pPr>
              <w:pStyle w:val="TAL"/>
              <w:rPr>
                <w:b/>
                <w:sz w:val="16"/>
              </w:rPr>
            </w:pPr>
            <w:r>
              <w:rPr>
                <w:b/>
                <w:sz w:val="16"/>
              </w:rPr>
              <w:t>16.1.0</w:t>
            </w:r>
          </w:p>
        </w:tc>
      </w:tr>
      <w:tr w:rsidR="00787F8E" w:rsidRPr="000652FD" w14:paraId="6C9EE1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Default="00787F8E" w:rsidP="007D6959">
            <w:pPr>
              <w:pStyle w:val="TAL"/>
              <w:rPr>
                <w:sz w:val="16"/>
              </w:rPr>
            </w:pPr>
            <w:r>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Default="00787F8E" w:rsidP="007D6959">
            <w:pPr>
              <w:pStyle w:val="TAL"/>
              <w:rPr>
                <w:sz w:val="16"/>
                <w:szCs w:val="16"/>
              </w:rPr>
            </w:pPr>
            <w:r>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Default="00787F8E" w:rsidP="007D6959">
            <w:pPr>
              <w:pStyle w:val="TAL"/>
              <w:rPr>
                <w:b/>
                <w:sz w:val="16"/>
              </w:rPr>
            </w:pPr>
            <w:r>
              <w:rPr>
                <w:b/>
                <w:sz w:val="16"/>
              </w:rPr>
              <w:t>16.1.0</w:t>
            </w:r>
          </w:p>
        </w:tc>
      </w:tr>
      <w:tr w:rsidR="00787F8E" w:rsidRPr="000652FD" w14:paraId="2ED163B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Default="00787F8E" w:rsidP="007D6959">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Default="00787F8E" w:rsidP="007D6959">
            <w:pPr>
              <w:pStyle w:val="TAL"/>
              <w:rPr>
                <w:sz w:val="16"/>
              </w:rPr>
            </w:pPr>
            <w:r>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Default="00787F8E" w:rsidP="007D6959">
            <w:pPr>
              <w:pStyle w:val="TAL"/>
              <w:rPr>
                <w:sz w:val="16"/>
                <w:szCs w:val="16"/>
              </w:rPr>
            </w:pPr>
            <w:r>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Default="00787F8E" w:rsidP="007D6959">
            <w:pPr>
              <w:pStyle w:val="TAL"/>
              <w:rPr>
                <w:b/>
                <w:sz w:val="16"/>
              </w:rPr>
            </w:pPr>
            <w:r>
              <w:rPr>
                <w:b/>
                <w:sz w:val="16"/>
              </w:rPr>
              <w:t>16.1.0</w:t>
            </w:r>
          </w:p>
        </w:tc>
      </w:tr>
      <w:tr w:rsidR="00787F8E" w:rsidRPr="000652FD" w14:paraId="515CB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Default="00787F8E" w:rsidP="007D6959">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Default="00787F8E" w:rsidP="007D6959">
            <w:pPr>
              <w:pStyle w:val="TAL"/>
              <w:rPr>
                <w:sz w:val="16"/>
              </w:rPr>
            </w:pPr>
            <w:r>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Default="00787F8E" w:rsidP="007D6959">
            <w:pPr>
              <w:pStyle w:val="TAL"/>
              <w:rPr>
                <w:sz w:val="16"/>
                <w:szCs w:val="16"/>
              </w:rPr>
            </w:pPr>
            <w:r>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Default="00787F8E" w:rsidP="007D6959">
            <w:pPr>
              <w:pStyle w:val="TAL"/>
              <w:rPr>
                <w:b/>
                <w:sz w:val="16"/>
              </w:rPr>
            </w:pPr>
            <w:r>
              <w:rPr>
                <w:b/>
                <w:sz w:val="16"/>
              </w:rPr>
              <w:t>16.1.0</w:t>
            </w:r>
          </w:p>
        </w:tc>
      </w:tr>
      <w:tr w:rsidR="00787F8E" w:rsidRPr="000652FD" w14:paraId="3D1FF8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Default="00787F8E" w:rsidP="007D6959">
            <w:pPr>
              <w:pStyle w:val="TAL"/>
              <w:rPr>
                <w:sz w:val="16"/>
              </w:rPr>
            </w:pPr>
            <w:r>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Default="00787F8E" w:rsidP="007D6959">
            <w:pPr>
              <w:pStyle w:val="TAL"/>
              <w:rPr>
                <w:sz w:val="16"/>
                <w:szCs w:val="16"/>
              </w:rPr>
            </w:pPr>
            <w:r>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Default="00787F8E" w:rsidP="007D6959">
            <w:pPr>
              <w:pStyle w:val="TAL"/>
              <w:rPr>
                <w:b/>
                <w:sz w:val="16"/>
              </w:rPr>
            </w:pPr>
            <w:r>
              <w:rPr>
                <w:b/>
                <w:sz w:val="16"/>
              </w:rPr>
              <w:t>16.1.0</w:t>
            </w:r>
          </w:p>
        </w:tc>
      </w:tr>
      <w:tr w:rsidR="00787F8E" w:rsidRPr="000652FD" w14:paraId="2DF17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Default="00787F8E" w:rsidP="007D6959">
            <w:pPr>
              <w:pStyle w:val="TAL"/>
              <w:rPr>
                <w:sz w:val="16"/>
              </w:rPr>
            </w:pPr>
            <w:r>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Default="00787F8E" w:rsidP="007D6959">
            <w:pPr>
              <w:pStyle w:val="TAL"/>
              <w:rPr>
                <w:sz w:val="16"/>
                <w:szCs w:val="16"/>
              </w:rPr>
            </w:pPr>
            <w:r>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Default="00787F8E" w:rsidP="007D6959">
            <w:pPr>
              <w:pStyle w:val="TAL"/>
              <w:rPr>
                <w:b/>
                <w:sz w:val="16"/>
              </w:rPr>
            </w:pPr>
            <w:r>
              <w:rPr>
                <w:b/>
                <w:sz w:val="16"/>
              </w:rPr>
              <w:t>16.1.0</w:t>
            </w:r>
          </w:p>
        </w:tc>
      </w:tr>
      <w:tr w:rsidR="00787F8E" w:rsidRPr="000652FD" w14:paraId="49FA35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Default="00787F8E" w:rsidP="007D6959">
            <w:pPr>
              <w:pStyle w:val="TAL"/>
              <w:rPr>
                <w:sz w:val="16"/>
              </w:rPr>
            </w:pPr>
            <w:r>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Default="00787F8E" w:rsidP="007D6959">
            <w:pPr>
              <w:pStyle w:val="TAL"/>
              <w:rPr>
                <w:sz w:val="16"/>
                <w:szCs w:val="16"/>
              </w:rPr>
            </w:pPr>
            <w:r>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Default="00787F8E" w:rsidP="007D6959">
            <w:pPr>
              <w:pStyle w:val="TAL"/>
              <w:rPr>
                <w:b/>
                <w:sz w:val="16"/>
              </w:rPr>
            </w:pPr>
            <w:r>
              <w:rPr>
                <w:b/>
                <w:sz w:val="16"/>
              </w:rPr>
              <w:t>16.1.0</w:t>
            </w:r>
          </w:p>
        </w:tc>
      </w:tr>
      <w:tr w:rsidR="00787F8E" w:rsidRPr="000652FD" w14:paraId="70B42FD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Default="00787F8E" w:rsidP="007D6959">
            <w:pPr>
              <w:pStyle w:val="TAL"/>
              <w:rPr>
                <w:sz w:val="16"/>
              </w:rPr>
            </w:pPr>
            <w:r>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Default="00787F8E" w:rsidP="007D6959">
            <w:pPr>
              <w:pStyle w:val="TAL"/>
              <w:rPr>
                <w:sz w:val="16"/>
                <w:szCs w:val="16"/>
              </w:rPr>
            </w:pPr>
            <w:r>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Default="00787F8E" w:rsidP="007D6959">
            <w:pPr>
              <w:pStyle w:val="TAL"/>
              <w:rPr>
                <w:b/>
                <w:sz w:val="16"/>
              </w:rPr>
            </w:pPr>
            <w:r>
              <w:rPr>
                <w:b/>
                <w:sz w:val="16"/>
              </w:rPr>
              <w:t>16.1.0</w:t>
            </w:r>
          </w:p>
        </w:tc>
      </w:tr>
      <w:tr w:rsidR="00787F8E" w:rsidRPr="000652FD" w14:paraId="38EDA5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Default="00787F8E" w:rsidP="007D6959">
            <w:pPr>
              <w:pStyle w:val="TAL"/>
              <w:rPr>
                <w:sz w:val="16"/>
              </w:rPr>
            </w:pPr>
            <w:r>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Default="00787F8E" w:rsidP="007D6959">
            <w:pPr>
              <w:pStyle w:val="TAL"/>
              <w:rPr>
                <w:sz w:val="16"/>
                <w:szCs w:val="16"/>
              </w:rPr>
            </w:pPr>
            <w:r>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Default="00787F8E" w:rsidP="007D6959">
            <w:pPr>
              <w:pStyle w:val="TAL"/>
              <w:rPr>
                <w:b/>
                <w:sz w:val="16"/>
              </w:rPr>
            </w:pPr>
            <w:r>
              <w:rPr>
                <w:b/>
                <w:sz w:val="16"/>
              </w:rPr>
              <w:t>16.1.0</w:t>
            </w:r>
          </w:p>
        </w:tc>
      </w:tr>
      <w:tr w:rsidR="00787F8E" w:rsidRPr="000652FD" w14:paraId="6259CDA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Default="00787F8E" w:rsidP="007D6959">
            <w:pPr>
              <w:pStyle w:val="TAL"/>
              <w:rPr>
                <w:sz w:val="16"/>
              </w:rPr>
            </w:pPr>
            <w:r>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Default="00787F8E" w:rsidP="007D6959">
            <w:pPr>
              <w:pStyle w:val="TAL"/>
              <w:rPr>
                <w:sz w:val="16"/>
                <w:szCs w:val="16"/>
              </w:rPr>
            </w:pPr>
            <w:r>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Default="00787F8E" w:rsidP="007D6959">
            <w:pPr>
              <w:pStyle w:val="TAL"/>
              <w:rPr>
                <w:b/>
                <w:sz w:val="16"/>
              </w:rPr>
            </w:pPr>
            <w:r>
              <w:rPr>
                <w:b/>
                <w:sz w:val="16"/>
              </w:rPr>
              <w:t>16.1.0</w:t>
            </w:r>
          </w:p>
        </w:tc>
      </w:tr>
      <w:tr w:rsidR="00787F8E" w:rsidRPr="000652FD" w14:paraId="152660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Default="00787F8E" w:rsidP="007D6959">
            <w:pPr>
              <w:pStyle w:val="TAL"/>
              <w:rPr>
                <w:sz w:val="16"/>
              </w:rPr>
            </w:pPr>
            <w:r>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Default="00787F8E" w:rsidP="007D6959">
            <w:pPr>
              <w:pStyle w:val="TAL"/>
              <w:rPr>
                <w:sz w:val="16"/>
                <w:szCs w:val="16"/>
              </w:rPr>
            </w:pPr>
            <w:r>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Default="00787F8E" w:rsidP="007D6959">
            <w:pPr>
              <w:pStyle w:val="TAL"/>
              <w:rPr>
                <w:b/>
                <w:sz w:val="16"/>
              </w:rPr>
            </w:pPr>
            <w:r>
              <w:rPr>
                <w:b/>
                <w:sz w:val="16"/>
              </w:rPr>
              <w:t>16.1.0</w:t>
            </w:r>
          </w:p>
        </w:tc>
      </w:tr>
      <w:tr w:rsidR="00787F8E" w:rsidRPr="000652FD" w14:paraId="615494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Default="00787F8E" w:rsidP="007D6959">
            <w:pPr>
              <w:pStyle w:val="TAL"/>
              <w:rPr>
                <w:sz w:val="16"/>
              </w:rPr>
            </w:pPr>
            <w:r>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Default="00787F8E" w:rsidP="007D6959">
            <w:pPr>
              <w:pStyle w:val="TAL"/>
              <w:rPr>
                <w:sz w:val="16"/>
                <w:szCs w:val="16"/>
              </w:rPr>
            </w:pPr>
            <w:r>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Default="00787F8E" w:rsidP="007D6959">
            <w:pPr>
              <w:pStyle w:val="TAL"/>
              <w:rPr>
                <w:b/>
                <w:sz w:val="16"/>
              </w:rPr>
            </w:pPr>
            <w:r>
              <w:rPr>
                <w:b/>
                <w:sz w:val="16"/>
              </w:rPr>
              <w:t>16.1.0</w:t>
            </w:r>
          </w:p>
        </w:tc>
      </w:tr>
      <w:tr w:rsidR="00787F8E" w:rsidRPr="000652FD" w14:paraId="419701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Default="00787F8E" w:rsidP="007D6959">
            <w:pPr>
              <w:pStyle w:val="TAL"/>
              <w:rPr>
                <w:sz w:val="16"/>
              </w:rPr>
            </w:pPr>
            <w:r>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Default="00787F8E" w:rsidP="007D6959">
            <w:pPr>
              <w:pStyle w:val="TAL"/>
              <w:rPr>
                <w:sz w:val="16"/>
                <w:szCs w:val="16"/>
              </w:rPr>
            </w:pPr>
            <w:r>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Default="00787F8E" w:rsidP="007D6959">
            <w:pPr>
              <w:pStyle w:val="TAL"/>
              <w:rPr>
                <w:b/>
                <w:sz w:val="16"/>
              </w:rPr>
            </w:pPr>
            <w:r>
              <w:rPr>
                <w:b/>
                <w:sz w:val="16"/>
              </w:rPr>
              <w:t>16.1.0</w:t>
            </w:r>
          </w:p>
        </w:tc>
      </w:tr>
      <w:tr w:rsidR="00787F8E" w:rsidRPr="000652FD" w14:paraId="4103577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Default="00787F8E" w:rsidP="007D6959">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Default="00787F8E" w:rsidP="007D6959">
            <w:pPr>
              <w:pStyle w:val="TAL"/>
              <w:rPr>
                <w:sz w:val="16"/>
              </w:rPr>
            </w:pPr>
            <w:r>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Default="00787F8E" w:rsidP="007D6959">
            <w:pPr>
              <w:pStyle w:val="TAL"/>
              <w:rPr>
                <w:sz w:val="16"/>
                <w:szCs w:val="16"/>
              </w:rPr>
            </w:pPr>
            <w:r>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Default="00787F8E" w:rsidP="007D6959">
            <w:pPr>
              <w:pStyle w:val="TAL"/>
              <w:rPr>
                <w:b/>
                <w:sz w:val="16"/>
              </w:rPr>
            </w:pPr>
            <w:r>
              <w:rPr>
                <w:b/>
                <w:sz w:val="16"/>
              </w:rPr>
              <w:t>16.1.0</w:t>
            </w:r>
          </w:p>
        </w:tc>
      </w:tr>
      <w:tr w:rsidR="00787F8E" w:rsidRPr="000652FD" w14:paraId="561F1D2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Default="00787F8E" w:rsidP="007D6959">
            <w:pPr>
              <w:pStyle w:val="TAL"/>
              <w:rPr>
                <w:sz w:val="16"/>
              </w:rPr>
            </w:pPr>
            <w:r>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Default="00787F8E" w:rsidP="007D6959">
            <w:pPr>
              <w:pStyle w:val="TAL"/>
              <w:rPr>
                <w:sz w:val="16"/>
                <w:szCs w:val="16"/>
              </w:rPr>
            </w:pPr>
            <w:r>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Default="00787F8E" w:rsidP="007D6959">
            <w:pPr>
              <w:pStyle w:val="TAL"/>
              <w:rPr>
                <w:b/>
                <w:sz w:val="16"/>
              </w:rPr>
            </w:pPr>
            <w:r>
              <w:rPr>
                <w:b/>
                <w:sz w:val="16"/>
              </w:rPr>
              <w:t>16.1.0</w:t>
            </w:r>
          </w:p>
        </w:tc>
      </w:tr>
      <w:tr w:rsidR="00787F8E" w:rsidRPr="000652FD" w14:paraId="7C7E5E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Default="00787F8E" w:rsidP="007D6959">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Default="00787F8E" w:rsidP="007D6959">
            <w:pPr>
              <w:pStyle w:val="TAL"/>
              <w:rPr>
                <w:sz w:val="16"/>
              </w:rPr>
            </w:pPr>
            <w:r>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Default="00787F8E" w:rsidP="007D6959">
            <w:pPr>
              <w:pStyle w:val="TAL"/>
              <w:rPr>
                <w:sz w:val="16"/>
                <w:szCs w:val="16"/>
              </w:rPr>
            </w:pPr>
            <w:r>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Default="00787F8E" w:rsidP="007D6959">
            <w:pPr>
              <w:pStyle w:val="TAL"/>
              <w:rPr>
                <w:b/>
                <w:sz w:val="16"/>
              </w:rPr>
            </w:pPr>
            <w:r>
              <w:rPr>
                <w:b/>
                <w:sz w:val="16"/>
              </w:rPr>
              <w:t>16.1.0</w:t>
            </w:r>
          </w:p>
        </w:tc>
      </w:tr>
      <w:tr w:rsidR="00787F8E" w:rsidRPr="000652FD" w14:paraId="2EA35DA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Default="00787F8E" w:rsidP="007D6959">
            <w:pPr>
              <w:pStyle w:val="TAL"/>
              <w:rPr>
                <w:sz w:val="16"/>
              </w:rPr>
            </w:pPr>
            <w:r>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Default="00787F8E" w:rsidP="007D6959">
            <w:pPr>
              <w:pStyle w:val="TAL"/>
              <w:rPr>
                <w:sz w:val="16"/>
                <w:szCs w:val="16"/>
              </w:rPr>
            </w:pPr>
            <w:r>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Default="00787F8E" w:rsidP="007D6959">
            <w:pPr>
              <w:pStyle w:val="TAL"/>
              <w:rPr>
                <w:b/>
                <w:sz w:val="16"/>
              </w:rPr>
            </w:pPr>
            <w:r>
              <w:rPr>
                <w:b/>
                <w:sz w:val="16"/>
              </w:rPr>
              <w:t>16.1.0</w:t>
            </w:r>
          </w:p>
        </w:tc>
      </w:tr>
      <w:tr w:rsidR="00787F8E" w:rsidRPr="000652FD" w14:paraId="5D5614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Default="00787F8E" w:rsidP="007D6959">
            <w:pPr>
              <w:pStyle w:val="TAL"/>
              <w:rPr>
                <w:sz w:val="16"/>
              </w:rPr>
            </w:pPr>
            <w:r>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Default="00787F8E" w:rsidP="007D6959">
            <w:pPr>
              <w:pStyle w:val="TAL"/>
              <w:rPr>
                <w:sz w:val="16"/>
                <w:szCs w:val="16"/>
              </w:rPr>
            </w:pPr>
            <w:r>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Default="00787F8E" w:rsidP="007D6959">
            <w:pPr>
              <w:pStyle w:val="TAL"/>
              <w:rPr>
                <w:b/>
                <w:sz w:val="16"/>
              </w:rPr>
            </w:pPr>
            <w:r>
              <w:rPr>
                <w:b/>
                <w:sz w:val="16"/>
              </w:rPr>
              <w:t>16.1.0</w:t>
            </w:r>
          </w:p>
        </w:tc>
      </w:tr>
      <w:tr w:rsidR="00787F8E" w:rsidRPr="000652FD" w14:paraId="577173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Default="00787F8E" w:rsidP="007D6959">
            <w:pPr>
              <w:pStyle w:val="TAL"/>
              <w:rPr>
                <w:sz w:val="16"/>
              </w:rPr>
            </w:pPr>
            <w:r>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Default="00787F8E" w:rsidP="007D6959">
            <w:pPr>
              <w:pStyle w:val="TAL"/>
              <w:rPr>
                <w:sz w:val="16"/>
                <w:szCs w:val="16"/>
              </w:rPr>
            </w:pPr>
            <w:r>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Default="00787F8E" w:rsidP="007D6959">
            <w:pPr>
              <w:pStyle w:val="TAL"/>
              <w:rPr>
                <w:b/>
                <w:sz w:val="16"/>
              </w:rPr>
            </w:pPr>
            <w:r>
              <w:rPr>
                <w:b/>
                <w:sz w:val="16"/>
              </w:rPr>
              <w:t>16.1.0</w:t>
            </w:r>
          </w:p>
        </w:tc>
      </w:tr>
      <w:tr w:rsidR="00787F8E" w:rsidRPr="000652FD" w14:paraId="0AEBD6F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Default="00787F8E" w:rsidP="007D6959">
            <w:pPr>
              <w:pStyle w:val="TAL"/>
              <w:rPr>
                <w:sz w:val="16"/>
              </w:rPr>
            </w:pPr>
            <w:r>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Default="00787F8E" w:rsidP="007D6959">
            <w:pPr>
              <w:pStyle w:val="TAL"/>
              <w:rPr>
                <w:sz w:val="16"/>
                <w:szCs w:val="16"/>
              </w:rPr>
            </w:pPr>
            <w:r>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Default="00787F8E" w:rsidP="007D6959">
            <w:pPr>
              <w:pStyle w:val="TAL"/>
              <w:rPr>
                <w:b/>
                <w:sz w:val="16"/>
              </w:rPr>
            </w:pPr>
            <w:r>
              <w:rPr>
                <w:b/>
                <w:sz w:val="16"/>
              </w:rPr>
              <w:t>16.1.0</w:t>
            </w:r>
          </w:p>
        </w:tc>
      </w:tr>
      <w:tr w:rsidR="00787F8E" w:rsidRPr="000652FD" w14:paraId="0649D3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Default="00787F8E" w:rsidP="007D6959">
            <w:pPr>
              <w:pStyle w:val="TAL"/>
              <w:rPr>
                <w:sz w:val="16"/>
              </w:rPr>
            </w:pPr>
            <w:r>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Default="00787F8E" w:rsidP="007D6959">
            <w:pPr>
              <w:pStyle w:val="TAL"/>
              <w:rPr>
                <w:sz w:val="16"/>
                <w:szCs w:val="16"/>
              </w:rPr>
            </w:pPr>
            <w:r>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Default="00787F8E" w:rsidP="007D6959">
            <w:pPr>
              <w:pStyle w:val="TAL"/>
              <w:rPr>
                <w:b/>
                <w:sz w:val="16"/>
              </w:rPr>
            </w:pPr>
            <w:r>
              <w:rPr>
                <w:b/>
                <w:sz w:val="16"/>
              </w:rPr>
              <w:t>16.1.0</w:t>
            </w:r>
          </w:p>
        </w:tc>
      </w:tr>
      <w:tr w:rsidR="00787F8E" w:rsidRPr="000652FD" w14:paraId="1904DA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Default="00787F8E" w:rsidP="007D6959">
            <w:pPr>
              <w:pStyle w:val="TAL"/>
              <w:rPr>
                <w:sz w:val="16"/>
              </w:rPr>
            </w:pPr>
            <w:r>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Default="00787F8E" w:rsidP="007D6959">
            <w:pPr>
              <w:pStyle w:val="TAL"/>
              <w:rPr>
                <w:sz w:val="16"/>
                <w:szCs w:val="16"/>
              </w:rPr>
            </w:pPr>
            <w:r>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Default="00787F8E" w:rsidP="007D6959">
            <w:pPr>
              <w:pStyle w:val="TAL"/>
              <w:rPr>
                <w:b/>
                <w:sz w:val="16"/>
              </w:rPr>
            </w:pPr>
            <w:r>
              <w:rPr>
                <w:b/>
                <w:sz w:val="16"/>
              </w:rPr>
              <w:t>16.1.0</w:t>
            </w:r>
          </w:p>
        </w:tc>
      </w:tr>
      <w:tr w:rsidR="00787F8E" w:rsidRPr="000652FD" w14:paraId="28168E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Default="00787F8E" w:rsidP="007D6959">
            <w:pPr>
              <w:pStyle w:val="TAL"/>
              <w:rPr>
                <w:sz w:val="16"/>
              </w:rPr>
            </w:pPr>
            <w:r>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Default="00787F8E" w:rsidP="007D6959">
            <w:pPr>
              <w:pStyle w:val="TAL"/>
              <w:rPr>
                <w:sz w:val="16"/>
                <w:szCs w:val="16"/>
              </w:rPr>
            </w:pPr>
            <w:r>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Default="00787F8E" w:rsidP="007D6959">
            <w:pPr>
              <w:pStyle w:val="TAL"/>
              <w:rPr>
                <w:b/>
                <w:sz w:val="16"/>
              </w:rPr>
            </w:pPr>
            <w:r>
              <w:rPr>
                <w:b/>
                <w:sz w:val="16"/>
              </w:rPr>
              <w:t>16.1.0</w:t>
            </w:r>
          </w:p>
        </w:tc>
      </w:tr>
      <w:tr w:rsidR="00787F8E" w:rsidRPr="000652FD" w14:paraId="213599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Default="00787F8E" w:rsidP="007D6959">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Default="00787F8E" w:rsidP="007D6959">
            <w:pPr>
              <w:pStyle w:val="TAL"/>
              <w:rPr>
                <w:sz w:val="16"/>
              </w:rPr>
            </w:pPr>
            <w:r>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Default="00787F8E" w:rsidP="007D6959">
            <w:pPr>
              <w:pStyle w:val="TAL"/>
              <w:rPr>
                <w:sz w:val="16"/>
                <w:szCs w:val="16"/>
              </w:rPr>
            </w:pPr>
            <w:r>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Default="00787F8E" w:rsidP="007D6959">
            <w:pPr>
              <w:pStyle w:val="TAL"/>
              <w:rPr>
                <w:b/>
                <w:sz w:val="16"/>
              </w:rPr>
            </w:pPr>
            <w:r>
              <w:rPr>
                <w:b/>
                <w:sz w:val="16"/>
              </w:rPr>
              <w:t>16.1.0</w:t>
            </w:r>
          </w:p>
        </w:tc>
      </w:tr>
      <w:tr w:rsidR="00787F8E" w:rsidRPr="000652FD" w14:paraId="505FF0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Default="00787F8E" w:rsidP="007D6959">
            <w:pPr>
              <w:pStyle w:val="TAL"/>
              <w:rPr>
                <w:sz w:val="16"/>
              </w:rPr>
            </w:pPr>
            <w:r>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Default="00787F8E" w:rsidP="007D6959">
            <w:pPr>
              <w:pStyle w:val="TAL"/>
              <w:rPr>
                <w:sz w:val="16"/>
                <w:szCs w:val="16"/>
              </w:rPr>
            </w:pPr>
            <w:r>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834DA8" w:rsidRDefault="00787F8E" w:rsidP="007D6959">
            <w:pPr>
              <w:pStyle w:val="TAL"/>
              <w:rPr>
                <w:sz w:val="16"/>
              </w:rPr>
            </w:pPr>
            <w:r w:rsidRPr="00834DA8">
              <w:rPr>
                <w:sz w:val="16"/>
              </w:rPr>
              <w:t>16.2.0</w:t>
            </w:r>
          </w:p>
        </w:tc>
      </w:tr>
      <w:tr w:rsidR="00787F8E" w:rsidRPr="000652FD" w14:paraId="4B61B1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Default="00787F8E" w:rsidP="007D6959">
            <w:pPr>
              <w:pStyle w:val="TAL"/>
              <w:rPr>
                <w:sz w:val="16"/>
              </w:rPr>
            </w:pPr>
            <w:r>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Default="00787F8E" w:rsidP="007D6959">
            <w:pPr>
              <w:pStyle w:val="TAL"/>
              <w:rPr>
                <w:sz w:val="16"/>
                <w:szCs w:val="16"/>
              </w:rPr>
            </w:pPr>
            <w:r>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834DA8" w:rsidRDefault="00787F8E" w:rsidP="007D6959">
            <w:pPr>
              <w:pStyle w:val="TAL"/>
              <w:rPr>
                <w:sz w:val="16"/>
              </w:rPr>
            </w:pPr>
            <w:r>
              <w:rPr>
                <w:sz w:val="16"/>
              </w:rPr>
              <w:t>16.2.0</w:t>
            </w:r>
          </w:p>
        </w:tc>
      </w:tr>
      <w:tr w:rsidR="00787F8E" w:rsidRPr="000652FD" w14:paraId="034B40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Default="00787F8E" w:rsidP="007D6959">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Default="00787F8E" w:rsidP="007D6959">
            <w:pPr>
              <w:pStyle w:val="TAL"/>
              <w:rPr>
                <w:sz w:val="16"/>
              </w:rPr>
            </w:pPr>
            <w:r>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Default="00787F8E" w:rsidP="007D6959">
            <w:pPr>
              <w:pStyle w:val="TAL"/>
              <w:rPr>
                <w:sz w:val="16"/>
                <w:szCs w:val="16"/>
              </w:rPr>
            </w:pPr>
            <w:r>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Default="00787F8E" w:rsidP="007D6959">
            <w:pPr>
              <w:pStyle w:val="TAL"/>
              <w:rPr>
                <w:sz w:val="16"/>
              </w:rPr>
            </w:pPr>
            <w:r>
              <w:rPr>
                <w:sz w:val="16"/>
              </w:rPr>
              <w:t>16.2.0</w:t>
            </w:r>
          </w:p>
        </w:tc>
      </w:tr>
      <w:tr w:rsidR="00787F8E" w:rsidRPr="000652FD" w14:paraId="6D124E6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Default="00787F8E" w:rsidP="007D6959">
            <w:pPr>
              <w:pStyle w:val="TAL"/>
              <w:rPr>
                <w:sz w:val="16"/>
              </w:rPr>
            </w:pPr>
            <w:r>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Default="00787F8E" w:rsidP="007D6959">
            <w:pPr>
              <w:pStyle w:val="TAL"/>
              <w:rPr>
                <w:sz w:val="16"/>
                <w:szCs w:val="16"/>
              </w:rPr>
            </w:pPr>
            <w:r>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Default="00787F8E" w:rsidP="007D6959">
            <w:pPr>
              <w:pStyle w:val="TAL"/>
              <w:rPr>
                <w:sz w:val="16"/>
              </w:rPr>
            </w:pPr>
            <w:r>
              <w:rPr>
                <w:sz w:val="16"/>
              </w:rPr>
              <w:t>16.2.0</w:t>
            </w:r>
          </w:p>
        </w:tc>
      </w:tr>
      <w:tr w:rsidR="00787F8E" w:rsidRPr="000652FD" w14:paraId="6CDD60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Default="00787F8E" w:rsidP="007D6959">
            <w:pPr>
              <w:pStyle w:val="TAL"/>
              <w:rPr>
                <w:sz w:val="16"/>
              </w:rPr>
            </w:pPr>
            <w:r>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Default="00787F8E" w:rsidP="007D6959">
            <w:pPr>
              <w:pStyle w:val="TAL"/>
              <w:rPr>
                <w:sz w:val="16"/>
                <w:szCs w:val="16"/>
              </w:rPr>
            </w:pPr>
            <w:r>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Default="00787F8E" w:rsidP="007D6959">
            <w:pPr>
              <w:pStyle w:val="TAL"/>
              <w:rPr>
                <w:sz w:val="16"/>
              </w:rPr>
            </w:pPr>
            <w:r>
              <w:rPr>
                <w:sz w:val="16"/>
              </w:rPr>
              <w:t>16.2.0</w:t>
            </w:r>
          </w:p>
        </w:tc>
      </w:tr>
      <w:tr w:rsidR="00787F8E" w:rsidRPr="000652FD" w14:paraId="1E0D88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Default="00787F8E" w:rsidP="007D6959">
            <w:pPr>
              <w:pStyle w:val="TAL"/>
              <w:rPr>
                <w:sz w:val="16"/>
              </w:rPr>
            </w:pPr>
            <w:r>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Default="00787F8E" w:rsidP="007D6959">
            <w:pPr>
              <w:pStyle w:val="TAL"/>
              <w:rPr>
                <w:sz w:val="16"/>
                <w:szCs w:val="16"/>
              </w:rPr>
            </w:pPr>
            <w:r>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Default="00787F8E" w:rsidP="007D6959">
            <w:pPr>
              <w:pStyle w:val="TAL"/>
              <w:rPr>
                <w:sz w:val="16"/>
              </w:rPr>
            </w:pPr>
            <w:r>
              <w:rPr>
                <w:sz w:val="16"/>
              </w:rPr>
              <w:t>16.2.0</w:t>
            </w:r>
          </w:p>
        </w:tc>
      </w:tr>
      <w:tr w:rsidR="00787F8E" w:rsidRPr="000652FD" w14:paraId="055BFA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Default="00787F8E" w:rsidP="007D6959">
            <w:pPr>
              <w:pStyle w:val="TAL"/>
              <w:rPr>
                <w:sz w:val="16"/>
              </w:rPr>
            </w:pPr>
            <w:r>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Default="00787F8E" w:rsidP="007D6959">
            <w:pPr>
              <w:pStyle w:val="TAL"/>
              <w:rPr>
                <w:sz w:val="16"/>
                <w:szCs w:val="16"/>
              </w:rPr>
            </w:pPr>
            <w:r>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Default="00787F8E" w:rsidP="007D6959">
            <w:pPr>
              <w:pStyle w:val="TAL"/>
              <w:rPr>
                <w:sz w:val="16"/>
              </w:rPr>
            </w:pPr>
            <w:r>
              <w:rPr>
                <w:sz w:val="16"/>
              </w:rPr>
              <w:t>16.2.0</w:t>
            </w:r>
          </w:p>
        </w:tc>
      </w:tr>
      <w:tr w:rsidR="00787F8E" w:rsidRPr="000652FD" w14:paraId="62E6D4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Default="00787F8E" w:rsidP="007D6959">
            <w:pPr>
              <w:pStyle w:val="TAL"/>
              <w:rPr>
                <w:sz w:val="16"/>
              </w:rPr>
            </w:pPr>
            <w:r>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Default="00787F8E" w:rsidP="007D6959">
            <w:pPr>
              <w:pStyle w:val="TAL"/>
              <w:rPr>
                <w:sz w:val="16"/>
                <w:szCs w:val="16"/>
              </w:rPr>
            </w:pPr>
            <w:r>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Default="00787F8E" w:rsidP="007D6959">
            <w:pPr>
              <w:pStyle w:val="TAL"/>
              <w:rPr>
                <w:sz w:val="16"/>
              </w:rPr>
            </w:pPr>
            <w:r>
              <w:rPr>
                <w:sz w:val="16"/>
              </w:rPr>
              <w:t>16.2.0</w:t>
            </w:r>
          </w:p>
        </w:tc>
      </w:tr>
      <w:tr w:rsidR="00787F8E" w:rsidRPr="000652FD" w14:paraId="4EA343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Default="00787F8E" w:rsidP="007D6959">
            <w:pPr>
              <w:pStyle w:val="TAL"/>
              <w:rPr>
                <w:sz w:val="16"/>
              </w:rPr>
            </w:pPr>
            <w:r>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Default="00787F8E" w:rsidP="007D6959">
            <w:pPr>
              <w:pStyle w:val="TAL"/>
              <w:rPr>
                <w:sz w:val="16"/>
                <w:szCs w:val="16"/>
              </w:rPr>
            </w:pPr>
            <w:r>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Default="00787F8E" w:rsidP="007D6959">
            <w:pPr>
              <w:pStyle w:val="TAL"/>
              <w:rPr>
                <w:sz w:val="16"/>
              </w:rPr>
            </w:pPr>
            <w:r>
              <w:rPr>
                <w:sz w:val="16"/>
              </w:rPr>
              <w:t>16.2.0</w:t>
            </w:r>
          </w:p>
        </w:tc>
      </w:tr>
      <w:tr w:rsidR="00787F8E" w:rsidRPr="000652FD" w14:paraId="7FA480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Default="00787F8E" w:rsidP="007D6959">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Default="00787F8E" w:rsidP="007D6959">
            <w:pPr>
              <w:pStyle w:val="TAL"/>
              <w:rPr>
                <w:sz w:val="16"/>
              </w:rPr>
            </w:pPr>
            <w:r>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Default="00787F8E" w:rsidP="007D6959">
            <w:pPr>
              <w:pStyle w:val="TAL"/>
              <w:rPr>
                <w:sz w:val="16"/>
                <w:szCs w:val="16"/>
              </w:rPr>
            </w:pPr>
            <w:r>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Default="00787F8E" w:rsidP="007D6959">
            <w:pPr>
              <w:pStyle w:val="TAL"/>
              <w:rPr>
                <w:sz w:val="16"/>
              </w:rPr>
            </w:pPr>
            <w:r>
              <w:rPr>
                <w:sz w:val="16"/>
              </w:rPr>
              <w:t>16.2.0</w:t>
            </w:r>
          </w:p>
        </w:tc>
      </w:tr>
      <w:tr w:rsidR="00787F8E" w:rsidRPr="000652FD" w14:paraId="4EFB13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Default="00787F8E" w:rsidP="007D6959">
            <w:pPr>
              <w:pStyle w:val="TAL"/>
              <w:rPr>
                <w:sz w:val="16"/>
              </w:rPr>
            </w:pPr>
            <w:r>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Default="00787F8E" w:rsidP="007D6959">
            <w:pPr>
              <w:pStyle w:val="TAL"/>
              <w:rPr>
                <w:sz w:val="16"/>
                <w:szCs w:val="16"/>
              </w:rPr>
            </w:pPr>
            <w:r>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Default="00787F8E" w:rsidP="007D6959">
            <w:pPr>
              <w:pStyle w:val="TAL"/>
              <w:rPr>
                <w:sz w:val="16"/>
              </w:rPr>
            </w:pPr>
            <w:r>
              <w:rPr>
                <w:sz w:val="16"/>
              </w:rPr>
              <w:t>16.2.0</w:t>
            </w:r>
          </w:p>
        </w:tc>
      </w:tr>
      <w:tr w:rsidR="00787F8E" w:rsidRPr="000652FD" w14:paraId="15DE8DD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Default="00787F8E" w:rsidP="007D6959">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Default="00787F8E" w:rsidP="007D6959">
            <w:pPr>
              <w:pStyle w:val="TAL"/>
              <w:rPr>
                <w:sz w:val="16"/>
              </w:rPr>
            </w:pPr>
            <w:r>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Default="00787F8E" w:rsidP="007D6959">
            <w:pPr>
              <w:pStyle w:val="TAL"/>
              <w:rPr>
                <w:sz w:val="16"/>
                <w:szCs w:val="16"/>
              </w:rPr>
            </w:pPr>
            <w:r>
              <w:rPr>
                <w:sz w:val="16"/>
                <w:szCs w:val="16"/>
              </w:rPr>
              <w:t xml:space="preserve">QoS Handling for V2X Communication Over </w:t>
            </w:r>
            <w:proofErr w:type="spellStart"/>
            <w:r>
              <w:rPr>
                <w:sz w:val="16"/>
                <w:szCs w:val="16"/>
              </w:rPr>
              <w:t>Uu</w:t>
            </w:r>
            <w:proofErr w:type="spellEnd"/>
            <w:r>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Default="00787F8E" w:rsidP="007D6959">
            <w:pPr>
              <w:pStyle w:val="TAL"/>
              <w:rPr>
                <w:sz w:val="16"/>
              </w:rPr>
            </w:pPr>
            <w:r>
              <w:rPr>
                <w:sz w:val="16"/>
              </w:rPr>
              <w:t>16.2.0</w:t>
            </w:r>
          </w:p>
        </w:tc>
      </w:tr>
      <w:tr w:rsidR="00787F8E" w:rsidRPr="000652FD" w14:paraId="71B0C7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Default="00787F8E" w:rsidP="007D6959">
            <w:pPr>
              <w:pStyle w:val="TAL"/>
              <w:rPr>
                <w:sz w:val="16"/>
              </w:rPr>
            </w:pPr>
            <w:r>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Default="00787F8E" w:rsidP="007D6959">
            <w:pPr>
              <w:pStyle w:val="TAL"/>
              <w:rPr>
                <w:sz w:val="16"/>
                <w:szCs w:val="16"/>
              </w:rPr>
            </w:pPr>
            <w:r>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Default="00787F8E" w:rsidP="007D6959">
            <w:pPr>
              <w:pStyle w:val="TAL"/>
              <w:rPr>
                <w:sz w:val="16"/>
              </w:rPr>
            </w:pPr>
            <w:r>
              <w:rPr>
                <w:sz w:val="16"/>
              </w:rPr>
              <w:t>16.2.0</w:t>
            </w:r>
          </w:p>
        </w:tc>
      </w:tr>
      <w:tr w:rsidR="00787F8E" w:rsidRPr="000652FD" w14:paraId="2D798D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Default="00787F8E" w:rsidP="007D6959">
            <w:pPr>
              <w:pStyle w:val="TAL"/>
              <w:rPr>
                <w:sz w:val="16"/>
              </w:rPr>
            </w:pPr>
            <w:r>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Default="00787F8E" w:rsidP="007D6959">
            <w:pPr>
              <w:pStyle w:val="TAL"/>
              <w:rPr>
                <w:sz w:val="16"/>
                <w:szCs w:val="16"/>
              </w:rPr>
            </w:pPr>
            <w:r>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Default="00787F8E" w:rsidP="007D6959">
            <w:pPr>
              <w:pStyle w:val="TAL"/>
              <w:rPr>
                <w:sz w:val="16"/>
              </w:rPr>
            </w:pPr>
            <w:r>
              <w:rPr>
                <w:sz w:val="16"/>
              </w:rPr>
              <w:t>16.2.0</w:t>
            </w:r>
          </w:p>
        </w:tc>
      </w:tr>
      <w:tr w:rsidR="00787F8E" w:rsidRPr="000652FD" w14:paraId="3C243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Default="00787F8E" w:rsidP="007D6959">
            <w:pPr>
              <w:pStyle w:val="TAL"/>
              <w:rPr>
                <w:sz w:val="16"/>
              </w:rPr>
            </w:pPr>
            <w:r>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Default="00787F8E" w:rsidP="007D6959">
            <w:pPr>
              <w:pStyle w:val="TAL"/>
              <w:rPr>
                <w:sz w:val="16"/>
                <w:szCs w:val="16"/>
              </w:rPr>
            </w:pPr>
            <w:r>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Default="00787F8E" w:rsidP="007D6959">
            <w:pPr>
              <w:pStyle w:val="TAL"/>
              <w:rPr>
                <w:sz w:val="16"/>
              </w:rPr>
            </w:pPr>
            <w:r>
              <w:rPr>
                <w:sz w:val="16"/>
              </w:rPr>
              <w:t>16.2.0</w:t>
            </w:r>
          </w:p>
        </w:tc>
      </w:tr>
      <w:tr w:rsidR="00787F8E" w:rsidRPr="000652FD" w14:paraId="149837C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Default="00787F8E" w:rsidP="007D6959">
            <w:pPr>
              <w:pStyle w:val="TAL"/>
              <w:rPr>
                <w:sz w:val="16"/>
              </w:rPr>
            </w:pPr>
            <w:r>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Default="00787F8E" w:rsidP="007D6959">
            <w:pPr>
              <w:pStyle w:val="TAL"/>
              <w:rPr>
                <w:sz w:val="16"/>
                <w:szCs w:val="16"/>
              </w:rPr>
            </w:pPr>
            <w:r>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Default="00787F8E" w:rsidP="007D6959">
            <w:pPr>
              <w:pStyle w:val="TAL"/>
              <w:rPr>
                <w:sz w:val="16"/>
              </w:rPr>
            </w:pPr>
            <w:r>
              <w:rPr>
                <w:sz w:val="16"/>
              </w:rPr>
              <w:t>16.2.0</w:t>
            </w:r>
          </w:p>
        </w:tc>
      </w:tr>
      <w:tr w:rsidR="00787F8E" w:rsidRPr="000652FD" w14:paraId="28FE34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Default="00787F8E" w:rsidP="007D6959">
            <w:pPr>
              <w:pStyle w:val="TAL"/>
              <w:rPr>
                <w:sz w:val="16"/>
              </w:rPr>
            </w:pPr>
            <w:r>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Default="00787F8E" w:rsidP="007D6959">
            <w:pPr>
              <w:pStyle w:val="TAL"/>
              <w:rPr>
                <w:sz w:val="16"/>
                <w:szCs w:val="16"/>
              </w:rPr>
            </w:pPr>
            <w:r>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Default="00787F8E" w:rsidP="007D6959">
            <w:pPr>
              <w:pStyle w:val="TAL"/>
              <w:rPr>
                <w:sz w:val="16"/>
              </w:rPr>
            </w:pPr>
            <w:r>
              <w:rPr>
                <w:sz w:val="16"/>
              </w:rPr>
              <w:t>16.2.0</w:t>
            </w:r>
          </w:p>
        </w:tc>
      </w:tr>
      <w:tr w:rsidR="00787F8E" w:rsidRPr="000652FD" w14:paraId="7F22B3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Default="00787F8E" w:rsidP="007D6959">
            <w:pPr>
              <w:pStyle w:val="TAL"/>
              <w:rPr>
                <w:sz w:val="16"/>
              </w:rPr>
            </w:pPr>
            <w:r>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Default="00787F8E" w:rsidP="007D6959">
            <w:pPr>
              <w:pStyle w:val="TAL"/>
              <w:rPr>
                <w:sz w:val="16"/>
                <w:szCs w:val="16"/>
              </w:rPr>
            </w:pPr>
            <w:r>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Default="00787F8E" w:rsidP="007D6959">
            <w:pPr>
              <w:pStyle w:val="TAL"/>
              <w:rPr>
                <w:sz w:val="16"/>
              </w:rPr>
            </w:pPr>
            <w:r>
              <w:rPr>
                <w:sz w:val="16"/>
              </w:rPr>
              <w:t>16.3.0</w:t>
            </w:r>
          </w:p>
        </w:tc>
      </w:tr>
      <w:tr w:rsidR="00787F8E" w:rsidRPr="000652FD" w14:paraId="3BA9F6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Default="00787F8E" w:rsidP="007D6959">
            <w:pPr>
              <w:pStyle w:val="TAL"/>
              <w:rPr>
                <w:sz w:val="16"/>
              </w:rPr>
            </w:pPr>
            <w:r>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Default="00787F8E" w:rsidP="007D6959">
            <w:pPr>
              <w:pStyle w:val="TAL"/>
              <w:rPr>
                <w:sz w:val="16"/>
                <w:szCs w:val="16"/>
              </w:rPr>
            </w:pPr>
            <w:r>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Default="00787F8E" w:rsidP="007D6959">
            <w:pPr>
              <w:pStyle w:val="TAL"/>
              <w:rPr>
                <w:sz w:val="16"/>
              </w:rPr>
            </w:pPr>
            <w:r>
              <w:rPr>
                <w:sz w:val="16"/>
              </w:rPr>
              <w:t>16.3.0</w:t>
            </w:r>
          </w:p>
        </w:tc>
      </w:tr>
      <w:tr w:rsidR="00787F8E" w:rsidRPr="000652FD" w14:paraId="30451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Default="00787F8E" w:rsidP="007D6959">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Default="00787F8E" w:rsidP="007D6959">
            <w:pPr>
              <w:pStyle w:val="TAL"/>
              <w:rPr>
                <w:sz w:val="16"/>
              </w:rPr>
            </w:pPr>
            <w:r>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Default="00787F8E" w:rsidP="007D6959">
            <w:pPr>
              <w:pStyle w:val="TAL"/>
              <w:rPr>
                <w:sz w:val="16"/>
                <w:szCs w:val="16"/>
              </w:rPr>
            </w:pPr>
            <w:r>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Default="00787F8E" w:rsidP="007D6959">
            <w:pPr>
              <w:pStyle w:val="TAL"/>
              <w:rPr>
                <w:sz w:val="16"/>
              </w:rPr>
            </w:pPr>
            <w:r>
              <w:rPr>
                <w:sz w:val="16"/>
              </w:rPr>
              <w:t>16.3.0</w:t>
            </w:r>
          </w:p>
        </w:tc>
      </w:tr>
      <w:tr w:rsidR="00787F8E" w:rsidRPr="000652FD" w14:paraId="7CAF956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Default="00787F8E" w:rsidP="007D6959">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Default="00787F8E" w:rsidP="007D6959">
            <w:pPr>
              <w:pStyle w:val="TAL"/>
              <w:rPr>
                <w:sz w:val="16"/>
              </w:rPr>
            </w:pPr>
            <w:r>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Default="00787F8E" w:rsidP="007D6959">
            <w:pPr>
              <w:pStyle w:val="TAL"/>
              <w:rPr>
                <w:sz w:val="16"/>
                <w:szCs w:val="16"/>
              </w:rPr>
            </w:pPr>
            <w:r>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Default="00787F8E" w:rsidP="007D6959">
            <w:pPr>
              <w:pStyle w:val="TAL"/>
              <w:rPr>
                <w:sz w:val="16"/>
              </w:rPr>
            </w:pPr>
            <w:r>
              <w:rPr>
                <w:sz w:val="16"/>
              </w:rPr>
              <w:t>16.3.0</w:t>
            </w:r>
          </w:p>
        </w:tc>
      </w:tr>
      <w:tr w:rsidR="00787F8E" w:rsidRPr="000652FD" w14:paraId="0593FA5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Default="00787F8E" w:rsidP="007D6959">
            <w:pPr>
              <w:pStyle w:val="TAL"/>
              <w:rPr>
                <w:sz w:val="16"/>
              </w:rPr>
            </w:pPr>
            <w:r>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Default="00787F8E" w:rsidP="007D6959">
            <w:pPr>
              <w:pStyle w:val="TAL"/>
              <w:rPr>
                <w:sz w:val="16"/>
                <w:szCs w:val="16"/>
              </w:rPr>
            </w:pPr>
            <w:r>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Default="00787F8E" w:rsidP="007D6959">
            <w:pPr>
              <w:pStyle w:val="TAL"/>
              <w:rPr>
                <w:sz w:val="16"/>
              </w:rPr>
            </w:pPr>
            <w:r>
              <w:rPr>
                <w:sz w:val="16"/>
              </w:rPr>
              <w:t>16.3.0</w:t>
            </w:r>
          </w:p>
        </w:tc>
      </w:tr>
      <w:tr w:rsidR="00787F8E" w:rsidRPr="000652FD" w14:paraId="4C4082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Default="00787F8E" w:rsidP="007D6959">
            <w:pPr>
              <w:pStyle w:val="TAL"/>
              <w:rPr>
                <w:sz w:val="16"/>
              </w:rPr>
            </w:pPr>
            <w:r>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Default="00787F8E" w:rsidP="007D6959">
            <w:pPr>
              <w:pStyle w:val="TAL"/>
              <w:rPr>
                <w:sz w:val="16"/>
                <w:szCs w:val="16"/>
              </w:rPr>
            </w:pPr>
            <w:r>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Default="00787F8E" w:rsidP="007D6959">
            <w:pPr>
              <w:pStyle w:val="TAL"/>
              <w:rPr>
                <w:sz w:val="16"/>
              </w:rPr>
            </w:pPr>
            <w:r>
              <w:rPr>
                <w:sz w:val="16"/>
              </w:rPr>
              <w:t>16.3.0</w:t>
            </w:r>
          </w:p>
        </w:tc>
      </w:tr>
      <w:tr w:rsidR="00787F8E" w:rsidRPr="000652FD" w14:paraId="2E2EDF5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Default="00787F8E" w:rsidP="007D6959">
            <w:pPr>
              <w:pStyle w:val="TAL"/>
              <w:rPr>
                <w:sz w:val="16"/>
              </w:rPr>
            </w:pPr>
            <w:r>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Default="00787F8E" w:rsidP="007D6959">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Default="00787F8E" w:rsidP="007D6959">
            <w:pPr>
              <w:pStyle w:val="TAL"/>
              <w:rPr>
                <w:sz w:val="16"/>
              </w:rPr>
            </w:pPr>
            <w:r>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Default="00787F8E" w:rsidP="007D6959">
            <w:pPr>
              <w:pStyle w:val="TAL"/>
              <w:rPr>
                <w:sz w:val="16"/>
                <w:szCs w:val="16"/>
              </w:rPr>
            </w:pPr>
            <w:r>
              <w:rPr>
                <w:sz w:val="16"/>
                <w:szCs w:val="16"/>
              </w:rPr>
              <w:t xml:space="preserve">Correction of PCF discovery via BSF to consider </w:t>
            </w:r>
            <w:proofErr w:type="spellStart"/>
            <w:r>
              <w:rPr>
                <w:sz w:val="16"/>
                <w:szCs w:val="16"/>
              </w:rPr>
              <w:t>eSBA</w:t>
            </w:r>
            <w:proofErr w:type="spellEnd"/>
            <w:r>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Default="00787F8E" w:rsidP="007D6959">
            <w:pPr>
              <w:pStyle w:val="TAL"/>
              <w:rPr>
                <w:sz w:val="16"/>
              </w:rPr>
            </w:pPr>
            <w:r>
              <w:rPr>
                <w:sz w:val="16"/>
              </w:rPr>
              <w:t>16.3.0</w:t>
            </w:r>
          </w:p>
        </w:tc>
      </w:tr>
      <w:tr w:rsidR="00787F8E" w:rsidRPr="000652FD" w14:paraId="3D86763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Default="00787F8E" w:rsidP="007D6959">
            <w:pPr>
              <w:pStyle w:val="TAL"/>
              <w:rPr>
                <w:sz w:val="16"/>
              </w:rPr>
            </w:pPr>
            <w:r>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Default="00787F8E" w:rsidP="007D6959">
            <w:pPr>
              <w:pStyle w:val="TAL"/>
              <w:rPr>
                <w:sz w:val="16"/>
                <w:szCs w:val="16"/>
              </w:rPr>
            </w:pPr>
            <w:r>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Default="00787F8E" w:rsidP="007D6959">
            <w:pPr>
              <w:pStyle w:val="TAL"/>
              <w:rPr>
                <w:sz w:val="16"/>
              </w:rPr>
            </w:pPr>
            <w:r>
              <w:rPr>
                <w:sz w:val="16"/>
              </w:rPr>
              <w:t>16.3.0</w:t>
            </w:r>
          </w:p>
        </w:tc>
      </w:tr>
      <w:tr w:rsidR="00787F8E" w:rsidRPr="000652FD" w14:paraId="2368C8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Default="00787F8E" w:rsidP="007D6959">
            <w:pPr>
              <w:pStyle w:val="TAL"/>
              <w:rPr>
                <w:sz w:val="16"/>
              </w:rPr>
            </w:pPr>
            <w:r>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Default="00787F8E" w:rsidP="007D6959">
            <w:pPr>
              <w:pStyle w:val="TAL"/>
              <w:rPr>
                <w:sz w:val="16"/>
                <w:szCs w:val="16"/>
              </w:rPr>
            </w:pPr>
            <w:r>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Default="00787F8E" w:rsidP="007D6959">
            <w:pPr>
              <w:pStyle w:val="TAL"/>
              <w:rPr>
                <w:sz w:val="16"/>
              </w:rPr>
            </w:pPr>
            <w:r>
              <w:rPr>
                <w:sz w:val="16"/>
              </w:rPr>
              <w:t>16.3.0</w:t>
            </w:r>
          </w:p>
        </w:tc>
      </w:tr>
      <w:tr w:rsidR="00787F8E" w:rsidRPr="000652FD" w14:paraId="052108E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Default="00787F8E" w:rsidP="007D6959">
            <w:pPr>
              <w:pStyle w:val="TAL"/>
              <w:rPr>
                <w:sz w:val="16"/>
              </w:rPr>
            </w:pPr>
            <w:r>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Default="00787F8E" w:rsidP="007D6959">
            <w:pPr>
              <w:pStyle w:val="TAL"/>
              <w:rPr>
                <w:sz w:val="16"/>
                <w:szCs w:val="16"/>
              </w:rPr>
            </w:pPr>
            <w:r>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Default="00787F8E" w:rsidP="007D6959">
            <w:pPr>
              <w:pStyle w:val="TAL"/>
              <w:rPr>
                <w:sz w:val="16"/>
              </w:rPr>
            </w:pPr>
            <w:r>
              <w:rPr>
                <w:sz w:val="16"/>
              </w:rPr>
              <w:t>16.3.0</w:t>
            </w:r>
          </w:p>
        </w:tc>
      </w:tr>
      <w:tr w:rsidR="00787F8E" w:rsidRPr="000652FD" w14:paraId="13BD3C8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Default="00787F8E" w:rsidP="007D6959">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Default="00787F8E" w:rsidP="007D6959">
            <w:pPr>
              <w:pStyle w:val="TAL"/>
              <w:rPr>
                <w:sz w:val="16"/>
              </w:rPr>
            </w:pPr>
            <w:r>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Default="00787F8E" w:rsidP="007D6959">
            <w:pPr>
              <w:pStyle w:val="TAL"/>
              <w:rPr>
                <w:sz w:val="16"/>
                <w:szCs w:val="16"/>
              </w:rPr>
            </w:pPr>
            <w:r>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Default="00787F8E" w:rsidP="007D6959">
            <w:pPr>
              <w:pStyle w:val="TAL"/>
              <w:rPr>
                <w:sz w:val="16"/>
              </w:rPr>
            </w:pPr>
            <w:r>
              <w:rPr>
                <w:sz w:val="16"/>
              </w:rPr>
              <w:t>16.3.0</w:t>
            </w:r>
          </w:p>
        </w:tc>
      </w:tr>
      <w:tr w:rsidR="00787F8E" w:rsidRPr="000652FD" w14:paraId="0EF7C3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Default="00787F8E" w:rsidP="007D6959">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Default="00787F8E" w:rsidP="007D6959">
            <w:pPr>
              <w:pStyle w:val="TAL"/>
              <w:rPr>
                <w:sz w:val="16"/>
              </w:rPr>
            </w:pPr>
            <w:r>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Default="00787F8E" w:rsidP="007D6959">
            <w:pPr>
              <w:pStyle w:val="TAL"/>
              <w:rPr>
                <w:sz w:val="16"/>
                <w:szCs w:val="16"/>
              </w:rPr>
            </w:pPr>
            <w:r>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Default="00787F8E" w:rsidP="007D6959">
            <w:pPr>
              <w:pStyle w:val="TAL"/>
              <w:rPr>
                <w:sz w:val="16"/>
              </w:rPr>
            </w:pPr>
            <w:r>
              <w:rPr>
                <w:sz w:val="16"/>
              </w:rPr>
              <w:t>16.3.0</w:t>
            </w:r>
          </w:p>
        </w:tc>
      </w:tr>
      <w:tr w:rsidR="00787F8E" w:rsidRPr="000652FD" w14:paraId="25050D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Default="00787F8E" w:rsidP="007D6959">
            <w:pPr>
              <w:pStyle w:val="TAL"/>
              <w:rPr>
                <w:sz w:val="16"/>
              </w:rPr>
            </w:pPr>
            <w:r>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77777777" w:rsidR="00787F8E" w:rsidRDefault="00787F8E" w:rsidP="007D6959">
            <w:pPr>
              <w:pStyle w:val="TAL"/>
              <w:rPr>
                <w:sz w:val="16"/>
                <w:szCs w:val="16"/>
              </w:rPr>
            </w:pPr>
            <w:r>
              <w:rPr>
                <w:sz w:val="16"/>
                <w:szCs w:val="16"/>
              </w:rPr>
              <w:t xml:space="preserve">Implement traffic correlation </w:t>
            </w:r>
            <w:proofErr w:type="spellStart"/>
            <w:r>
              <w:rPr>
                <w:sz w:val="16"/>
                <w:szCs w:val="16"/>
              </w:rPr>
              <w:t>indicaiton</w:t>
            </w:r>
            <w:proofErr w:type="spellEnd"/>
            <w:r>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Default="00787F8E" w:rsidP="007D6959">
            <w:pPr>
              <w:pStyle w:val="TAL"/>
              <w:rPr>
                <w:sz w:val="16"/>
              </w:rPr>
            </w:pPr>
            <w:r>
              <w:rPr>
                <w:sz w:val="16"/>
              </w:rPr>
              <w:t>16.3.0</w:t>
            </w:r>
          </w:p>
        </w:tc>
      </w:tr>
      <w:tr w:rsidR="00787F8E" w:rsidRPr="000652FD" w14:paraId="0450D43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Default="00787F8E" w:rsidP="007D6959">
            <w:pPr>
              <w:pStyle w:val="TAL"/>
              <w:rPr>
                <w:sz w:val="16"/>
              </w:rPr>
            </w:pPr>
            <w:r>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Default="00787F8E" w:rsidP="007D6959">
            <w:pPr>
              <w:pStyle w:val="TAL"/>
              <w:rPr>
                <w:sz w:val="16"/>
                <w:szCs w:val="16"/>
              </w:rPr>
            </w:pPr>
            <w:r>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Default="00787F8E" w:rsidP="007D6959">
            <w:pPr>
              <w:pStyle w:val="TAL"/>
              <w:rPr>
                <w:sz w:val="16"/>
              </w:rPr>
            </w:pPr>
            <w:r>
              <w:rPr>
                <w:sz w:val="16"/>
              </w:rPr>
              <w:t>16.3.0</w:t>
            </w:r>
          </w:p>
        </w:tc>
      </w:tr>
      <w:tr w:rsidR="00787F8E" w:rsidRPr="000652FD" w14:paraId="6A9D676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Default="00787F8E" w:rsidP="007D6959">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Default="00787F8E" w:rsidP="007D6959">
            <w:pPr>
              <w:pStyle w:val="TAL"/>
              <w:rPr>
                <w:sz w:val="16"/>
              </w:rPr>
            </w:pPr>
            <w:r>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Default="00787F8E" w:rsidP="007D6959">
            <w:pPr>
              <w:pStyle w:val="TAL"/>
              <w:rPr>
                <w:sz w:val="16"/>
                <w:szCs w:val="16"/>
              </w:rPr>
            </w:pPr>
            <w:r>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Default="00787F8E" w:rsidP="007D6959">
            <w:pPr>
              <w:pStyle w:val="TAL"/>
              <w:rPr>
                <w:sz w:val="16"/>
              </w:rPr>
            </w:pPr>
            <w:r>
              <w:rPr>
                <w:sz w:val="16"/>
              </w:rPr>
              <w:t>16.3.0</w:t>
            </w:r>
          </w:p>
        </w:tc>
      </w:tr>
      <w:tr w:rsidR="00787F8E" w:rsidRPr="000652FD" w14:paraId="31946B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Default="00787F8E" w:rsidP="007D6959">
            <w:pPr>
              <w:pStyle w:val="TAL"/>
              <w:rPr>
                <w:sz w:val="16"/>
              </w:rPr>
            </w:pPr>
            <w:r>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Default="00787F8E" w:rsidP="007D6959">
            <w:pPr>
              <w:pStyle w:val="TAL"/>
              <w:rPr>
                <w:sz w:val="16"/>
                <w:szCs w:val="16"/>
              </w:rPr>
            </w:pPr>
            <w:r>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Default="00787F8E" w:rsidP="007D6959">
            <w:pPr>
              <w:pStyle w:val="TAL"/>
              <w:rPr>
                <w:sz w:val="16"/>
              </w:rPr>
            </w:pPr>
            <w:r>
              <w:rPr>
                <w:sz w:val="16"/>
              </w:rPr>
              <w:t>16.3.0</w:t>
            </w:r>
          </w:p>
        </w:tc>
      </w:tr>
      <w:tr w:rsidR="00787F8E" w:rsidRPr="000652FD" w14:paraId="1844F0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Default="00787F8E" w:rsidP="007D6959">
            <w:pPr>
              <w:pStyle w:val="TAL"/>
              <w:rPr>
                <w:sz w:val="16"/>
              </w:rPr>
            </w:pPr>
            <w:r>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Default="00787F8E" w:rsidP="007D6959">
            <w:pPr>
              <w:pStyle w:val="TAL"/>
              <w:rPr>
                <w:sz w:val="16"/>
                <w:szCs w:val="16"/>
              </w:rPr>
            </w:pPr>
            <w:r>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Default="00787F8E" w:rsidP="007D6959">
            <w:pPr>
              <w:pStyle w:val="TAL"/>
              <w:rPr>
                <w:sz w:val="16"/>
              </w:rPr>
            </w:pPr>
            <w:r>
              <w:rPr>
                <w:sz w:val="16"/>
              </w:rPr>
              <w:t>16.3.0</w:t>
            </w:r>
          </w:p>
        </w:tc>
      </w:tr>
      <w:tr w:rsidR="00787F8E" w:rsidRPr="000652FD" w14:paraId="21D6221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Default="00787F8E" w:rsidP="007D6959">
            <w:pPr>
              <w:pStyle w:val="TAL"/>
              <w:rPr>
                <w:sz w:val="16"/>
              </w:rPr>
            </w:pPr>
            <w:r>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Default="00787F8E" w:rsidP="007D6959">
            <w:pPr>
              <w:pStyle w:val="TAL"/>
              <w:rPr>
                <w:sz w:val="16"/>
                <w:szCs w:val="16"/>
              </w:rPr>
            </w:pPr>
            <w:r>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Default="00787F8E" w:rsidP="007D6959">
            <w:pPr>
              <w:pStyle w:val="TAL"/>
              <w:rPr>
                <w:sz w:val="16"/>
              </w:rPr>
            </w:pPr>
            <w:r>
              <w:rPr>
                <w:sz w:val="16"/>
              </w:rPr>
              <w:t>16.3.0</w:t>
            </w:r>
          </w:p>
        </w:tc>
      </w:tr>
      <w:tr w:rsidR="00787F8E" w:rsidRPr="000652FD" w14:paraId="2C59F63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Default="00787F8E" w:rsidP="007D6959">
            <w:pPr>
              <w:pStyle w:val="TAL"/>
              <w:rPr>
                <w:sz w:val="16"/>
              </w:rPr>
            </w:pPr>
            <w:r>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Default="00787F8E" w:rsidP="007D6959">
            <w:pPr>
              <w:pStyle w:val="TAL"/>
              <w:rPr>
                <w:sz w:val="16"/>
              </w:rPr>
            </w:pPr>
            <w:r>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Default="00787F8E" w:rsidP="007D6959">
            <w:pPr>
              <w:pStyle w:val="TAL"/>
              <w:rPr>
                <w:sz w:val="16"/>
                <w:szCs w:val="16"/>
              </w:rPr>
            </w:pPr>
            <w:r>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Default="00787F8E" w:rsidP="007D6959">
            <w:pPr>
              <w:pStyle w:val="TAL"/>
              <w:rPr>
                <w:sz w:val="16"/>
              </w:rPr>
            </w:pPr>
            <w:r>
              <w:rPr>
                <w:sz w:val="16"/>
              </w:rPr>
              <w:t>16.3.0</w:t>
            </w:r>
          </w:p>
        </w:tc>
      </w:tr>
      <w:tr w:rsidR="00787F8E" w:rsidRPr="000652FD" w14:paraId="02AF5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Default="00787F8E" w:rsidP="007D6959">
            <w:pPr>
              <w:pStyle w:val="TAL"/>
              <w:rPr>
                <w:sz w:val="16"/>
              </w:rPr>
            </w:pPr>
            <w:r>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Default="00787F8E" w:rsidP="007D6959">
            <w:pPr>
              <w:pStyle w:val="TAL"/>
              <w:rPr>
                <w:sz w:val="16"/>
                <w:szCs w:val="16"/>
              </w:rPr>
            </w:pPr>
            <w:r>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Default="00787F8E" w:rsidP="007D6959">
            <w:pPr>
              <w:pStyle w:val="TAL"/>
              <w:rPr>
                <w:sz w:val="16"/>
              </w:rPr>
            </w:pPr>
            <w:r>
              <w:rPr>
                <w:sz w:val="16"/>
              </w:rPr>
              <w:t>16.3.0</w:t>
            </w:r>
          </w:p>
        </w:tc>
      </w:tr>
      <w:tr w:rsidR="00787F8E" w:rsidRPr="000652FD" w14:paraId="0A36128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Default="00787F8E" w:rsidP="007D6959">
            <w:pPr>
              <w:pStyle w:val="TAL"/>
              <w:rPr>
                <w:sz w:val="16"/>
              </w:rPr>
            </w:pPr>
            <w:r>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Default="00787F8E" w:rsidP="007D6959">
            <w:pPr>
              <w:pStyle w:val="TAL"/>
              <w:rPr>
                <w:sz w:val="16"/>
                <w:szCs w:val="16"/>
              </w:rPr>
            </w:pPr>
            <w:r>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Default="00787F8E" w:rsidP="007D6959">
            <w:pPr>
              <w:pStyle w:val="TAL"/>
              <w:rPr>
                <w:sz w:val="16"/>
              </w:rPr>
            </w:pPr>
            <w:r>
              <w:rPr>
                <w:sz w:val="16"/>
              </w:rPr>
              <w:t>16.3.0</w:t>
            </w:r>
          </w:p>
        </w:tc>
      </w:tr>
      <w:tr w:rsidR="00787F8E" w:rsidRPr="000652FD" w14:paraId="5F8BCE3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Default="00787F8E" w:rsidP="007D6959">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Default="00787F8E" w:rsidP="007D6959">
            <w:pPr>
              <w:pStyle w:val="TAL"/>
              <w:rPr>
                <w:sz w:val="16"/>
              </w:rPr>
            </w:pPr>
            <w:r>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Default="00787F8E" w:rsidP="007D6959">
            <w:pPr>
              <w:pStyle w:val="TAL"/>
              <w:rPr>
                <w:sz w:val="16"/>
                <w:szCs w:val="16"/>
              </w:rPr>
            </w:pPr>
            <w:r>
              <w:rPr>
                <w:sz w:val="16"/>
                <w:szCs w:val="16"/>
              </w:rPr>
              <w:t xml:space="preserve">Correction of CHF discovery to consider </w:t>
            </w:r>
            <w:proofErr w:type="spellStart"/>
            <w:r>
              <w:rPr>
                <w:sz w:val="16"/>
                <w:szCs w:val="16"/>
              </w:rPr>
              <w:t>eSBA</w:t>
            </w:r>
            <w:proofErr w:type="spellEnd"/>
            <w:r>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Default="00787F8E" w:rsidP="007D6959">
            <w:pPr>
              <w:pStyle w:val="TAL"/>
              <w:rPr>
                <w:sz w:val="16"/>
              </w:rPr>
            </w:pPr>
            <w:r>
              <w:rPr>
                <w:sz w:val="16"/>
              </w:rPr>
              <w:t>16.3.0</w:t>
            </w:r>
          </w:p>
        </w:tc>
      </w:tr>
      <w:tr w:rsidR="00787F8E" w:rsidRPr="000652FD" w14:paraId="7C8094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Default="00787F8E" w:rsidP="007D6959">
            <w:pPr>
              <w:pStyle w:val="TAL"/>
              <w:rPr>
                <w:sz w:val="16"/>
                <w:szCs w:val="16"/>
              </w:rPr>
            </w:pPr>
            <w:r>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Default="00787F8E" w:rsidP="007D6959">
            <w:pPr>
              <w:pStyle w:val="TAL"/>
              <w:rPr>
                <w:sz w:val="16"/>
              </w:rPr>
            </w:pPr>
            <w:r>
              <w:rPr>
                <w:sz w:val="16"/>
              </w:rPr>
              <w:t>16.4.0</w:t>
            </w:r>
          </w:p>
        </w:tc>
      </w:tr>
      <w:tr w:rsidR="00787F8E" w:rsidRPr="000652FD" w14:paraId="27071A5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Default="00787F8E" w:rsidP="007D6959">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Default="00787F8E" w:rsidP="007D6959">
            <w:pPr>
              <w:pStyle w:val="TAL"/>
              <w:rPr>
                <w:sz w:val="16"/>
              </w:rPr>
            </w:pPr>
            <w:r>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Default="00787F8E" w:rsidP="007D6959">
            <w:pPr>
              <w:pStyle w:val="TAL"/>
              <w:rPr>
                <w:sz w:val="16"/>
                <w:szCs w:val="16"/>
              </w:rPr>
            </w:pPr>
            <w:r>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Default="00787F8E" w:rsidP="007D6959">
            <w:pPr>
              <w:pStyle w:val="TAL"/>
              <w:rPr>
                <w:sz w:val="16"/>
              </w:rPr>
            </w:pPr>
            <w:r>
              <w:rPr>
                <w:sz w:val="16"/>
              </w:rPr>
              <w:t>16.4.0</w:t>
            </w:r>
          </w:p>
        </w:tc>
      </w:tr>
      <w:tr w:rsidR="00787F8E" w:rsidRPr="000652FD" w14:paraId="4F900D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Default="00787F8E" w:rsidP="007D6959">
            <w:pPr>
              <w:pStyle w:val="TAL"/>
              <w:rPr>
                <w:sz w:val="16"/>
              </w:rPr>
            </w:pPr>
            <w:r>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Default="00787F8E" w:rsidP="007D6959">
            <w:pPr>
              <w:pStyle w:val="TAL"/>
              <w:rPr>
                <w:sz w:val="16"/>
                <w:szCs w:val="16"/>
              </w:rPr>
            </w:pPr>
            <w:r>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Default="00787F8E" w:rsidP="007D6959">
            <w:pPr>
              <w:pStyle w:val="TAL"/>
              <w:rPr>
                <w:sz w:val="16"/>
              </w:rPr>
            </w:pPr>
            <w:r>
              <w:rPr>
                <w:sz w:val="16"/>
              </w:rPr>
              <w:t>16.4.0</w:t>
            </w:r>
          </w:p>
        </w:tc>
      </w:tr>
      <w:tr w:rsidR="00787F8E" w:rsidRPr="000652FD" w14:paraId="32C6709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Default="00787F8E" w:rsidP="007D6959">
            <w:pPr>
              <w:pStyle w:val="TAL"/>
              <w:rPr>
                <w:sz w:val="16"/>
              </w:rPr>
            </w:pPr>
            <w:r>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Default="00787F8E" w:rsidP="007D6959">
            <w:pPr>
              <w:pStyle w:val="TAL"/>
              <w:rPr>
                <w:sz w:val="16"/>
                <w:szCs w:val="16"/>
              </w:rPr>
            </w:pPr>
            <w:r>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Default="00787F8E" w:rsidP="007D6959">
            <w:pPr>
              <w:pStyle w:val="TAL"/>
              <w:rPr>
                <w:sz w:val="16"/>
              </w:rPr>
            </w:pPr>
            <w:r>
              <w:rPr>
                <w:sz w:val="16"/>
              </w:rPr>
              <w:t>16.4.0</w:t>
            </w:r>
          </w:p>
        </w:tc>
      </w:tr>
      <w:tr w:rsidR="00787F8E" w:rsidRPr="000652FD" w14:paraId="2C90114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Default="00787F8E" w:rsidP="007D6959">
            <w:pPr>
              <w:pStyle w:val="TAL"/>
              <w:rPr>
                <w:sz w:val="16"/>
              </w:rPr>
            </w:pPr>
            <w:r>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Default="00787F8E" w:rsidP="007D6959">
            <w:pPr>
              <w:pStyle w:val="TAL"/>
              <w:rPr>
                <w:sz w:val="16"/>
                <w:szCs w:val="16"/>
              </w:rPr>
            </w:pPr>
            <w:r>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Default="00787F8E" w:rsidP="007D6959">
            <w:pPr>
              <w:pStyle w:val="TAL"/>
              <w:rPr>
                <w:sz w:val="16"/>
              </w:rPr>
            </w:pPr>
            <w:r>
              <w:rPr>
                <w:sz w:val="16"/>
              </w:rPr>
              <w:t>16.4.0</w:t>
            </w:r>
          </w:p>
        </w:tc>
      </w:tr>
      <w:tr w:rsidR="00787F8E" w:rsidRPr="000652FD" w14:paraId="5FC07A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Default="00787F8E" w:rsidP="007D6959">
            <w:pPr>
              <w:pStyle w:val="TAL"/>
              <w:rPr>
                <w:sz w:val="16"/>
              </w:rPr>
            </w:pPr>
            <w:r>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Default="00787F8E" w:rsidP="007D6959">
            <w:pPr>
              <w:pStyle w:val="TAL"/>
              <w:rPr>
                <w:sz w:val="16"/>
                <w:szCs w:val="16"/>
              </w:rPr>
            </w:pPr>
            <w:r>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Default="00787F8E" w:rsidP="007D6959">
            <w:pPr>
              <w:pStyle w:val="TAL"/>
              <w:rPr>
                <w:sz w:val="16"/>
              </w:rPr>
            </w:pPr>
            <w:r>
              <w:rPr>
                <w:sz w:val="16"/>
              </w:rPr>
              <w:t>16.4.0</w:t>
            </w:r>
          </w:p>
        </w:tc>
      </w:tr>
      <w:tr w:rsidR="00787F8E" w:rsidRPr="000652FD" w14:paraId="6CCEF1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Default="00787F8E" w:rsidP="007D6959">
            <w:pPr>
              <w:pStyle w:val="TAL"/>
              <w:rPr>
                <w:sz w:val="16"/>
              </w:rPr>
            </w:pPr>
            <w:r>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Default="00787F8E" w:rsidP="007D6959">
            <w:pPr>
              <w:pStyle w:val="TAL"/>
              <w:rPr>
                <w:sz w:val="16"/>
                <w:szCs w:val="16"/>
              </w:rPr>
            </w:pPr>
            <w:r>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Default="00787F8E" w:rsidP="007D6959">
            <w:pPr>
              <w:pStyle w:val="TAL"/>
              <w:rPr>
                <w:sz w:val="16"/>
              </w:rPr>
            </w:pPr>
            <w:r>
              <w:rPr>
                <w:sz w:val="16"/>
              </w:rPr>
              <w:t>16.4.0</w:t>
            </w:r>
          </w:p>
        </w:tc>
      </w:tr>
      <w:tr w:rsidR="00787F8E" w:rsidRPr="000652FD" w14:paraId="575CD3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Default="00787F8E" w:rsidP="007D6959">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Default="00787F8E" w:rsidP="007D6959">
            <w:pPr>
              <w:pStyle w:val="TAL"/>
              <w:rPr>
                <w:sz w:val="16"/>
              </w:rPr>
            </w:pPr>
            <w:r>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Default="00787F8E" w:rsidP="007D6959">
            <w:pPr>
              <w:pStyle w:val="TAL"/>
              <w:rPr>
                <w:sz w:val="16"/>
                <w:szCs w:val="16"/>
              </w:rPr>
            </w:pPr>
            <w:r>
              <w:rPr>
                <w:sz w:val="16"/>
                <w:szCs w:val="16"/>
              </w:rPr>
              <w:t xml:space="preserve">Correction of PCF discovery via BSF to consider </w:t>
            </w:r>
            <w:proofErr w:type="spellStart"/>
            <w:r>
              <w:rPr>
                <w:sz w:val="16"/>
                <w:szCs w:val="16"/>
              </w:rPr>
              <w:t>eSBA</w:t>
            </w:r>
            <w:proofErr w:type="spellEnd"/>
            <w:r>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Default="00787F8E" w:rsidP="007D6959">
            <w:pPr>
              <w:pStyle w:val="TAL"/>
              <w:rPr>
                <w:sz w:val="16"/>
              </w:rPr>
            </w:pPr>
            <w:r>
              <w:rPr>
                <w:sz w:val="16"/>
              </w:rPr>
              <w:t>16.4.0</w:t>
            </w:r>
          </w:p>
        </w:tc>
      </w:tr>
      <w:tr w:rsidR="00787F8E" w:rsidRPr="000652FD" w14:paraId="33642D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Default="00787F8E" w:rsidP="007D6959">
            <w:pPr>
              <w:pStyle w:val="TAL"/>
              <w:rPr>
                <w:sz w:val="16"/>
              </w:rPr>
            </w:pPr>
            <w:r>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77777777" w:rsidR="00787F8E" w:rsidRDefault="00787F8E" w:rsidP="007D6959">
            <w:pPr>
              <w:pStyle w:val="TAL"/>
              <w:rPr>
                <w:sz w:val="16"/>
                <w:szCs w:val="16"/>
              </w:rPr>
            </w:pPr>
            <w:proofErr w:type="spellStart"/>
            <w:r>
              <w:rPr>
                <w:sz w:val="16"/>
                <w:szCs w:val="16"/>
              </w:rPr>
              <w:t>Alignement</w:t>
            </w:r>
            <w:proofErr w:type="spellEnd"/>
            <w:r>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Default="00787F8E" w:rsidP="007D6959">
            <w:pPr>
              <w:pStyle w:val="TAL"/>
              <w:rPr>
                <w:sz w:val="16"/>
              </w:rPr>
            </w:pPr>
            <w:r>
              <w:rPr>
                <w:sz w:val="16"/>
              </w:rPr>
              <w:t>16.4.0</w:t>
            </w:r>
          </w:p>
        </w:tc>
      </w:tr>
      <w:tr w:rsidR="00787F8E" w:rsidRPr="000652FD" w14:paraId="5E146B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Default="00787F8E" w:rsidP="007D6959">
            <w:pPr>
              <w:pStyle w:val="TAL"/>
              <w:rPr>
                <w:sz w:val="16"/>
              </w:rPr>
            </w:pPr>
            <w:r>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Default="00787F8E" w:rsidP="007D6959">
            <w:pPr>
              <w:pStyle w:val="TAL"/>
              <w:rPr>
                <w:sz w:val="16"/>
                <w:szCs w:val="16"/>
              </w:rPr>
            </w:pPr>
            <w:r>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Default="00787F8E" w:rsidP="007D6959">
            <w:pPr>
              <w:pStyle w:val="TAL"/>
              <w:rPr>
                <w:sz w:val="16"/>
              </w:rPr>
            </w:pPr>
            <w:r>
              <w:rPr>
                <w:sz w:val="16"/>
              </w:rPr>
              <w:t>16.4.0</w:t>
            </w:r>
          </w:p>
        </w:tc>
      </w:tr>
      <w:tr w:rsidR="00787F8E" w:rsidRPr="000652FD" w14:paraId="7E7144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Default="00787F8E" w:rsidP="007D6959">
            <w:pPr>
              <w:pStyle w:val="TAL"/>
              <w:rPr>
                <w:sz w:val="16"/>
              </w:rPr>
            </w:pPr>
            <w:r>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Default="00787F8E" w:rsidP="007D6959">
            <w:pPr>
              <w:pStyle w:val="TAL"/>
              <w:rPr>
                <w:sz w:val="16"/>
                <w:szCs w:val="16"/>
              </w:rPr>
            </w:pPr>
            <w:r>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Default="00787F8E" w:rsidP="007D6959">
            <w:pPr>
              <w:pStyle w:val="TAL"/>
              <w:rPr>
                <w:sz w:val="16"/>
              </w:rPr>
            </w:pPr>
            <w:r>
              <w:rPr>
                <w:sz w:val="16"/>
              </w:rPr>
              <w:t>16.4.0</w:t>
            </w:r>
          </w:p>
        </w:tc>
      </w:tr>
      <w:tr w:rsidR="00787F8E" w:rsidRPr="000652FD" w14:paraId="0E88C5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Default="00787F8E" w:rsidP="007D6959">
            <w:pPr>
              <w:pStyle w:val="TAL"/>
              <w:rPr>
                <w:sz w:val="16"/>
              </w:rPr>
            </w:pPr>
            <w:r>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Default="00787F8E" w:rsidP="007D6959">
            <w:pPr>
              <w:pStyle w:val="TAL"/>
              <w:rPr>
                <w:sz w:val="16"/>
                <w:szCs w:val="16"/>
              </w:rPr>
            </w:pPr>
            <w:r>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Default="00787F8E" w:rsidP="007D6959">
            <w:pPr>
              <w:pStyle w:val="TAL"/>
              <w:rPr>
                <w:sz w:val="16"/>
              </w:rPr>
            </w:pPr>
            <w:r>
              <w:rPr>
                <w:sz w:val="16"/>
              </w:rPr>
              <w:t>16.4.0</w:t>
            </w:r>
          </w:p>
        </w:tc>
      </w:tr>
      <w:tr w:rsidR="00787F8E" w:rsidRPr="000652FD" w14:paraId="6708EFA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Default="00787F8E" w:rsidP="007D6959">
            <w:pPr>
              <w:pStyle w:val="TAL"/>
              <w:rPr>
                <w:sz w:val="16"/>
              </w:rPr>
            </w:pPr>
            <w:r>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Default="00787F8E" w:rsidP="007D6959">
            <w:pPr>
              <w:pStyle w:val="TAL"/>
              <w:rPr>
                <w:sz w:val="16"/>
                <w:szCs w:val="16"/>
              </w:rPr>
            </w:pPr>
            <w:r>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Default="00787F8E" w:rsidP="007D6959">
            <w:pPr>
              <w:pStyle w:val="TAL"/>
              <w:rPr>
                <w:sz w:val="16"/>
              </w:rPr>
            </w:pPr>
            <w:r>
              <w:rPr>
                <w:sz w:val="16"/>
              </w:rPr>
              <w:t>16.4.0</w:t>
            </w:r>
          </w:p>
        </w:tc>
      </w:tr>
      <w:tr w:rsidR="00787F8E" w:rsidRPr="000652FD" w14:paraId="7F27AC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Default="00787F8E" w:rsidP="007D6959">
            <w:pPr>
              <w:pStyle w:val="TAL"/>
              <w:rPr>
                <w:sz w:val="16"/>
              </w:rPr>
            </w:pPr>
            <w:r>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Default="00787F8E" w:rsidP="007D6959">
            <w:pPr>
              <w:pStyle w:val="TAL"/>
              <w:rPr>
                <w:sz w:val="16"/>
                <w:szCs w:val="16"/>
              </w:rPr>
            </w:pPr>
            <w:r>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Default="00787F8E" w:rsidP="007D6959">
            <w:pPr>
              <w:pStyle w:val="TAL"/>
              <w:rPr>
                <w:sz w:val="16"/>
              </w:rPr>
            </w:pPr>
            <w:r>
              <w:rPr>
                <w:sz w:val="16"/>
              </w:rPr>
              <w:t>16.4.0</w:t>
            </w:r>
          </w:p>
        </w:tc>
      </w:tr>
      <w:tr w:rsidR="00787F8E" w:rsidRPr="000652FD" w14:paraId="3BE1DB4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Default="00787F8E" w:rsidP="007D6959">
            <w:pPr>
              <w:pStyle w:val="TAL"/>
              <w:rPr>
                <w:sz w:val="16"/>
              </w:rPr>
            </w:pPr>
            <w:r>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Default="00787F8E" w:rsidP="007D6959">
            <w:pPr>
              <w:pStyle w:val="TAL"/>
              <w:rPr>
                <w:sz w:val="16"/>
                <w:szCs w:val="16"/>
              </w:rPr>
            </w:pPr>
            <w:r>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Default="00787F8E" w:rsidP="007D6959">
            <w:pPr>
              <w:pStyle w:val="TAL"/>
              <w:rPr>
                <w:sz w:val="16"/>
              </w:rPr>
            </w:pPr>
            <w:r>
              <w:rPr>
                <w:sz w:val="16"/>
              </w:rPr>
              <w:t>16.4.0</w:t>
            </w:r>
          </w:p>
        </w:tc>
      </w:tr>
      <w:tr w:rsidR="00787F8E" w:rsidRPr="000652FD" w14:paraId="64E0B9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Default="00787F8E" w:rsidP="007D6959">
            <w:pPr>
              <w:pStyle w:val="TAL"/>
              <w:rPr>
                <w:sz w:val="16"/>
              </w:rPr>
            </w:pPr>
            <w:r>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Default="00787F8E" w:rsidP="007D6959">
            <w:pPr>
              <w:pStyle w:val="TAL"/>
              <w:rPr>
                <w:sz w:val="16"/>
                <w:szCs w:val="16"/>
              </w:rPr>
            </w:pPr>
            <w:r>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Default="00787F8E" w:rsidP="007D6959">
            <w:pPr>
              <w:pStyle w:val="TAL"/>
              <w:rPr>
                <w:sz w:val="16"/>
              </w:rPr>
            </w:pPr>
            <w:r>
              <w:rPr>
                <w:sz w:val="16"/>
              </w:rPr>
              <w:t>16.4.0</w:t>
            </w:r>
          </w:p>
        </w:tc>
      </w:tr>
      <w:tr w:rsidR="00787F8E" w:rsidRPr="000652FD" w14:paraId="7D9DCC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Default="00787F8E" w:rsidP="007D6959">
            <w:pPr>
              <w:pStyle w:val="TAL"/>
              <w:rPr>
                <w:sz w:val="16"/>
              </w:rPr>
            </w:pPr>
            <w:r>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Default="00787F8E" w:rsidP="007D6959">
            <w:pPr>
              <w:pStyle w:val="TAL"/>
              <w:rPr>
                <w:sz w:val="16"/>
                <w:szCs w:val="16"/>
              </w:rPr>
            </w:pPr>
            <w:r>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Default="00787F8E" w:rsidP="007D6959">
            <w:pPr>
              <w:pStyle w:val="TAL"/>
              <w:rPr>
                <w:sz w:val="16"/>
              </w:rPr>
            </w:pPr>
            <w:r>
              <w:rPr>
                <w:sz w:val="16"/>
              </w:rPr>
              <w:t>16.4.0</w:t>
            </w:r>
          </w:p>
        </w:tc>
      </w:tr>
      <w:tr w:rsidR="00787F8E" w:rsidRPr="000652FD" w14:paraId="664314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Default="00787F8E" w:rsidP="007D6959">
            <w:pPr>
              <w:pStyle w:val="TAL"/>
              <w:rPr>
                <w:sz w:val="16"/>
              </w:rPr>
            </w:pPr>
            <w:r>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Default="00787F8E" w:rsidP="007D6959">
            <w:pPr>
              <w:pStyle w:val="TAL"/>
              <w:rPr>
                <w:sz w:val="16"/>
                <w:szCs w:val="16"/>
              </w:rPr>
            </w:pPr>
            <w:r>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Default="00787F8E" w:rsidP="007D6959">
            <w:pPr>
              <w:pStyle w:val="TAL"/>
              <w:rPr>
                <w:sz w:val="16"/>
              </w:rPr>
            </w:pPr>
            <w:r>
              <w:rPr>
                <w:sz w:val="16"/>
              </w:rPr>
              <w:t>16.4.0</w:t>
            </w:r>
          </w:p>
        </w:tc>
      </w:tr>
      <w:tr w:rsidR="00787F8E" w:rsidRPr="000652FD" w14:paraId="233E42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Default="00787F8E" w:rsidP="007D6959">
            <w:pPr>
              <w:pStyle w:val="TAL"/>
              <w:rPr>
                <w:sz w:val="16"/>
              </w:rPr>
            </w:pPr>
            <w:r>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Default="00787F8E" w:rsidP="007D6959">
            <w:pPr>
              <w:pStyle w:val="TAL"/>
              <w:rPr>
                <w:sz w:val="16"/>
                <w:szCs w:val="16"/>
              </w:rPr>
            </w:pPr>
            <w:r>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Default="00787F8E" w:rsidP="007D6959">
            <w:pPr>
              <w:pStyle w:val="TAL"/>
              <w:rPr>
                <w:sz w:val="16"/>
              </w:rPr>
            </w:pPr>
            <w:r>
              <w:rPr>
                <w:sz w:val="16"/>
              </w:rPr>
              <w:t>16.4.0</w:t>
            </w:r>
          </w:p>
        </w:tc>
      </w:tr>
      <w:tr w:rsidR="00787F8E" w:rsidRPr="000652FD" w14:paraId="71DB42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Default="00787F8E" w:rsidP="007D6959">
            <w:pPr>
              <w:pStyle w:val="TAL"/>
              <w:rPr>
                <w:sz w:val="16"/>
              </w:rPr>
            </w:pPr>
            <w:r>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Default="00787F8E" w:rsidP="007D6959">
            <w:pPr>
              <w:pStyle w:val="TAL"/>
              <w:rPr>
                <w:sz w:val="16"/>
                <w:szCs w:val="16"/>
              </w:rPr>
            </w:pPr>
            <w:r>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Default="00787F8E" w:rsidP="007D6959">
            <w:pPr>
              <w:pStyle w:val="TAL"/>
              <w:rPr>
                <w:sz w:val="16"/>
              </w:rPr>
            </w:pPr>
            <w:r>
              <w:rPr>
                <w:sz w:val="16"/>
              </w:rPr>
              <w:t>16.4.0</w:t>
            </w:r>
          </w:p>
        </w:tc>
      </w:tr>
      <w:tr w:rsidR="00787F8E" w:rsidRPr="000652FD" w14:paraId="13CAA87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Default="00787F8E" w:rsidP="007D6959">
            <w:pPr>
              <w:pStyle w:val="TAL"/>
              <w:rPr>
                <w:sz w:val="16"/>
              </w:rPr>
            </w:pPr>
            <w:r>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Default="00787F8E" w:rsidP="007D6959">
            <w:pPr>
              <w:pStyle w:val="TAL"/>
              <w:rPr>
                <w:sz w:val="16"/>
                <w:szCs w:val="16"/>
              </w:rPr>
            </w:pPr>
            <w:r>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Default="00787F8E" w:rsidP="007D6959">
            <w:pPr>
              <w:pStyle w:val="TAL"/>
              <w:rPr>
                <w:sz w:val="16"/>
              </w:rPr>
            </w:pPr>
            <w:r>
              <w:rPr>
                <w:sz w:val="16"/>
              </w:rPr>
              <w:t>16.4.0</w:t>
            </w:r>
          </w:p>
        </w:tc>
      </w:tr>
      <w:tr w:rsidR="00787F8E" w:rsidRPr="000652FD" w14:paraId="430E2DD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Default="00787F8E" w:rsidP="007D6959">
            <w:pPr>
              <w:pStyle w:val="TAL"/>
              <w:rPr>
                <w:sz w:val="16"/>
              </w:rPr>
            </w:pPr>
            <w:r>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Default="00787F8E" w:rsidP="007D6959">
            <w:pPr>
              <w:pStyle w:val="TAL"/>
              <w:rPr>
                <w:sz w:val="16"/>
                <w:szCs w:val="16"/>
              </w:rPr>
            </w:pPr>
            <w:r>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Default="00787F8E" w:rsidP="007D6959">
            <w:pPr>
              <w:pStyle w:val="TAL"/>
              <w:rPr>
                <w:sz w:val="16"/>
              </w:rPr>
            </w:pPr>
            <w:r>
              <w:rPr>
                <w:sz w:val="16"/>
              </w:rPr>
              <w:t>16.4.0</w:t>
            </w:r>
          </w:p>
        </w:tc>
      </w:tr>
      <w:tr w:rsidR="00787F8E" w:rsidRPr="000652FD" w14:paraId="1EAD3F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Default="00787F8E" w:rsidP="007D6959">
            <w:pPr>
              <w:pStyle w:val="TAL"/>
              <w:rPr>
                <w:sz w:val="16"/>
              </w:rPr>
            </w:pPr>
            <w:r>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Default="00787F8E" w:rsidP="007D6959">
            <w:pPr>
              <w:pStyle w:val="TAL"/>
              <w:rPr>
                <w:sz w:val="16"/>
                <w:szCs w:val="16"/>
              </w:rPr>
            </w:pPr>
            <w:r>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Default="00787F8E" w:rsidP="007D6959">
            <w:pPr>
              <w:pStyle w:val="TAL"/>
              <w:rPr>
                <w:sz w:val="16"/>
              </w:rPr>
            </w:pPr>
            <w:r>
              <w:rPr>
                <w:sz w:val="16"/>
              </w:rPr>
              <w:t>16.4.0</w:t>
            </w:r>
          </w:p>
        </w:tc>
      </w:tr>
      <w:tr w:rsidR="00787F8E" w:rsidRPr="000652FD" w14:paraId="14504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Default="00787F8E" w:rsidP="007D6959">
            <w:pPr>
              <w:pStyle w:val="TAL"/>
              <w:rPr>
                <w:sz w:val="16"/>
              </w:rPr>
            </w:pPr>
            <w:r>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Default="00787F8E" w:rsidP="007D6959">
            <w:pPr>
              <w:pStyle w:val="TAL"/>
              <w:rPr>
                <w:sz w:val="16"/>
                <w:szCs w:val="16"/>
              </w:rPr>
            </w:pPr>
            <w:r>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Default="00787F8E" w:rsidP="007D6959">
            <w:pPr>
              <w:pStyle w:val="TAL"/>
              <w:rPr>
                <w:sz w:val="16"/>
              </w:rPr>
            </w:pPr>
            <w:r>
              <w:rPr>
                <w:sz w:val="16"/>
              </w:rPr>
              <w:t>16.4.0</w:t>
            </w:r>
          </w:p>
        </w:tc>
      </w:tr>
      <w:tr w:rsidR="00787F8E" w:rsidRPr="000652FD" w14:paraId="4627DA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Default="00787F8E" w:rsidP="007D6959">
            <w:pPr>
              <w:pStyle w:val="TAL"/>
              <w:rPr>
                <w:sz w:val="16"/>
              </w:rPr>
            </w:pPr>
            <w:r>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Default="00787F8E" w:rsidP="007D6959">
            <w:pPr>
              <w:pStyle w:val="TAL"/>
              <w:rPr>
                <w:sz w:val="16"/>
                <w:szCs w:val="16"/>
              </w:rPr>
            </w:pPr>
            <w:r>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Default="00787F8E" w:rsidP="007D6959">
            <w:pPr>
              <w:pStyle w:val="TAL"/>
              <w:rPr>
                <w:sz w:val="16"/>
              </w:rPr>
            </w:pPr>
            <w:r>
              <w:rPr>
                <w:sz w:val="16"/>
              </w:rPr>
              <w:t>16.4.0</w:t>
            </w:r>
          </w:p>
        </w:tc>
      </w:tr>
      <w:tr w:rsidR="00787F8E" w:rsidRPr="000652FD" w14:paraId="14C0F94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Default="00787F8E" w:rsidP="007D6959">
            <w:pPr>
              <w:pStyle w:val="TAL"/>
              <w:rPr>
                <w:sz w:val="16"/>
              </w:rPr>
            </w:pPr>
            <w:r>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Default="00787F8E" w:rsidP="007D6959">
            <w:pPr>
              <w:pStyle w:val="TAL"/>
              <w:rPr>
                <w:sz w:val="16"/>
                <w:szCs w:val="16"/>
              </w:rPr>
            </w:pPr>
            <w:r>
              <w:rPr>
                <w:sz w:val="16"/>
                <w:szCs w:val="16"/>
              </w:rPr>
              <w:t xml:space="preserve">TSN parameters </w:t>
            </w:r>
            <w:r w:rsidRPr="00E06D0D">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Default="00787F8E" w:rsidP="007D6959">
            <w:pPr>
              <w:pStyle w:val="TAL"/>
              <w:rPr>
                <w:sz w:val="16"/>
              </w:rPr>
            </w:pPr>
            <w:r>
              <w:rPr>
                <w:sz w:val="16"/>
              </w:rPr>
              <w:t>16.4.1</w:t>
            </w:r>
          </w:p>
        </w:tc>
      </w:tr>
      <w:tr w:rsidR="00787F8E" w:rsidRPr="000652FD" w14:paraId="63C5B1C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Default="00787F8E" w:rsidP="007D6959">
            <w:pPr>
              <w:pStyle w:val="TAC"/>
              <w:rPr>
                <w:sz w:val="16"/>
                <w:szCs w:val="16"/>
              </w:rPr>
            </w:pPr>
            <w:r w:rsidRPr="000571E4">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Default="00787F8E" w:rsidP="007D6959">
            <w:pPr>
              <w:pStyle w:val="TAL"/>
              <w:rPr>
                <w:sz w:val="16"/>
              </w:rPr>
            </w:pPr>
            <w:r>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Default="00787F8E" w:rsidP="007D6959">
            <w:pPr>
              <w:pStyle w:val="TAL"/>
              <w:rPr>
                <w:sz w:val="16"/>
                <w:szCs w:val="16"/>
              </w:rPr>
            </w:pPr>
            <w:r>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Default="00787F8E" w:rsidP="007D6959">
            <w:pPr>
              <w:pStyle w:val="TAL"/>
              <w:rPr>
                <w:sz w:val="16"/>
              </w:rPr>
            </w:pPr>
            <w:r>
              <w:rPr>
                <w:sz w:val="16"/>
              </w:rPr>
              <w:t>16.5.0</w:t>
            </w:r>
          </w:p>
        </w:tc>
      </w:tr>
      <w:tr w:rsidR="00787F8E" w:rsidRPr="000652FD" w14:paraId="4186F3B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Default="00787F8E" w:rsidP="007D6959">
            <w:pPr>
              <w:pStyle w:val="TAC"/>
              <w:rPr>
                <w:sz w:val="16"/>
                <w:szCs w:val="16"/>
              </w:rPr>
            </w:pPr>
            <w:r w:rsidRPr="000571E4">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Default="00787F8E" w:rsidP="007D6959">
            <w:pPr>
              <w:pStyle w:val="TAL"/>
              <w:rPr>
                <w:sz w:val="16"/>
              </w:rPr>
            </w:pPr>
            <w:r>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Default="00787F8E" w:rsidP="007D6959">
            <w:pPr>
              <w:pStyle w:val="TAL"/>
              <w:rPr>
                <w:sz w:val="16"/>
              </w:rPr>
            </w:pPr>
            <w:r>
              <w:rPr>
                <w:sz w:val="16"/>
              </w:rPr>
              <w:t>16.5.0</w:t>
            </w:r>
          </w:p>
        </w:tc>
      </w:tr>
      <w:tr w:rsidR="00787F8E" w:rsidRPr="000652FD" w14:paraId="1E286F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Default="00787F8E" w:rsidP="007D6959">
            <w:pPr>
              <w:pStyle w:val="TAL"/>
              <w:rPr>
                <w:sz w:val="16"/>
              </w:rPr>
            </w:pPr>
            <w:r>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Default="00787F8E" w:rsidP="007D6959">
            <w:pPr>
              <w:pStyle w:val="TAL"/>
              <w:rPr>
                <w:sz w:val="16"/>
                <w:szCs w:val="16"/>
              </w:rPr>
            </w:pPr>
            <w:r>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Default="00787F8E" w:rsidP="007D6959">
            <w:pPr>
              <w:pStyle w:val="TAL"/>
              <w:rPr>
                <w:sz w:val="16"/>
              </w:rPr>
            </w:pPr>
            <w:r>
              <w:rPr>
                <w:sz w:val="16"/>
              </w:rPr>
              <w:t>16.5.0</w:t>
            </w:r>
          </w:p>
        </w:tc>
      </w:tr>
      <w:tr w:rsidR="00787F8E" w:rsidRPr="000652FD" w14:paraId="3F56E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Default="00787F8E" w:rsidP="007D6959">
            <w:pPr>
              <w:pStyle w:val="TAL"/>
              <w:rPr>
                <w:sz w:val="16"/>
              </w:rPr>
            </w:pPr>
            <w:r>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Default="00787F8E" w:rsidP="007D6959">
            <w:pPr>
              <w:pStyle w:val="TAL"/>
              <w:rPr>
                <w:sz w:val="16"/>
                <w:szCs w:val="16"/>
              </w:rPr>
            </w:pPr>
            <w:r>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Default="00787F8E" w:rsidP="007D6959">
            <w:pPr>
              <w:pStyle w:val="TAL"/>
              <w:rPr>
                <w:sz w:val="16"/>
              </w:rPr>
            </w:pPr>
            <w:r>
              <w:rPr>
                <w:sz w:val="16"/>
              </w:rPr>
              <w:t>16.5.0</w:t>
            </w:r>
          </w:p>
        </w:tc>
      </w:tr>
      <w:tr w:rsidR="00787F8E" w:rsidRPr="000652FD" w14:paraId="0FF4DA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Default="00787F8E" w:rsidP="007D6959">
            <w:pPr>
              <w:pStyle w:val="TAL"/>
              <w:rPr>
                <w:sz w:val="16"/>
              </w:rPr>
            </w:pPr>
            <w:r>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Default="00787F8E" w:rsidP="007D6959">
            <w:pPr>
              <w:pStyle w:val="TAL"/>
              <w:rPr>
                <w:sz w:val="16"/>
                <w:szCs w:val="16"/>
              </w:rPr>
            </w:pPr>
            <w:r>
              <w:rPr>
                <w:sz w:val="16"/>
                <w:szCs w:val="16"/>
              </w:rPr>
              <w:t xml:space="preserve">Providing </w:t>
            </w:r>
            <w:proofErr w:type="spellStart"/>
            <w:r>
              <w:rPr>
                <w:sz w:val="16"/>
                <w:szCs w:val="16"/>
              </w:rPr>
              <w:t>OSid</w:t>
            </w:r>
            <w:proofErr w:type="spellEnd"/>
            <w:r>
              <w:rPr>
                <w:sz w:val="16"/>
                <w:szCs w:val="16"/>
              </w:rPr>
              <w:t xml:space="preserve"> and </w:t>
            </w:r>
            <w:proofErr w:type="spellStart"/>
            <w:r>
              <w:rPr>
                <w:sz w:val="16"/>
                <w:szCs w:val="16"/>
              </w:rPr>
              <w:t>OSAppId</w:t>
            </w:r>
            <w:proofErr w:type="spellEnd"/>
            <w:r>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Default="00787F8E" w:rsidP="007D6959">
            <w:pPr>
              <w:pStyle w:val="TAL"/>
              <w:rPr>
                <w:sz w:val="16"/>
              </w:rPr>
            </w:pPr>
            <w:r>
              <w:rPr>
                <w:sz w:val="16"/>
              </w:rPr>
              <w:t>16.5.0</w:t>
            </w:r>
          </w:p>
        </w:tc>
      </w:tr>
      <w:tr w:rsidR="00787F8E" w:rsidRPr="000652FD" w14:paraId="1AB105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Default="00787F8E" w:rsidP="007D6959">
            <w:pPr>
              <w:pStyle w:val="TAL"/>
              <w:rPr>
                <w:sz w:val="16"/>
              </w:rPr>
            </w:pPr>
            <w:r>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Default="00787F8E" w:rsidP="007D6959">
            <w:pPr>
              <w:pStyle w:val="TAL"/>
              <w:rPr>
                <w:sz w:val="16"/>
                <w:szCs w:val="16"/>
              </w:rPr>
            </w:pPr>
            <w:r>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Default="00787F8E" w:rsidP="007D6959">
            <w:pPr>
              <w:pStyle w:val="TAL"/>
              <w:rPr>
                <w:sz w:val="16"/>
              </w:rPr>
            </w:pPr>
            <w:r>
              <w:rPr>
                <w:sz w:val="16"/>
              </w:rPr>
              <w:t>16.5.0</w:t>
            </w:r>
          </w:p>
        </w:tc>
      </w:tr>
      <w:tr w:rsidR="00787F8E" w:rsidRPr="000652FD" w14:paraId="5D555A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Default="00787F8E" w:rsidP="007D6959">
            <w:pPr>
              <w:pStyle w:val="TAL"/>
              <w:rPr>
                <w:sz w:val="16"/>
              </w:rPr>
            </w:pPr>
            <w:r>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Default="00787F8E" w:rsidP="007D6959">
            <w:pPr>
              <w:pStyle w:val="TAL"/>
              <w:rPr>
                <w:sz w:val="16"/>
                <w:szCs w:val="16"/>
              </w:rPr>
            </w:pPr>
            <w:r>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Default="00787F8E" w:rsidP="007D6959">
            <w:pPr>
              <w:pStyle w:val="TAL"/>
              <w:rPr>
                <w:sz w:val="16"/>
              </w:rPr>
            </w:pPr>
            <w:r>
              <w:rPr>
                <w:sz w:val="16"/>
              </w:rPr>
              <w:t>16.5.0</w:t>
            </w:r>
          </w:p>
        </w:tc>
      </w:tr>
      <w:tr w:rsidR="00787F8E" w:rsidRPr="000652FD" w14:paraId="62A7F0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Default="00787F8E" w:rsidP="007D6959">
            <w:pPr>
              <w:pStyle w:val="TAL"/>
              <w:rPr>
                <w:sz w:val="16"/>
              </w:rPr>
            </w:pPr>
            <w:r>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Default="00787F8E" w:rsidP="007D6959">
            <w:pPr>
              <w:pStyle w:val="TAL"/>
              <w:rPr>
                <w:sz w:val="16"/>
                <w:szCs w:val="16"/>
              </w:rPr>
            </w:pPr>
            <w:r>
              <w:rPr>
                <w:sz w:val="16"/>
                <w:szCs w:val="16"/>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Default="00787F8E" w:rsidP="007D6959">
            <w:pPr>
              <w:pStyle w:val="TAL"/>
              <w:rPr>
                <w:sz w:val="16"/>
              </w:rPr>
            </w:pPr>
            <w:r>
              <w:rPr>
                <w:sz w:val="16"/>
              </w:rPr>
              <w:t>16.5.0</w:t>
            </w:r>
          </w:p>
        </w:tc>
      </w:tr>
      <w:tr w:rsidR="00787F8E" w:rsidRPr="000652FD" w14:paraId="36E5A80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Default="00787F8E" w:rsidP="007D6959">
            <w:pPr>
              <w:pStyle w:val="TAL"/>
              <w:rPr>
                <w:sz w:val="16"/>
              </w:rPr>
            </w:pPr>
            <w:r>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77777777" w:rsidR="00787F8E" w:rsidRDefault="00787F8E" w:rsidP="007D6959">
            <w:pPr>
              <w:pStyle w:val="TAL"/>
              <w:rPr>
                <w:sz w:val="16"/>
                <w:szCs w:val="16"/>
              </w:rPr>
            </w:pPr>
            <w:r>
              <w:rPr>
                <w:sz w:val="16"/>
                <w:szCs w:val="16"/>
              </w:rPr>
              <w:t xml:space="preserve">Clarification on Access Type </w:t>
            </w:r>
            <w:proofErr w:type="spellStart"/>
            <w:r>
              <w:rPr>
                <w:sz w:val="16"/>
                <w:szCs w:val="16"/>
              </w:rPr>
              <w:t>Preferrence</w:t>
            </w:r>
            <w:proofErr w:type="spellEnd"/>
            <w:r>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Default="00787F8E" w:rsidP="007D6959">
            <w:pPr>
              <w:pStyle w:val="TAL"/>
              <w:rPr>
                <w:sz w:val="16"/>
              </w:rPr>
            </w:pPr>
            <w:r>
              <w:rPr>
                <w:sz w:val="16"/>
              </w:rPr>
              <w:t>16.5.0</w:t>
            </w:r>
          </w:p>
        </w:tc>
      </w:tr>
      <w:tr w:rsidR="00787F8E" w:rsidRPr="000652FD" w14:paraId="3C675F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Default="00787F8E" w:rsidP="007D6959">
            <w:pPr>
              <w:pStyle w:val="TAL"/>
              <w:rPr>
                <w:sz w:val="16"/>
              </w:rPr>
            </w:pPr>
            <w:r>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Default="00787F8E" w:rsidP="007D6959">
            <w:pPr>
              <w:pStyle w:val="TAL"/>
              <w:rPr>
                <w:sz w:val="16"/>
                <w:szCs w:val="16"/>
              </w:rPr>
            </w:pPr>
            <w:r>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Default="00787F8E" w:rsidP="007D6959">
            <w:pPr>
              <w:pStyle w:val="TAL"/>
              <w:rPr>
                <w:sz w:val="16"/>
              </w:rPr>
            </w:pPr>
            <w:r>
              <w:rPr>
                <w:sz w:val="16"/>
              </w:rPr>
              <w:t>16.5.0</w:t>
            </w:r>
          </w:p>
        </w:tc>
      </w:tr>
      <w:tr w:rsidR="00787F8E" w:rsidRPr="000652FD" w14:paraId="498883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Default="00787F8E" w:rsidP="007D6959">
            <w:pPr>
              <w:pStyle w:val="TAL"/>
              <w:rPr>
                <w:sz w:val="16"/>
              </w:rPr>
            </w:pPr>
            <w:r>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Default="00787F8E" w:rsidP="007D6959">
            <w:pPr>
              <w:pStyle w:val="TAL"/>
              <w:rPr>
                <w:sz w:val="16"/>
                <w:szCs w:val="16"/>
              </w:rPr>
            </w:pPr>
            <w:r>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Default="00787F8E" w:rsidP="007D6959">
            <w:pPr>
              <w:pStyle w:val="TAL"/>
              <w:rPr>
                <w:sz w:val="16"/>
              </w:rPr>
            </w:pPr>
            <w:r>
              <w:rPr>
                <w:sz w:val="16"/>
              </w:rPr>
              <w:t>16.5.0</w:t>
            </w:r>
          </w:p>
        </w:tc>
      </w:tr>
      <w:tr w:rsidR="00787F8E" w:rsidRPr="000652FD" w14:paraId="2A05FC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Default="00787F8E" w:rsidP="007D6959">
            <w:pPr>
              <w:pStyle w:val="TAL"/>
              <w:rPr>
                <w:sz w:val="16"/>
              </w:rPr>
            </w:pPr>
            <w:r>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Default="00787F8E" w:rsidP="007D6959">
            <w:pPr>
              <w:pStyle w:val="TAL"/>
              <w:rPr>
                <w:sz w:val="16"/>
                <w:szCs w:val="16"/>
              </w:rPr>
            </w:pPr>
            <w:r>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Default="00787F8E" w:rsidP="007D6959">
            <w:pPr>
              <w:pStyle w:val="TAL"/>
              <w:rPr>
                <w:sz w:val="16"/>
              </w:rPr>
            </w:pPr>
            <w:r>
              <w:rPr>
                <w:sz w:val="16"/>
              </w:rPr>
              <w:t>16.5.0</w:t>
            </w:r>
          </w:p>
        </w:tc>
      </w:tr>
      <w:tr w:rsidR="00787F8E" w:rsidRPr="000652FD" w14:paraId="63B7EE9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Default="00787F8E" w:rsidP="007D6959">
            <w:pPr>
              <w:pStyle w:val="TAC"/>
              <w:rPr>
                <w:sz w:val="16"/>
                <w:szCs w:val="16"/>
              </w:rPr>
            </w:pPr>
            <w:r w:rsidRPr="000571E4">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Default="00787F8E" w:rsidP="007D6959">
            <w:pPr>
              <w:pStyle w:val="TAL"/>
              <w:rPr>
                <w:sz w:val="16"/>
              </w:rPr>
            </w:pPr>
            <w:r>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Default="00787F8E" w:rsidP="007D6959">
            <w:pPr>
              <w:pStyle w:val="TAL"/>
              <w:rPr>
                <w:sz w:val="16"/>
                <w:szCs w:val="16"/>
              </w:rPr>
            </w:pPr>
            <w:r>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Default="00787F8E" w:rsidP="007D6959">
            <w:pPr>
              <w:pStyle w:val="TAL"/>
              <w:rPr>
                <w:sz w:val="16"/>
              </w:rPr>
            </w:pPr>
            <w:r>
              <w:rPr>
                <w:sz w:val="16"/>
              </w:rPr>
              <w:t>16.5.0</w:t>
            </w:r>
          </w:p>
        </w:tc>
      </w:tr>
      <w:tr w:rsidR="00787F8E" w:rsidRPr="000652FD" w14:paraId="71DF5C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Default="00787F8E" w:rsidP="007D6959">
            <w:pPr>
              <w:pStyle w:val="TAL"/>
              <w:rPr>
                <w:sz w:val="16"/>
              </w:rPr>
            </w:pPr>
            <w:r>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Default="00787F8E" w:rsidP="007D6959">
            <w:pPr>
              <w:pStyle w:val="TAL"/>
              <w:rPr>
                <w:sz w:val="16"/>
                <w:szCs w:val="16"/>
              </w:rPr>
            </w:pPr>
            <w:r>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Default="00787F8E" w:rsidP="007D6959">
            <w:pPr>
              <w:pStyle w:val="TAL"/>
              <w:rPr>
                <w:sz w:val="16"/>
              </w:rPr>
            </w:pPr>
            <w:r>
              <w:rPr>
                <w:sz w:val="16"/>
              </w:rPr>
              <w:t>16.5.0</w:t>
            </w:r>
          </w:p>
        </w:tc>
      </w:tr>
      <w:tr w:rsidR="00787F8E" w:rsidRPr="000652FD" w14:paraId="5067BE5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0571E4" w:rsidRDefault="00787F8E" w:rsidP="007D6959">
            <w:pPr>
              <w:pStyle w:val="TAC"/>
              <w:rPr>
                <w:sz w:val="16"/>
                <w:szCs w:val="16"/>
              </w:rPr>
            </w:pPr>
            <w:r>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Default="00787F8E" w:rsidP="007D6959">
            <w:pPr>
              <w:pStyle w:val="TAL"/>
              <w:rPr>
                <w:sz w:val="16"/>
              </w:rPr>
            </w:pPr>
            <w:r>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Default="00787F8E" w:rsidP="007D6959">
            <w:pPr>
              <w:pStyle w:val="TAL"/>
              <w:rPr>
                <w:sz w:val="16"/>
                <w:szCs w:val="16"/>
              </w:rPr>
            </w:pPr>
            <w:r>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Default="00787F8E" w:rsidP="007D6959">
            <w:pPr>
              <w:pStyle w:val="TAL"/>
              <w:rPr>
                <w:sz w:val="16"/>
              </w:rPr>
            </w:pPr>
            <w:r>
              <w:rPr>
                <w:sz w:val="16"/>
              </w:rPr>
              <w:t>16.5.0</w:t>
            </w:r>
          </w:p>
        </w:tc>
      </w:tr>
      <w:tr w:rsidR="00787F8E" w:rsidRPr="000652FD" w14:paraId="482DEF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Default="00787F8E" w:rsidP="007D6959">
            <w:pPr>
              <w:pStyle w:val="TAL"/>
              <w:rPr>
                <w:sz w:val="16"/>
              </w:rPr>
            </w:pPr>
            <w:r>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Default="00787F8E" w:rsidP="007D6959">
            <w:pPr>
              <w:pStyle w:val="TAL"/>
              <w:rPr>
                <w:sz w:val="16"/>
                <w:szCs w:val="16"/>
              </w:rPr>
            </w:pPr>
            <w:r>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Default="00787F8E" w:rsidP="007D6959">
            <w:pPr>
              <w:pStyle w:val="TAL"/>
              <w:rPr>
                <w:sz w:val="16"/>
              </w:rPr>
            </w:pPr>
            <w:r>
              <w:rPr>
                <w:sz w:val="16"/>
              </w:rPr>
              <w:t>16.5.0</w:t>
            </w:r>
          </w:p>
        </w:tc>
      </w:tr>
      <w:tr w:rsidR="00787F8E" w:rsidRPr="000652FD" w14:paraId="7894A98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Default="00787F8E" w:rsidP="007D6959">
            <w:pPr>
              <w:pStyle w:val="TAL"/>
              <w:rPr>
                <w:sz w:val="16"/>
              </w:rPr>
            </w:pPr>
            <w:r>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Default="00787F8E" w:rsidP="007D6959">
            <w:pPr>
              <w:pStyle w:val="TAL"/>
              <w:rPr>
                <w:sz w:val="16"/>
                <w:szCs w:val="16"/>
              </w:rPr>
            </w:pPr>
            <w:r>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Default="00787F8E" w:rsidP="007D6959">
            <w:pPr>
              <w:pStyle w:val="TAL"/>
              <w:rPr>
                <w:sz w:val="16"/>
              </w:rPr>
            </w:pPr>
            <w:r>
              <w:rPr>
                <w:sz w:val="16"/>
              </w:rPr>
              <w:t>16.5.0</w:t>
            </w:r>
          </w:p>
        </w:tc>
      </w:tr>
      <w:tr w:rsidR="00787F8E" w:rsidRPr="000652FD" w14:paraId="4D069DF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Default="00787F8E" w:rsidP="007D6959">
            <w:pPr>
              <w:pStyle w:val="TAL"/>
              <w:rPr>
                <w:sz w:val="16"/>
              </w:rPr>
            </w:pPr>
            <w:r>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Default="00787F8E" w:rsidP="007D6959">
            <w:pPr>
              <w:pStyle w:val="TAL"/>
              <w:rPr>
                <w:sz w:val="16"/>
                <w:szCs w:val="16"/>
              </w:rPr>
            </w:pPr>
            <w:r>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Default="00787F8E" w:rsidP="007D6959">
            <w:pPr>
              <w:pStyle w:val="TAL"/>
              <w:rPr>
                <w:sz w:val="16"/>
              </w:rPr>
            </w:pPr>
            <w:r>
              <w:rPr>
                <w:sz w:val="16"/>
              </w:rPr>
              <w:t>16.5.0</w:t>
            </w:r>
          </w:p>
        </w:tc>
      </w:tr>
      <w:tr w:rsidR="00787F8E" w:rsidRPr="000652FD" w14:paraId="386E13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Default="00787F8E" w:rsidP="007D6959">
            <w:pPr>
              <w:pStyle w:val="TAL"/>
              <w:rPr>
                <w:sz w:val="16"/>
              </w:rPr>
            </w:pPr>
            <w:r>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77777777" w:rsidR="00787F8E" w:rsidRDefault="00787F8E" w:rsidP="007D6959">
            <w:pPr>
              <w:pStyle w:val="TAL"/>
              <w:rPr>
                <w:sz w:val="16"/>
                <w:szCs w:val="16"/>
              </w:rPr>
            </w:pPr>
            <w:r>
              <w:rPr>
                <w:sz w:val="16"/>
                <w:szCs w:val="16"/>
              </w:rPr>
              <w:t xml:space="preserve">Adding TSN AF decides the TSN </w:t>
            </w:r>
            <w:proofErr w:type="spellStart"/>
            <w:r>
              <w:rPr>
                <w:sz w:val="16"/>
                <w:szCs w:val="16"/>
              </w:rPr>
              <w:t>Qos</w:t>
            </w:r>
            <w:proofErr w:type="spellEnd"/>
            <w:r>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Default="00787F8E" w:rsidP="007D6959">
            <w:pPr>
              <w:pStyle w:val="TAL"/>
              <w:rPr>
                <w:sz w:val="16"/>
              </w:rPr>
            </w:pPr>
            <w:r>
              <w:rPr>
                <w:sz w:val="16"/>
              </w:rPr>
              <w:t>16.5.0</w:t>
            </w:r>
          </w:p>
        </w:tc>
      </w:tr>
      <w:tr w:rsidR="00787F8E" w:rsidRPr="000652FD" w14:paraId="458AE3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Default="00787F8E" w:rsidP="007D6959">
            <w:pPr>
              <w:pStyle w:val="TAL"/>
              <w:rPr>
                <w:sz w:val="16"/>
              </w:rPr>
            </w:pPr>
            <w:r>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Default="00787F8E" w:rsidP="007D6959">
            <w:pPr>
              <w:pStyle w:val="TAL"/>
              <w:rPr>
                <w:sz w:val="16"/>
                <w:szCs w:val="16"/>
              </w:rPr>
            </w:pPr>
            <w:r>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Default="00787F8E" w:rsidP="007D6959">
            <w:pPr>
              <w:pStyle w:val="TAL"/>
              <w:rPr>
                <w:sz w:val="16"/>
              </w:rPr>
            </w:pPr>
            <w:r>
              <w:rPr>
                <w:sz w:val="16"/>
              </w:rPr>
              <w:t>16.5.0</w:t>
            </w:r>
          </w:p>
        </w:tc>
      </w:tr>
      <w:tr w:rsidR="00787F8E" w:rsidRPr="000652FD" w14:paraId="7A9CF9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Default="00787F8E" w:rsidP="007D6959">
            <w:pPr>
              <w:pStyle w:val="TAC"/>
              <w:rPr>
                <w:sz w:val="16"/>
                <w:szCs w:val="16"/>
              </w:rPr>
            </w:pPr>
            <w:r w:rsidRPr="000571E4">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Default="00787F8E" w:rsidP="007D6959">
            <w:pPr>
              <w:pStyle w:val="TAL"/>
              <w:rPr>
                <w:sz w:val="16"/>
              </w:rPr>
            </w:pPr>
            <w:r>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Default="00787F8E" w:rsidP="007D6959">
            <w:pPr>
              <w:pStyle w:val="TAL"/>
              <w:rPr>
                <w:sz w:val="16"/>
                <w:szCs w:val="16"/>
              </w:rPr>
            </w:pPr>
            <w:r>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Default="00787F8E" w:rsidP="007D6959">
            <w:pPr>
              <w:pStyle w:val="TAL"/>
              <w:rPr>
                <w:sz w:val="16"/>
              </w:rPr>
            </w:pPr>
            <w:r>
              <w:rPr>
                <w:sz w:val="16"/>
              </w:rPr>
              <w:t>16.5.0</w:t>
            </w:r>
          </w:p>
        </w:tc>
      </w:tr>
      <w:tr w:rsidR="00787F8E" w:rsidRPr="000652FD" w14:paraId="1A65D10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Default="00787F8E" w:rsidP="007D6959">
            <w:pPr>
              <w:pStyle w:val="TAL"/>
              <w:rPr>
                <w:sz w:val="16"/>
              </w:rPr>
            </w:pPr>
            <w:r>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Default="00787F8E" w:rsidP="007D6959">
            <w:pPr>
              <w:pStyle w:val="TAL"/>
              <w:rPr>
                <w:sz w:val="16"/>
              </w:rPr>
            </w:pPr>
            <w:r>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Default="00787F8E" w:rsidP="007D6959">
            <w:pPr>
              <w:pStyle w:val="TAL"/>
              <w:rPr>
                <w:sz w:val="16"/>
                <w:szCs w:val="16"/>
              </w:rPr>
            </w:pPr>
            <w:r>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Default="00787F8E" w:rsidP="007D6959">
            <w:pPr>
              <w:pStyle w:val="TAL"/>
              <w:rPr>
                <w:sz w:val="16"/>
              </w:rPr>
            </w:pPr>
            <w:r>
              <w:rPr>
                <w:sz w:val="16"/>
              </w:rPr>
              <w:t>16.5.0</w:t>
            </w:r>
          </w:p>
        </w:tc>
      </w:tr>
      <w:tr w:rsidR="00787F8E" w:rsidRPr="000652FD" w14:paraId="1772F9D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Default="00787F8E" w:rsidP="007D6959">
            <w:pPr>
              <w:pStyle w:val="TAL"/>
              <w:rPr>
                <w:sz w:val="16"/>
              </w:rPr>
            </w:pPr>
            <w:r>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Default="00787F8E" w:rsidP="007D6959">
            <w:pPr>
              <w:pStyle w:val="TAL"/>
              <w:rPr>
                <w:sz w:val="16"/>
                <w:szCs w:val="16"/>
              </w:rPr>
            </w:pPr>
            <w:r>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Default="00787F8E" w:rsidP="007D6959">
            <w:pPr>
              <w:pStyle w:val="TAL"/>
              <w:rPr>
                <w:sz w:val="16"/>
              </w:rPr>
            </w:pPr>
            <w:r>
              <w:rPr>
                <w:sz w:val="16"/>
              </w:rPr>
              <w:t>16.5.0</w:t>
            </w:r>
          </w:p>
        </w:tc>
      </w:tr>
      <w:tr w:rsidR="00787F8E" w:rsidRPr="000652FD" w14:paraId="6044CD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Default="00787F8E" w:rsidP="007D6959">
            <w:pPr>
              <w:pStyle w:val="TAL"/>
              <w:rPr>
                <w:sz w:val="16"/>
              </w:rPr>
            </w:pPr>
            <w:r>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Default="00787F8E" w:rsidP="007D6959">
            <w:pPr>
              <w:pStyle w:val="TAL"/>
              <w:rPr>
                <w:sz w:val="16"/>
                <w:szCs w:val="16"/>
              </w:rPr>
            </w:pPr>
            <w:r>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Default="00787F8E" w:rsidP="007D6959">
            <w:pPr>
              <w:pStyle w:val="TAL"/>
              <w:rPr>
                <w:sz w:val="16"/>
              </w:rPr>
            </w:pPr>
            <w:r>
              <w:rPr>
                <w:sz w:val="16"/>
              </w:rPr>
              <w:t>16.5.0</w:t>
            </w:r>
          </w:p>
        </w:tc>
      </w:tr>
      <w:tr w:rsidR="00787F8E" w:rsidRPr="000652FD" w14:paraId="3CF417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Default="00787F8E" w:rsidP="007D6959">
            <w:pPr>
              <w:pStyle w:val="TAL"/>
              <w:rPr>
                <w:sz w:val="16"/>
              </w:rPr>
            </w:pPr>
            <w:r>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Default="00787F8E" w:rsidP="007D6959">
            <w:pPr>
              <w:pStyle w:val="TAL"/>
              <w:rPr>
                <w:sz w:val="16"/>
                <w:szCs w:val="16"/>
              </w:rPr>
            </w:pPr>
            <w:r>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Default="00787F8E" w:rsidP="007D6959">
            <w:pPr>
              <w:pStyle w:val="TAL"/>
              <w:rPr>
                <w:sz w:val="16"/>
              </w:rPr>
            </w:pPr>
            <w:r>
              <w:rPr>
                <w:sz w:val="16"/>
              </w:rPr>
              <w:t>16.5.0</w:t>
            </w:r>
          </w:p>
        </w:tc>
      </w:tr>
      <w:tr w:rsidR="00787F8E" w:rsidRPr="000652FD" w14:paraId="3B1CD0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Default="00787F8E" w:rsidP="007D6959">
            <w:pPr>
              <w:pStyle w:val="TAL"/>
              <w:rPr>
                <w:sz w:val="16"/>
              </w:rPr>
            </w:pPr>
            <w:r>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7777777" w:rsidR="00787F8E" w:rsidRDefault="00787F8E" w:rsidP="007D6959">
            <w:pPr>
              <w:pStyle w:val="TAL"/>
              <w:rPr>
                <w:sz w:val="16"/>
                <w:szCs w:val="16"/>
              </w:rPr>
            </w:pPr>
            <w:r>
              <w:rPr>
                <w:sz w:val="16"/>
                <w:szCs w:val="16"/>
              </w:rPr>
              <w:t xml:space="preserve">Clarification of PCF behaviour to </w:t>
            </w:r>
            <w:proofErr w:type="spellStart"/>
            <w:r>
              <w:rPr>
                <w:sz w:val="16"/>
                <w:szCs w:val="16"/>
              </w:rPr>
              <w:t>honor</w:t>
            </w:r>
            <w:proofErr w:type="spellEnd"/>
            <w:r>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Default="00787F8E" w:rsidP="007D6959">
            <w:pPr>
              <w:pStyle w:val="TAL"/>
              <w:rPr>
                <w:sz w:val="16"/>
              </w:rPr>
            </w:pPr>
            <w:r>
              <w:rPr>
                <w:sz w:val="16"/>
              </w:rPr>
              <w:t>16.5.0</w:t>
            </w:r>
          </w:p>
        </w:tc>
      </w:tr>
      <w:tr w:rsidR="00787F8E" w:rsidRPr="000652FD" w14:paraId="1AFDA8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Default="00787F8E" w:rsidP="007D6959">
            <w:pPr>
              <w:pStyle w:val="TAL"/>
              <w:rPr>
                <w:sz w:val="16"/>
              </w:rPr>
            </w:pPr>
            <w:r>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Default="00787F8E" w:rsidP="007D6959">
            <w:pPr>
              <w:pStyle w:val="TAL"/>
              <w:rPr>
                <w:sz w:val="16"/>
                <w:szCs w:val="16"/>
              </w:rPr>
            </w:pPr>
            <w:r>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Default="00787F8E" w:rsidP="007D6959">
            <w:pPr>
              <w:pStyle w:val="TAL"/>
              <w:rPr>
                <w:sz w:val="16"/>
              </w:rPr>
            </w:pPr>
            <w:r>
              <w:rPr>
                <w:sz w:val="16"/>
              </w:rPr>
              <w:t>16.5.0</w:t>
            </w:r>
          </w:p>
        </w:tc>
      </w:tr>
      <w:tr w:rsidR="00787F8E" w:rsidRPr="000652FD" w14:paraId="0CB968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Default="00787F8E" w:rsidP="007D6959">
            <w:pPr>
              <w:pStyle w:val="TAL"/>
              <w:rPr>
                <w:sz w:val="16"/>
              </w:rPr>
            </w:pPr>
            <w:r>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1C5694" w:rsidRDefault="00787F8E" w:rsidP="007D6959">
            <w:pPr>
              <w:pStyle w:val="TAC"/>
              <w:rPr>
                <w:sz w:val="16"/>
                <w:szCs w:val="16"/>
              </w:rPr>
            </w:pPr>
            <w:r w:rsidRPr="000571E4">
              <w:rPr>
                <w:sz w:val="16"/>
                <w:szCs w:val="16"/>
              </w:rPr>
              <w:t>SP-2004</w:t>
            </w:r>
            <w:r>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Default="00787F8E" w:rsidP="007D6959">
            <w:pPr>
              <w:pStyle w:val="TAL"/>
              <w:rPr>
                <w:sz w:val="16"/>
              </w:rPr>
            </w:pPr>
            <w:r>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Default="00787F8E" w:rsidP="007D6959">
            <w:pPr>
              <w:pStyle w:val="TAL"/>
              <w:rPr>
                <w:sz w:val="16"/>
                <w:szCs w:val="16"/>
              </w:rPr>
            </w:pPr>
            <w:r w:rsidRPr="009F6289">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Default="00787F8E" w:rsidP="007D6959">
            <w:pPr>
              <w:pStyle w:val="TAL"/>
              <w:rPr>
                <w:sz w:val="16"/>
              </w:rPr>
            </w:pPr>
            <w:r>
              <w:rPr>
                <w:sz w:val="16"/>
              </w:rPr>
              <w:t>16.5.1</w:t>
            </w:r>
          </w:p>
        </w:tc>
      </w:tr>
      <w:tr w:rsidR="00787F8E" w:rsidRPr="000652FD" w14:paraId="7E9464D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0571E4"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Default="00787F8E" w:rsidP="007D6959">
            <w:pPr>
              <w:pStyle w:val="TAL"/>
              <w:rPr>
                <w:sz w:val="16"/>
              </w:rPr>
            </w:pPr>
            <w:r>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9F6289" w:rsidRDefault="00787F8E" w:rsidP="007D6959">
            <w:pPr>
              <w:pStyle w:val="TAL"/>
              <w:rPr>
                <w:sz w:val="16"/>
                <w:szCs w:val="16"/>
              </w:rPr>
            </w:pPr>
            <w:r>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Default="00787F8E" w:rsidP="007D6959">
            <w:pPr>
              <w:pStyle w:val="TAL"/>
              <w:rPr>
                <w:sz w:val="16"/>
              </w:rPr>
            </w:pPr>
            <w:r>
              <w:rPr>
                <w:sz w:val="16"/>
              </w:rPr>
              <w:t>16.6.0</w:t>
            </w:r>
          </w:p>
        </w:tc>
      </w:tr>
      <w:tr w:rsidR="00787F8E" w:rsidRPr="000652FD" w14:paraId="4052029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Default="00787F8E" w:rsidP="007D6959">
            <w:pPr>
              <w:pStyle w:val="TAL"/>
              <w:rPr>
                <w:sz w:val="16"/>
              </w:rPr>
            </w:pPr>
            <w:r>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Default="00787F8E" w:rsidP="007D6959">
            <w:pPr>
              <w:pStyle w:val="TAL"/>
              <w:rPr>
                <w:sz w:val="16"/>
                <w:szCs w:val="16"/>
              </w:rPr>
            </w:pPr>
            <w:r>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Default="00787F8E" w:rsidP="007D6959">
            <w:pPr>
              <w:pStyle w:val="TAL"/>
              <w:rPr>
                <w:sz w:val="16"/>
              </w:rPr>
            </w:pPr>
            <w:r>
              <w:rPr>
                <w:sz w:val="16"/>
              </w:rPr>
              <w:t>16.6.0</w:t>
            </w:r>
          </w:p>
        </w:tc>
      </w:tr>
      <w:tr w:rsidR="00787F8E" w:rsidRPr="000652FD" w14:paraId="73393B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Default="00787F8E" w:rsidP="007D6959">
            <w:pPr>
              <w:pStyle w:val="TAL"/>
              <w:rPr>
                <w:sz w:val="16"/>
              </w:rPr>
            </w:pPr>
            <w:r>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Default="00787F8E" w:rsidP="007D6959">
            <w:pPr>
              <w:pStyle w:val="TAL"/>
              <w:rPr>
                <w:sz w:val="16"/>
                <w:szCs w:val="16"/>
              </w:rPr>
            </w:pPr>
            <w:r>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Default="00787F8E" w:rsidP="007D6959">
            <w:pPr>
              <w:pStyle w:val="TAL"/>
              <w:rPr>
                <w:sz w:val="16"/>
              </w:rPr>
            </w:pPr>
            <w:r>
              <w:rPr>
                <w:sz w:val="16"/>
              </w:rPr>
              <w:t>16.6.0</w:t>
            </w:r>
          </w:p>
        </w:tc>
      </w:tr>
      <w:tr w:rsidR="00787F8E" w:rsidRPr="000652FD" w14:paraId="6630B0D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Default="00787F8E" w:rsidP="007D6959">
            <w:pPr>
              <w:pStyle w:val="TAL"/>
              <w:rPr>
                <w:sz w:val="16"/>
              </w:rPr>
            </w:pPr>
            <w:r>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Default="00787F8E" w:rsidP="007D6959">
            <w:pPr>
              <w:pStyle w:val="TAL"/>
              <w:rPr>
                <w:sz w:val="16"/>
                <w:szCs w:val="16"/>
              </w:rPr>
            </w:pPr>
            <w:r>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Default="00787F8E" w:rsidP="007D6959">
            <w:pPr>
              <w:pStyle w:val="TAL"/>
              <w:rPr>
                <w:sz w:val="16"/>
              </w:rPr>
            </w:pPr>
            <w:r>
              <w:rPr>
                <w:sz w:val="16"/>
              </w:rPr>
              <w:t>16.6.0</w:t>
            </w:r>
          </w:p>
        </w:tc>
      </w:tr>
      <w:tr w:rsidR="00787F8E" w:rsidRPr="000652FD" w14:paraId="504DBE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Default="00787F8E" w:rsidP="007D6959">
            <w:pPr>
              <w:pStyle w:val="TAL"/>
              <w:rPr>
                <w:sz w:val="16"/>
              </w:rPr>
            </w:pPr>
            <w:r>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Default="00787F8E" w:rsidP="007D6959">
            <w:pPr>
              <w:pStyle w:val="TAL"/>
              <w:rPr>
                <w:sz w:val="16"/>
                <w:szCs w:val="16"/>
              </w:rPr>
            </w:pPr>
            <w:r>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Default="00787F8E" w:rsidP="007D6959">
            <w:pPr>
              <w:pStyle w:val="TAL"/>
              <w:rPr>
                <w:sz w:val="16"/>
              </w:rPr>
            </w:pPr>
            <w:r>
              <w:rPr>
                <w:sz w:val="16"/>
              </w:rPr>
              <w:t>16.6.0</w:t>
            </w:r>
          </w:p>
        </w:tc>
      </w:tr>
      <w:tr w:rsidR="00787F8E" w:rsidRPr="000652FD" w14:paraId="6794B6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Default="00787F8E" w:rsidP="007D6959">
            <w:pPr>
              <w:pStyle w:val="TAL"/>
              <w:rPr>
                <w:sz w:val="16"/>
              </w:rPr>
            </w:pPr>
            <w:r>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Default="00787F8E" w:rsidP="007D6959">
            <w:pPr>
              <w:pStyle w:val="TAL"/>
              <w:rPr>
                <w:sz w:val="16"/>
                <w:szCs w:val="16"/>
              </w:rPr>
            </w:pPr>
            <w:r>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Default="00787F8E" w:rsidP="007D6959">
            <w:pPr>
              <w:pStyle w:val="TAL"/>
              <w:rPr>
                <w:sz w:val="16"/>
              </w:rPr>
            </w:pPr>
            <w:r>
              <w:rPr>
                <w:sz w:val="16"/>
              </w:rPr>
              <w:t>16.6.0</w:t>
            </w:r>
          </w:p>
        </w:tc>
      </w:tr>
      <w:tr w:rsidR="00787F8E" w:rsidRPr="000652FD" w14:paraId="54F43C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Default="00787F8E" w:rsidP="007D6959">
            <w:pPr>
              <w:pStyle w:val="TAL"/>
              <w:rPr>
                <w:sz w:val="16"/>
              </w:rPr>
            </w:pPr>
            <w:r>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Default="00787F8E" w:rsidP="007D6959">
            <w:pPr>
              <w:pStyle w:val="TAL"/>
              <w:rPr>
                <w:sz w:val="16"/>
                <w:szCs w:val="16"/>
              </w:rPr>
            </w:pPr>
            <w:r>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Default="00787F8E" w:rsidP="007D6959">
            <w:pPr>
              <w:pStyle w:val="TAL"/>
              <w:rPr>
                <w:sz w:val="16"/>
              </w:rPr>
            </w:pPr>
            <w:r>
              <w:rPr>
                <w:sz w:val="16"/>
              </w:rPr>
              <w:t>16.6.0</w:t>
            </w:r>
          </w:p>
        </w:tc>
      </w:tr>
      <w:tr w:rsidR="00787F8E" w:rsidRPr="000652FD" w14:paraId="1EEBA1C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Default="00787F8E" w:rsidP="007D6959">
            <w:pPr>
              <w:pStyle w:val="TAL"/>
              <w:rPr>
                <w:sz w:val="16"/>
              </w:rPr>
            </w:pPr>
            <w:r>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Default="00787F8E" w:rsidP="007D6959">
            <w:pPr>
              <w:pStyle w:val="TAL"/>
              <w:rPr>
                <w:sz w:val="16"/>
                <w:szCs w:val="16"/>
              </w:rPr>
            </w:pPr>
            <w:r>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Default="00787F8E" w:rsidP="007D6959">
            <w:pPr>
              <w:pStyle w:val="TAL"/>
              <w:rPr>
                <w:sz w:val="16"/>
              </w:rPr>
            </w:pPr>
            <w:r>
              <w:rPr>
                <w:sz w:val="16"/>
              </w:rPr>
              <w:t>16.6.0</w:t>
            </w:r>
          </w:p>
        </w:tc>
      </w:tr>
      <w:tr w:rsidR="00787F8E" w:rsidRPr="000652FD" w14:paraId="7A8FFE5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Default="00787F8E" w:rsidP="007D6959">
            <w:pPr>
              <w:pStyle w:val="TAL"/>
              <w:rPr>
                <w:sz w:val="16"/>
              </w:rPr>
            </w:pPr>
            <w:r>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Default="00787F8E" w:rsidP="007D6959">
            <w:pPr>
              <w:pStyle w:val="TAL"/>
              <w:rPr>
                <w:sz w:val="16"/>
                <w:szCs w:val="16"/>
              </w:rPr>
            </w:pPr>
            <w:r>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Default="00787F8E" w:rsidP="007D6959">
            <w:pPr>
              <w:pStyle w:val="TAL"/>
              <w:rPr>
                <w:sz w:val="16"/>
              </w:rPr>
            </w:pPr>
            <w:r>
              <w:rPr>
                <w:sz w:val="16"/>
              </w:rPr>
              <w:t>16.6.0</w:t>
            </w:r>
          </w:p>
        </w:tc>
      </w:tr>
      <w:tr w:rsidR="00787F8E" w:rsidRPr="000652FD" w14:paraId="28368E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Default="00787F8E" w:rsidP="007D6959">
            <w:pPr>
              <w:pStyle w:val="TAC"/>
              <w:rPr>
                <w:sz w:val="16"/>
                <w:szCs w:val="16"/>
              </w:rPr>
            </w:pPr>
            <w:r>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Default="00787F8E" w:rsidP="007D6959">
            <w:pPr>
              <w:pStyle w:val="TAL"/>
              <w:rPr>
                <w:sz w:val="16"/>
              </w:rPr>
            </w:pPr>
            <w:r>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Default="00787F8E" w:rsidP="007D6959">
            <w:pPr>
              <w:pStyle w:val="TAL"/>
              <w:rPr>
                <w:sz w:val="16"/>
              </w:rPr>
            </w:pPr>
            <w:r>
              <w:rPr>
                <w:sz w:val="16"/>
              </w:rPr>
              <w:t>16.6.0</w:t>
            </w:r>
          </w:p>
        </w:tc>
      </w:tr>
      <w:tr w:rsidR="005C461D" w:rsidRPr="000652FD" w14:paraId="5B8F981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Default="005C461D" w:rsidP="007D6959">
            <w:pPr>
              <w:pStyle w:val="TAC"/>
              <w:rPr>
                <w:sz w:val="16"/>
                <w:szCs w:val="16"/>
              </w:rPr>
            </w:pPr>
            <w:r>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Default="005C461D" w:rsidP="007D6959">
            <w:pPr>
              <w:pStyle w:val="TAL"/>
              <w:rPr>
                <w:sz w:val="16"/>
              </w:rPr>
            </w:pPr>
            <w:r>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Default="005C461D"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Default="005C461D" w:rsidP="007D6959">
            <w:pPr>
              <w:pStyle w:val="TAL"/>
              <w:rPr>
                <w:sz w:val="16"/>
                <w:szCs w:val="16"/>
              </w:rPr>
            </w:pPr>
            <w:r>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Default="005C461D" w:rsidP="007D6959">
            <w:pPr>
              <w:pStyle w:val="TAL"/>
              <w:rPr>
                <w:sz w:val="16"/>
              </w:rPr>
            </w:pPr>
            <w:r>
              <w:rPr>
                <w:sz w:val="16"/>
              </w:rPr>
              <w:t>16.7.0</w:t>
            </w:r>
          </w:p>
        </w:tc>
      </w:tr>
      <w:tr w:rsidR="005C461D" w:rsidRPr="000652FD" w14:paraId="7986AD0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Default="005C461D" w:rsidP="007D6959">
            <w:pPr>
              <w:pStyle w:val="TAL"/>
              <w:rPr>
                <w:sz w:val="16"/>
              </w:rPr>
            </w:pPr>
            <w:r>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Default="005C461D" w:rsidP="007D6959">
            <w:pPr>
              <w:pStyle w:val="TAL"/>
              <w:rPr>
                <w:sz w:val="16"/>
                <w:szCs w:val="16"/>
              </w:rPr>
            </w:pPr>
            <w:r>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Default="005C461D" w:rsidP="007D6959">
            <w:pPr>
              <w:pStyle w:val="TAL"/>
              <w:rPr>
                <w:sz w:val="16"/>
              </w:rPr>
            </w:pPr>
            <w:r>
              <w:rPr>
                <w:sz w:val="16"/>
              </w:rPr>
              <w:t>16.7.0</w:t>
            </w:r>
          </w:p>
        </w:tc>
      </w:tr>
      <w:tr w:rsidR="005C461D" w:rsidRPr="000652FD" w14:paraId="40D831A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Default="005C461D" w:rsidP="007D6959">
            <w:pPr>
              <w:pStyle w:val="TAC"/>
              <w:rPr>
                <w:sz w:val="16"/>
                <w:szCs w:val="16"/>
              </w:rPr>
            </w:pPr>
            <w:r>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Default="005C461D" w:rsidP="007D6959">
            <w:pPr>
              <w:pStyle w:val="TAL"/>
              <w:rPr>
                <w:sz w:val="16"/>
              </w:rPr>
            </w:pPr>
            <w:r>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Default="005C461D" w:rsidP="007D6959">
            <w:pPr>
              <w:pStyle w:val="TAL"/>
              <w:rPr>
                <w:sz w:val="16"/>
                <w:szCs w:val="16"/>
              </w:rPr>
            </w:pPr>
            <w:r>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Default="005C461D" w:rsidP="007D6959">
            <w:pPr>
              <w:pStyle w:val="TAL"/>
              <w:rPr>
                <w:sz w:val="16"/>
              </w:rPr>
            </w:pPr>
            <w:r>
              <w:rPr>
                <w:sz w:val="16"/>
              </w:rPr>
              <w:t>16.7.0</w:t>
            </w:r>
          </w:p>
        </w:tc>
      </w:tr>
      <w:tr w:rsidR="005C461D" w:rsidRPr="000652FD" w14:paraId="015E5DE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Default="005C461D" w:rsidP="007D6959">
            <w:pPr>
              <w:pStyle w:val="TAC"/>
              <w:rPr>
                <w:sz w:val="16"/>
                <w:szCs w:val="16"/>
              </w:rPr>
            </w:pPr>
            <w:r>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Default="005C461D" w:rsidP="007D6959">
            <w:pPr>
              <w:pStyle w:val="TAL"/>
              <w:rPr>
                <w:sz w:val="16"/>
              </w:rPr>
            </w:pPr>
            <w:r>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Default="005C461D" w:rsidP="007D6959">
            <w:pPr>
              <w:pStyle w:val="TAL"/>
              <w:rPr>
                <w:sz w:val="16"/>
                <w:szCs w:val="16"/>
              </w:rPr>
            </w:pPr>
            <w:r>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Default="005C461D" w:rsidP="007D6959">
            <w:pPr>
              <w:pStyle w:val="TAL"/>
              <w:rPr>
                <w:sz w:val="16"/>
              </w:rPr>
            </w:pPr>
            <w:r>
              <w:rPr>
                <w:sz w:val="16"/>
              </w:rPr>
              <w:t>16.7.0</w:t>
            </w:r>
          </w:p>
        </w:tc>
      </w:tr>
      <w:tr w:rsidR="005C461D" w:rsidRPr="000652FD" w14:paraId="2F74DD8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Default="005C461D" w:rsidP="007D6959">
            <w:pPr>
              <w:pStyle w:val="TAL"/>
              <w:rPr>
                <w:sz w:val="16"/>
              </w:rPr>
            </w:pPr>
            <w:r>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Default="005C461D" w:rsidP="007D6959">
            <w:pPr>
              <w:pStyle w:val="TAL"/>
              <w:rPr>
                <w:sz w:val="16"/>
                <w:szCs w:val="16"/>
              </w:rPr>
            </w:pPr>
            <w:r>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Default="005C461D" w:rsidP="007D6959">
            <w:pPr>
              <w:pStyle w:val="TAL"/>
              <w:rPr>
                <w:sz w:val="16"/>
              </w:rPr>
            </w:pPr>
            <w:r>
              <w:rPr>
                <w:sz w:val="16"/>
              </w:rPr>
              <w:t>16.7.0</w:t>
            </w:r>
          </w:p>
        </w:tc>
      </w:tr>
      <w:tr w:rsidR="005C461D" w:rsidRPr="000652FD" w14:paraId="166849B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Default="005C461D" w:rsidP="007D6959">
            <w:pPr>
              <w:pStyle w:val="TAC"/>
              <w:rPr>
                <w:sz w:val="16"/>
                <w:szCs w:val="16"/>
              </w:rPr>
            </w:pPr>
            <w:r>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Default="005C461D" w:rsidP="007D6959">
            <w:pPr>
              <w:pStyle w:val="TAL"/>
              <w:rPr>
                <w:sz w:val="16"/>
              </w:rPr>
            </w:pPr>
            <w:r>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Default="005C461D" w:rsidP="007D6959">
            <w:pPr>
              <w:pStyle w:val="TAL"/>
              <w:rPr>
                <w:sz w:val="16"/>
                <w:szCs w:val="16"/>
              </w:rPr>
            </w:pPr>
            <w:r>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Default="005C461D" w:rsidP="007D6959">
            <w:pPr>
              <w:pStyle w:val="TAL"/>
              <w:rPr>
                <w:sz w:val="16"/>
              </w:rPr>
            </w:pPr>
            <w:r>
              <w:rPr>
                <w:sz w:val="16"/>
              </w:rPr>
              <w:t>16.7.0</w:t>
            </w:r>
          </w:p>
        </w:tc>
      </w:tr>
      <w:tr w:rsidR="005C461D" w:rsidRPr="000652FD" w14:paraId="087294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Default="005C461D" w:rsidP="007D6959">
            <w:pPr>
              <w:pStyle w:val="TAC"/>
              <w:rPr>
                <w:sz w:val="16"/>
                <w:szCs w:val="16"/>
              </w:rPr>
            </w:pPr>
            <w:r>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Default="005C461D" w:rsidP="007D6959">
            <w:pPr>
              <w:pStyle w:val="TAL"/>
              <w:rPr>
                <w:sz w:val="16"/>
              </w:rPr>
            </w:pPr>
            <w:r>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Default="005C461D" w:rsidP="007D6959">
            <w:pPr>
              <w:pStyle w:val="TAL"/>
              <w:rPr>
                <w:sz w:val="16"/>
                <w:szCs w:val="16"/>
              </w:rPr>
            </w:pPr>
            <w:r>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Default="005C461D" w:rsidP="007D6959">
            <w:pPr>
              <w:pStyle w:val="TAL"/>
              <w:rPr>
                <w:sz w:val="16"/>
              </w:rPr>
            </w:pPr>
            <w:r>
              <w:rPr>
                <w:sz w:val="16"/>
              </w:rPr>
              <w:t>16.7.0</w:t>
            </w:r>
          </w:p>
        </w:tc>
      </w:tr>
      <w:tr w:rsidR="005C461D" w:rsidRPr="000652FD" w14:paraId="27EC831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Default="005C461D" w:rsidP="007D6959">
            <w:pPr>
              <w:pStyle w:val="TAL"/>
              <w:rPr>
                <w:sz w:val="16"/>
              </w:rPr>
            </w:pPr>
            <w:r>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Default="005C461D" w:rsidP="007D6959">
            <w:pPr>
              <w:pStyle w:val="TAL"/>
              <w:rPr>
                <w:sz w:val="16"/>
                <w:szCs w:val="16"/>
              </w:rPr>
            </w:pPr>
            <w:r>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Default="005C461D" w:rsidP="007D6959">
            <w:pPr>
              <w:pStyle w:val="TAL"/>
              <w:rPr>
                <w:sz w:val="16"/>
              </w:rPr>
            </w:pPr>
            <w:r>
              <w:rPr>
                <w:sz w:val="16"/>
              </w:rPr>
              <w:t>16.7.0</w:t>
            </w:r>
          </w:p>
        </w:tc>
      </w:tr>
      <w:tr w:rsidR="009D0ABB" w:rsidRPr="000652FD" w14:paraId="7E6F368A" w14:textId="77777777" w:rsidTr="007D6959">
        <w:trPr>
          <w:ins w:id="1275" w:author="23.503_CR0514R1_(Rel-16)_5GS_Ph1" w:date="2021-03-29T10: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Default="009D0ABB" w:rsidP="007D6959">
            <w:pPr>
              <w:pStyle w:val="TAL"/>
              <w:rPr>
                <w:ins w:id="1276" w:author="23.503_CR0514R1_(Rel-16)_5GS_Ph1" w:date="2021-03-29T10:46:00Z"/>
                <w:sz w:val="16"/>
              </w:rPr>
            </w:pPr>
            <w:ins w:id="1277" w:author="23.503_CR0514R1_(Rel-16)_5GS_Ph1" w:date="2021-03-29T10:46:00Z">
              <w:r>
                <w:rPr>
                  <w:sz w:val="16"/>
                </w:rPr>
                <w:t>202</w:t>
              </w:r>
            </w:ins>
            <w:ins w:id="1278" w:author="23.503_CR0514R1_(Rel-16)_5GS_Ph1" w:date="2021-03-29T10:47:00Z">
              <w:r>
                <w:rPr>
                  <w:sz w:val="16"/>
                </w:rPr>
                <w:t>1</w:t>
              </w:r>
            </w:ins>
            <w:ins w:id="1279" w:author="23.503_CR0514R1_(Rel-16)_5GS_Ph1" w:date="2021-03-29T10:46:00Z">
              <w:r>
                <w:rPr>
                  <w:sz w:val="16"/>
                </w:rPr>
                <w:t>-</w:t>
              </w:r>
            </w:ins>
            <w:ins w:id="1280" w:author="23.503_CR0514R1_(Rel-16)_5GS_Ph1" w:date="2021-03-29T10:47:00Z">
              <w:r>
                <w:rPr>
                  <w:sz w:val="16"/>
                </w:rP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Default="009D0ABB" w:rsidP="007D6959">
            <w:pPr>
              <w:pStyle w:val="TAL"/>
              <w:rPr>
                <w:ins w:id="1281" w:author="23.503_CR0514R1_(Rel-16)_5GS_Ph1" w:date="2021-03-29T10:46:00Z"/>
                <w:sz w:val="16"/>
              </w:rPr>
            </w:pPr>
            <w:ins w:id="1282" w:author="23.503_CR0514R1_(Rel-16)_5GS_Ph1" w:date="2021-03-29T10:46:00Z">
              <w:r>
                <w:rPr>
                  <w:sz w:val="16"/>
                </w:rPr>
                <w:t>SP-9</w:t>
              </w:r>
            </w:ins>
            <w:ins w:id="1283" w:author="23.503_CR0514R1_(Rel-16)_5GS_Ph1" w:date="2021-03-29T10:47:00Z">
              <w:r>
                <w:rPr>
                  <w:sz w:val="16"/>
                </w:rPr>
                <w:t>1</w:t>
              </w:r>
            </w:ins>
            <w:ins w:id="1284" w:author="23.503_CR0514R1_(Rel-16)_5GS_Ph1" w:date="2021-03-29T10:46:00Z">
              <w:r>
                <w:rPr>
                  <w:sz w:val="16"/>
                </w:rPr>
                <w:t>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Default="009D0ABB" w:rsidP="007D6959">
            <w:pPr>
              <w:pStyle w:val="TAC"/>
              <w:rPr>
                <w:ins w:id="1285" w:author="23.503_CR0514R1_(Rel-16)_5GS_Ph1" w:date="2021-03-29T10:46:00Z"/>
                <w:sz w:val="16"/>
                <w:szCs w:val="16"/>
              </w:rPr>
            </w:pPr>
            <w:ins w:id="1286" w:author="23.503_CR0514R1_(Rel-16)_5GS_Ph1" w:date="2021-03-29T10:46:00Z">
              <w:r>
                <w:rPr>
                  <w:sz w:val="16"/>
                  <w:szCs w:val="16"/>
                </w:rPr>
                <w:t>SP-210053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Default="009D0ABB" w:rsidP="007D6959">
            <w:pPr>
              <w:pStyle w:val="TAL"/>
              <w:rPr>
                <w:ins w:id="1287" w:author="23.503_CR0514R1_(Rel-16)_5GS_Ph1" w:date="2021-03-29T10:46:00Z"/>
                <w:sz w:val="16"/>
              </w:rPr>
            </w:pPr>
            <w:ins w:id="1288" w:author="23.503_CR0514R1_(Rel-16)_5GS_Ph1" w:date="2021-03-29T10:46:00Z">
              <w:r>
                <w:rPr>
                  <w:sz w:val="16"/>
                </w:rPr>
                <w:t>0514</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Default="009D0ABB" w:rsidP="007D6959">
            <w:pPr>
              <w:pStyle w:val="TAL"/>
              <w:rPr>
                <w:ins w:id="1289" w:author="23.503_CR0514R1_(Rel-16)_5GS_Ph1" w:date="2021-03-29T10:46:00Z"/>
                <w:sz w:val="16"/>
              </w:rPr>
            </w:pPr>
            <w:ins w:id="1290" w:author="23.503_CR0514R1_(Rel-16)_5GS_Ph1" w:date="2021-03-29T10:46: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Default="009D0ABB" w:rsidP="007D6959">
            <w:pPr>
              <w:pStyle w:val="TAL"/>
              <w:rPr>
                <w:ins w:id="1291" w:author="23.503_CR0514R1_(Rel-16)_5GS_Ph1" w:date="2021-03-29T10:46:00Z"/>
                <w:sz w:val="16"/>
              </w:rPr>
            </w:pPr>
            <w:ins w:id="1292" w:author="23.503_CR0514R1_(Rel-16)_5GS_Ph1" w:date="2021-03-29T10:46:00Z">
              <w:r>
                <w:rPr>
                  <w:sz w:val="16"/>
                </w:rPr>
                <w:t>A</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Default="009D0ABB" w:rsidP="007D6959">
            <w:pPr>
              <w:pStyle w:val="TAL"/>
              <w:rPr>
                <w:ins w:id="1293" w:author="23.503_CR0514R1_(Rel-16)_5GS_Ph1" w:date="2021-03-29T10:46:00Z"/>
                <w:sz w:val="16"/>
                <w:szCs w:val="16"/>
              </w:rPr>
            </w:pPr>
            <w:ins w:id="1294" w:author="23.503_CR0514R1_(Rel-16)_5GS_Ph1" w:date="2021-03-29T10:46:00Z">
              <w:r>
                <w:rPr>
                  <w:sz w:val="16"/>
                  <w:szCs w:val="16"/>
                </w:rPr>
                <w:t>Adding DNN, S-NSSAI, IP domain to the parameters provided by BSF registration to NRF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Default="009D0ABB" w:rsidP="007D6959">
            <w:pPr>
              <w:pStyle w:val="TAL"/>
              <w:rPr>
                <w:ins w:id="1295" w:author="23.503_CR0514R1_(Rel-16)_5GS_Ph1" w:date="2021-03-29T10:46:00Z"/>
                <w:sz w:val="16"/>
              </w:rPr>
            </w:pPr>
            <w:ins w:id="1296" w:author="23.503_CR0514R1_(Rel-16)_5GS_Ph1" w:date="2021-03-29T10:46:00Z">
              <w:r>
                <w:rPr>
                  <w:sz w:val="16"/>
                </w:rPr>
                <w:t>16.</w:t>
              </w:r>
            </w:ins>
            <w:ins w:id="1297" w:author="23.503_CR0514R1_(Rel-16)_5GS_Ph1" w:date="2021-03-29T10:47:00Z">
              <w:r>
                <w:rPr>
                  <w:sz w:val="16"/>
                </w:rPr>
                <w:t>8</w:t>
              </w:r>
            </w:ins>
            <w:ins w:id="1298" w:author="23.503_CR0514R1_(Rel-16)_5GS_Ph1" w:date="2021-03-29T10:46:00Z">
              <w:r>
                <w:rPr>
                  <w:sz w:val="16"/>
                </w:rPr>
                <w:t>.0</w:t>
              </w:r>
            </w:ins>
          </w:p>
        </w:tc>
      </w:tr>
      <w:tr w:rsidR="009D0ABB" w:rsidRPr="000652FD" w14:paraId="254D3845" w14:textId="77777777" w:rsidTr="007D6959">
        <w:trPr>
          <w:ins w:id="1299" w:author="23.503_CR0516R1_(Rel-16)_5GS_Ph1,TEI16" w:date="2021-03-29T10: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Default="009D0ABB" w:rsidP="007D6959">
            <w:pPr>
              <w:pStyle w:val="TAL"/>
              <w:rPr>
                <w:ins w:id="1300" w:author="23.503_CR0516R1_(Rel-16)_5GS_Ph1,TEI16" w:date="2021-03-29T10:50:00Z"/>
                <w:sz w:val="16"/>
              </w:rPr>
            </w:pPr>
            <w:ins w:id="1301" w:author="23.503_CR0516R1_(Rel-16)_5GS_Ph1,TEI16" w:date="2021-03-29T10:50:00Z">
              <w:r>
                <w:rPr>
                  <w:sz w:val="16"/>
                </w:rPr>
                <w:t>2021-03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Default="009D0ABB" w:rsidP="007D6959">
            <w:pPr>
              <w:pStyle w:val="TAL"/>
              <w:rPr>
                <w:ins w:id="1302" w:author="23.503_CR0516R1_(Rel-16)_5GS_Ph1,TEI16" w:date="2021-03-29T10:50:00Z"/>
                <w:sz w:val="16"/>
              </w:rPr>
            </w:pPr>
            <w:ins w:id="1303" w:author="23.503_CR0516R1_(Rel-16)_5GS_Ph1,TEI16" w:date="2021-03-29T10:50:00Z">
              <w:r>
                <w:rPr>
                  <w:sz w:val="16"/>
                </w:rPr>
                <w:t>SP-91E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Default="009D0ABB" w:rsidP="007D6959">
            <w:pPr>
              <w:pStyle w:val="TAC"/>
              <w:rPr>
                <w:ins w:id="1304" w:author="23.503_CR0516R1_(Rel-16)_5GS_Ph1,TEI16" w:date="2021-03-29T10:50:00Z"/>
                <w:sz w:val="16"/>
                <w:szCs w:val="16"/>
              </w:rPr>
            </w:pPr>
            <w:ins w:id="1305" w:author="23.503_CR0516R1_(Rel-16)_5GS_Ph1,TEI16" w:date="2021-03-29T10:50:00Z">
              <w:r>
                <w:rPr>
                  <w:sz w:val="16"/>
                  <w:szCs w:val="16"/>
                </w:rPr>
                <w:t>SP-210082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Default="009D0ABB" w:rsidP="007D6959">
            <w:pPr>
              <w:pStyle w:val="TAL"/>
              <w:rPr>
                <w:ins w:id="1306" w:author="23.503_CR0516R1_(Rel-16)_5GS_Ph1,TEI16" w:date="2021-03-29T10:50:00Z"/>
                <w:sz w:val="16"/>
              </w:rPr>
            </w:pPr>
            <w:ins w:id="1307" w:author="23.503_CR0516R1_(Rel-16)_5GS_Ph1,TEI16" w:date="2021-03-29T10:50:00Z">
              <w:r>
                <w:rPr>
                  <w:sz w:val="16"/>
                </w:rPr>
                <w:t>0516</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Default="009D0ABB" w:rsidP="007D6959">
            <w:pPr>
              <w:pStyle w:val="TAL"/>
              <w:rPr>
                <w:ins w:id="1308" w:author="23.503_CR0516R1_(Rel-16)_5GS_Ph1,TEI16" w:date="2021-03-29T10:50:00Z"/>
                <w:sz w:val="16"/>
              </w:rPr>
            </w:pPr>
            <w:ins w:id="1309" w:author="23.503_CR0516R1_(Rel-16)_5GS_Ph1,TEI16" w:date="2021-03-29T10:50: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Default="009D0ABB" w:rsidP="007D6959">
            <w:pPr>
              <w:pStyle w:val="TAL"/>
              <w:rPr>
                <w:ins w:id="1310" w:author="23.503_CR0516R1_(Rel-16)_5GS_Ph1,TEI16" w:date="2021-03-29T10:50:00Z"/>
                <w:sz w:val="16"/>
              </w:rPr>
            </w:pPr>
            <w:ins w:id="1311" w:author="23.503_CR0516R1_(Rel-16)_5GS_Ph1,TEI16" w:date="2021-03-29T10:50: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Default="009D0ABB" w:rsidP="007D6959">
            <w:pPr>
              <w:pStyle w:val="TAL"/>
              <w:rPr>
                <w:ins w:id="1312" w:author="23.503_CR0516R1_(Rel-16)_5GS_Ph1,TEI16" w:date="2021-03-29T10:50:00Z"/>
                <w:sz w:val="16"/>
                <w:szCs w:val="16"/>
              </w:rPr>
            </w:pPr>
            <w:ins w:id="1313" w:author="23.503_CR0516R1_(Rel-16)_5GS_Ph1,TEI16" w:date="2021-03-29T10:50:00Z">
              <w:r>
                <w:rPr>
                  <w:sz w:val="16"/>
                  <w:szCs w:val="16"/>
                </w:rPr>
                <w:t>QoS control in the VPLMN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Default="009D0ABB" w:rsidP="007D6959">
            <w:pPr>
              <w:pStyle w:val="TAL"/>
              <w:rPr>
                <w:ins w:id="1314" w:author="23.503_CR0516R1_(Rel-16)_5GS_Ph1,TEI16" w:date="2021-03-29T10:50:00Z"/>
                <w:sz w:val="16"/>
              </w:rPr>
            </w:pPr>
            <w:ins w:id="1315" w:author="23.503_CR0516R1_(Rel-16)_5GS_Ph1,TEI16" w:date="2021-03-29T10:50:00Z">
              <w:r>
                <w:rPr>
                  <w:sz w:val="16"/>
                </w:rPr>
                <w:t>16.8.0</w:t>
              </w:r>
            </w:ins>
          </w:p>
        </w:tc>
      </w:tr>
      <w:tr w:rsidR="009D0ABB" w:rsidRPr="000652FD" w14:paraId="290FF112" w14:textId="77777777" w:rsidTr="007D6959">
        <w:trPr>
          <w:ins w:id="1316" w:author="23.503_CR0522_(Rel-16)_5G_CIoT" w:date="2021-03-29T10: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Default="009D0ABB" w:rsidP="007D6959">
            <w:pPr>
              <w:pStyle w:val="TAL"/>
              <w:rPr>
                <w:ins w:id="1317" w:author="23.503_CR0522_(Rel-16)_5G_CIoT" w:date="2021-03-29T10:52:00Z"/>
                <w:sz w:val="16"/>
              </w:rPr>
            </w:pPr>
            <w:ins w:id="1318" w:author="23.503_CR0522_(Rel-16)_5G_CIoT" w:date="2021-03-29T10:52:00Z">
              <w:r>
                <w:rPr>
                  <w:sz w:val="16"/>
                </w:rPr>
                <w:t>2021-03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Default="009D0ABB" w:rsidP="007D6959">
            <w:pPr>
              <w:pStyle w:val="TAL"/>
              <w:rPr>
                <w:ins w:id="1319" w:author="23.503_CR0522_(Rel-16)_5G_CIoT" w:date="2021-03-29T10:52:00Z"/>
                <w:sz w:val="16"/>
              </w:rPr>
            </w:pPr>
            <w:ins w:id="1320" w:author="23.503_CR0522_(Rel-16)_5G_CIoT" w:date="2021-03-29T10:52:00Z">
              <w:r>
                <w:rPr>
                  <w:sz w:val="16"/>
                </w:rPr>
                <w:t>SP-91E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Default="009D0ABB" w:rsidP="007D6959">
            <w:pPr>
              <w:pStyle w:val="TAC"/>
              <w:rPr>
                <w:ins w:id="1321" w:author="23.503_CR0522_(Rel-16)_5G_CIoT" w:date="2021-03-29T10:52:00Z"/>
                <w:sz w:val="16"/>
                <w:szCs w:val="16"/>
              </w:rPr>
            </w:pPr>
            <w:ins w:id="1322" w:author="23.503_CR0522_(Rel-16)_5G_CIoT" w:date="2021-03-29T10:52:00Z">
              <w:r>
                <w:rPr>
                  <w:sz w:val="16"/>
                  <w:szCs w:val="16"/>
                </w:rPr>
                <w:t>SP-210055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Default="009D0ABB" w:rsidP="007D6959">
            <w:pPr>
              <w:pStyle w:val="TAL"/>
              <w:rPr>
                <w:ins w:id="1323" w:author="23.503_CR0522_(Rel-16)_5G_CIoT" w:date="2021-03-29T10:52:00Z"/>
                <w:sz w:val="16"/>
              </w:rPr>
            </w:pPr>
            <w:ins w:id="1324" w:author="23.503_CR0522_(Rel-16)_5G_CIoT" w:date="2021-03-29T10:52:00Z">
              <w:r>
                <w:rPr>
                  <w:sz w:val="16"/>
                </w:rPr>
                <w:t>0522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Default="009D0ABB" w:rsidP="007D6959">
            <w:pPr>
              <w:pStyle w:val="TAL"/>
              <w:rPr>
                <w:ins w:id="1325" w:author="23.503_CR0522_(Rel-16)_5G_CIoT" w:date="2021-03-29T10:52:00Z"/>
                <w:sz w:val="16"/>
              </w:rPr>
            </w:pPr>
            <w:ins w:id="1326" w:author="23.503_CR0522_(Rel-16)_5G_CIoT" w:date="2021-03-29T10:52:00Z">
              <w:r>
                <w:rPr>
                  <w:sz w:val="16"/>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Default="009D0ABB" w:rsidP="007D6959">
            <w:pPr>
              <w:pStyle w:val="TAL"/>
              <w:rPr>
                <w:ins w:id="1327" w:author="23.503_CR0522_(Rel-16)_5G_CIoT" w:date="2021-03-29T10:52:00Z"/>
                <w:sz w:val="16"/>
              </w:rPr>
            </w:pPr>
            <w:ins w:id="1328" w:author="23.503_CR0522_(Rel-16)_5G_CIoT" w:date="2021-03-29T10:52: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Default="009D0ABB" w:rsidP="007D6959">
            <w:pPr>
              <w:pStyle w:val="TAL"/>
              <w:rPr>
                <w:ins w:id="1329" w:author="23.503_CR0522_(Rel-16)_5G_CIoT" w:date="2021-03-29T10:52:00Z"/>
                <w:sz w:val="16"/>
                <w:szCs w:val="16"/>
              </w:rPr>
            </w:pPr>
            <w:ins w:id="1330" w:author="23.503_CR0522_(Rel-16)_5G_CIoT" w:date="2021-03-29T10:52:00Z">
              <w:r>
                <w:rPr>
                  <w:sz w:val="16"/>
                  <w:szCs w:val="16"/>
                </w:rPr>
                <w:t>DDN failure and DDD status events handling with V-SMF and I-SMF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Default="009D0ABB" w:rsidP="007D6959">
            <w:pPr>
              <w:pStyle w:val="TAL"/>
              <w:rPr>
                <w:ins w:id="1331" w:author="23.503_CR0522_(Rel-16)_5G_CIoT" w:date="2021-03-29T10:52:00Z"/>
                <w:sz w:val="16"/>
              </w:rPr>
            </w:pPr>
            <w:ins w:id="1332" w:author="23.503_CR0522_(Rel-16)_5G_CIoT" w:date="2021-03-29T10:52:00Z">
              <w:r>
                <w:rPr>
                  <w:sz w:val="16"/>
                </w:rPr>
                <w:t>16.8.0</w:t>
              </w:r>
            </w:ins>
          </w:p>
        </w:tc>
      </w:tr>
      <w:tr w:rsidR="009D0ABB" w:rsidRPr="000652FD" w14:paraId="446CAF2A" w14:textId="77777777" w:rsidTr="007D6959">
        <w:trPr>
          <w:ins w:id="1333" w:author="23.503_CR0523_(Rel-16)_5GS_Ph1" w:date="2021-03-29T11: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Default="009D0ABB" w:rsidP="007D6959">
            <w:pPr>
              <w:pStyle w:val="TAL"/>
              <w:rPr>
                <w:ins w:id="1334" w:author="23.503_CR0523_(Rel-16)_5GS_Ph1" w:date="2021-03-29T11:03:00Z"/>
                <w:sz w:val="16"/>
              </w:rPr>
            </w:pPr>
            <w:ins w:id="1335" w:author="23.503_CR0523_(Rel-16)_5GS_Ph1" w:date="2021-03-29T11:03:00Z">
              <w:r>
                <w:rPr>
                  <w:sz w:val="16"/>
                </w:rPr>
                <w:t>2021-03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Default="009D0ABB" w:rsidP="007D6959">
            <w:pPr>
              <w:pStyle w:val="TAL"/>
              <w:rPr>
                <w:ins w:id="1336" w:author="23.503_CR0523_(Rel-16)_5GS_Ph1" w:date="2021-03-29T11:03:00Z"/>
                <w:sz w:val="16"/>
              </w:rPr>
            </w:pPr>
            <w:ins w:id="1337" w:author="23.503_CR0523_(Rel-16)_5GS_Ph1" w:date="2021-03-29T11:03:00Z">
              <w:r>
                <w:rPr>
                  <w:sz w:val="16"/>
                </w:rPr>
                <w:t>SP-91E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Default="009D0ABB" w:rsidP="007D6959">
            <w:pPr>
              <w:pStyle w:val="TAC"/>
              <w:rPr>
                <w:ins w:id="1338" w:author="23.503_CR0523_(Rel-16)_5GS_Ph1" w:date="2021-03-29T11:03:00Z"/>
                <w:sz w:val="16"/>
                <w:szCs w:val="16"/>
              </w:rPr>
            </w:pPr>
            <w:ins w:id="1339" w:author="23.503_CR0523_(Rel-16)_5GS_Ph1" w:date="2021-03-29T11:04:00Z">
              <w:r>
                <w:rPr>
                  <w:sz w:val="16"/>
                  <w:szCs w:val="16"/>
                </w:rPr>
                <w:t>SP-210243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Default="009D0ABB" w:rsidP="007D6959">
            <w:pPr>
              <w:pStyle w:val="TAL"/>
              <w:rPr>
                <w:ins w:id="1340" w:author="23.503_CR0523_(Rel-16)_5GS_Ph1" w:date="2021-03-29T11:03:00Z"/>
                <w:sz w:val="16"/>
              </w:rPr>
            </w:pPr>
            <w:ins w:id="1341" w:author="23.503_CR0523_(Rel-16)_5GS_Ph1" w:date="2021-03-29T11:03:00Z">
              <w:r>
                <w:rPr>
                  <w:sz w:val="16"/>
                </w:rPr>
                <w:t>0523</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Default="009D0ABB" w:rsidP="007D6959">
            <w:pPr>
              <w:pStyle w:val="TAL"/>
              <w:rPr>
                <w:ins w:id="1342" w:author="23.503_CR0523_(Rel-16)_5GS_Ph1" w:date="2021-03-29T11:03:00Z"/>
                <w:sz w:val="16"/>
              </w:rPr>
            </w:pPr>
            <w:ins w:id="1343" w:author="23.503_CR0523_(Rel-16)_5GS_Ph1" w:date="2021-03-29T11:03:00Z">
              <w:r>
                <w:rPr>
                  <w:sz w:val="16"/>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Default="009D0ABB" w:rsidP="007D6959">
            <w:pPr>
              <w:pStyle w:val="TAL"/>
              <w:rPr>
                <w:ins w:id="1344" w:author="23.503_CR0523_(Rel-16)_5GS_Ph1" w:date="2021-03-29T11:03:00Z"/>
                <w:sz w:val="16"/>
              </w:rPr>
            </w:pPr>
            <w:ins w:id="1345" w:author="23.503_CR0523_(Rel-16)_5GS_Ph1" w:date="2021-03-29T11:03: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Default="009D0ABB" w:rsidP="007D6959">
            <w:pPr>
              <w:pStyle w:val="TAL"/>
              <w:rPr>
                <w:ins w:id="1346" w:author="23.503_CR0523_(Rel-16)_5GS_Ph1" w:date="2021-03-29T11:03:00Z"/>
                <w:sz w:val="16"/>
                <w:szCs w:val="16"/>
              </w:rPr>
            </w:pPr>
            <w:ins w:id="1347" w:author="23.503_CR0523_(Rel-16)_5GS_Ph1" w:date="2021-03-29T11:03:00Z">
              <w:r>
                <w:rPr>
                  <w:sz w:val="16"/>
                  <w:szCs w:val="16"/>
                </w:rPr>
                <w:t>Remove the NEF pre-configuration option for PFD push and correct the handling of Allowed Delay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Default="009D0ABB" w:rsidP="007D6959">
            <w:pPr>
              <w:pStyle w:val="TAL"/>
              <w:rPr>
                <w:ins w:id="1348" w:author="23.503_CR0523_(Rel-16)_5GS_Ph1" w:date="2021-03-29T11:03:00Z"/>
                <w:sz w:val="16"/>
              </w:rPr>
            </w:pPr>
            <w:ins w:id="1349" w:author="23.503_CR0523_(Rel-16)_5GS_Ph1" w:date="2021-03-29T11:03:00Z">
              <w:r>
                <w:rPr>
                  <w:sz w:val="16"/>
                </w:rPr>
                <w:t>16.8.0</w:t>
              </w:r>
            </w:ins>
          </w:p>
        </w:tc>
      </w:tr>
    </w:tbl>
    <w:p w14:paraId="4FF57D31" w14:textId="77777777" w:rsidR="00080512" w:rsidRPr="00787F8E" w:rsidRDefault="00080512" w:rsidP="00787F8E"/>
    <w:sectPr w:rsidR="00080512" w:rsidRPr="00787F8E">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5CA8B" w14:textId="77777777" w:rsidR="00597B11" w:rsidRDefault="00597B11">
      <w:r>
        <w:separator/>
      </w:r>
    </w:p>
  </w:endnote>
  <w:endnote w:type="continuationSeparator" w:id="0">
    <w:p w14:paraId="27B946AB"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F9D5B" w14:textId="77777777" w:rsidR="00597B11" w:rsidRDefault="00597B11">
      <w:r>
        <w:separator/>
      </w:r>
    </w:p>
  </w:footnote>
  <w:footnote w:type="continuationSeparator" w:id="0">
    <w:p w14:paraId="281536DE"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693BE2A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0ABB">
      <w:rPr>
        <w:rFonts w:ascii="Arial" w:hAnsi="Arial" w:cs="Arial"/>
        <w:b/>
        <w:noProof/>
        <w:sz w:val="18"/>
        <w:szCs w:val="18"/>
      </w:rPr>
      <w:t>3GPP TS 23.503 V16.78.0 (20210-0312)</w:t>
    </w:r>
    <w:r>
      <w:rPr>
        <w:rFonts w:ascii="Arial" w:hAnsi="Arial" w:cs="Arial"/>
        <w:b/>
        <w:sz w:val="18"/>
        <w:szCs w:val="18"/>
      </w:rPr>
      <w:fldChar w:fldCharType="end"/>
    </w:r>
  </w:p>
  <w:p w14:paraId="2C80AB9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3BE1D76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0ABB">
      <w:rPr>
        <w:rFonts w:ascii="Arial" w:hAnsi="Arial" w:cs="Arial"/>
        <w:b/>
        <w:noProof/>
        <w:sz w:val="18"/>
        <w:szCs w:val="18"/>
      </w:rPr>
      <w:t>Release 16</w:t>
    </w:r>
    <w:r>
      <w:rPr>
        <w:rFonts w:ascii="Arial" w:hAnsi="Arial" w:cs="Arial"/>
        <w:b/>
        <w:sz w:val="18"/>
        <w:szCs w:val="18"/>
      </w:rPr>
      <w:fldChar w:fldCharType="end"/>
    </w:r>
  </w:p>
  <w:p w14:paraId="4FA8985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3.503_CR0514R1_(Rel-16)_5GS_Ph1">
    <w15:presenceInfo w15:providerId="None" w15:userId="23.503_CR0514R1_(Rel-16)_5GS_Ph1"/>
  </w15:person>
  <w15:person w15:author="23.503_CR0523_(Rel-16)_5GS_Ph1">
    <w15:presenceInfo w15:providerId="None" w15:userId="23.503_CR0523_(Rel-16)_5GS_Ph1"/>
  </w15:person>
  <w15:person w15:author="23.503_CR0522_(Rel-16)_5G_CIoT">
    <w15:presenceInfo w15:providerId="None" w15:userId="23.503_CR0522_(Rel-16)_5G_CIoT"/>
  </w15:person>
  <w15:person w15:author="23.503_CR0516R1_(Rel-16)_5GS_Ph1,TEI16">
    <w15:presenceInfo w15:providerId="None" w15:userId="23.503_CR0516R1_(Rel-16)_5GS_Ph1,TEI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8430D"/>
    <w:rsid w:val="003C3971"/>
    <w:rsid w:val="00423334"/>
    <w:rsid w:val="004345EC"/>
    <w:rsid w:val="00465515"/>
    <w:rsid w:val="004C4E46"/>
    <w:rsid w:val="004D3578"/>
    <w:rsid w:val="004E213A"/>
    <w:rsid w:val="004F0988"/>
    <w:rsid w:val="004F3340"/>
    <w:rsid w:val="0053388B"/>
    <w:rsid w:val="00535773"/>
    <w:rsid w:val="00543E6C"/>
    <w:rsid w:val="00565087"/>
    <w:rsid w:val="00597B11"/>
    <w:rsid w:val="005C461D"/>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7F8E"/>
    <w:rsid w:val="007B600E"/>
    <w:rsid w:val="007F0F4A"/>
    <w:rsid w:val="008028A4"/>
    <w:rsid w:val="00830747"/>
    <w:rsid w:val="008768CA"/>
    <w:rsid w:val="008C384C"/>
    <w:rsid w:val="0090271F"/>
    <w:rsid w:val="00902E23"/>
    <w:rsid w:val="009114D7"/>
    <w:rsid w:val="0091348E"/>
    <w:rsid w:val="00917CCB"/>
    <w:rsid w:val="00942EC2"/>
    <w:rsid w:val="009D0ABB"/>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8193"/>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9.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120</Pages>
  <Words>62798</Words>
  <Characters>325738</Characters>
  <Application>Microsoft Office Word</Application>
  <DocSecurity>0</DocSecurity>
  <Lines>6032</Lines>
  <Paragraphs>3809</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384727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
  <dc:description/>
  <cp:lastModifiedBy>23.503_CR0523_(Rel-16)_5GS_Ph1</cp:lastModifiedBy>
  <cp:revision>3</cp:revision>
  <cp:lastPrinted>2019-02-25T14:05:00Z</cp:lastPrinted>
  <dcterms:created xsi:type="dcterms:W3CDTF">2020-12-17T12:30:00Z</dcterms:created>
  <dcterms:modified xsi:type="dcterms:W3CDTF">2021-03-29T11:05:00Z</dcterms:modified>
</cp:coreProperties>
</file>