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7A1B4063"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ins w:id="1" w:author="23.502_CR3521R1_(Rel-16)_Vertical_LAN" w:date="2022-09-09T14:12:00Z">
              <w:r w:rsidR="007658B4">
                <w:t>4</w:t>
              </w:r>
            </w:ins>
            <w:del w:id="2" w:author="23.502_CR3521R1_(Rel-16)_Vertical_LAN" w:date="2022-09-09T14:12:00Z">
              <w:r w:rsidR="0038421A" w:rsidDel="007658B4">
                <w:delText>3</w:delText>
              </w:r>
            </w:del>
            <w:r w:rsidRPr="004D3578">
              <w:t>.</w:t>
            </w:r>
            <w:r w:rsidR="00765EAF">
              <w:t>0</w:t>
            </w:r>
            <w:r w:rsidRPr="004D3578">
              <w:t xml:space="preserve"> </w:t>
            </w:r>
            <w:r w:rsidRPr="004D3578">
              <w:rPr>
                <w:sz w:val="32"/>
              </w:rPr>
              <w:t>(</w:t>
            </w:r>
            <w:r>
              <w:rPr>
                <w:sz w:val="32"/>
              </w:rPr>
              <w:t>202</w:t>
            </w:r>
            <w:r w:rsidR="00C674EE">
              <w:rPr>
                <w:sz w:val="32"/>
              </w:rPr>
              <w:t>2</w:t>
            </w:r>
            <w:r w:rsidRPr="004D3578">
              <w:rPr>
                <w:sz w:val="32"/>
              </w:rPr>
              <w:t>-</w:t>
            </w:r>
            <w:r w:rsidR="00C674EE">
              <w:rPr>
                <w:sz w:val="32"/>
              </w:rPr>
              <w:t>0</w:t>
            </w:r>
            <w:ins w:id="3" w:author="23.502_CR3521R1_(Rel-16)_Vertical_LAN" w:date="2022-09-09T14:12:00Z">
              <w:r w:rsidR="007658B4">
                <w:rPr>
                  <w:sz w:val="32"/>
                </w:rPr>
                <w:t>9</w:t>
              </w:r>
            </w:ins>
            <w:del w:id="4" w:author="23.502_CR3521R1_(Rel-16)_Vertical_LAN" w:date="2022-09-09T14:12:00Z">
              <w:r w:rsidR="0038421A" w:rsidDel="007658B4">
                <w:rPr>
                  <w:sz w:val="32"/>
                </w:rPr>
                <w:delText>6</w:delText>
              </w:r>
            </w:del>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5" w:name="_MON_1637044072"/>
      <w:bookmarkEnd w:id="5"/>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o:ole="">
                  <v:imagedata r:id="rId9" o:title=""/>
                </v:shape>
                <o:OLEObject Type="Embed" ProgID="Word.Picture.8" ShapeID="_x0000_i1025" DrawAspect="Content" ObjectID="_1724239362" r:id="rId10"/>
              </w:object>
            </w:r>
          </w:p>
        </w:tc>
        <w:bookmarkStart w:id="6" w:name="_MON_1637044125"/>
        <w:bookmarkEnd w:id="6"/>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5pt;height:75pt" o:ole="">
                  <v:imagedata r:id="rId11" o:title=""/>
                </v:shape>
                <o:OLEObject Type="Embed" ProgID="Word.Picture.8" ShapeID="_x0000_i1026" DrawAspect="Content" ObjectID="_1724239363"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7"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7"/>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8"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9"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9"/>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10"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605482C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C674EE">
              <w:rPr>
                <w:noProof/>
                <w:sz w:val="18"/>
              </w:rPr>
              <w:t>2</w:t>
            </w:r>
            <w:r w:rsidRPr="00776774">
              <w:rPr>
                <w:noProof/>
                <w:sz w:val="18"/>
              </w:rPr>
              <w:t>, 3GPP Organizational Partners (ARIB, ATIS, CCSA, ETSI, TSDSI, TTA, TTC).</w:t>
            </w:r>
            <w:bookmarkStart w:id="11" w:name="copyrightaddon"/>
            <w:bookmarkEnd w:id="11"/>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10"/>
          </w:p>
          <w:p w14:paraId="507AE5FD" w14:textId="77777777" w:rsidR="00E16509" w:rsidRPr="00776774" w:rsidRDefault="00E16509" w:rsidP="00133525"/>
        </w:tc>
      </w:tr>
      <w:bookmarkEnd w:id="8"/>
    </w:tbl>
    <w:p w14:paraId="4A944D03" w14:textId="77777777" w:rsidR="00080512" w:rsidRPr="00776774" w:rsidRDefault="00080512">
      <w:pPr>
        <w:pStyle w:val="TT"/>
      </w:pPr>
      <w:r w:rsidRPr="00776774">
        <w:br w:type="page"/>
      </w:r>
      <w:bookmarkStart w:id="12" w:name="tableOfContents"/>
      <w:bookmarkEnd w:id="12"/>
      <w:r w:rsidRPr="00776774">
        <w:lastRenderedPageBreak/>
        <w:t>Contents</w:t>
      </w:r>
    </w:p>
    <w:p w14:paraId="17F99167" w14:textId="65780B70" w:rsidR="00651B0B" w:rsidRDefault="00223C79">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651B0B">
        <w:rPr>
          <w:noProof/>
        </w:rPr>
        <w:t>Foreword</w:t>
      </w:r>
      <w:r w:rsidR="00651B0B">
        <w:rPr>
          <w:noProof/>
        </w:rPr>
        <w:tab/>
      </w:r>
      <w:r w:rsidR="00651B0B">
        <w:rPr>
          <w:noProof/>
        </w:rPr>
        <w:fldChar w:fldCharType="begin" w:fldLock="1"/>
      </w:r>
      <w:r w:rsidR="00651B0B">
        <w:rPr>
          <w:noProof/>
        </w:rPr>
        <w:instrText xml:space="preserve"> PAGEREF _Toc106190153 \h </w:instrText>
      </w:r>
      <w:r w:rsidR="00651B0B">
        <w:rPr>
          <w:noProof/>
        </w:rPr>
      </w:r>
      <w:r w:rsidR="00651B0B">
        <w:rPr>
          <w:noProof/>
        </w:rPr>
        <w:fldChar w:fldCharType="separate"/>
      </w:r>
      <w:r w:rsidR="00651B0B">
        <w:rPr>
          <w:noProof/>
        </w:rPr>
        <w:t>20</w:t>
      </w:r>
      <w:r w:rsidR="00651B0B">
        <w:rPr>
          <w:noProof/>
        </w:rPr>
        <w:fldChar w:fldCharType="end"/>
      </w:r>
    </w:p>
    <w:p w14:paraId="5C4BDD61" w14:textId="6A201B0B" w:rsidR="00651B0B" w:rsidRDefault="00651B0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_Toc106190154 \h </w:instrText>
      </w:r>
      <w:r>
        <w:rPr>
          <w:noProof/>
        </w:rPr>
      </w:r>
      <w:r>
        <w:rPr>
          <w:noProof/>
        </w:rPr>
        <w:fldChar w:fldCharType="separate"/>
      </w:r>
      <w:r>
        <w:rPr>
          <w:noProof/>
        </w:rPr>
        <w:t>21</w:t>
      </w:r>
      <w:r>
        <w:rPr>
          <w:noProof/>
        </w:rPr>
        <w:fldChar w:fldCharType="end"/>
      </w:r>
    </w:p>
    <w:p w14:paraId="6578BE95" w14:textId="2FE984B7" w:rsidR="00651B0B" w:rsidRDefault="00651B0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_Toc106190155 \h </w:instrText>
      </w:r>
      <w:r>
        <w:rPr>
          <w:noProof/>
        </w:rPr>
      </w:r>
      <w:r>
        <w:rPr>
          <w:noProof/>
        </w:rPr>
        <w:fldChar w:fldCharType="separate"/>
      </w:r>
      <w:r>
        <w:rPr>
          <w:noProof/>
        </w:rPr>
        <w:t>21</w:t>
      </w:r>
      <w:r>
        <w:rPr>
          <w:noProof/>
        </w:rPr>
        <w:fldChar w:fldCharType="end"/>
      </w:r>
    </w:p>
    <w:p w14:paraId="64344CFE" w14:textId="01320EB4" w:rsidR="00651B0B" w:rsidRDefault="00651B0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_Toc106190156 \h </w:instrText>
      </w:r>
      <w:r>
        <w:rPr>
          <w:noProof/>
        </w:rPr>
      </w:r>
      <w:r>
        <w:rPr>
          <w:noProof/>
        </w:rPr>
        <w:fldChar w:fldCharType="separate"/>
      </w:r>
      <w:r>
        <w:rPr>
          <w:noProof/>
        </w:rPr>
        <w:t>23</w:t>
      </w:r>
      <w:r>
        <w:rPr>
          <w:noProof/>
        </w:rPr>
        <w:fldChar w:fldCharType="end"/>
      </w:r>
    </w:p>
    <w:p w14:paraId="457A9792" w14:textId="105C70BA" w:rsidR="00651B0B" w:rsidRDefault="00651B0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_Toc106190157 \h </w:instrText>
      </w:r>
      <w:r>
        <w:rPr>
          <w:noProof/>
        </w:rPr>
      </w:r>
      <w:r>
        <w:rPr>
          <w:noProof/>
        </w:rPr>
        <w:fldChar w:fldCharType="separate"/>
      </w:r>
      <w:r>
        <w:rPr>
          <w:noProof/>
        </w:rPr>
        <w:t>23</w:t>
      </w:r>
      <w:r>
        <w:rPr>
          <w:noProof/>
        </w:rPr>
        <w:fldChar w:fldCharType="end"/>
      </w:r>
    </w:p>
    <w:p w14:paraId="0B159A14" w14:textId="3F3B17C7" w:rsidR="00651B0B" w:rsidRDefault="00651B0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_Toc106190158 \h </w:instrText>
      </w:r>
      <w:r>
        <w:rPr>
          <w:noProof/>
        </w:rPr>
      </w:r>
      <w:r>
        <w:rPr>
          <w:noProof/>
        </w:rPr>
        <w:fldChar w:fldCharType="separate"/>
      </w:r>
      <w:r>
        <w:rPr>
          <w:noProof/>
        </w:rPr>
        <w:t>24</w:t>
      </w:r>
      <w:r>
        <w:rPr>
          <w:noProof/>
        </w:rPr>
        <w:fldChar w:fldCharType="end"/>
      </w:r>
    </w:p>
    <w:p w14:paraId="56C4A32B" w14:textId="17B71FF4" w:rsidR="00651B0B" w:rsidRDefault="00651B0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System procedures</w:t>
      </w:r>
      <w:r>
        <w:rPr>
          <w:noProof/>
        </w:rPr>
        <w:tab/>
      </w:r>
      <w:r>
        <w:rPr>
          <w:noProof/>
        </w:rPr>
        <w:fldChar w:fldCharType="begin" w:fldLock="1"/>
      </w:r>
      <w:r>
        <w:rPr>
          <w:noProof/>
        </w:rPr>
        <w:instrText xml:space="preserve"> PAGEREF _Toc106190159 \h </w:instrText>
      </w:r>
      <w:r>
        <w:rPr>
          <w:noProof/>
        </w:rPr>
      </w:r>
      <w:r>
        <w:rPr>
          <w:noProof/>
        </w:rPr>
        <w:fldChar w:fldCharType="separate"/>
      </w:r>
      <w:r>
        <w:rPr>
          <w:noProof/>
        </w:rPr>
        <w:t>24</w:t>
      </w:r>
      <w:r>
        <w:rPr>
          <w:noProof/>
        </w:rPr>
        <w:fldChar w:fldCharType="end"/>
      </w:r>
    </w:p>
    <w:p w14:paraId="50B48169" w14:textId="1A8F4143" w:rsidR="00651B0B" w:rsidRDefault="00651B0B">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_Toc106190160 \h </w:instrText>
      </w:r>
      <w:r>
        <w:rPr>
          <w:noProof/>
        </w:rPr>
      </w:r>
      <w:r>
        <w:rPr>
          <w:noProof/>
        </w:rPr>
        <w:fldChar w:fldCharType="separate"/>
      </w:r>
      <w:r>
        <w:rPr>
          <w:noProof/>
        </w:rPr>
        <w:t>24</w:t>
      </w:r>
      <w:r>
        <w:rPr>
          <w:noProof/>
        </w:rPr>
        <w:fldChar w:fldCharType="end"/>
      </w:r>
    </w:p>
    <w:p w14:paraId="37D57C5A" w14:textId="249A6214" w:rsidR="00651B0B" w:rsidRDefault="00651B0B">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_Toc106190161 \h </w:instrText>
      </w:r>
      <w:r>
        <w:rPr>
          <w:noProof/>
        </w:rPr>
      </w:r>
      <w:r>
        <w:rPr>
          <w:noProof/>
        </w:rPr>
        <w:fldChar w:fldCharType="separate"/>
      </w:r>
      <w:r>
        <w:rPr>
          <w:noProof/>
        </w:rPr>
        <w:t>24</w:t>
      </w:r>
      <w:r>
        <w:rPr>
          <w:noProof/>
        </w:rPr>
        <w:fldChar w:fldCharType="end"/>
      </w:r>
    </w:p>
    <w:p w14:paraId="14104F0E" w14:textId="15C5F362" w:rsidR="00651B0B" w:rsidRDefault="00651B0B">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_Toc106190162 \h </w:instrText>
      </w:r>
      <w:r>
        <w:rPr>
          <w:noProof/>
        </w:rPr>
      </w:r>
      <w:r>
        <w:rPr>
          <w:noProof/>
        </w:rPr>
        <w:fldChar w:fldCharType="separate"/>
      </w:r>
      <w:r>
        <w:rPr>
          <w:noProof/>
        </w:rPr>
        <w:t>24</w:t>
      </w:r>
      <w:r>
        <w:rPr>
          <w:noProof/>
        </w:rPr>
        <w:fldChar w:fldCharType="end"/>
      </w:r>
    </w:p>
    <w:p w14:paraId="50B59511" w14:textId="4E98C219" w:rsidR="00651B0B" w:rsidRDefault="00651B0B">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Registration Management procedures</w:t>
      </w:r>
      <w:r>
        <w:rPr>
          <w:noProof/>
        </w:rPr>
        <w:tab/>
      </w:r>
      <w:r>
        <w:rPr>
          <w:noProof/>
        </w:rPr>
        <w:fldChar w:fldCharType="begin" w:fldLock="1"/>
      </w:r>
      <w:r>
        <w:rPr>
          <w:noProof/>
        </w:rPr>
        <w:instrText xml:space="preserve"> PAGEREF _Toc106190163 \h </w:instrText>
      </w:r>
      <w:r>
        <w:rPr>
          <w:noProof/>
        </w:rPr>
      </w:r>
      <w:r>
        <w:rPr>
          <w:noProof/>
        </w:rPr>
        <w:fldChar w:fldCharType="separate"/>
      </w:r>
      <w:r>
        <w:rPr>
          <w:noProof/>
        </w:rPr>
        <w:t>24</w:t>
      </w:r>
      <w:r>
        <w:rPr>
          <w:noProof/>
        </w:rPr>
        <w:fldChar w:fldCharType="end"/>
      </w:r>
    </w:p>
    <w:p w14:paraId="612483DE" w14:textId="7E5844B5" w:rsidR="00651B0B" w:rsidRDefault="00651B0B">
      <w:pPr>
        <w:pStyle w:val="TOC4"/>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_Toc106190164 \h </w:instrText>
      </w:r>
      <w:r>
        <w:rPr>
          <w:noProof/>
        </w:rPr>
      </w:r>
      <w:r>
        <w:rPr>
          <w:noProof/>
        </w:rPr>
        <w:fldChar w:fldCharType="separate"/>
      </w:r>
      <w:r>
        <w:rPr>
          <w:noProof/>
        </w:rPr>
        <w:t>24</w:t>
      </w:r>
      <w:r>
        <w:rPr>
          <w:noProof/>
        </w:rPr>
        <w:fldChar w:fldCharType="end"/>
      </w:r>
    </w:p>
    <w:p w14:paraId="50E3BB8E" w14:textId="641A0E93" w:rsidR="00651B0B" w:rsidRDefault="00651B0B">
      <w:pPr>
        <w:pStyle w:val="TOC4"/>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_Toc106190165 \h </w:instrText>
      </w:r>
      <w:r>
        <w:rPr>
          <w:noProof/>
        </w:rPr>
      </w:r>
      <w:r>
        <w:rPr>
          <w:noProof/>
        </w:rPr>
        <w:fldChar w:fldCharType="separate"/>
      </w:r>
      <w:r>
        <w:rPr>
          <w:noProof/>
        </w:rPr>
        <w:t>24</w:t>
      </w:r>
      <w:r>
        <w:rPr>
          <w:noProof/>
        </w:rPr>
        <w:fldChar w:fldCharType="end"/>
      </w:r>
    </w:p>
    <w:p w14:paraId="4B9F239B" w14:textId="1A2E419A" w:rsidR="00651B0B" w:rsidRDefault="00651B0B">
      <w:pPr>
        <w:pStyle w:val="TOC5"/>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_Toc106190166 \h </w:instrText>
      </w:r>
      <w:r>
        <w:rPr>
          <w:noProof/>
        </w:rPr>
      </w:r>
      <w:r>
        <w:rPr>
          <w:noProof/>
        </w:rPr>
        <w:fldChar w:fldCharType="separate"/>
      </w:r>
      <w:r>
        <w:rPr>
          <w:noProof/>
        </w:rPr>
        <w:t>24</w:t>
      </w:r>
      <w:r>
        <w:rPr>
          <w:noProof/>
        </w:rPr>
        <w:fldChar w:fldCharType="end"/>
      </w:r>
    </w:p>
    <w:p w14:paraId="3325D62A" w14:textId="2D6A21D2" w:rsidR="00651B0B" w:rsidRDefault="00651B0B">
      <w:pPr>
        <w:pStyle w:val="TOC5"/>
        <w:rPr>
          <w:rFonts w:asciiTheme="minorHAnsi" w:eastAsiaTheme="minorEastAsia" w:hAnsiTheme="minorHAnsi" w:cstheme="minorBidi"/>
          <w:noProof/>
          <w:sz w:val="22"/>
          <w:szCs w:val="22"/>
          <w:lang w:eastAsia="en-GB"/>
        </w:rPr>
      </w:pPr>
      <w:r>
        <w:rPr>
          <w:noProof/>
        </w:rPr>
        <w:t>4.2.2.2.2</w:t>
      </w:r>
      <w:r>
        <w:rPr>
          <w:rFonts w:asciiTheme="minorHAnsi" w:eastAsiaTheme="minorEastAsia" w:hAnsiTheme="minorHAnsi" w:cstheme="minorBidi"/>
          <w:noProof/>
          <w:sz w:val="22"/>
          <w:szCs w:val="22"/>
          <w:lang w:eastAsia="en-GB"/>
        </w:rPr>
        <w:tab/>
      </w:r>
      <w:r>
        <w:rPr>
          <w:noProof/>
        </w:rPr>
        <w:t>General Registration</w:t>
      </w:r>
      <w:r>
        <w:rPr>
          <w:noProof/>
        </w:rPr>
        <w:tab/>
      </w:r>
      <w:r>
        <w:rPr>
          <w:noProof/>
        </w:rPr>
        <w:fldChar w:fldCharType="begin" w:fldLock="1"/>
      </w:r>
      <w:r>
        <w:rPr>
          <w:noProof/>
        </w:rPr>
        <w:instrText xml:space="preserve"> PAGEREF _Toc106190167 \h </w:instrText>
      </w:r>
      <w:r>
        <w:rPr>
          <w:noProof/>
        </w:rPr>
      </w:r>
      <w:r>
        <w:rPr>
          <w:noProof/>
        </w:rPr>
        <w:fldChar w:fldCharType="separate"/>
      </w:r>
      <w:r>
        <w:rPr>
          <w:noProof/>
        </w:rPr>
        <w:t>26</w:t>
      </w:r>
      <w:r>
        <w:rPr>
          <w:noProof/>
        </w:rPr>
        <w:fldChar w:fldCharType="end"/>
      </w:r>
    </w:p>
    <w:p w14:paraId="4D95CF77" w14:textId="188A474A" w:rsidR="00651B0B" w:rsidRDefault="00651B0B">
      <w:pPr>
        <w:pStyle w:val="TOC5"/>
        <w:rPr>
          <w:rFonts w:asciiTheme="minorHAnsi" w:eastAsiaTheme="minorEastAsia" w:hAnsiTheme="minorHAnsi" w:cstheme="minorBidi"/>
          <w:noProof/>
          <w:sz w:val="22"/>
          <w:szCs w:val="22"/>
          <w:lang w:eastAsia="en-GB"/>
        </w:rPr>
      </w:pPr>
      <w:r>
        <w:rPr>
          <w:noProof/>
        </w:rPr>
        <w:t>4.2.2.2.3</w:t>
      </w:r>
      <w:r>
        <w:rPr>
          <w:rFonts w:asciiTheme="minorHAnsi" w:eastAsiaTheme="minorEastAsia" w:hAnsiTheme="minorHAnsi" w:cstheme="minorBidi"/>
          <w:noProof/>
          <w:sz w:val="22"/>
          <w:szCs w:val="22"/>
          <w:lang w:eastAsia="en-GB"/>
        </w:rPr>
        <w:tab/>
      </w:r>
      <w:r>
        <w:rPr>
          <w:noProof/>
        </w:rPr>
        <w:t>Registration with AMF re-allocation</w:t>
      </w:r>
      <w:r>
        <w:rPr>
          <w:noProof/>
        </w:rPr>
        <w:tab/>
      </w:r>
      <w:r>
        <w:rPr>
          <w:noProof/>
        </w:rPr>
        <w:fldChar w:fldCharType="begin" w:fldLock="1"/>
      </w:r>
      <w:r>
        <w:rPr>
          <w:noProof/>
        </w:rPr>
        <w:instrText xml:space="preserve"> PAGEREF _Toc106190168 \h </w:instrText>
      </w:r>
      <w:r>
        <w:rPr>
          <w:noProof/>
        </w:rPr>
      </w:r>
      <w:r>
        <w:rPr>
          <w:noProof/>
        </w:rPr>
        <w:fldChar w:fldCharType="separate"/>
      </w:r>
      <w:r>
        <w:rPr>
          <w:noProof/>
        </w:rPr>
        <w:t>41</w:t>
      </w:r>
      <w:r>
        <w:rPr>
          <w:noProof/>
        </w:rPr>
        <w:fldChar w:fldCharType="end"/>
      </w:r>
    </w:p>
    <w:p w14:paraId="0744E9A4" w14:textId="2117CF90" w:rsidR="00651B0B" w:rsidRDefault="00651B0B">
      <w:pPr>
        <w:pStyle w:val="TOC4"/>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_Toc106190169 \h </w:instrText>
      </w:r>
      <w:r>
        <w:rPr>
          <w:noProof/>
        </w:rPr>
      </w:r>
      <w:r>
        <w:rPr>
          <w:noProof/>
        </w:rPr>
        <w:fldChar w:fldCharType="separate"/>
      </w:r>
      <w:r>
        <w:rPr>
          <w:noProof/>
        </w:rPr>
        <w:t>44</w:t>
      </w:r>
      <w:r>
        <w:rPr>
          <w:noProof/>
        </w:rPr>
        <w:fldChar w:fldCharType="end"/>
      </w:r>
    </w:p>
    <w:p w14:paraId="79C3F125" w14:textId="5DB619B5" w:rsidR="00651B0B" w:rsidRDefault="00651B0B">
      <w:pPr>
        <w:pStyle w:val="TOC5"/>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_Toc106190170 \h </w:instrText>
      </w:r>
      <w:r>
        <w:rPr>
          <w:noProof/>
        </w:rPr>
      </w:r>
      <w:r>
        <w:rPr>
          <w:noProof/>
        </w:rPr>
        <w:fldChar w:fldCharType="separate"/>
      </w:r>
      <w:r>
        <w:rPr>
          <w:noProof/>
        </w:rPr>
        <w:t>44</w:t>
      </w:r>
      <w:r>
        <w:rPr>
          <w:noProof/>
        </w:rPr>
        <w:fldChar w:fldCharType="end"/>
      </w:r>
    </w:p>
    <w:p w14:paraId="6D071DF6" w14:textId="6537D045" w:rsidR="00651B0B" w:rsidRDefault="00651B0B">
      <w:pPr>
        <w:pStyle w:val="TOC5"/>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UE-initiated Deregistration</w:t>
      </w:r>
      <w:r>
        <w:rPr>
          <w:noProof/>
        </w:rPr>
        <w:tab/>
      </w:r>
      <w:r>
        <w:rPr>
          <w:noProof/>
        </w:rPr>
        <w:fldChar w:fldCharType="begin" w:fldLock="1"/>
      </w:r>
      <w:r>
        <w:rPr>
          <w:noProof/>
        </w:rPr>
        <w:instrText xml:space="preserve"> PAGEREF _Toc106190171 \h </w:instrText>
      </w:r>
      <w:r>
        <w:rPr>
          <w:noProof/>
        </w:rPr>
      </w:r>
      <w:r>
        <w:rPr>
          <w:noProof/>
        </w:rPr>
        <w:fldChar w:fldCharType="separate"/>
      </w:r>
      <w:r>
        <w:rPr>
          <w:noProof/>
        </w:rPr>
        <w:t>44</w:t>
      </w:r>
      <w:r>
        <w:rPr>
          <w:noProof/>
        </w:rPr>
        <w:fldChar w:fldCharType="end"/>
      </w:r>
    </w:p>
    <w:p w14:paraId="45155A95" w14:textId="218D543C" w:rsidR="00651B0B" w:rsidRDefault="00651B0B">
      <w:pPr>
        <w:pStyle w:val="TOC5"/>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Network-initiated Deregistration</w:t>
      </w:r>
      <w:r>
        <w:rPr>
          <w:noProof/>
        </w:rPr>
        <w:tab/>
      </w:r>
      <w:r>
        <w:rPr>
          <w:noProof/>
        </w:rPr>
        <w:fldChar w:fldCharType="begin" w:fldLock="1"/>
      </w:r>
      <w:r>
        <w:rPr>
          <w:noProof/>
        </w:rPr>
        <w:instrText xml:space="preserve"> PAGEREF _Toc106190172 \h </w:instrText>
      </w:r>
      <w:r>
        <w:rPr>
          <w:noProof/>
        </w:rPr>
      </w:r>
      <w:r>
        <w:rPr>
          <w:noProof/>
        </w:rPr>
        <w:fldChar w:fldCharType="separate"/>
      </w:r>
      <w:r>
        <w:rPr>
          <w:noProof/>
        </w:rPr>
        <w:t>46</w:t>
      </w:r>
      <w:r>
        <w:rPr>
          <w:noProof/>
        </w:rPr>
        <w:fldChar w:fldCharType="end"/>
      </w:r>
    </w:p>
    <w:p w14:paraId="5F40D57A" w14:textId="75D9C7BD" w:rsidR="00651B0B" w:rsidRDefault="00651B0B">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_Toc106190173 \h </w:instrText>
      </w:r>
      <w:r>
        <w:rPr>
          <w:noProof/>
        </w:rPr>
      </w:r>
      <w:r>
        <w:rPr>
          <w:noProof/>
        </w:rPr>
        <w:fldChar w:fldCharType="separate"/>
      </w:r>
      <w:r>
        <w:rPr>
          <w:noProof/>
        </w:rPr>
        <w:t>47</w:t>
      </w:r>
      <w:r>
        <w:rPr>
          <w:noProof/>
        </w:rPr>
        <w:fldChar w:fldCharType="end"/>
      </w:r>
    </w:p>
    <w:p w14:paraId="554A90DF" w14:textId="5C9FE7AC" w:rsidR="00651B0B" w:rsidRDefault="00651B0B">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_Toc106190174 \h </w:instrText>
      </w:r>
      <w:r>
        <w:rPr>
          <w:noProof/>
        </w:rPr>
      </w:r>
      <w:r>
        <w:rPr>
          <w:noProof/>
        </w:rPr>
        <w:fldChar w:fldCharType="separate"/>
      </w:r>
      <w:r>
        <w:rPr>
          <w:noProof/>
        </w:rPr>
        <w:t>47</w:t>
      </w:r>
      <w:r>
        <w:rPr>
          <w:noProof/>
        </w:rPr>
        <w:fldChar w:fldCharType="end"/>
      </w:r>
    </w:p>
    <w:p w14:paraId="28A495E7" w14:textId="090A3832" w:rsidR="00651B0B" w:rsidRDefault="00651B0B">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_Toc106190175 \h </w:instrText>
      </w:r>
      <w:r>
        <w:rPr>
          <w:noProof/>
        </w:rPr>
      </w:r>
      <w:r>
        <w:rPr>
          <w:noProof/>
        </w:rPr>
        <w:fldChar w:fldCharType="separate"/>
      </w:r>
      <w:r>
        <w:rPr>
          <w:noProof/>
        </w:rPr>
        <w:t>47</w:t>
      </w:r>
      <w:r>
        <w:rPr>
          <w:noProof/>
        </w:rPr>
        <w:fldChar w:fldCharType="end"/>
      </w:r>
    </w:p>
    <w:p w14:paraId="4D177F0E" w14:textId="6A2B853F" w:rsidR="00651B0B" w:rsidRDefault="00651B0B">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_Toc106190176 \h </w:instrText>
      </w:r>
      <w:r>
        <w:rPr>
          <w:noProof/>
        </w:rPr>
      </w:r>
      <w:r>
        <w:rPr>
          <w:noProof/>
        </w:rPr>
        <w:fldChar w:fldCharType="separate"/>
      </w:r>
      <w:r>
        <w:rPr>
          <w:noProof/>
        </w:rPr>
        <w:t>59</w:t>
      </w:r>
      <w:r>
        <w:rPr>
          <w:noProof/>
        </w:rPr>
        <w:fldChar w:fldCharType="end"/>
      </w:r>
    </w:p>
    <w:p w14:paraId="19722883" w14:textId="30DBEBEF" w:rsidR="00651B0B" w:rsidRDefault="00651B0B">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UE Configuration Update</w:t>
      </w:r>
      <w:r>
        <w:rPr>
          <w:noProof/>
        </w:rPr>
        <w:tab/>
      </w:r>
      <w:r>
        <w:rPr>
          <w:noProof/>
        </w:rPr>
        <w:fldChar w:fldCharType="begin" w:fldLock="1"/>
      </w:r>
      <w:r>
        <w:rPr>
          <w:noProof/>
        </w:rPr>
        <w:instrText xml:space="preserve"> PAGEREF _Toc106190177 \h </w:instrText>
      </w:r>
      <w:r>
        <w:rPr>
          <w:noProof/>
        </w:rPr>
      </w:r>
      <w:r>
        <w:rPr>
          <w:noProof/>
        </w:rPr>
        <w:fldChar w:fldCharType="separate"/>
      </w:r>
      <w:r>
        <w:rPr>
          <w:noProof/>
        </w:rPr>
        <w:t>66</w:t>
      </w:r>
      <w:r>
        <w:rPr>
          <w:noProof/>
        </w:rPr>
        <w:fldChar w:fldCharType="end"/>
      </w:r>
    </w:p>
    <w:p w14:paraId="4B88D6B2" w14:textId="6267F230" w:rsidR="00651B0B" w:rsidRDefault="00651B0B">
      <w:pPr>
        <w:pStyle w:val="TOC4"/>
        <w:rPr>
          <w:rFonts w:asciiTheme="minorHAnsi" w:eastAsiaTheme="minorEastAsia" w:hAnsiTheme="minorHAnsi" w:cstheme="minorBidi"/>
          <w:noProof/>
          <w:sz w:val="22"/>
          <w:szCs w:val="22"/>
          <w:lang w:eastAsia="en-GB"/>
        </w:rPr>
      </w:pPr>
      <w:r>
        <w:rPr>
          <w:noProof/>
          <w:lang w:eastAsia="zh-CN"/>
        </w:rPr>
        <w:t>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_Toc106190178 \h </w:instrText>
      </w:r>
      <w:r>
        <w:rPr>
          <w:noProof/>
        </w:rPr>
      </w:r>
      <w:r>
        <w:rPr>
          <w:noProof/>
        </w:rPr>
        <w:fldChar w:fldCharType="separate"/>
      </w:r>
      <w:r>
        <w:rPr>
          <w:noProof/>
        </w:rPr>
        <w:t>66</w:t>
      </w:r>
      <w:r>
        <w:rPr>
          <w:noProof/>
        </w:rPr>
        <w:fldChar w:fldCharType="end"/>
      </w:r>
    </w:p>
    <w:p w14:paraId="5BA151D7" w14:textId="6E307FCB" w:rsidR="00651B0B" w:rsidRDefault="00651B0B">
      <w:pPr>
        <w:pStyle w:val="TOC4"/>
        <w:rPr>
          <w:rFonts w:asciiTheme="minorHAnsi" w:eastAsiaTheme="minorEastAsia" w:hAnsiTheme="minorHAnsi" w:cstheme="minorBidi"/>
          <w:noProof/>
          <w:sz w:val="22"/>
          <w:szCs w:val="22"/>
          <w:lang w:eastAsia="en-GB"/>
        </w:rPr>
      </w:pPr>
      <w:r>
        <w:rPr>
          <w:noProof/>
          <w:lang w:eastAsia="zh-CN"/>
        </w:rPr>
        <w:t>4.2.4.2</w:t>
      </w:r>
      <w:r>
        <w:rPr>
          <w:rFonts w:asciiTheme="minorHAnsi" w:eastAsiaTheme="minorEastAsia" w:hAnsiTheme="minorHAnsi" w:cstheme="minorBidi"/>
          <w:noProof/>
          <w:sz w:val="22"/>
          <w:szCs w:val="22"/>
          <w:lang w:eastAsia="en-GB"/>
        </w:rPr>
        <w:tab/>
      </w:r>
      <w:r>
        <w:rPr>
          <w:noProof/>
        </w:rPr>
        <w:t>UE Configuration Update procedure for access and mobility management related parameters</w:t>
      </w:r>
      <w:r>
        <w:rPr>
          <w:noProof/>
        </w:rPr>
        <w:tab/>
      </w:r>
      <w:r>
        <w:rPr>
          <w:noProof/>
        </w:rPr>
        <w:fldChar w:fldCharType="begin" w:fldLock="1"/>
      </w:r>
      <w:r>
        <w:rPr>
          <w:noProof/>
        </w:rPr>
        <w:instrText xml:space="preserve"> PAGEREF _Toc106190179 \h </w:instrText>
      </w:r>
      <w:r>
        <w:rPr>
          <w:noProof/>
        </w:rPr>
      </w:r>
      <w:r>
        <w:rPr>
          <w:noProof/>
        </w:rPr>
        <w:fldChar w:fldCharType="separate"/>
      </w:r>
      <w:r>
        <w:rPr>
          <w:noProof/>
        </w:rPr>
        <w:t>67</w:t>
      </w:r>
      <w:r>
        <w:rPr>
          <w:noProof/>
        </w:rPr>
        <w:fldChar w:fldCharType="end"/>
      </w:r>
    </w:p>
    <w:p w14:paraId="56CD8384" w14:textId="22C9EB58" w:rsidR="00651B0B" w:rsidRDefault="00651B0B">
      <w:pPr>
        <w:pStyle w:val="TOC4"/>
        <w:rPr>
          <w:rFonts w:asciiTheme="minorHAnsi" w:eastAsiaTheme="minorEastAsia" w:hAnsiTheme="minorHAnsi" w:cstheme="minorBidi"/>
          <w:noProof/>
          <w:sz w:val="22"/>
          <w:szCs w:val="22"/>
          <w:lang w:eastAsia="en-GB"/>
        </w:rPr>
      </w:pPr>
      <w:r>
        <w:rPr>
          <w:noProof/>
        </w:rPr>
        <w:t>4.2.4.3</w:t>
      </w:r>
      <w:r>
        <w:rPr>
          <w:rFonts w:asciiTheme="minorHAnsi" w:eastAsiaTheme="minorEastAsia" w:hAnsiTheme="minorHAnsi" w:cstheme="minorBidi"/>
          <w:noProof/>
          <w:sz w:val="22"/>
          <w:szCs w:val="22"/>
          <w:lang w:eastAsia="en-GB"/>
        </w:rPr>
        <w:tab/>
      </w:r>
      <w:r>
        <w:rPr>
          <w:noProof/>
        </w:rPr>
        <w:t>UE Configuration Update procedure for transparent UE Policy delivery</w:t>
      </w:r>
      <w:r>
        <w:rPr>
          <w:noProof/>
        </w:rPr>
        <w:tab/>
      </w:r>
      <w:r>
        <w:rPr>
          <w:noProof/>
        </w:rPr>
        <w:fldChar w:fldCharType="begin" w:fldLock="1"/>
      </w:r>
      <w:r>
        <w:rPr>
          <w:noProof/>
        </w:rPr>
        <w:instrText xml:space="preserve"> PAGEREF _Toc106190180 \h </w:instrText>
      </w:r>
      <w:r>
        <w:rPr>
          <w:noProof/>
        </w:rPr>
      </w:r>
      <w:r>
        <w:rPr>
          <w:noProof/>
        </w:rPr>
        <w:fldChar w:fldCharType="separate"/>
      </w:r>
      <w:r>
        <w:rPr>
          <w:noProof/>
        </w:rPr>
        <w:t>71</w:t>
      </w:r>
      <w:r>
        <w:rPr>
          <w:noProof/>
        </w:rPr>
        <w:fldChar w:fldCharType="end"/>
      </w:r>
    </w:p>
    <w:p w14:paraId="253B33B3" w14:textId="5D647736" w:rsidR="00651B0B" w:rsidRDefault="00651B0B">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Reachability procedures</w:t>
      </w:r>
      <w:r>
        <w:rPr>
          <w:noProof/>
        </w:rPr>
        <w:tab/>
      </w:r>
      <w:r>
        <w:rPr>
          <w:noProof/>
        </w:rPr>
        <w:fldChar w:fldCharType="begin" w:fldLock="1"/>
      </w:r>
      <w:r>
        <w:rPr>
          <w:noProof/>
        </w:rPr>
        <w:instrText xml:space="preserve"> PAGEREF _Toc106190181 \h </w:instrText>
      </w:r>
      <w:r>
        <w:rPr>
          <w:noProof/>
        </w:rPr>
      </w:r>
      <w:r>
        <w:rPr>
          <w:noProof/>
        </w:rPr>
        <w:fldChar w:fldCharType="separate"/>
      </w:r>
      <w:r>
        <w:rPr>
          <w:noProof/>
        </w:rPr>
        <w:t>72</w:t>
      </w:r>
      <w:r>
        <w:rPr>
          <w:noProof/>
        </w:rPr>
        <w:fldChar w:fldCharType="end"/>
      </w:r>
    </w:p>
    <w:p w14:paraId="6B3B1E36" w14:textId="677180D5" w:rsidR="00651B0B" w:rsidRDefault="00651B0B">
      <w:pPr>
        <w:pStyle w:val="TOC4"/>
        <w:rPr>
          <w:rFonts w:asciiTheme="minorHAnsi" w:eastAsiaTheme="minorEastAsia" w:hAnsiTheme="minorHAnsi" w:cstheme="minorBidi"/>
          <w:noProof/>
          <w:sz w:val="22"/>
          <w:szCs w:val="22"/>
          <w:lang w:eastAsia="en-GB"/>
        </w:rPr>
      </w:pPr>
      <w:r>
        <w:rPr>
          <w:noProof/>
          <w:lang w:eastAsia="zh-CN"/>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_Toc106190182 \h </w:instrText>
      </w:r>
      <w:r>
        <w:rPr>
          <w:noProof/>
        </w:rPr>
      </w:r>
      <w:r>
        <w:rPr>
          <w:noProof/>
        </w:rPr>
        <w:fldChar w:fldCharType="separate"/>
      </w:r>
      <w:r>
        <w:rPr>
          <w:noProof/>
        </w:rPr>
        <w:t>72</w:t>
      </w:r>
      <w:r>
        <w:rPr>
          <w:noProof/>
        </w:rPr>
        <w:fldChar w:fldCharType="end"/>
      </w:r>
    </w:p>
    <w:p w14:paraId="5602E2B2" w14:textId="781D27B4" w:rsidR="00651B0B" w:rsidRDefault="00651B0B">
      <w:pPr>
        <w:pStyle w:val="TOC4"/>
        <w:rPr>
          <w:rFonts w:asciiTheme="minorHAnsi" w:eastAsiaTheme="minorEastAsia" w:hAnsiTheme="minorHAnsi" w:cstheme="minorBidi"/>
          <w:noProof/>
          <w:sz w:val="22"/>
          <w:szCs w:val="22"/>
          <w:lang w:eastAsia="en-GB"/>
        </w:rPr>
      </w:pPr>
      <w:r>
        <w:rPr>
          <w:noProof/>
          <w:lang w:eastAsia="zh-CN"/>
        </w:rPr>
        <w:t>4.2.5.2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_Toc106190183 \h </w:instrText>
      </w:r>
      <w:r>
        <w:rPr>
          <w:noProof/>
        </w:rPr>
      </w:r>
      <w:r>
        <w:rPr>
          <w:noProof/>
        </w:rPr>
        <w:fldChar w:fldCharType="separate"/>
      </w:r>
      <w:r>
        <w:rPr>
          <w:noProof/>
        </w:rPr>
        <w:t>72</w:t>
      </w:r>
      <w:r>
        <w:rPr>
          <w:noProof/>
        </w:rPr>
        <w:fldChar w:fldCharType="end"/>
      </w:r>
    </w:p>
    <w:p w14:paraId="47BFA1DA" w14:textId="61230C55" w:rsidR="00651B0B" w:rsidRDefault="00651B0B">
      <w:pPr>
        <w:pStyle w:val="TOC4"/>
        <w:rPr>
          <w:rFonts w:asciiTheme="minorHAnsi" w:eastAsiaTheme="minorEastAsia" w:hAnsiTheme="minorHAnsi" w:cstheme="minorBidi"/>
          <w:noProof/>
          <w:sz w:val="22"/>
          <w:szCs w:val="22"/>
          <w:lang w:eastAsia="en-GB"/>
        </w:rPr>
      </w:pPr>
      <w:r>
        <w:rPr>
          <w:noProof/>
          <w:lang w:eastAsia="zh-CN"/>
        </w:rPr>
        <w:t>4.2.5.3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_Toc106190184 \h </w:instrText>
      </w:r>
      <w:r>
        <w:rPr>
          <w:noProof/>
        </w:rPr>
      </w:r>
      <w:r>
        <w:rPr>
          <w:noProof/>
        </w:rPr>
        <w:fldChar w:fldCharType="separate"/>
      </w:r>
      <w:r>
        <w:rPr>
          <w:noProof/>
        </w:rPr>
        <w:t>74</w:t>
      </w:r>
      <w:r>
        <w:rPr>
          <w:noProof/>
        </w:rPr>
        <w:fldChar w:fldCharType="end"/>
      </w:r>
    </w:p>
    <w:p w14:paraId="1DB10436" w14:textId="21660793" w:rsidR="00651B0B" w:rsidRDefault="00651B0B">
      <w:pPr>
        <w:pStyle w:val="TOC3"/>
        <w:rPr>
          <w:rFonts w:asciiTheme="minorHAnsi" w:eastAsiaTheme="minorEastAsia" w:hAnsiTheme="minorHAnsi" w:cstheme="minorBidi"/>
          <w:noProof/>
          <w:sz w:val="22"/>
          <w:szCs w:val="22"/>
          <w:lang w:eastAsia="en-GB"/>
        </w:rPr>
      </w:pPr>
      <w:r>
        <w:rPr>
          <w:noProof/>
        </w:rPr>
        <w:t>4.</w:t>
      </w:r>
      <w:r>
        <w:rPr>
          <w:noProof/>
          <w:lang w:eastAsia="zh-CN"/>
        </w:rPr>
        <w:t>2.6</w:t>
      </w:r>
      <w:r>
        <w:rPr>
          <w:rFonts w:asciiTheme="minorHAnsi" w:eastAsiaTheme="minorEastAsia" w:hAnsiTheme="minorHAnsi" w:cstheme="minorBidi"/>
          <w:noProof/>
          <w:sz w:val="22"/>
          <w:szCs w:val="22"/>
          <w:lang w:eastAsia="en-GB"/>
        </w:rPr>
        <w:tab/>
      </w:r>
      <w:r>
        <w:rPr>
          <w:noProof/>
          <w:lang w:eastAsia="zh-CN"/>
        </w:rPr>
        <w:t>AN</w:t>
      </w:r>
      <w:r w:rsidRPr="005E0FCE">
        <w:rPr>
          <w:rFonts w:eastAsia="SimSun"/>
          <w:noProof/>
          <w:lang w:eastAsia="zh-CN"/>
        </w:rPr>
        <w:t xml:space="preserve"> Release</w:t>
      </w:r>
      <w:r>
        <w:rPr>
          <w:noProof/>
        </w:rPr>
        <w:tab/>
      </w:r>
      <w:r>
        <w:rPr>
          <w:noProof/>
        </w:rPr>
        <w:fldChar w:fldCharType="begin" w:fldLock="1"/>
      </w:r>
      <w:r>
        <w:rPr>
          <w:noProof/>
        </w:rPr>
        <w:instrText xml:space="preserve"> PAGEREF _Toc106190185 \h </w:instrText>
      </w:r>
      <w:r>
        <w:rPr>
          <w:noProof/>
        </w:rPr>
      </w:r>
      <w:r>
        <w:rPr>
          <w:noProof/>
        </w:rPr>
        <w:fldChar w:fldCharType="separate"/>
      </w:r>
      <w:r>
        <w:rPr>
          <w:noProof/>
        </w:rPr>
        <w:t>75</w:t>
      </w:r>
      <w:r>
        <w:rPr>
          <w:noProof/>
        </w:rPr>
        <w:fldChar w:fldCharType="end"/>
      </w:r>
    </w:p>
    <w:p w14:paraId="2AFB4131" w14:textId="6F6E2B95" w:rsidR="00651B0B" w:rsidRDefault="00651B0B">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_Toc106190186 \h </w:instrText>
      </w:r>
      <w:r>
        <w:rPr>
          <w:noProof/>
        </w:rPr>
      </w:r>
      <w:r>
        <w:rPr>
          <w:noProof/>
        </w:rPr>
        <w:fldChar w:fldCharType="separate"/>
      </w:r>
      <w:r>
        <w:rPr>
          <w:noProof/>
        </w:rPr>
        <w:t>78</w:t>
      </w:r>
      <w:r>
        <w:rPr>
          <w:noProof/>
        </w:rPr>
        <w:fldChar w:fldCharType="end"/>
      </w:r>
    </w:p>
    <w:p w14:paraId="0400C9C6" w14:textId="2BB18ABD" w:rsidR="00651B0B" w:rsidRDefault="00651B0B">
      <w:pPr>
        <w:pStyle w:val="TOC4"/>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N2 Configuration</w:t>
      </w:r>
      <w:r>
        <w:rPr>
          <w:noProof/>
        </w:rPr>
        <w:tab/>
      </w:r>
      <w:r>
        <w:rPr>
          <w:noProof/>
        </w:rPr>
        <w:fldChar w:fldCharType="begin" w:fldLock="1"/>
      </w:r>
      <w:r>
        <w:rPr>
          <w:noProof/>
        </w:rPr>
        <w:instrText xml:space="preserve"> PAGEREF _Toc106190187 \h </w:instrText>
      </w:r>
      <w:r>
        <w:rPr>
          <w:noProof/>
        </w:rPr>
      </w:r>
      <w:r>
        <w:rPr>
          <w:noProof/>
        </w:rPr>
        <w:fldChar w:fldCharType="separate"/>
      </w:r>
      <w:r>
        <w:rPr>
          <w:noProof/>
        </w:rPr>
        <w:t>78</w:t>
      </w:r>
      <w:r>
        <w:rPr>
          <w:noProof/>
        </w:rPr>
        <w:fldChar w:fldCharType="end"/>
      </w:r>
    </w:p>
    <w:p w14:paraId="2D4963A8" w14:textId="26B5661B" w:rsidR="00651B0B" w:rsidRDefault="00651B0B">
      <w:pPr>
        <w:pStyle w:val="TOC4"/>
        <w:rPr>
          <w:rFonts w:asciiTheme="minorHAnsi" w:eastAsiaTheme="minorEastAsia" w:hAnsiTheme="minorHAnsi" w:cstheme="minorBidi"/>
          <w:noProof/>
          <w:sz w:val="22"/>
          <w:szCs w:val="22"/>
          <w:lang w:eastAsia="en-GB"/>
        </w:rPr>
      </w:pPr>
      <w:r>
        <w:rPr>
          <w:noProof/>
        </w:rPr>
        <w:t>4.2.7.2</w:t>
      </w:r>
      <w:r>
        <w:rPr>
          <w:rFonts w:asciiTheme="minorHAnsi" w:eastAsiaTheme="minorEastAsia" w:hAnsiTheme="minorHAnsi" w:cstheme="minorBidi"/>
          <w:noProof/>
          <w:sz w:val="22"/>
          <w:szCs w:val="22"/>
          <w:lang w:eastAsia="en-GB"/>
        </w:rPr>
        <w:tab/>
      </w:r>
      <w:r>
        <w:rPr>
          <w:noProof/>
        </w:rPr>
        <w:t>NGAP UE-TNLA-binding related procedures</w:t>
      </w:r>
      <w:r>
        <w:rPr>
          <w:noProof/>
        </w:rPr>
        <w:tab/>
      </w:r>
      <w:r>
        <w:rPr>
          <w:noProof/>
        </w:rPr>
        <w:fldChar w:fldCharType="begin" w:fldLock="1"/>
      </w:r>
      <w:r>
        <w:rPr>
          <w:noProof/>
        </w:rPr>
        <w:instrText xml:space="preserve"> PAGEREF _Toc106190188 \h </w:instrText>
      </w:r>
      <w:r>
        <w:rPr>
          <w:noProof/>
        </w:rPr>
      </w:r>
      <w:r>
        <w:rPr>
          <w:noProof/>
        </w:rPr>
        <w:fldChar w:fldCharType="separate"/>
      </w:r>
      <w:r>
        <w:rPr>
          <w:noProof/>
        </w:rPr>
        <w:t>78</w:t>
      </w:r>
      <w:r>
        <w:rPr>
          <w:noProof/>
        </w:rPr>
        <w:fldChar w:fldCharType="end"/>
      </w:r>
    </w:p>
    <w:p w14:paraId="7380FCBE" w14:textId="6F80A4D1" w:rsidR="00651B0B" w:rsidRDefault="00651B0B">
      <w:pPr>
        <w:pStyle w:val="TOC5"/>
        <w:rPr>
          <w:rFonts w:asciiTheme="minorHAnsi" w:eastAsiaTheme="minorEastAsia" w:hAnsiTheme="minorHAnsi" w:cstheme="minorBidi"/>
          <w:noProof/>
          <w:sz w:val="22"/>
          <w:szCs w:val="22"/>
          <w:lang w:eastAsia="en-GB"/>
        </w:rPr>
      </w:pPr>
      <w:r>
        <w:rPr>
          <w:noProof/>
        </w:rPr>
        <w:t>4.2.7.2.1</w:t>
      </w:r>
      <w:r>
        <w:rPr>
          <w:rFonts w:asciiTheme="minorHAnsi" w:eastAsiaTheme="minorEastAsia" w:hAnsiTheme="minorHAnsi" w:cstheme="minorBidi"/>
          <w:noProof/>
          <w:sz w:val="22"/>
          <w:szCs w:val="22"/>
          <w:lang w:eastAsia="en-GB"/>
        </w:rPr>
        <w:tab/>
      </w:r>
      <w:r>
        <w:rPr>
          <w:noProof/>
        </w:rPr>
        <w:t xml:space="preserve">Creating </w:t>
      </w:r>
      <w:r w:rsidRPr="005E0FCE">
        <w:rPr>
          <w:rFonts w:eastAsia="DengXian"/>
          <w:bCs/>
          <w:noProof/>
        </w:rPr>
        <w:t>NGAP UE-TNLA-bindings during Registration and Service Request</w:t>
      </w:r>
      <w:r>
        <w:rPr>
          <w:noProof/>
        </w:rPr>
        <w:tab/>
      </w:r>
      <w:r>
        <w:rPr>
          <w:noProof/>
        </w:rPr>
        <w:fldChar w:fldCharType="begin" w:fldLock="1"/>
      </w:r>
      <w:r>
        <w:rPr>
          <w:noProof/>
        </w:rPr>
        <w:instrText xml:space="preserve"> PAGEREF _Toc106190189 \h </w:instrText>
      </w:r>
      <w:r>
        <w:rPr>
          <w:noProof/>
        </w:rPr>
      </w:r>
      <w:r>
        <w:rPr>
          <w:noProof/>
        </w:rPr>
        <w:fldChar w:fldCharType="separate"/>
      </w:r>
      <w:r>
        <w:rPr>
          <w:noProof/>
        </w:rPr>
        <w:t>78</w:t>
      </w:r>
      <w:r>
        <w:rPr>
          <w:noProof/>
        </w:rPr>
        <w:fldChar w:fldCharType="end"/>
      </w:r>
    </w:p>
    <w:p w14:paraId="366D07A0" w14:textId="5716CBDB" w:rsidR="00651B0B" w:rsidRDefault="00651B0B">
      <w:pPr>
        <w:pStyle w:val="TOC5"/>
        <w:rPr>
          <w:rFonts w:asciiTheme="minorHAnsi" w:eastAsiaTheme="minorEastAsia" w:hAnsiTheme="minorHAnsi" w:cstheme="minorBidi"/>
          <w:noProof/>
          <w:sz w:val="22"/>
          <w:szCs w:val="22"/>
          <w:lang w:eastAsia="en-GB"/>
        </w:rPr>
      </w:pPr>
      <w:r>
        <w:rPr>
          <w:noProof/>
        </w:rPr>
        <w:t>4.2.7.2.2</w:t>
      </w:r>
      <w:r>
        <w:rPr>
          <w:rFonts w:asciiTheme="minorHAnsi" w:eastAsiaTheme="minorEastAsia" w:hAnsiTheme="minorHAnsi" w:cstheme="minorBidi"/>
          <w:noProof/>
          <w:sz w:val="22"/>
          <w:szCs w:val="22"/>
          <w:lang w:eastAsia="en-GB"/>
        </w:rPr>
        <w:tab/>
      </w:r>
      <w:r>
        <w:rPr>
          <w:noProof/>
        </w:rPr>
        <w:t xml:space="preserve">Creating </w:t>
      </w:r>
      <w:r w:rsidRPr="005E0FCE">
        <w:rPr>
          <w:rFonts w:eastAsia="DengXian"/>
          <w:noProof/>
        </w:rPr>
        <w:t>NGAP UE-TNLA-bindings during handovers</w:t>
      </w:r>
      <w:r>
        <w:rPr>
          <w:noProof/>
        </w:rPr>
        <w:tab/>
      </w:r>
      <w:r>
        <w:rPr>
          <w:noProof/>
        </w:rPr>
        <w:fldChar w:fldCharType="begin" w:fldLock="1"/>
      </w:r>
      <w:r>
        <w:rPr>
          <w:noProof/>
        </w:rPr>
        <w:instrText xml:space="preserve"> PAGEREF _Toc106190190 \h </w:instrText>
      </w:r>
      <w:r>
        <w:rPr>
          <w:noProof/>
        </w:rPr>
      </w:r>
      <w:r>
        <w:rPr>
          <w:noProof/>
        </w:rPr>
        <w:fldChar w:fldCharType="separate"/>
      </w:r>
      <w:r>
        <w:rPr>
          <w:noProof/>
        </w:rPr>
        <w:t>79</w:t>
      </w:r>
      <w:r>
        <w:rPr>
          <w:noProof/>
        </w:rPr>
        <w:fldChar w:fldCharType="end"/>
      </w:r>
    </w:p>
    <w:p w14:paraId="0FCA4FAF" w14:textId="2BC6A617" w:rsidR="00651B0B" w:rsidRDefault="00651B0B">
      <w:pPr>
        <w:pStyle w:val="TOC5"/>
        <w:rPr>
          <w:rFonts w:asciiTheme="minorHAnsi" w:eastAsiaTheme="minorEastAsia" w:hAnsiTheme="minorHAnsi" w:cstheme="minorBidi"/>
          <w:noProof/>
          <w:sz w:val="22"/>
          <w:szCs w:val="22"/>
          <w:lang w:eastAsia="en-GB"/>
        </w:rPr>
      </w:pPr>
      <w:r>
        <w:rPr>
          <w:noProof/>
        </w:rPr>
        <w:t>4.2.7.2.3</w:t>
      </w:r>
      <w:r>
        <w:rPr>
          <w:rFonts w:asciiTheme="minorHAnsi" w:eastAsiaTheme="minorEastAsia" w:hAnsiTheme="minorHAnsi" w:cstheme="minorBidi"/>
          <w:noProof/>
          <w:sz w:val="22"/>
          <w:szCs w:val="22"/>
          <w:lang w:eastAsia="en-GB"/>
        </w:rPr>
        <w:tab/>
      </w:r>
      <w:r>
        <w:rPr>
          <w:noProof/>
        </w:rPr>
        <w:t xml:space="preserve">Re-Creating </w:t>
      </w:r>
      <w:r w:rsidRPr="005E0FCE">
        <w:rPr>
          <w:rFonts w:eastAsia="DengXian"/>
          <w:noProof/>
        </w:rPr>
        <w:t>NGAP UE-TNLA-bindings subsequent to NGAP UE-TNLA-binding release</w:t>
      </w:r>
      <w:r>
        <w:rPr>
          <w:noProof/>
        </w:rPr>
        <w:tab/>
      </w:r>
      <w:r>
        <w:rPr>
          <w:noProof/>
        </w:rPr>
        <w:fldChar w:fldCharType="begin" w:fldLock="1"/>
      </w:r>
      <w:r>
        <w:rPr>
          <w:noProof/>
        </w:rPr>
        <w:instrText xml:space="preserve"> PAGEREF _Toc106190191 \h </w:instrText>
      </w:r>
      <w:r>
        <w:rPr>
          <w:noProof/>
        </w:rPr>
      </w:r>
      <w:r>
        <w:rPr>
          <w:noProof/>
        </w:rPr>
        <w:fldChar w:fldCharType="separate"/>
      </w:r>
      <w:r>
        <w:rPr>
          <w:noProof/>
        </w:rPr>
        <w:t>79</w:t>
      </w:r>
      <w:r>
        <w:rPr>
          <w:noProof/>
        </w:rPr>
        <w:fldChar w:fldCharType="end"/>
      </w:r>
    </w:p>
    <w:p w14:paraId="5F5F95C8" w14:textId="579A529A" w:rsidR="00651B0B" w:rsidRDefault="00651B0B">
      <w:pPr>
        <w:pStyle w:val="TOC5"/>
        <w:rPr>
          <w:rFonts w:asciiTheme="minorHAnsi" w:eastAsiaTheme="minorEastAsia" w:hAnsiTheme="minorHAnsi" w:cstheme="minorBidi"/>
          <w:noProof/>
          <w:sz w:val="22"/>
          <w:szCs w:val="22"/>
          <w:lang w:eastAsia="en-GB"/>
        </w:rPr>
      </w:pPr>
      <w:r>
        <w:rPr>
          <w:noProof/>
        </w:rPr>
        <w:t>4.2.7.2.4</w:t>
      </w:r>
      <w:r>
        <w:rPr>
          <w:rFonts w:asciiTheme="minorHAnsi" w:eastAsiaTheme="minorEastAsia" w:hAnsiTheme="minorHAnsi" w:cstheme="minorBidi"/>
          <w:noProof/>
          <w:sz w:val="22"/>
          <w:szCs w:val="22"/>
          <w:lang w:eastAsia="en-GB"/>
        </w:rPr>
        <w:tab/>
      </w:r>
      <w:r w:rsidRPr="005E0FCE">
        <w:rPr>
          <w:rFonts w:eastAsia="DengXian"/>
          <w:bCs/>
          <w:noProof/>
        </w:rPr>
        <w:t>NGAP UE-TNLA-binding update procedure</w:t>
      </w:r>
      <w:r>
        <w:rPr>
          <w:noProof/>
        </w:rPr>
        <w:tab/>
      </w:r>
      <w:r>
        <w:rPr>
          <w:noProof/>
        </w:rPr>
        <w:fldChar w:fldCharType="begin" w:fldLock="1"/>
      </w:r>
      <w:r>
        <w:rPr>
          <w:noProof/>
        </w:rPr>
        <w:instrText xml:space="preserve"> PAGEREF _Toc106190192 \h </w:instrText>
      </w:r>
      <w:r>
        <w:rPr>
          <w:noProof/>
        </w:rPr>
      </w:r>
      <w:r>
        <w:rPr>
          <w:noProof/>
        </w:rPr>
        <w:fldChar w:fldCharType="separate"/>
      </w:r>
      <w:r>
        <w:rPr>
          <w:noProof/>
        </w:rPr>
        <w:t>80</w:t>
      </w:r>
      <w:r>
        <w:rPr>
          <w:noProof/>
        </w:rPr>
        <w:fldChar w:fldCharType="end"/>
      </w:r>
    </w:p>
    <w:p w14:paraId="7102161C" w14:textId="404115FC" w:rsidR="00651B0B" w:rsidRDefault="00651B0B">
      <w:pPr>
        <w:pStyle w:val="TOC5"/>
        <w:rPr>
          <w:rFonts w:asciiTheme="minorHAnsi" w:eastAsiaTheme="minorEastAsia" w:hAnsiTheme="minorHAnsi" w:cstheme="minorBidi"/>
          <w:noProof/>
          <w:sz w:val="22"/>
          <w:szCs w:val="22"/>
          <w:lang w:eastAsia="en-GB"/>
        </w:rPr>
      </w:pPr>
      <w:r>
        <w:rPr>
          <w:noProof/>
        </w:rPr>
        <w:t>4.2.7.2.5</w:t>
      </w:r>
      <w:r>
        <w:rPr>
          <w:rFonts w:asciiTheme="minorHAnsi" w:eastAsiaTheme="minorEastAsia" w:hAnsiTheme="minorHAnsi" w:cstheme="minorBidi"/>
          <w:noProof/>
          <w:sz w:val="22"/>
          <w:szCs w:val="22"/>
          <w:lang w:eastAsia="en-GB"/>
        </w:rPr>
        <w:tab/>
      </w:r>
      <w:r w:rsidRPr="005E0FCE">
        <w:rPr>
          <w:rFonts w:eastAsia="DengXian"/>
          <w:bCs/>
          <w:noProof/>
        </w:rPr>
        <w:t>NGAP UE-TNLA-binding per UE Release procedure</w:t>
      </w:r>
      <w:r>
        <w:rPr>
          <w:noProof/>
        </w:rPr>
        <w:tab/>
      </w:r>
      <w:r>
        <w:rPr>
          <w:noProof/>
        </w:rPr>
        <w:fldChar w:fldCharType="begin" w:fldLock="1"/>
      </w:r>
      <w:r>
        <w:rPr>
          <w:noProof/>
        </w:rPr>
        <w:instrText xml:space="preserve"> PAGEREF _Toc106190193 \h </w:instrText>
      </w:r>
      <w:r>
        <w:rPr>
          <w:noProof/>
        </w:rPr>
      </w:r>
      <w:r>
        <w:rPr>
          <w:noProof/>
        </w:rPr>
        <w:fldChar w:fldCharType="separate"/>
      </w:r>
      <w:r>
        <w:rPr>
          <w:noProof/>
        </w:rPr>
        <w:t>80</w:t>
      </w:r>
      <w:r>
        <w:rPr>
          <w:noProof/>
        </w:rPr>
        <w:fldChar w:fldCharType="end"/>
      </w:r>
    </w:p>
    <w:p w14:paraId="7817250F" w14:textId="089A7F0B" w:rsidR="00651B0B" w:rsidRDefault="00651B0B">
      <w:pPr>
        <w:pStyle w:val="TOC4"/>
        <w:rPr>
          <w:rFonts w:asciiTheme="minorHAnsi" w:eastAsiaTheme="minorEastAsia" w:hAnsiTheme="minorHAnsi" w:cstheme="minorBidi"/>
          <w:noProof/>
          <w:sz w:val="22"/>
          <w:szCs w:val="22"/>
          <w:lang w:eastAsia="en-GB"/>
        </w:rPr>
      </w:pPr>
      <w:r>
        <w:rPr>
          <w:noProof/>
        </w:rPr>
        <w:t>4.2.7.3</w:t>
      </w:r>
      <w:r>
        <w:rPr>
          <w:rFonts w:asciiTheme="minorHAnsi" w:eastAsiaTheme="minorEastAsia" w:hAnsiTheme="minorHAnsi" w:cstheme="minorBidi"/>
          <w:noProof/>
          <w:sz w:val="22"/>
          <w:szCs w:val="22"/>
          <w:lang w:eastAsia="en-GB"/>
        </w:rPr>
        <w:tab/>
      </w:r>
      <w:r>
        <w:rPr>
          <w:noProof/>
          <w:lang w:eastAsia="zh-CN"/>
        </w:rPr>
        <w:t>AMF Failure or Planned Maintenance handling</w:t>
      </w:r>
      <w:r w:rsidRPr="005E0FCE">
        <w:rPr>
          <w:rFonts w:eastAsia="DengXian"/>
          <w:noProof/>
        </w:rPr>
        <w:t xml:space="preserve"> procedure</w:t>
      </w:r>
      <w:r>
        <w:rPr>
          <w:noProof/>
        </w:rPr>
        <w:tab/>
      </w:r>
      <w:r>
        <w:rPr>
          <w:noProof/>
        </w:rPr>
        <w:fldChar w:fldCharType="begin" w:fldLock="1"/>
      </w:r>
      <w:r>
        <w:rPr>
          <w:noProof/>
        </w:rPr>
        <w:instrText xml:space="preserve"> PAGEREF _Toc106190194 \h </w:instrText>
      </w:r>
      <w:r>
        <w:rPr>
          <w:noProof/>
        </w:rPr>
      </w:r>
      <w:r>
        <w:rPr>
          <w:noProof/>
        </w:rPr>
        <w:fldChar w:fldCharType="separate"/>
      </w:r>
      <w:r>
        <w:rPr>
          <w:noProof/>
        </w:rPr>
        <w:t>80</w:t>
      </w:r>
      <w:r>
        <w:rPr>
          <w:noProof/>
        </w:rPr>
        <w:fldChar w:fldCharType="end"/>
      </w:r>
    </w:p>
    <w:p w14:paraId="2AF59814" w14:textId="2857A505" w:rsidR="00651B0B" w:rsidRDefault="00651B0B">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_Toc106190195 \h </w:instrText>
      </w:r>
      <w:r>
        <w:rPr>
          <w:noProof/>
        </w:rPr>
      </w:r>
      <w:r>
        <w:rPr>
          <w:noProof/>
        </w:rPr>
        <w:fldChar w:fldCharType="separate"/>
      </w:r>
      <w:r>
        <w:rPr>
          <w:noProof/>
        </w:rPr>
        <w:t>81</w:t>
      </w:r>
      <w:r>
        <w:rPr>
          <w:noProof/>
        </w:rPr>
        <w:fldChar w:fldCharType="end"/>
      </w:r>
    </w:p>
    <w:p w14:paraId="2AD7F2D6" w14:textId="24A87E70" w:rsidR="00651B0B" w:rsidRDefault="00651B0B">
      <w:pPr>
        <w:pStyle w:val="TOC3"/>
        <w:rPr>
          <w:rFonts w:asciiTheme="minorHAnsi" w:eastAsiaTheme="minorEastAsia" w:hAnsiTheme="minorHAnsi" w:cstheme="minorBidi"/>
          <w:noProof/>
          <w:sz w:val="22"/>
          <w:szCs w:val="22"/>
          <w:lang w:eastAsia="en-GB"/>
        </w:rPr>
      </w:pPr>
      <w:r>
        <w:rPr>
          <w:noProof/>
        </w:rPr>
        <w:t>4.2.8a</w:t>
      </w:r>
      <w:r>
        <w:rPr>
          <w:rFonts w:asciiTheme="minorHAnsi" w:eastAsiaTheme="minorEastAsia" w:hAnsiTheme="minorHAnsi" w:cstheme="minorBidi"/>
          <w:noProof/>
          <w:sz w:val="22"/>
          <w:szCs w:val="22"/>
          <w:lang w:eastAsia="en-GB"/>
        </w:rPr>
        <w:tab/>
      </w:r>
      <w:r>
        <w:rPr>
          <w:noProof/>
        </w:rPr>
        <w:t>UE Capability Match Request procedure</w:t>
      </w:r>
      <w:r>
        <w:rPr>
          <w:noProof/>
        </w:rPr>
        <w:tab/>
      </w:r>
      <w:r>
        <w:rPr>
          <w:noProof/>
        </w:rPr>
        <w:fldChar w:fldCharType="begin" w:fldLock="1"/>
      </w:r>
      <w:r>
        <w:rPr>
          <w:noProof/>
        </w:rPr>
        <w:instrText xml:space="preserve"> PAGEREF _Toc106190196 \h </w:instrText>
      </w:r>
      <w:r>
        <w:rPr>
          <w:noProof/>
        </w:rPr>
      </w:r>
      <w:r>
        <w:rPr>
          <w:noProof/>
        </w:rPr>
        <w:fldChar w:fldCharType="separate"/>
      </w:r>
      <w:r>
        <w:rPr>
          <w:noProof/>
        </w:rPr>
        <w:t>81</w:t>
      </w:r>
      <w:r>
        <w:rPr>
          <w:noProof/>
        </w:rPr>
        <w:fldChar w:fldCharType="end"/>
      </w:r>
    </w:p>
    <w:p w14:paraId="398BBEBB" w14:textId="7FE9D11F" w:rsidR="00651B0B" w:rsidRDefault="00651B0B">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Slice-Specific Authentication and Authorization procedure</w:t>
      </w:r>
      <w:r>
        <w:rPr>
          <w:noProof/>
        </w:rPr>
        <w:tab/>
      </w:r>
      <w:r>
        <w:rPr>
          <w:noProof/>
        </w:rPr>
        <w:fldChar w:fldCharType="begin" w:fldLock="1"/>
      </w:r>
      <w:r>
        <w:rPr>
          <w:noProof/>
        </w:rPr>
        <w:instrText xml:space="preserve"> PAGEREF _Toc106190197 \h </w:instrText>
      </w:r>
      <w:r>
        <w:rPr>
          <w:noProof/>
        </w:rPr>
      </w:r>
      <w:r>
        <w:rPr>
          <w:noProof/>
        </w:rPr>
        <w:fldChar w:fldCharType="separate"/>
      </w:r>
      <w:r>
        <w:rPr>
          <w:noProof/>
        </w:rPr>
        <w:t>82</w:t>
      </w:r>
      <w:r>
        <w:rPr>
          <w:noProof/>
        </w:rPr>
        <w:fldChar w:fldCharType="end"/>
      </w:r>
    </w:p>
    <w:p w14:paraId="4120CE3F" w14:textId="68078549" w:rsidR="00651B0B" w:rsidRDefault="00651B0B">
      <w:pPr>
        <w:pStyle w:val="TOC4"/>
        <w:rPr>
          <w:rFonts w:asciiTheme="minorHAnsi" w:eastAsiaTheme="minorEastAsia" w:hAnsiTheme="minorHAnsi" w:cstheme="minorBidi"/>
          <w:noProof/>
          <w:sz w:val="22"/>
          <w:szCs w:val="22"/>
          <w:lang w:eastAsia="en-GB"/>
        </w:rPr>
      </w:pPr>
      <w:r>
        <w:rPr>
          <w:noProof/>
        </w:rPr>
        <w:t>4.2.9.1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_Toc106190198 \h </w:instrText>
      </w:r>
      <w:r>
        <w:rPr>
          <w:noProof/>
        </w:rPr>
      </w:r>
      <w:r>
        <w:rPr>
          <w:noProof/>
        </w:rPr>
        <w:fldChar w:fldCharType="separate"/>
      </w:r>
      <w:r>
        <w:rPr>
          <w:noProof/>
        </w:rPr>
        <w:t>82</w:t>
      </w:r>
      <w:r>
        <w:rPr>
          <w:noProof/>
        </w:rPr>
        <w:fldChar w:fldCharType="end"/>
      </w:r>
    </w:p>
    <w:p w14:paraId="22951736" w14:textId="3E5B2E45" w:rsidR="00651B0B" w:rsidRDefault="00651B0B">
      <w:pPr>
        <w:pStyle w:val="TOC4"/>
        <w:rPr>
          <w:rFonts w:asciiTheme="minorHAnsi" w:eastAsiaTheme="minorEastAsia" w:hAnsiTheme="minorHAnsi" w:cstheme="minorBidi"/>
          <w:noProof/>
          <w:sz w:val="22"/>
          <w:szCs w:val="22"/>
          <w:lang w:eastAsia="en-GB"/>
        </w:rPr>
      </w:pPr>
      <w:r>
        <w:rPr>
          <w:noProof/>
        </w:rPr>
        <w:t>4.2.9.2</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_Toc106190199 \h </w:instrText>
      </w:r>
      <w:r>
        <w:rPr>
          <w:noProof/>
        </w:rPr>
      </w:r>
      <w:r>
        <w:rPr>
          <w:noProof/>
        </w:rPr>
        <w:fldChar w:fldCharType="separate"/>
      </w:r>
      <w:r>
        <w:rPr>
          <w:noProof/>
        </w:rPr>
        <w:t>83</w:t>
      </w:r>
      <w:r>
        <w:rPr>
          <w:noProof/>
        </w:rPr>
        <w:fldChar w:fldCharType="end"/>
      </w:r>
    </w:p>
    <w:p w14:paraId="4CA841AB" w14:textId="118BC8A6" w:rsidR="00651B0B" w:rsidRDefault="00651B0B">
      <w:pPr>
        <w:pStyle w:val="TOC4"/>
        <w:rPr>
          <w:rFonts w:asciiTheme="minorHAnsi" w:eastAsiaTheme="minorEastAsia" w:hAnsiTheme="minorHAnsi" w:cstheme="minorBidi"/>
          <w:noProof/>
          <w:sz w:val="22"/>
          <w:szCs w:val="22"/>
          <w:lang w:eastAsia="en-GB"/>
        </w:rPr>
      </w:pPr>
      <w:r>
        <w:rPr>
          <w:noProof/>
        </w:rPr>
        <w:t>4.2.9.3</w:t>
      </w:r>
      <w:r>
        <w:rPr>
          <w:rFonts w:asciiTheme="minorHAnsi" w:eastAsiaTheme="minorEastAsia" w:hAnsiTheme="minorHAnsi" w:cstheme="minorBidi"/>
          <w:noProof/>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_Toc106190200 \h </w:instrText>
      </w:r>
      <w:r>
        <w:rPr>
          <w:noProof/>
        </w:rPr>
      </w:r>
      <w:r>
        <w:rPr>
          <w:noProof/>
        </w:rPr>
        <w:fldChar w:fldCharType="separate"/>
      </w:r>
      <w:r>
        <w:rPr>
          <w:noProof/>
        </w:rPr>
        <w:t>85</w:t>
      </w:r>
      <w:r>
        <w:rPr>
          <w:noProof/>
        </w:rPr>
        <w:fldChar w:fldCharType="end"/>
      </w:r>
    </w:p>
    <w:p w14:paraId="6DEC08CC" w14:textId="09B40FE4" w:rsidR="00651B0B" w:rsidRDefault="00651B0B">
      <w:pPr>
        <w:pStyle w:val="TOC4"/>
        <w:rPr>
          <w:rFonts w:asciiTheme="minorHAnsi" w:eastAsiaTheme="minorEastAsia" w:hAnsiTheme="minorHAnsi" w:cstheme="minorBidi"/>
          <w:noProof/>
          <w:sz w:val="22"/>
          <w:szCs w:val="22"/>
          <w:lang w:eastAsia="en-GB"/>
        </w:rPr>
      </w:pPr>
      <w:r>
        <w:rPr>
          <w:noProof/>
        </w:rPr>
        <w:t>4.2.9.4</w:t>
      </w:r>
      <w:r>
        <w:rPr>
          <w:rFonts w:asciiTheme="minorHAnsi" w:eastAsiaTheme="minorEastAsia" w:hAnsiTheme="minorHAnsi" w:cstheme="minorBidi"/>
          <w:noProof/>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_Toc106190201 \h </w:instrText>
      </w:r>
      <w:r>
        <w:rPr>
          <w:noProof/>
        </w:rPr>
      </w:r>
      <w:r>
        <w:rPr>
          <w:noProof/>
        </w:rPr>
        <w:fldChar w:fldCharType="separate"/>
      </w:r>
      <w:r>
        <w:rPr>
          <w:noProof/>
        </w:rPr>
        <w:t>86</w:t>
      </w:r>
      <w:r>
        <w:rPr>
          <w:noProof/>
        </w:rPr>
        <w:fldChar w:fldCharType="end"/>
      </w:r>
    </w:p>
    <w:p w14:paraId="131A657C" w14:textId="6B661AE7" w:rsidR="00651B0B" w:rsidRDefault="00651B0B">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N3 data transfer establishment procedure when Control Plane CIoT 5GS Optimisation is enabled</w:t>
      </w:r>
      <w:r>
        <w:rPr>
          <w:noProof/>
        </w:rPr>
        <w:tab/>
      </w:r>
      <w:r>
        <w:rPr>
          <w:noProof/>
        </w:rPr>
        <w:fldChar w:fldCharType="begin" w:fldLock="1"/>
      </w:r>
      <w:r>
        <w:rPr>
          <w:noProof/>
        </w:rPr>
        <w:instrText xml:space="preserve"> PAGEREF _Toc106190202 \h </w:instrText>
      </w:r>
      <w:r>
        <w:rPr>
          <w:noProof/>
        </w:rPr>
      </w:r>
      <w:r>
        <w:rPr>
          <w:noProof/>
        </w:rPr>
        <w:fldChar w:fldCharType="separate"/>
      </w:r>
      <w:r>
        <w:rPr>
          <w:noProof/>
        </w:rPr>
        <w:t>87</w:t>
      </w:r>
      <w:r>
        <w:rPr>
          <w:noProof/>
        </w:rPr>
        <w:fldChar w:fldCharType="end"/>
      </w:r>
    </w:p>
    <w:p w14:paraId="76B404C2" w14:textId="33801406" w:rsidR="00651B0B" w:rsidRDefault="00651B0B">
      <w:pPr>
        <w:pStyle w:val="TOC4"/>
        <w:rPr>
          <w:rFonts w:asciiTheme="minorHAnsi" w:eastAsiaTheme="minorEastAsia" w:hAnsiTheme="minorHAnsi" w:cstheme="minorBidi"/>
          <w:noProof/>
          <w:sz w:val="22"/>
          <w:szCs w:val="22"/>
          <w:lang w:eastAsia="en-GB"/>
        </w:rPr>
      </w:pPr>
      <w:r>
        <w:rPr>
          <w:noProof/>
        </w:rPr>
        <w:t>4.2.10.1</w:t>
      </w:r>
      <w:r>
        <w:rPr>
          <w:rFonts w:asciiTheme="minorHAnsi" w:eastAsiaTheme="minorEastAsia" w:hAnsiTheme="minorHAnsi" w:cstheme="minorBidi"/>
          <w:noProof/>
          <w:sz w:val="22"/>
          <w:szCs w:val="22"/>
          <w:lang w:eastAsia="en-GB"/>
        </w:rPr>
        <w:tab/>
      </w:r>
      <w:r>
        <w:rPr>
          <w:noProof/>
        </w:rPr>
        <w:t>UE triggered N3 data transfer establishment procedure</w:t>
      </w:r>
      <w:r>
        <w:rPr>
          <w:noProof/>
        </w:rPr>
        <w:tab/>
      </w:r>
      <w:r>
        <w:rPr>
          <w:noProof/>
        </w:rPr>
        <w:fldChar w:fldCharType="begin" w:fldLock="1"/>
      </w:r>
      <w:r>
        <w:rPr>
          <w:noProof/>
        </w:rPr>
        <w:instrText xml:space="preserve"> PAGEREF _Toc106190203 \h </w:instrText>
      </w:r>
      <w:r>
        <w:rPr>
          <w:noProof/>
        </w:rPr>
      </w:r>
      <w:r>
        <w:rPr>
          <w:noProof/>
        </w:rPr>
        <w:fldChar w:fldCharType="separate"/>
      </w:r>
      <w:r>
        <w:rPr>
          <w:noProof/>
        </w:rPr>
        <w:t>87</w:t>
      </w:r>
      <w:r>
        <w:rPr>
          <w:noProof/>
        </w:rPr>
        <w:fldChar w:fldCharType="end"/>
      </w:r>
    </w:p>
    <w:p w14:paraId="732787F3" w14:textId="24FA1471" w:rsidR="00651B0B" w:rsidRDefault="00651B0B">
      <w:pPr>
        <w:pStyle w:val="TOC4"/>
        <w:rPr>
          <w:rFonts w:asciiTheme="minorHAnsi" w:eastAsiaTheme="minorEastAsia" w:hAnsiTheme="minorHAnsi" w:cstheme="minorBidi"/>
          <w:noProof/>
          <w:sz w:val="22"/>
          <w:szCs w:val="22"/>
          <w:lang w:eastAsia="en-GB"/>
        </w:rPr>
      </w:pPr>
      <w:r>
        <w:rPr>
          <w:noProof/>
        </w:rPr>
        <w:t>4.2.10.2</w:t>
      </w:r>
      <w:r>
        <w:rPr>
          <w:rFonts w:asciiTheme="minorHAnsi" w:eastAsiaTheme="minorEastAsia" w:hAnsiTheme="minorHAnsi" w:cstheme="minorBidi"/>
          <w:noProof/>
          <w:sz w:val="22"/>
          <w:szCs w:val="22"/>
          <w:lang w:eastAsia="en-GB"/>
        </w:rPr>
        <w:tab/>
      </w:r>
      <w:r>
        <w:rPr>
          <w:noProof/>
        </w:rPr>
        <w:t>SMF triggered N3 data transfer establishment procedure</w:t>
      </w:r>
      <w:r>
        <w:rPr>
          <w:noProof/>
        </w:rPr>
        <w:tab/>
      </w:r>
      <w:r>
        <w:rPr>
          <w:noProof/>
        </w:rPr>
        <w:fldChar w:fldCharType="begin" w:fldLock="1"/>
      </w:r>
      <w:r>
        <w:rPr>
          <w:noProof/>
        </w:rPr>
        <w:instrText xml:space="preserve"> PAGEREF _Toc106190204 \h </w:instrText>
      </w:r>
      <w:r>
        <w:rPr>
          <w:noProof/>
        </w:rPr>
      </w:r>
      <w:r>
        <w:rPr>
          <w:noProof/>
        </w:rPr>
        <w:fldChar w:fldCharType="separate"/>
      </w:r>
      <w:r>
        <w:rPr>
          <w:noProof/>
        </w:rPr>
        <w:t>87</w:t>
      </w:r>
      <w:r>
        <w:rPr>
          <w:noProof/>
        </w:rPr>
        <w:fldChar w:fldCharType="end"/>
      </w:r>
    </w:p>
    <w:p w14:paraId="4E9770AF" w14:textId="7A786C1E" w:rsidR="00651B0B" w:rsidRDefault="00651B0B">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Session Management procedures</w:t>
      </w:r>
      <w:r>
        <w:rPr>
          <w:noProof/>
        </w:rPr>
        <w:tab/>
      </w:r>
      <w:r>
        <w:rPr>
          <w:noProof/>
        </w:rPr>
        <w:fldChar w:fldCharType="begin" w:fldLock="1"/>
      </w:r>
      <w:r>
        <w:rPr>
          <w:noProof/>
        </w:rPr>
        <w:instrText xml:space="preserve"> PAGEREF _Toc106190205 \h </w:instrText>
      </w:r>
      <w:r>
        <w:rPr>
          <w:noProof/>
        </w:rPr>
      </w:r>
      <w:r>
        <w:rPr>
          <w:noProof/>
        </w:rPr>
        <w:fldChar w:fldCharType="separate"/>
      </w:r>
      <w:r>
        <w:rPr>
          <w:noProof/>
        </w:rPr>
        <w:t>88</w:t>
      </w:r>
      <w:r>
        <w:rPr>
          <w:noProof/>
        </w:rPr>
        <w:fldChar w:fldCharType="end"/>
      </w:r>
    </w:p>
    <w:p w14:paraId="22CAC9B6" w14:textId="58584E5C" w:rsidR="00651B0B" w:rsidRDefault="00651B0B">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_Toc106190206 \h </w:instrText>
      </w:r>
      <w:r>
        <w:rPr>
          <w:noProof/>
        </w:rPr>
      </w:r>
      <w:r>
        <w:rPr>
          <w:noProof/>
        </w:rPr>
        <w:fldChar w:fldCharType="separate"/>
      </w:r>
      <w:r>
        <w:rPr>
          <w:noProof/>
        </w:rPr>
        <w:t>88</w:t>
      </w:r>
      <w:r>
        <w:rPr>
          <w:noProof/>
        </w:rPr>
        <w:fldChar w:fldCharType="end"/>
      </w:r>
    </w:p>
    <w:p w14:paraId="58A90051" w14:textId="13C43CEA" w:rsidR="00651B0B" w:rsidRDefault="00651B0B">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PDU Session Establishment</w:t>
      </w:r>
      <w:r>
        <w:rPr>
          <w:noProof/>
        </w:rPr>
        <w:tab/>
      </w:r>
      <w:r>
        <w:rPr>
          <w:noProof/>
        </w:rPr>
        <w:fldChar w:fldCharType="begin" w:fldLock="1"/>
      </w:r>
      <w:r>
        <w:rPr>
          <w:noProof/>
        </w:rPr>
        <w:instrText xml:space="preserve"> PAGEREF _Toc106190207 \h </w:instrText>
      </w:r>
      <w:r>
        <w:rPr>
          <w:noProof/>
        </w:rPr>
      </w:r>
      <w:r>
        <w:rPr>
          <w:noProof/>
        </w:rPr>
        <w:fldChar w:fldCharType="separate"/>
      </w:r>
      <w:r>
        <w:rPr>
          <w:noProof/>
        </w:rPr>
        <w:t>89</w:t>
      </w:r>
      <w:r>
        <w:rPr>
          <w:noProof/>
        </w:rPr>
        <w:fldChar w:fldCharType="end"/>
      </w:r>
    </w:p>
    <w:p w14:paraId="667DFBEA" w14:textId="1E856E4D" w:rsidR="00651B0B" w:rsidRDefault="00651B0B">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_Toc106190208 \h </w:instrText>
      </w:r>
      <w:r>
        <w:rPr>
          <w:noProof/>
        </w:rPr>
      </w:r>
      <w:r>
        <w:rPr>
          <w:noProof/>
        </w:rPr>
        <w:fldChar w:fldCharType="separate"/>
      </w:r>
      <w:r>
        <w:rPr>
          <w:noProof/>
        </w:rPr>
        <w:t>89</w:t>
      </w:r>
      <w:r>
        <w:rPr>
          <w:noProof/>
        </w:rPr>
        <w:fldChar w:fldCharType="end"/>
      </w:r>
    </w:p>
    <w:p w14:paraId="0A362DB5" w14:textId="5E733082" w:rsidR="00651B0B" w:rsidRDefault="00651B0B">
      <w:pPr>
        <w:pStyle w:val="TOC4"/>
        <w:rPr>
          <w:rFonts w:asciiTheme="minorHAnsi" w:eastAsiaTheme="minorEastAsia" w:hAnsiTheme="minorHAnsi" w:cstheme="minorBidi"/>
          <w:noProof/>
          <w:sz w:val="22"/>
          <w:szCs w:val="22"/>
          <w:lang w:eastAsia="en-GB"/>
        </w:rPr>
      </w:pPr>
      <w:r>
        <w:rPr>
          <w:noProof/>
        </w:rPr>
        <w:lastRenderedPageBreak/>
        <w:t>4.3.2.2</w:t>
      </w:r>
      <w:r>
        <w:rPr>
          <w:rFonts w:asciiTheme="minorHAnsi" w:eastAsiaTheme="minorEastAsia" w:hAnsiTheme="minorHAnsi" w:cstheme="minorBidi"/>
          <w:noProof/>
          <w:sz w:val="22"/>
          <w:szCs w:val="22"/>
          <w:lang w:eastAsia="en-GB"/>
        </w:rPr>
        <w:tab/>
      </w:r>
      <w:r>
        <w:rPr>
          <w:noProof/>
        </w:rPr>
        <w:t>UE Requested PDU Session Establishment</w:t>
      </w:r>
      <w:r>
        <w:rPr>
          <w:noProof/>
        </w:rPr>
        <w:tab/>
      </w:r>
      <w:r>
        <w:rPr>
          <w:noProof/>
        </w:rPr>
        <w:fldChar w:fldCharType="begin" w:fldLock="1"/>
      </w:r>
      <w:r>
        <w:rPr>
          <w:noProof/>
        </w:rPr>
        <w:instrText xml:space="preserve"> PAGEREF _Toc106190209 \h </w:instrText>
      </w:r>
      <w:r>
        <w:rPr>
          <w:noProof/>
        </w:rPr>
      </w:r>
      <w:r>
        <w:rPr>
          <w:noProof/>
        </w:rPr>
        <w:fldChar w:fldCharType="separate"/>
      </w:r>
      <w:r>
        <w:rPr>
          <w:noProof/>
        </w:rPr>
        <w:t>89</w:t>
      </w:r>
      <w:r>
        <w:rPr>
          <w:noProof/>
        </w:rPr>
        <w:fldChar w:fldCharType="end"/>
      </w:r>
    </w:p>
    <w:p w14:paraId="5B84293B" w14:textId="56C7E355" w:rsidR="00651B0B" w:rsidRDefault="00651B0B">
      <w:pPr>
        <w:pStyle w:val="TOC5"/>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_Toc106190210 \h </w:instrText>
      </w:r>
      <w:r>
        <w:rPr>
          <w:noProof/>
        </w:rPr>
      </w:r>
      <w:r>
        <w:rPr>
          <w:noProof/>
        </w:rPr>
        <w:fldChar w:fldCharType="separate"/>
      </w:r>
      <w:r>
        <w:rPr>
          <w:noProof/>
        </w:rPr>
        <w:t>89</w:t>
      </w:r>
      <w:r>
        <w:rPr>
          <w:noProof/>
        </w:rPr>
        <w:fldChar w:fldCharType="end"/>
      </w:r>
    </w:p>
    <w:p w14:paraId="782EAA46" w14:textId="6CBB58D9" w:rsidR="00651B0B" w:rsidRDefault="00651B0B">
      <w:pPr>
        <w:pStyle w:val="TOC5"/>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_Toc106190211 \h </w:instrText>
      </w:r>
      <w:r>
        <w:rPr>
          <w:noProof/>
        </w:rPr>
      </w:r>
      <w:r>
        <w:rPr>
          <w:noProof/>
        </w:rPr>
        <w:fldChar w:fldCharType="separate"/>
      </w:r>
      <w:r>
        <w:rPr>
          <w:noProof/>
        </w:rPr>
        <w:t>102</w:t>
      </w:r>
      <w:r>
        <w:rPr>
          <w:noProof/>
        </w:rPr>
        <w:fldChar w:fldCharType="end"/>
      </w:r>
    </w:p>
    <w:p w14:paraId="31474A93" w14:textId="78AA9960" w:rsidR="00651B0B" w:rsidRDefault="00651B0B">
      <w:pPr>
        <w:pStyle w:val="TOC5"/>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SMF selection</w:t>
      </w:r>
      <w:r>
        <w:rPr>
          <w:noProof/>
        </w:rPr>
        <w:tab/>
      </w:r>
      <w:r>
        <w:rPr>
          <w:noProof/>
        </w:rPr>
        <w:fldChar w:fldCharType="begin" w:fldLock="1"/>
      </w:r>
      <w:r>
        <w:rPr>
          <w:noProof/>
        </w:rPr>
        <w:instrText xml:space="preserve"> PAGEREF _Toc106190212 \h </w:instrText>
      </w:r>
      <w:r>
        <w:rPr>
          <w:noProof/>
        </w:rPr>
      </w:r>
      <w:r>
        <w:rPr>
          <w:noProof/>
        </w:rPr>
        <w:fldChar w:fldCharType="separate"/>
      </w:r>
      <w:r>
        <w:rPr>
          <w:noProof/>
        </w:rPr>
        <w:t>107</w:t>
      </w:r>
      <w:r>
        <w:rPr>
          <w:noProof/>
        </w:rPr>
        <w:fldChar w:fldCharType="end"/>
      </w:r>
    </w:p>
    <w:p w14:paraId="1704A8B8" w14:textId="07BA24AC" w:rsidR="00651B0B" w:rsidRDefault="00651B0B">
      <w:pPr>
        <w:pStyle w:val="TOC5"/>
        <w:rPr>
          <w:rFonts w:asciiTheme="minorHAnsi" w:eastAsiaTheme="minorEastAsia" w:hAnsiTheme="minorHAnsi" w:cstheme="minorBidi"/>
          <w:noProof/>
          <w:sz w:val="22"/>
          <w:szCs w:val="22"/>
          <w:lang w:eastAsia="en-GB"/>
        </w:rPr>
      </w:pPr>
      <w:r>
        <w:rPr>
          <w:noProof/>
        </w:rPr>
        <w:t>4.3.2.2.4</w:t>
      </w:r>
      <w:r>
        <w:rPr>
          <w:rFonts w:asciiTheme="minorHAnsi" w:eastAsiaTheme="minorEastAsia" w:hAnsiTheme="minorHAnsi" w:cstheme="minorBidi"/>
          <w:noProof/>
          <w:sz w:val="22"/>
          <w:szCs w:val="22"/>
          <w:lang w:eastAsia="en-GB"/>
        </w:rPr>
        <w:tab/>
      </w:r>
      <w:r>
        <w:rPr>
          <w:noProof/>
        </w:rPr>
        <w:t>Multiple PDU Sessions towards the same DNN and S-NSSAI</w:t>
      </w:r>
      <w:r>
        <w:rPr>
          <w:noProof/>
        </w:rPr>
        <w:tab/>
      </w:r>
      <w:r>
        <w:rPr>
          <w:noProof/>
        </w:rPr>
        <w:fldChar w:fldCharType="begin" w:fldLock="1"/>
      </w:r>
      <w:r>
        <w:rPr>
          <w:noProof/>
        </w:rPr>
        <w:instrText xml:space="preserve"> PAGEREF _Toc106190213 \h </w:instrText>
      </w:r>
      <w:r>
        <w:rPr>
          <w:noProof/>
        </w:rPr>
      </w:r>
      <w:r>
        <w:rPr>
          <w:noProof/>
        </w:rPr>
        <w:fldChar w:fldCharType="separate"/>
      </w:r>
      <w:r>
        <w:rPr>
          <w:noProof/>
        </w:rPr>
        <w:t>110</w:t>
      </w:r>
      <w:r>
        <w:rPr>
          <w:noProof/>
        </w:rPr>
        <w:fldChar w:fldCharType="end"/>
      </w:r>
    </w:p>
    <w:p w14:paraId="28C960FA" w14:textId="55DEA113" w:rsidR="00651B0B" w:rsidRDefault="00651B0B">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Secondary authorization/authentication by an DN-AAA server during the PDU Session establishment</w:t>
      </w:r>
      <w:r>
        <w:rPr>
          <w:noProof/>
        </w:rPr>
        <w:tab/>
      </w:r>
      <w:r>
        <w:rPr>
          <w:noProof/>
        </w:rPr>
        <w:fldChar w:fldCharType="begin" w:fldLock="1"/>
      </w:r>
      <w:r>
        <w:rPr>
          <w:noProof/>
        </w:rPr>
        <w:instrText xml:space="preserve"> PAGEREF _Toc106190214 \h </w:instrText>
      </w:r>
      <w:r>
        <w:rPr>
          <w:noProof/>
        </w:rPr>
      </w:r>
      <w:r>
        <w:rPr>
          <w:noProof/>
        </w:rPr>
        <w:fldChar w:fldCharType="separate"/>
      </w:r>
      <w:r>
        <w:rPr>
          <w:noProof/>
        </w:rPr>
        <w:t>110</w:t>
      </w:r>
      <w:r>
        <w:rPr>
          <w:noProof/>
        </w:rPr>
        <w:fldChar w:fldCharType="end"/>
      </w:r>
    </w:p>
    <w:p w14:paraId="509A3142" w14:textId="174B8A55" w:rsidR="00651B0B" w:rsidRDefault="00651B0B">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PDU Session Modification</w:t>
      </w:r>
      <w:r>
        <w:rPr>
          <w:noProof/>
        </w:rPr>
        <w:tab/>
      </w:r>
      <w:r>
        <w:rPr>
          <w:noProof/>
        </w:rPr>
        <w:fldChar w:fldCharType="begin" w:fldLock="1"/>
      </w:r>
      <w:r>
        <w:rPr>
          <w:noProof/>
        </w:rPr>
        <w:instrText xml:space="preserve"> PAGEREF _Toc106190215 \h </w:instrText>
      </w:r>
      <w:r>
        <w:rPr>
          <w:noProof/>
        </w:rPr>
      </w:r>
      <w:r>
        <w:rPr>
          <w:noProof/>
        </w:rPr>
        <w:fldChar w:fldCharType="separate"/>
      </w:r>
      <w:r>
        <w:rPr>
          <w:noProof/>
        </w:rPr>
        <w:t>113</w:t>
      </w:r>
      <w:r>
        <w:rPr>
          <w:noProof/>
        </w:rPr>
        <w:fldChar w:fldCharType="end"/>
      </w:r>
    </w:p>
    <w:p w14:paraId="46609408" w14:textId="1019209E" w:rsidR="00651B0B" w:rsidRDefault="00651B0B">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_Toc106190216 \h </w:instrText>
      </w:r>
      <w:r>
        <w:rPr>
          <w:noProof/>
        </w:rPr>
      </w:r>
      <w:r>
        <w:rPr>
          <w:noProof/>
        </w:rPr>
        <w:fldChar w:fldCharType="separate"/>
      </w:r>
      <w:r>
        <w:rPr>
          <w:noProof/>
        </w:rPr>
        <w:t>113</w:t>
      </w:r>
      <w:r>
        <w:rPr>
          <w:noProof/>
        </w:rPr>
        <w:fldChar w:fldCharType="end"/>
      </w:r>
    </w:p>
    <w:p w14:paraId="021BD5B2" w14:textId="5E0D581B" w:rsidR="00651B0B" w:rsidRDefault="00651B0B">
      <w:pPr>
        <w:pStyle w:val="TOC4"/>
        <w:rPr>
          <w:rFonts w:asciiTheme="minorHAnsi" w:eastAsiaTheme="minorEastAsia" w:hAnsiTheme="minorHAnsi" w:cstheme="minorBidi"/>
          <w:noProof/>
          <w:sz w:val="22"/>
          <w:szCs w:val="22"/>
          <w:lang w:eastAsia="en-GB"/>
        </w:rPr>
      </w:pPr>
      <w:r>
        <w:rPr>
          <w:noProof/>
          <w:lang w:eastAsia="ko-KR"/>
        </w:rPr>
        <w:t>4.3.3.2</w:t>
      </w:r>
      <w:r>
        <w:rPr>
          <w:rFonts w:asciiTheme="minorHAnsi" w:eastAsiaTheme="minorEastAsia" w:hAnsiTheme="minorHAnsi" w:cstheme="minorBidi"/>
          <w:noProof/>
          <w:sz w:val="22"/>
          <w:szCs w:val="22"/>
          <w:lang w:eastAsia="en-GB"/>
        </w:rPr>
        <w:tab/>
      </w:r>
      <w:r>
        <w:rPr>
          <w:noProof/>
          <w:lang w:eastAsia="ko-KR"/>
        </w:rPr>
        <w:t>UE or network requested PDU Session Modification (non-roaming and roaming with local breakout)</w:t>
      </w:r>
      <w:r>
        <w:rPr>
          <w:noProof/>
        </w:rPr>
        <w:tab/>
      </w:r>
      <w:r>
        <w:rPr>
          <w:noProof/>
        </w:rPr>
        <w:fldChar w:fldCharType="begin" w:fldLock="1"/>
      </w:r>
      <w:r>
        <w:rPr>
          <w:noProof/>
        </w:rPr>
        <w:instrText xml:space="preserve"> PAGEREF _Toc106190217 \h </w:instrText>
      </w:r>
      <w:r>
        <w:rPr>
          <w:noProof/>
        </w:rPr>
      </w:r>
      <w:r>
        <w:rPr>
          <w:noProof/>
        </w:rPr>
        <w:fldChar w:fldCharType="separate"/>
      </w:r>
      <w:r>
        <w:rPr>
          <w:noProof/>
        </w:rPr>
        <w:t>113</w:t>
      </w:r>
      <w:r>
        <w:rPr>
          <w:noProof/>
        </w:rPr>
        <w:fldChar w:fldCharType="end"/>
      </w:r>
    </w:p>
    <w:p w14:paraId="00E1B887" w14:textId="2E4F75F7"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lang w:eastAsia="zh-CN"/>
        </w:rPr>
        <w:t>4.3.3.3</w:t>
      </w:r>
      <w:r>
        <w:rPr>
          <w:rFonts w:asciiTheme="minorHAnsi" w:eastAsiaTheme="minorEastAsia" w:hAnsiTheme="minorHAnsi" w:cstheme="minorBidi"/>
          <w:noProof/>
          <w:sz w:val="22"/>
          <w:szCs w:val="22"/>
          <w:lang w:eastAsia="en-GB"/>
        </w:rPr>
        <w:tab/>
      </w:r>
      <w:r w:rsidRPr="005E0FCE">
        <w:rPr>
          <w:rFonts w:eastAsia="SimSun"/>
          <w:noProof/>
          <w:lang w:eastAsia="zh-CN"/>
        </w:rPr>
        <w:t>UE or network requested PDU Session Modification (home-routed roaming)</w:t>
      </w:r>
      <w:r>
        <w:rPr>
          <w:noProof/>
        </w:rPr>
        <w:tab/>
      </w:r>
      <w:r>
        <w:rPr>
          <w:noProof/>
        </w:rPr>
        <w:fldChar w:fldCharType="begin" w:fldLock="1"/>
      </w:r>
      <w:r>
        <w:rPr>
          <w:noProof/>
        </w:rPr>
        <w:instrText xml:space="preserve"> PAGEREF _Toc106190218 \h </w:instrText>
      </w:r>
      <w:r>
        <w:rPr>
          <w:noProof/>
        </w:rPr>
      </w:r>
      <w:r>
        <w:rPr>
          <w:noProof/>
        </w:rPr>
        <w:fldChar w:fldCharType="separate"/>
      </w:r>
      <w:r>
        <w:rPr>
          <w:noProof/>
        </w:rPr>
        <w:t>119</w:t>
      </w:r>
      <w:r>
        <w:rPr>
          <w:noProof/>
        </w:rPr>
        <w:fldChar w:fldCharType="end"/>
      </w:r>
    </w:p>
    <w:p w14:paraId="6E70C29F" w14:textId="7D055534" w:rsidR="00651B0B" w:rsidRDefault="00651B0B">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PDU Session Release</w:t>
      </w:r>
      <w:r>
        <w:rPr>
          <w:noProof/>
        </w:rPr>
        <w:tab/>
      </w:r>
      <w:r>
        <w:rPr>
          <w:noProof/>
        </w:rPr>
        <w:fldChar w:fldCharType="begin" w:fldLock="1"/>
      </w:r>
      <w:r>
        <w:rPr>
          <w:noProof/>
        </w:rPr>
        <w:instrText xml:space="preserve"> PAGEREF _Toc106190219 \h </w:instrText>
      </w:r>
      <w:r>
        <w:rPr>
          <w:noProof/>
        </w:rPr>
      </w:r>
      <w:r>
        <w:rPr>
          <w:noProof/>
        </w:rPr>
        <w:fldChar w:fldCharType="separate"/>
      </w:r>
      <w:r>
        <w:rPr>
          <w:noProof/>
        </w:rPr>
        <w:t>122</w:t>
      </w:r>
      <w:r>
        <w:rPr>
          <w:noProof/>
        </w:rPr>
        <w:fldChar w:fldCharType="end"/>
      </w:r>
    </w:p>
    <w:p w14:paraId="76E74BB5" w14:textId="6F90A30C" w:rsidR="00651B0B" w:rsidRDefault="00651B0B">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_Toc106190220 \h </w:instrText>
      </w:r>
      <w:r>
        <w:rPr>
          <w:noProof/>
        </w:rPr>
      </w:r>
      <w:r>
        <w:rPr>
          <w:noProof/>
        </w:rPr>
        <w:fldChar w:fldCharType="separate"/>
      </w:r>
      <w:r>
        <w:rPr>
          <w:noProof/>
        </w:rPr>
        <w:t>122</w:t>
      </w:r>
      <w:r>
        <w:rPr>
          <w:noProof/>
        </w:rPr>
        <w:fldChar w:fldCharType="end"/>
      </w:r>
    </w:p>
    <w:p w14:paraId="225058D0" w14:textId="3A30191E" w:rsidR="00651B0B" w:rsidRDefault="00651B0B">
      <w:pPr>
        <w:pStyle w:val="TOC4"/>
        <w:rPr>
          <w:rFonts w:asciiTheme="minorHAnsi" w:eastAsiaTheme="minorEastAsia" w:hAnsiTheme="minorHAnsi" w:cstheme="minorBidi"/>
          <w:noProof/>
          <w:sz w:val="22"/>
          <w:szCs w:val="22"/>
          <w:lang w:eastAsia="en-GB"/>
        </w:rPr>
      </w:pPr>
      <w:r>
        <w:rPr>
          <w:noProof/>
          <w:lang w:eastAsia="ko-KR"/>
        </w:rPr>
        <w:t>4.3.4.2</w:t>
      </w:r>
      <w:r>
        <w:rPr>
          <w:rFonts w:asciiTheme="minorHAnsi" w:eastAsiaTheme="minorEastAsia" w:hAnsiTheme="minorHAnsi" w:cstheme="minorBidi"/>
          <w:noProof/>
          <w:sz w:val="22"/>
          <w:szCs w:val="22"/>
          <w:lang w:eastAsia="en-GB"/>
        </w:rPr>
        <w:tab/>
      </w:r>
      <w:r>
        <w:rPr>
          <w:noProof/>
          <w:lang w:eastAsia="ko-KR"/>
        </w:rPr>
        <w:t>UE or network requested PDU Session Release for Non-Roaming and Roaming with Local Breakout</w:t>
      </w:r>
      <w:r>
        <w:rPr>
          <w:noProof/>
        </w:rPr>
        <w:tab/>
      </w:r>
      <w:r>
        <w:rPr>
          <w:noProof/>
        </w:rPr>
        <w:fldChar w:fldCharType="begin" w:fldLock="1"/>
      </w:r>
      <w:r>
        <w:rPr>
          <w:noProof/>
        </w:rPr>
        <w:instrText xml:space="preserve"> PAGEREF _Toc106190221 \h </w:instrText>
      </w:r>
      <w:r>
        <w:rPr>
          <w:noProof/>
        </w:rPr>
      </w:r>
      <w:r>
        <w:rPr>
          <w:noProof/>
        </w:rPr>
        <w:fldChar w:fldCharType="separate"/>
      </w:r>
      <w:r>
        <w:rPr>
          <w:noProof/>
        </w:rPr>
        <w:t>122</w:t>
      </w:r>
      <w:r>
        <w:rPr>
          <w:noProof/>
        </w:rPr>
        <w:fldChar w:fldCharType="end"/>
      </w:r>
    </w:p>
    <w:p w14:paraId="7F6BF95A" w14:textId="02FDFBCD" w:rsidR="00651B0B" w:rsidRDefault="00651B0B">
      <w:pPr>
        <w:pStyle w:val="TOC4"/>
        <w:rPr>
          <w:rFonts w:asciiTheme="minorHAnsi" w:eastAsiaTheme="minorEastAsia" w:hAnsiTheme="minorHAnsi" w:cstheme="minorBidi"/>
          <w:noProof/>
          <w:sz w:val="22"/>
          <w:szCs w:val="22"/>
          <w:lang w:eastAsia="en-GB"/>
        </w:rPr>
      </w:pPr>
      <w:r>
        <w:rPr>
          <w:noProof/>
          <w:lang w:eastAsia="ko-KR"/>
        </w:rPr>
        <w:t>4.3.4.3</w:t>
      </w:r>
      <w:r>
        <w:rPr>
          <w:rFonts w:asciiTheme="minorHAnsi" w:eastAsiaTheme="minorEastAsia" w:hAnsiTheme="minorHAnsi" w:cstheme="minorBidi"/>
          <w:noProof/>
          <w:sz w:val="22"/>
          <w:szCs w:val="22"/>
          <w:lang w:eastAsia="en-GB"/>
        </w:rPr>
        <w:tab/>
      </w:r>
      <w:r>
        <w:rPr>
          <w:noProof/>
          <w:lang w:eastAsia="ko-KR"/>
        </w:rPr>
        <w:t>UE or network requested PDU Session Release for Home-routed Roaming</w:t>
      </w:r>
      <w:r>
        <w:rPr>
          <w:noProof/>
        </w:rPr>
        <w:tab/>
      </w:r>
      <w:r>
        <w:rPr>
          <w:noProof/>
        </w:rPr>
        <w:fldChar w:fldCharType="begin" w:fldLock="1"/>
      </w:r>
      <w:r>
        <w:rPr>
          <w:noProof/>
        </w:rPr>
        <w:instrText xml:space="preserve"> PAGEREF _Toc106190222 \h </w:instrText>
      </w:r>
      <w:r>
        <w:rPr>
          <w:noProof/>
        </w:rPr>
      </w:r>
      <w:r>
        <w:rPr>
          <w:noProof/>
        </w:rPr>
        <w:fldChar w:fldCharType="separate"/>
      </w:r>
      <w:r>
        <w:rPr>
          <w:noProof/>
        </w:rPr>
        <w:t>127</w:t>
      </w:r>
      <w:r>
        <w:rPr>
          <w:noProof/>
        </w:rPr>
        <w:fldChar w:fldCharType="end"/>
      </w:r>
    </w:p>
    <w:p w14:paraId="6C49F112" w14:textId="27E60D48" w:rsidR="00651B0B" w:rsidRDefault="00651B0B">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Session continuity, service continuity and UP path management</w:t>
      </w:r>
      <w:r>
        <w:rPr>
          <w:noProof/>
        </w:rPr>
        <w:tab/>
      </w:r>
      <w:r>
        <w:rPr>
          <w:noProof/>
        </w:rPr>
        <w:fldChar w:fldCharType="begin" w:fldLock="1"/>
      </w:r>
      <w:r>
        <w:rPr>
          <w:noProof/>
        </w:rPr>
        <w:instrText xml:space="preserve"> PAGEREF _Toc106190223 \h </w:instrText>
      </w:r>
      <w:r>
        <w:rPr>
          <w:noProof/>
        </w:rPr>
      </w:r>
      <w:r>
        <w:rPr>
          <w:noProof/>
        </w:rPr>
        <w:fldChar w:fldCharType="separate"/>
      </w:r>
      <w:r>
        <w:rPr>
          <w:noProof/>
        </w:rPr>
        <w:t>130</w:t>
      </w:r>
      <w:r>
        <w:rPr>
          <w:noProof/>
        </w:rPr>
        <w:fldChar w:fldCharType="end"/>
      </w:r>
    </w:p>
    <w:p w14:paraId="6BB237A6" w14:textId="27126A4F" w:rsidR="00651B0B" w:rsidRDefault="00651B0B">
      <w:pPr>
        <w:pStyle w:val="TOC4"/>
        <w:rPr>
          <w:rFonts w:asciiTheme="minorHAnsi" w:eastAsiaTheme="minorEastAsia" w:hAnsiTheme="minorHAnsi" w:cstheme="minorBidi"/>
          <w:noProof/>
          <w:sz w:val="22"/>
          <w:szCs w:val="22"/>
          <w:lang w:eastAsia="en-GB"/>
        </w:rPr>
      </w:pPr>
      <w:r>
        <w:rPr>
          <w:noProof/>
          <w:lang w:eastAsia="ko-KR"/>
        </w:rPr>
        <w:t>4.3.5.1</w:t>
      </w:r>
      <w:r>
        <w:rPr>
          <w:rFonts w:asciiTheme="minorHAnsi" w:eastAsiaTheme="minorEastAsia" w:hAnsiTheme="minorHAnsi" w:cstheme="minorBidi"/>
          <w:noProof/>
          <w:sz w:val="22"/>
          <w:szCs w:val="22"/>
          <w:lang w:eastAsia="en-GB"/>
        </w:rPr>
        <w:tab/>
      </w:r>
      <w:r>
        <w:rPr>
          <w:noProof/>
          <w:lang w:eastAsia="ko-KR"/>
        </w:rPr>
        <w:t>Change of SSC mode 2 PDU Session Anchor with different PDU Sessions</w:t>
      </w:r>
      <w:r>
        <w:rPr>
          <w:noProof/>
        </w:rPr>
        <w:tab/>
      </w:r>
      <w:r>
        <w:rPr>
          <w:noProof/>
        </w:rPr>
        <w:fldChar w:fldCharType="begin" w:fldLock="1"/>
      </w:r>
      <w:r>
        <w:rPr>
          <w:noProof/>
        </w:rPr>
        <w:instrText xml:space="preserve"> PAGEREF _Toc106190224 \h </w:instrText>
      </w:r>
      <w:r>
        <w:rPr>
          <w:noProof/>
        </w:rPr>
      </w:r>
      <w:r>
        <w:rPr>
          <w:noProof/>
        </w:rPr>
        <w:fldChar w:fldCharType="separate"/>
      </w:r>
      <w:r>
        <w:rPr>
          <w:noProof/>
        </w:rPr>
        <w:t>130</w:t>
      </w:r>
      <w:r>
        <w:rPr>
          <w:noProof/>
        </w:rPr>
        <w:fldChar w:fldCharType="end"/>
      </w:r>
    </w:p>
    <w:p w14:paraId="2F0DBBBD" w14:textId="5DDE0F56" w:rsidR="00651B0B" w:rsidRDefault="00651B0B">
      <w:pPr>
        <w:pStyle w:val="TOC4"/>
        <w:rPr>
          <w:rFonts w:asciiTheme="minorHAnsi" w:eastAsiaTheme="minorEastAsia" w:hAnsiTheme="minorHAnsi" w:cstheme="minorBidi"/>
          <w:noProof/>
          <w:sz w:val="22"/>
          <w:szCs w:val="22"/>
          <w:lang w:eastAsia="en-GB"/>
        </w:rPr>
      </w:pPr>
      <w:r>
        <w:rPr>
          <w:noProof/>
          <w:lang w:eastAsia="ko-KR"/>
        </w:rPr>
        <w:t>4.3.5.2</w:t>
      </w:r>
      <w:r>
        <w:rPr>
          <w:rFonts w:asciiTheme="minorHAnsi" w:eastAsiaTheme="minorEastAsia" w:hAnsiTheme="minorHAnsi" w:cstheme="minorBidi"/>
          <w:noProof/>
          <w:sz w:val="22"/>
          <w:szCs w:val="22"/>
          <w:lang w:eastAsia="en-GB"/>
        </w:rPr>
        <w:tab/>
      </w:r>
      <w:r>
        <w:rPr>
          <w:noProof/>
          <w:lang w:eastAsia="ko-KR"/>
        </w:rPr>
        <w:t>Change of SSC mode 3 PDU Session Anchor with multiple PDU Sessions</w:t>
      </w:r>
      <w:r>
        <w:rPr>
          <w:noProof/>
        </w:rPr>
        <w:tab/>
      </w:r>
      <w:r>
        <w:rPr>
          <w:noProof/>
        </w:rPr>
        <w:fldChar w:fldCharType="begin" w:fldLock="1"/>
      </w:r>
      <w:r>
        <w:rPr>
          <w:noProof/>
        </w:rPr>
        <w:instrText xml:space="preserve"> PAGEREF _Toc106190225 \h </w:instrText>
      </w:r>
      <w:r>
        <w:rPr>
          <w:noProof/>
        </w:rPr>
      </w:r>
      <w:r>
        <w:rPr>
          <w:noProof/>
        </w:rPr>
        <w:fldChar w:fldCharType="separate"/>
      </w:r>
      <w:r>
        <w:rPr>
          <w:noProof/>
        </w:rPr>
        <w:t>131</w:t>
      </w:r>
      <w:r>
        <w:rPr>
          <w:noProof/>
        </w:rPr>
        <w:fldChar w:fldCharType="end"/>
      </w:r>
    </w:p>
    <w:p w14:paraId="3CE812CF" w14:textId="2739F5D8" w:rsidR="00651B0B" w:rsidRDefault="00651B0B">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lang w:eastAsia="zh-CN"/>
        </w:rPr>
        <w:t xml:space="preserve">Change of SSC mode 3 </w:t>
      </w:r>
      <w:r>
        <w:rPr>
          <w:noProof/>
        </w:rPr>
        <w:t>PDU Session Anchor with IPv6 Multi-homed PDU Session</w:t>
      </w:r>
      <w:r>
        <w:rPr>
          <w:noProof/>
        </w:rPr>
        <w:tab/>
      </w:r>
      <w:r>
        <w:rPr>
          <w:noProof/>
        </w:rPr>
        <w:fldChar w:fldCharType="begin" w:fldLock="1"/>
      </w:r>
      <w:r>
        <w:rPr>
          <w:noProof/>
        </w:rPr>
        <w:instrText xml:space="preserve"> PAGEREF _Toc106190226 \h </w:instrText>
      </w:r>
      <w:r>
        <w:rPr>
          <w:noProof/>
        </w:rPr>
      </w:r>
      <w:r>
        <w:rPr>
          <w:noProof/>
        </w:rPr>
        <w:fldChar w:fldCharType="separate"/>
      </w:r>
      <w:r>
        <w:rPr>
          <w:noProof/>
        </w:rPr>
        <w:t>132</w:t>
      </w:r>
      <w:r>
        <w:rPr>
          <w:noProof/>
        </w:rPr>
        <w:fldChar w:fldCharType="end"/>
      </w:r>
    </w:p>
    <w:p w14:paraId="2E265E2D" w14:textId="0B9C2F47" w:rsidR="00651B0B" w:rsidRDefault="00651B0B">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_Toc106190227 \h </w:instrText>
      </w:r>
      <w:r>
        <w:rPr>
          <w:noProof/>
        </w:rPr>
      </w:r>
      <w:r>
        <w:rPr>
          <w:noProof/>
        </w:rPr>
        <w:fldChar w:fldCharType="separate"/>
      </w:r>
      <w:r>
        <w:rPr>
          <w:noProof/>
        </w:rPr>
        <w:t>135</w:t>
      </w:r>
      <w:r>
        <w:rPr>
          <w:noProof/>
        </w:rPr>
        <w:fldChar w:fldCharType="end"/>
      </w:r>
    </w:p>
    <w:p w14:paraId="10F7A90F" w14:textId="57E6DA4F" w:rsidR="00651B0B" w:rsidRDefault="00651B0B">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Removal of additional PDU Session Anchor and Branching Point or UL CL</w:t>
      </w:r>
      <w:r>
        <w:rPr>
          <w:noProof/>
        </w:rPr>
        <w:tab/>
      </w:r>
      <w:r>
        <w:rPr>
          <w:noProof/>
        </w:rPr>
        <w:fldChar w:fldCharType="begin" w:fldLock="1"/>
      </w:r>
      <w:r>
        <w:rPr>
          <w:noProof/>
        </w:rPr>
        <w:instrText xml:space="preserve"> PAGEREF _Toc106190228 \h </w:instrText>
      </w:r>
      <w:r>
        <w:rPr>
          <w:noProof/>
        </w:rPr>
      </w:r>
      <w:r>
        <w:rPr>
          <w:noProof/>
        </w:rPr>
        <w:fldChar w:fldCharType="separate"/>
      </w:r>
      <w:r>
        <w:rPr>
          <w:noProof/>
        </w:rPr>
        <w:t>136</w:t>
      </w:r>
      <w:r>
        <w:rPr>
          <w:noProof/>
        </w:rPr>
        <w:fldChar w:fldCharType="end"/>
      </w:r>
    </w:p>
    <w:p w14:paraId="081D6D95" w14:textId="632059F1" w:rsidR="00651B0B" w:rsidRDefault="00651B0B">
      <w:pPr>
        <w:pStyle w:val="TOC4"/>
        <w:rPr>
          <w:rFonts w:asciiTheme="minorHAnsi" w:eastAsiaTheme="minorEastAsia" w:hAnsiTheme="minorHAnsi" w:cstheme="minorBidi"/>
          <w:noProof/>
          <w:sz w:val="22"/>
          <w:szCs w:val="22"/>
          <w:lang w:eastAsia="en-GB"/>
        </w:rPr>
      </w:pPr>
      <w:r>
        <w:rPr>
          <w:noProof/>
          <w:lang w:eastAsia="ko-KR"/>
        </w:rPr>
        <w:t>4.3.5.6</w:t>
      </w:r>
      <w:r>
        <w:rPr>
          <w:rFonts w:asciiTheme="minorHAnsi" w:eastAsiaTheme="minorEastAsia" w:hAnsiTheme="minorHAnsi" w:cstheme="minorBidi"/>
          <w:noProof/>
          <w:sz w:val="22"/>
          <w:szCs w:val="22"/>
          <w:lang w:eastAsia="en-GB"/>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_Toc106190229 \h </w:instrText>
      </w:r>
      <w:r>
        <w:rPr>
          <w:noProof/>
        </w:rPr>
      </w:r>
      <w:r>
        <w:rPr>
          <w:noProof/>
        </w:rPr>
        <w:fldChar w:fldCharType="separate"/>
      </w:r>
      <w:r>
        <w:rPr>
          <w:noProof/>
        </w:rPr>
        <w:t>138</w:t>
      </w:r>
      <w:r>
        <w:rPr>
          <w:noProof/>
        </w:rPr>
        <w:fldChar w:fldCharType="end"/>
      </w:r>
    </w:p>
    <w:p w14:paraId="6C01AB64" w14:textId="758B25DB" w:rsidR="00651B0B" w:rsidRDefault="00651B0B">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_Toc106190230 \h </w:instrText>
      </w:r>
      <w:r>
        <w:rPr>
          <w:noProof/>
        </w:rPr>
      </w:r>
      <w:r>
        <w:rPr>
          <w:noProof/>
        </w:rPr>
        <w:fldChar w:fldCharType="separate"/>
      </w:r>
      <w:r>
        <w:rPr>
          <w:noProof/>
        </w:rPr>
        <w:t>139</w:t>
      </w:r>
      <w:r>
        <w:rPr>
          <w:noProof/>
        </w:rPr>
        <w:fldChar w:fldCharType="end"/>
      </w:r>
    </w:p>
    <w:p w14:paraId="1719195C" w14:textId="326C8617" w:rsidR="00651B0B" w:rsidRDefault="00651B0B">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Ethernet PDU Session Anchor Relocation</w:t>
      </w:r>
      <w:r>
        <w:rPr>
          <w:noProof/>
        </w:rPr>
        <w:tab/>
      </w:r>
      <w:r>
        <w:rPr>
          <w:noProof/>
        </w:rPr>
        <w:fldChar w:fldCharType="begin" w:fldLock="1"/>
      </w:r>
      <w:r>
        <w:rPr>
          <w:noProof/>
        </w:rPr>
        <w:instrText xml:space="preserve"> PAGEREF _Toc106190231 \h </w:instrText>
      </w:r>
      <w:r>
        <w:rPr>
          <w:noProof/>
        </w:rPr>
      </w:r>
      <w:r>
        <w:rPr>
          <w:noProof/>
        </w:rPr>
        <w:fldChar w:fldCharType="separate"/>
      </w:r>
      <w:r>
        <w:rPr>
          <w:noProof/>
        </w:rPr>
        <w:t>142</w:t>
      </w:r>
      <w:r>
        <w:rPr>
          <w:noProof/>
        </w:rPr>
        <w:fldChar w:fldCharType="end"/>
      </w:r>
    </w:p>
    <w:p w14:paraId="38EEA5FB" w14:textId="0A9CBF6E" w:rsidR="00651B0B" w:rsidRDefault="00651B0B">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_Toc106190232 \h </w:instrText>
      </w:r>
      <w:r>
        <w:rPr>
          <w:noProof/>
        </w:rPr>
      </w:r>
      <w:r>
        <w:rPr>
          <w:noProof/>
        </w:rPr>
        <w:fldChar w:fldCharType="separate"/>
      </w:r>
      <w:r>
        <w:rPr>
          <w:noProof/>
        </w:rPr>
        <w:t>144</w:t>
      </w:r>
      <w:r>
        <w:rPr>
          <w:noProof/>
        </w:rPr>
        <w:fldChar w:fldCharType="end"/>
      </w:r>
    </w:p>
    <w:p w14:paraId="36625391" w14:textId="0CE81640" w:rsidR="00651B0B" w:rsidRDefault="00651B0B">
      <w:pPr>
        <w:pStyle w:val="TOC4"/>
        <w:rPr>
          <w:rFonts w:asciiTheme="minorHAnsi" w:eastAsiaTheme="minorEastAsia" w:hAnsiTheme="minorHAnsi" w:cstheme="minorBidi"/>
          <w:noProof/>
          <w:sz w:val="22"/>
          <w:szCs w:val="22"/>
          <w:lang w:eastAsia="en-GB"/>
        </w:rPr>
      </w:pPr>
      <w:r>
        <w:rPr>
          <w:noProof/>
        </w:rPr>
        <w:t>4.3.6.1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_Toc106190233 \h </w:instrText>
      </w:r>
      <w:r>
        <w:rPr>
          <w:noProof/>
        </w:rPr>
      </w:r>
      <w:r>
        <w:rPr>
          <w:noProof/>
        </w:rPr>
        <w:fldChar w:fldCharType="separate"/>
      </w:r>
      <w:r>
        <w:rPr>
          <w:noProof/>
        </w:rPr>
        <w:t>144</w:t>
      </w:r>
      <w:r>
        <w:rPr>
          <w:noProof/>
        </w:rPr>
        <w:fldChar w:fldCharType="end"/>
      </w:r>
    </w:p>
    <w:p w14:paraId="752CC328" w14:textId="78AC010D" w:rsidR="00651B0B" w:rsidRDefault="00651B0B">
      <w:pPr>
        <w:pStyle w:val="TOC4"/>
        <w:rPr>
          <w:rFonts w:asciiTheme="minorHAnsi" w:eastAsiaTheme="minorEastAsia" w:hAnsiTheme="minorHAnsi" w:cstheme="minorBidi"/>
          <w:noProof/>
          <w:sz w:val="22"/>
          <w:szCs w:val="22"/>
          <w:lang w:eastAsia="en-GB"/>
        </w:rPr>
      </w:pPr>
      <w:r>
        <w:rPr>
          <w:noProof/>
        </w:rPr>
        <w:t>4.3.6.2</w:t>
      </w:r>
      <w:r>
        <w:rPr>
          <w:rFonts w:asciiTheme="minorHAnsi" w:eastAsiaTheme="minorEastAsia" w:hAnsiTheme="minorHAnsi" w:cstheme="minorBidi"/>
          <w:noProof/>
          <w:sz w:val="22"/>
          <w:szCs w:val="22"/>
          <w:lang w:eastAsia="en-GB"/>
        </w:rPr>
        <w:tab/>
      </w:r>
      <w:r>
        <w:rPr>
          <w:noProof/>
        </w:rPr>
        <w:t xml:space="preserve">Processing AF requests to </w:t>
      </w:r>
      <w:r w:rsidRPr="005E0FCE">
        <w:rPr>
          <w:rFonts w:eastAsia="SimSun"/>
          <w:noProof/>
        </w:rPr>
        <w:t>influence traffic routing for Sessions not identified by an UE address</w:t>
      </w:r>
      <w:r>
        <w:rPr>
          <w:noProof/>
        </w:rPr>
        <w:tab/>
      </w:r>
      <w:r>
        <w:rPr>
          <w:noProof/>
        </w:rPr>
        <w:fldChar w:fldCharType="begin" w:fldLock="1"/>
      </w:r>
      <w:r>
        <w:rPr>
          <w:noProof/>
        </w:rPr>
        <w:instrText xml:space="preserve"> PAGEREF _Toc106190234 \h </w:instrText>
      </w:r>
      <w:r>
        <w:rPr>
          <w:noProof/>
        </w:rPr>
      </w:r>
      <w:r>
        <w:rPr>
          <w:noProof/>
        </w:rPr>
        <w:fldChar w:fldCharType="separate"/>
      </w:r>
      <w:r>
        <w:rPr>
          <w:noProof/>
        </w:rPr>
        <w:t>146</w:t>
      </w:r>
      <w:r>
        <w:rPr>
          <w:noProof/>
        </w:rPr>
        <w:fldChar w:fldCharType="end"/>
      </w:r>
    </w:p>
    <w:p w14:paraId="5147BB6F" w14:textId="65A3328E" w:rsidR="00651B0B" w:rsidRDefault="00651B0B">
      <w:pPr>
        <w:pStyle w:val="TOC4"/>
        <w:rPr>
          <w:rFonts w:asciiTheme="minorHAnsi" w:eastAsiaTheme="minorEastAsia" w:hAnsiTheme="minorHAnsi" w:cstheme="minorBidi"/>
          <w:noProof/>
          <w:sz w:val="22"/>
          <w:szCs w:val="22"/>
          <w:lang w:eastAsia="en-GB"/>
        </w:rPr>
      </w:pPr>
      <w:r>
        <w:rPr>
          <w:noProof/>
        </w:rPr>
        <w:t>4.3.6.3</w:t>
      </w:r>
      <w:r>
        <w:rPr>
          <w:rFonts w:asciiTheme="minorHAnsi" w:eastAsiaTheme="minorEastAsia" w:hAnsiTheme="minorHAnsi" w:cstheme="minorBidi"/>
          <w:noProof/>
          <w:sz w:val="22"/>
          <w:szCs w:val="22"/>
          <w:lang w:eastAsia="en-GB"/>
        </w:rPr>
        <w:tab/>
      </w:r>
      <w:r>
        <w:rPr>
          <w:noProof/>
        </w:rPr>
        <w:t>Notification of User Plane Management Events</w:t>
      </w:r>
      <w:r>
        <w:rPr>
          <w:noProof/>
        </w:rPr>
        <w:tab/>
      </w:r>
      <w:r>
        <w:rPr>
          <w:noProof/>
        </w:rPr>
        <w:fldChar w:fldCharType="begin" w:fldLock="1"/>
      </w:r>
      <w:r>
        <w:rPr>
          <w:noProof/>
        </w:rPr>
        <w:instrText xml:space="preserve"> PAGEREF _Toc106190235 \h </w:instrText>
      </w:r>
      <w:r>
        <w:rPr>
          <w:noProof/>
        </w:rPr>
      </w:r>
      <w:r>
        <w:rPr>
          <w:noProof/>
        </w:rPr>
        <w:fldChar w:fldCharType="separate"/>
      </w:r>
      <w:r>
        <w:rPr>
          <w:noProof/>
        </w:rPr>
        <w:t>147</w:t>
      </w:r>
      <w:r>
        <w:rPr>
          <w:noProof/>
        </w:rPr>
        <w:fldChar w:fldCharType="end"/>
      </w:r>
    </w:p>
    <w:p w14:paraId="47EE6C5D" w14:textId="7B41DB88" w:rsidR="00651B0B" w:rsidRDefault="00651B0B">
      <w:pPr>
        <w:pStyle w:val="TOC4"/>
        <w:rPr>
          <w:rFonts w:asciiTheme="minorHAnsi" w:eastAsiaTheme="minorEastAsia" w:hAnsiTheme="minorHAnsi" w:cstheme="minorBidi"/>
          <w:noProof/>
          <w:sz w:val="22"/>
          <w:szCs w:val="22"/>
          <w:lang w:eastAsia="en-GB"/>
        </w:rPr>
      </w:pPr>
      <w:r>
        <w:rPr>
          <w:noProof/>
        </w:rPr>
        <w:t>4.3.6.</w:t>
      </w:r>
      <w:r>
        <w:rPr>
          <w:noProof/>
          <w:lang w:eastAsia="zh-CN"/>
        </w:rPr>
        <w:t>4</w:t>
      </w:r>
      <w:r>
        <w:rPr>
          <w:rFonts w:asciiTheme="minorHAnsi" w:eastAsiaTheme="minorEastAsia" w:hAnsiTheme="minorHAnsi" w:cstheme="minorBidi"/>
          <w:noProof/>
          <w:sz w:val="22"/>
          <w:szCs w:val="22"/>
          <w:lang w:eastAsia="en-GB"/>
        </w:rPr>
        <w:tab/>
      </w:r>
      <w:r>
        <w:rPr>
          <w:noProof/>
          <w:lang w:eastAsia="zh-CN"/>
        </w:rPr>
        <w:t>Transferring an AF request targeting an individual UE address to the relevant PCF</w:t>
      </w:r>
      <w:r>
        <w:rPr>
          <w:noProof/>
        </w:rPr>
        <w:tab/>
      </w:r>
      <w:r>
        <w:rPr>
          <w:noProof/>
        </w:rPr>
        <w:fldChar w:fldCharType="begin" w:fldLock="1"/>
      </w:r>
      <w:r>
        <w:rPr>
          <w:noProof/>
        </w:rPr>
        <w:instrText xml:space="preserve"> PAGEREF _Toc106190236 \h </w:instrText>
      </w:r>
      <w:r>
        <w:rPr>
          <w:noProof/>
        </w:rPr>
      </w:r>
      <w:r>
        <w:rPr>
          <w:noProof/>
        </w:rPr>
        <w:fldChar w:fldCharType="separate"/>
      </w:r>
      <w:r>
        <w:rPr>
          <w:noProof/>
        </w:rPr>
        <w:t>150</w:t>
      </w:r>
      <w:r>
        <w:rPr>
          <w:noProof/>
        </w:rPr>
        <w:fldChar w:fldCharType="end"/>
      </w:r>
    </w:p>
    <w:p w14:paraId="20BFF9DD" w14:textId="2B237794" w:rsidR="00651B0B" w:rsidRDefault="00651B0B">
      <w:pPr>
        <w:pStyle w:val="TOC3"/>
        <w:rPr>
          <w:rFonts w:asciiTheme="minorHAnsi" w:eastAsiaTheme="minorEastAsia" w:hAnsiTheme="minorHAnsi" w:cstheme="minorBidi"/>
          <w:noProof/>
          <w:sz w:val="22"/>
          <w:szCs w:val="22"/>
          <w:lang w:eastAsia="en-GB"/>
        </w:rPr>
      </w:pPr>
      <w:r>
        <w:rPr>
          <w:noProof/>
          <w:lang w:eastAsia="ko-KR"/>
        </w:rPr>
        <w:t>4.3.7</w:t>
      </w:r>
      <w:r>
        <w:rPr>
          <w:rFonts w:asciiTheme="minorHAnsi" w:eastAsiaTheme="minorEastAsia" w:hAnsiTheme="minorHAnsi" w:cstheme="minorBidi"/>
          <w:noProof/>
          <w:sz w:val="22"/>
          <w:szCs w:val="22"/>
          <w:lang w:eastAsia="en-GB"/>
        </w:rPr>
        <w:tab/>
      </w:r>
      <w:r>
        <w:rPr>
          <w:noProof/>
          <w:lang w:eastAsia="ko-KR"/>
        </w:rPr>
        <w:t>CN-initiated selective deactivation of UP connection of an existing PDU Session</w:t>
      </w:r>
      <w:r>
        <w:rPr>
          <w:noProof/>
        </w:rPr>
        <w:tab/>
      </w:r>
      <w:r>
        <w:rPr>
          <w:noProof/>
        </w:rPr>
        <w:fldChar w:fldCharType="begin" w:fldLock="1"/>
      </w:r>
      <w:r>
        <w:rPr>
          <w:noProof/>
        </w:rPr>
        <w:instrText xml:space="preserve"> PAGEREF _Toc106190237 \h </w:instrText>
      </w:r>
      <w:r>
        <w:rPr>
          <w:noProof/>
        </w:rPr>
      </w:r>
      <w:r>
        <w:rPr>
          <w:noProof/>
        </w:rPr>
        <w:fldChar w:fldCharType="separate"/>
      </w:r>
      <w:r>
        <w:rPr>
          <w:noProof/>
        </w:rPr>
        <w:t>151</w:t>
      </w:r>
      <w:r>
        <w:rPr>
          <w:noProof/>
        </w:rPr>
        <w:fldChar w:fldCharType="end"/>
      </w:r>
    </w:p>
    <w:p w14:paraId="7FE15119" w14:textId="17EF6840" w:rsidR="00651B0B" w:rsidRDefault="00651B0B">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SMF and UPF interactions</w:t>
      </w:r>
      <w:r>
        <w:rPr>
          <w:noProof/>
        </w:rPr>
        <w:tab/>
      </w:r>
      <w:r>
        <w:rPr>
          <w:noProof/>
        </w:rPr>
        <w:fldChar w:fldCharType="begin" w:fldLock="1"/>
      </w:r>
      <w:r>
        <w:rPr>
          <w:noProof/>
        </w:rPr>
        <w:instrText xml:space="preserve"> PAGEREF _Toc106190238 \h </w:instrText>
      </w:r>
      <w:r>
        <w:rPr>
          <w:noProof/>
        </w:rPr>
      </w:r>
      <w:r>
        <w:rPr>
          <w:noProof/>
        </w:rPr>
        <w:fldChar w:fldCharType="separate"/>
      </w:r>
      <w:r>
        <w:rPr>
          <w:noProof/>
        </w:rPr>
        <w:t>153</w:t>
      </w:r>
      <w:r>
        <w:rPr>
          <w:noProof/>
        </w:rPr>
        <w:fldChar w:fldCharType="end"/>
      </w:r>
    </w:p>
    <w:p w14:paraId="01F126AB" w14:textId="508DA332" w:rsidR="00651B0B" w:rsidRDefault="00651B0B">
      <w:pPr>
        <w:pStyle w:val="TOC3"/>
        <w:rPr>
          <w:rFonts w:asciiTheme="minorHAnsi" w:eastAsiaTheme="minorEastAsia" w:hAnsiTheme="minorHAnsi" w:cstheme="minorBidi"/>
          <w:noProof/>
          <w:sz w:val="22"/>
          <w:szCs w:val="22"/>
          <w:lang w:eastAsia="en-GB"/>
        </w:rPr>
      </w:pPr>
      <w:r>
        <w:rPr>
          <w:noProof/>
          <w:lang w:eastAsia="ko-KR"/>
        </w:rPr>
        <w:t>4.4.1</w:t>
      </w:r>
      <w:r>
        <w:rPr>
          <w:rFonts w:asciiTheme="minorHAnsi" w:eastAsiaTheme="minorEastAsia" w:hAnsiTheme="minorHAnsi" w:cstheme="minorBidi"/>
          <w:noProof/>
          <w:sz w:val="22"/>
          <w:szCs w:val="22"/>
          <w:lang w:eastAsia="en-GB"/>
        </w:rPr>
        <w:tab/>
      </w:r>
      <w:r>
        <w:rPr>
          <w:noProof/>
          <w:lang w:eastAsia="ko-KR"/>
        </w:rPr>
        <w:t>N4 session management procedures</w:t>
      </w:r>
      <w:r>
        <w:rPr>
          <w:noProof/>
        </w:rPr>
        <w:tab/>
      </w:r>
      <w:r>
        <w:rPr>
          <w:noProof/>
        </w:rPr>
        <w:fldChar w:fldCharType="begin" w:fldLock="1"/>
      </w:r>
      <w:r>
        <w:rPr>
          <w:noProof/>
        </w:rPr>
        <w:instrText xml:space="preserve"> PAGEREF _Toc106190239 \h </w:instrText>
      </w:r>
      <w:r>
        <w:rPr>
          <w:noProof/>
        </w:rPr>
      </w:r>
      <w:r>
        <w:rPr>
          <w:noProof/>
        </w:rPr>
        <w:fldChar w:fldCharType="separate"/>
      </w:r>
      <w:r>
        <w:rPr>
          <w:noProof/>
        </w:rPr>
        <w:t>153</w:t>
      </w:r>
      <w:r>
        <w:rPr>
          <w:noProof/>
        </w:rPr>
        <w:fldChar w:fldCharType="end"/>
      </w:r>
    </w:p>
    <w:p w14:paraId="1B6527E5" w14:textId="54C1C605" w:rsidR="00651B0B" w:rsidRDefault="00651B0B">
      <w:pPr>
        <w:pStyle w:val="TOC4"/>
        <w:rPr>
          <w:rFonts w:asciiTheme="minorHAnsi" w:eastAsiaTheme="minorEastAsia" w:hAnsiTheme="minorHAnsi" w:cstheme="minorBidi"/>
          <w:noProof/>
          <w:sz w:val="22"/>
          <w:szCs w:val="22"/>
          <w:lang w:eastAsia="en-GB"/>
        </w:rPr>
      </w:pPr>
      <w:r>
        <w:rPr>
          <w:noProof/>
          <w:lang w:eastAsia="ko-KR"/>
        </w:rPr>
        <w:t>4.4.1.1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_Toc106190240 \h </w:instrText>
      </w:r>
      <w:r>
        <w:rPr>
          <w:noProof/>
        </w:rPr>
      </w:r>
      <w:r>
        <w:rPr>
          <w:noProof/>
        </w:rPr>
        <w:fldChar w:fldCharType="separate"/>
      </w:r>
      <w:r>
        <w:rPr>
          <w:noProof/>
        </w:rPr>
        <w:t>153</w:t>
      </w:r>
      <w:r>
        <w:rPr>
          <w:noProof/>
        </w:rPr>
        <w:fldChar w:fldCharType="end"/>
      </w:r>
    </w:p>
    <w:p w14:paraId="12B83165" w14:textId="50C30087" w:rsidR="00651B0B" w:rsidRDefault="00651B0B">
      <w:pPr>
        <w:pStyle w:val="TOC4"/>
        <w:rPr>
          <w:rFonts w:asciiTheme="minorHAnsi" w:eastAsiaTheme="minorEastAsia" w:hAnsiTheme="minorHAnsi" w:cstheme="minorBidi"/>
          <w:noProof/>
          <w:sz w:val="22"/>
          <w:szCs w:val="22"/>
          <w:lang w:eastAsia="en-GB"/>
        </w:rPr>
      </w:pPr>
      <w:r>
        <w:rPr>
          <w:noProof/>
          <w:lang w:eastAsia="ko-KR"/>
        </w:rPr>
        <w:t>4.4.1.2</w:t>
      </w:r>
      <w:r>
        <w:rPr>
          <w:rFonts w:asciiTheme="minorHAnsi" w:eastAsiaTheme="minorEastAsia" w:hAnsiTheme="minorHAnsi" w:cstheme="minorBidi"/>
          <w:noProof/>
          <w:sz w:val="22"/>
          <w:szCs w:val="22"/>
          <w:lang w:eastAsia="en-GB"/>
        </w:rPr>
        <w:tab/>
      </w:r>
      <w:r>
        <w:rPr>
          <w:noProof/>
          <w:lang w:eastAsia="ko-KR"/>
        </w:rPr>
        <w:t>N4 Session Establishment procedure</w:t>
      </w:r>
      <w:r>
        <w:rPr>
          <w:noProof/>
        </w:rPr>
        <w:tab/>
      </w:r>
      <w:r>
        <w:rPr>
          <w:noProof/>
        </w:rPr>
        <w:fldChar w:fldCharType="begin" w:fldLock="1"/>
      </w:r>
      <w:r>
        <w:rPr>
          <w:noProof/>
        </w:rPr>
        <w:instrText xml:space="preserve"> PAGEREF _Toc106190241 \h </w:instrText>
      </w:r>
      <w:r>
        <w:rPr>
          <w:noProof/>
        </w:rPr>
      </w:r>
      <w:r>
        <w:rPr>
          <w:noProof/>
        </w:rPr>
        <w:fldChar w:fldCharType="separate"/>
      </w:r>
      <w:r>
        <w:rPr>
          <w:noProof/>
        </w:rPr>
        <w:t>153</w:t>
      </w:r>
      <w:r>
        <w:rPr>
          <w:noProof/>
        </w:rPr>
        <w:fldChar w:fldCharType="end"/>
      </w:r>
    </w:p>
    <w:p w14:paraId="3F4BB8D2" w14:textId="73D20305" w:rsidR="00651B0B" w:rsidRDefault="00651B0B">
      <w:pPr>
        <w:pStyle w:val="TOC4"/>
        <w:rPr>
          <w:rFonts w:asciiTheme="minorHAnsi" w:eastAsiaTheme="minorEastAsia" w:hAnsiTheme="minorHAnsi" w:cstheme="minorBidi"/>
          <w:noProof/>
          <w:sz w:val="22"/>
          <w:szCs w:val="22"/>
          <w:lang w:eastAsia="en-GB"/>
        </w:rPr>
      </w:pPr>
      <w:r>
        <w:rPr>
          <w:noProof/>
          <w:lang w:eastAsia="ko-KR"/>
        </w:rPr>
        <w:t>4.4.1.3</w:t>
      </w:r>
      <w:r>
        <w:rPr>
          <w:rFonts w:asciiTheme="minorHAnsi" w:eastAsiaTheme="minorEastAsia" w:hAnsiTheme="minorHAnsi" w:cstheme="minorBidi"/>
          <w:noProof/>
          <w:sz w:val="22"/>
          <w:szCs w:val="22"/>
          <w:lang w:eastAsia="en-GB"/>
        </w:rPr>
        <w:tab/>
      </w:r>
      <w:r>
        <w:rPr>
          <w:noProof/>
          <w:lang w:eastAsia="ko-KR"/>
        </w:rPr>
        <w:t>N4 Session Modification procedure</w:t>
      </w:r>
      <w:r>
        <w:rPr>
          <w:noProof/>
        </w:rPr>
        <w:tab/>
      </w:r>
      <w:r>
        <w:rPr>
          <w:noProof/>
        </w:rPr>
        <w:fldChar w:fldCharType="begin" w:fldLock="1"/>
      </w:r>
      <w:r>
        <w:rPr>
          <w:noProof/>
        </w:rPr>
        <w:instrText xml:space="preserve"> PAGEREF _Toc106190242 \h </w:instrText>
      </w:r>
      <w:r>
        <w:rPr>
          <w:noProof/>
        </w:rPr>
      </w:r>
      <w:r>
        <w:rPr>
          <w:noProof/>
        </w:rPr>
        <w:fldChar w:fldCharType="separate"/>
      </w:r>
      <w:r>
        <w:rPr>
          <w:noProof/>
        </w:rPr>
        <w:t>154</w:t>
      </w:r>
      <w:r>
        <w:rPr>
          <w:noProof/>
        </w:rPr>
        <w:fldChar w:fldCharType="end"/>
      </w:r>
    </w:p>
    <w:p w14:paraId="56FE34EB" w14:textId="03CEE521" w:rsidR="00651B0B" w:rsidRDefault="00651B0B">
      <w:pPr>
        <w:pStyle w:val="TOC4"/>
        <w:rPr>
          <w:rFonts w:asciiTheme="minorHAnsi" w:eastAsiaTheme="minorEastAsia" w:hAnsiTheme="minorHAnsi" w:cstheme="minorBidi"/>
          <w:noProof/>
          <w:sz w:val="22"/>
          <w:szCs w:val="22"/>
          <w:lang w:eastAsia="en-GB"/>
        </w:rPr>
      </w:pPr>
      <w:r>
        <w:rPr>
          <w:noProof/>
          <w:lang w:eastAsia="ko-KR"/>
        </w:rPr>
        <w:t>4.4.1.4</w:t>
      </w:r>
      <w:r>
        <w:rPr>
          <w:rFonts w:asciiTheme="minorHAnsi" w:eastAsiaTheme="minorEastAsia" w:hAnsiTheme="minorHAnsi" w:cstheme="minorBidi"/>
          <w:noProof/>
          <w:sz w:val="22"/>
          <w:szCs w:val="22"/>
          <w:lang w:eastAsia="en-GB"/>
        </w:rPr>
        <w:tab/>
      </w:r>
      <w:r>
        <w:rPr>
          <w:noProof/>
          <w:lang w:eastAsia="ko-KR"/>
        </w:rPr>
        <w:t>N4 Session Release procedure</w:t>
      </w:r>
      <w:r>
        <w:rPr>
          <w:noProof/>
        </w:rPr>
        <w:tab/>
      </w:r>
      <w:r>
        <w:rPr>
          <w:noProof/>
        </w:rPr>
        <w:fldChar w:fldCharType="begin" w:fldLock="1"/>
      </w:r>
      <w:r>
        <w:rPr>
          <w:noProof/>
        </w:rPr>
        <w:instrText xml:space="preserve"> PAGEREF _Toc106190243 \h </w:instrText>
      </w:r>
      <w:r>
        <w:rPr>
          <w:noProof/>
        </w:rPr>
      </w:r>
      <w:r>
        <w:rPr>
          <w:noProof/>
        </w:rPr>
        <w:fldChar w:fldCharType="separate"/>
      </w:r>
      <w:r>
        <w:rPr>
          <w:noProof/>
        </w:rPr>
        <w:t>154</w:t>
      </w:r>
      <w:r>
        <w:rPr>
          <w:noProof/>
        </w:rPr>
        <w:fldChar w:fldCharType="end"/>
      </w:r>
    </w:p>
    <w:p w14:paraId="7140F309" w14:textId="2E46D49F" w:rsidR="00651B0B" w:rsidRDefault="00651B0B">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N4 Reporting Procedures</w:t>
      </w:r>
      <w:r>
        <w:rPr>
          <w:noProof/>
        </w:rPr>
        <w:tab/>
      </w:r>
      <w:r>
        <w:rPr>
          <w:noProof/>
        </w:rPr>
        <w:fldChar w:fldCharType="begin" w:fldLock="1"/>
      </w:r>
      <w:r>
        <w:rPr>
          <w:noProof/>
        </w:rPr>
        <w:instrText xml:space="preserve"> PAGEREF _Toc106190244 \h </w:instrText>
      </w:r>
      <w:r>
        <w:rPr>
          <w:noProof/>
        </w:rPr>
      </w:r>
      <w:r>
        <w:rPr>
          <w:noProof/>
        </w:rPr>
        <w:fldChar w:fldCharType="separate"/>
      </w:r>
      <w:r>
        <w:rPr>
          <w:noProof/>
        </w:rPr>
        <w:t>155</w:t>
      </w:r>
      <w:r>
        <w:rPr>
          <w:noProof/>
        </w:rPr>
        <w:fldChar w:fldCharType="end"/>
      </w:r>
    </w:p>
    <w:p w14:paraId="63B88E0A" w14:textId="1D90C25F" w:rsidR="00651B0B" w:rsidRDefault="00651B0B">
      <w:pPr>
        <w:pStyle w:val="TOC4"/>
        <w:rPr>
          <w:rFonts w:asciiTheme="minorHAnsi" w:eastAsiaTheme="minorEastAsia" w:hAnsiTheme="minorHAnsi" w:cstheme="minorBidi"/>
          <w:noProof/>
          <w:sz w:val="22"/>
          <w:szCs w:val="22"/>
          <w:lang w:eastAsia="en-GB"/>
        </w:rPr>
      </w:pPr>
      <w:r>
        <w:rPr>
          <w:noProof/>
        </w:rPr>
        <w:t>4.4.2.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_Toc106190245 \h </w:instrText>
      </w:r>
      <w:r>
        <w:rPr>
          <w:noProof/>
        </w:rPr>
      </w:r>
      <w:r>
        <w:rPr>
          <w:noProof/>
        </w:rPr>
        <w:fldChar w:fldCharType="separate"/>
      </w:r>
      <w:r>
        <w:rPr>
          <w:noProof/>
        </w:rPr>
        <w:t>155</w:t>
      </w:r>
      <w:r>
        <w:rPr>
          <w:noProof/>
        </w:rPr>
        <w:fldChar w:fldCharType="end"/>
      </w:r>
    </w:p>
    <w:p w14:paraId="3A2DF385" w14:textId="710E97E4" w:rsidR="00651B0B" w:rsidRDefault="00651B0B">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N4 Session Level Reporting Procedure</w:t>
      </w:r>
      <w:r>
        <w:rPr>
          <w:noProof/>
        </w:rPr>
        <w:tab/>
      </w:r>
      <w:r>
        <w:rPr>
          <w:noProof/>
        </w:rPr>
        <w:fldChar w:fldCharType="begin" w:fldLock="1"/>
      </w:r>
      <w:r>
        <w:rPr>
          <w:noProof/>
        </w:rPr>
        <w:instrText xml:space="preserve"> PAGEREF _Toc106190246 \h </w:instrText>
      </w:r>
      <w:r>
        <w:rPr>
          <w:noProof/>
        </w:rPr>
      </w:r>
      <w:r>
        <w:rPr>
          <w:noProof/>
        </w:rPr>
        <w:fldChar w:fldCharType="separate"/>
      </w:r>
      <w:r>
        <w:rPr>
          <w:noProof/>
        </w:rPr>
        <w:t>155</w:t>
      </w:r>
      <w:r>
        <w:rPr>
          <w:noProof/>
        </w:rPr>
        <w:fldChar w:fldCharType="end"/>
      </w:r>
    </w:p>
    <w:p w14:paraId="0FE3FFA6" w14:textId="3AA807C5"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4.4.3</w:t>
      </w:r>
      <w:r>
        <w:rPr>
          <w:rFonts w:asciiTheme="minorHAnsi" w:eastAsiaTheme="minorEastAsia" w:hAnsiTheme="minorHAnsi" w:cstheme="minorBidi"/>
          <w:noProof/>
          <w:sz w:val="22"/>
          <w:szCs w:val="22"/>
          <w:lang w:eastAsia="en-GB"/>
        </w:rPr>
        <w:tab/>
      </w:r>
      <w:r w:rsidRPr="005E0FCE">
        <w:rPr>
          <w:rFonts w:eastAsia="SimSun"/>
          <w:noProof/>
        </w:rPr>
        <w:t>N4 Node Level Procedures</w:t>
      </w:r>
      <w:r>
        <w:rPr>
          <w:noProof/>
        </w:rPr>
        <w:tab/>
      </w:r>
      <w:r>
        <w:rPr>
          <w:noProof/>
        </w:rPr>
        <w:fldChar w:fldCharType="begin" w:fldLock="1"/>
      </w:r>
      <w:r>
        <w:rPr>
          <w:noProof/>
        </w:rPr>
        <w:instrText xml:space="preserve"> PAGEREF _Toc106190247 \h </w:instrText>
      </w:r>
      <w:r>
        <w:rPr>
          <w:noProof/>
        </w:rPr>
      </w:r>
      <w:r>
        <w:rPr>
          <w:noProof/>
        </w:rPr>
        <w:fldChar w:fldCharType="separate"/>
      </w:r>
      <w:r>
        <w:rPr>
          <w:noProof/>
        </w:rPr>
        <w:t>157</w:t>
      </w:r>
      <w:r>
        <w:rPr>
          <w:noProof/>
        </w:rPr>
        <w:fldChar w:fldCharType="end"/>
      </w:r>
    </w:p>
    <w:p w14:paraId="38D33DF9" w14:textId="7EB7E53D"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4.4.3.1</w:t>
      </w:r>
      <w:r>
        <w:rPr>
          <w:rFonts w:asciiTheme="minorHAnsi" w:eastAsiaTheme="minorEastAsia" w:hAnsiTheme="minorHAnsi" w:cstheme="minorBidi"/>
          <w:noProof/>
          <w:sz w:val="22"/>
          <w:szCs w:val="22"/>
          <w:lang w:eastAsia="en-GB"/>
        </w:rPr>
        <w:tab/>
      </w:r>
      <w:r w:rsidRPr="005E0FCE">
        <w:rPr>
          <w:rFonts w:eastAsia="SimSun"/>
          <w:noProof/>
        </w:rPr>
        <w:t>N4 Association Setup Procedure</w:t>
      </w:r>
      <w:r>
        <w:rPr>
          <w:noProof/>
        </w:rPr>
        <w:tab/>
      </w:r>
      <w:r>
        <w:rPr>
          <w:noProof/>
        </w:rPr>
        <w:fldChar w:fldCharType="begin" w:fldLock="1"/>
      </w:r>
      <w:r>
        <w:rPr>
          <w:noProof/>
        </w:rPr>
        <w:instrText xml:space="preserve"> PAGEREF _Toc106190248 \h </w:instrText>
      </w:r>
      <w:r>
        <w:rPr>
          <w:noProof/>
        </w:rPr>
      </w:r>
      <w:r>
        <w:rPr>
          <w:noProof/>
        </w:rPr>
        <w:fldChar w:fldCharType="separate"/>
      </w:r>
      <w:r>
        <w:rPr>
          <w:noProof/>
        </w:rPr>
        <w:t>157</w:t>
      </w:r>
      <w:r>
        <w:rPr>
          <w:noProof/>
        </w:rPr>
        <w:fldChar w:fldCharType="end"/>
      </w:r>
    </w:p>
    <w:p w14:paraId="1AFD5BEA" w14:textId="5B2E063F"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lang w:eastAsia="zh-CN"/>
        </w:rPr>
        <w:t>4.4.3.2</w:t>
      </w:r>
      <w:r>
        <w:rPr>
          <w:rFonts w:asciiTheme="minorHAnsi" w:eastAsiaTheme="minorEastAsia" w:hAnsiTheme="minorHAnsi" w:cstheme="minorBidi"/>
          <w:noProof/>
          <w:sz w:val="22"/>
          <w:szCs w:val="22"/>
          <w:lang w:eastAsia="en-GB"/>
        </w:rPr>
        <w:tab/>
      </w:r>
      <w:r w:rsidRPr="005E0FCE">
        <w:rPr>
          <w:rFonts w:eastAsia="SimSun"/>
          <w:noProof/>
          <w:lang w:eastAsia="ja-JP"/>
        </w:rPr>
        <w:t>N4 Association Update Procedure</w:t>
      </w:r>
      <w:r>
        <w:rPr>
          <w:noProof/>
        </w:rPr>
        <w:tab/>
      </w:r>
      <w:r>
        <w:rPr>
          <w:noProof/>
        </w:rPr>
        <w:fldChar w:fldCharType="begin" w:fldLock="1"/>
      </w:r>
      <w:r>
        <w:rPr>
          <w:noProof/>
        </w:rPr>
        <w:instrText xml:space="preserve"> PAGEREF _Toc106190249 \h </w:instrText>
      </w:r>
      <w:r>
        <w:rPr>
          <w:noProof/>
        </w:rPr>
      </w:r>
      <w:r>
        <w:rPr>
          <w:noProof/>
        </w:rPr>
        <w:fldChar w:fldCharType="separate"/>
      </w:r>
      <w:r>
        <w:rPr>
          <w:noProof/>
        </w:rPr>
        <w:t>157</w:t>
      </w:r>
      <w:r>
        <w:rPr>
          <w:noProof/>
        </w:rPr>
        <w:fldChar w:fldCharType="end"/>
      </w:r>
    </w:p>
    <w:p w14:paraId="04BBED6A" w14:textId="0B171077"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lang w:eastAsia="zh-CN"/>
        </w:rPr>
        <w:t>4.4.3.3</w:t>
      </w:r>
      <w:r>
        <w:rPr>
          <w:rFonts w:asciiTheme="minorHAnsi" w:eastAsiaTheme="minorEastAsia" w:hAnsiTheme="minorHAnsi" w:cstheme="minorBidi"/>
          <w:noProof/>
          <w:sz w:val="22"/>
          <w:szCs w:val="22"/>
          <w:lang w:eastAsia="en-GB"/>
        </w:rPr>
        <w:tab/>
      </w:r>
      <w:r w:rsidRPr="005E0FCE">
        <w:rPr>
          <w:rFonts w:eastAsia="SimSun"/>
          <w:noProof/>
          <w:lang w:eastAsia="ja-JP"/>
        </w:rPr>
        <w:t>N4 Association Release Procedure</w:t>
      </w:r>
      <w:r>
        <w:rPr>
          <w:noProof/>
        </w:rPr>
        <w:tab/>
      </w:r>
      <w:r>
        <w:rPr>
          <w:noProof/>
        </w:rPr>
        <w:fldChar w:fldCharType="begin" w:fldLock="1"/>
      </w:r>
      <w:r>
        <w:rPr>
          <w:noProof/>
        </w:rPr>
        <w:instrText xml:space="preserve"> PAGEREF _Toc106190250 \h </w:instrText>
      </w:r>
      <w:r>
        <w:rPr>
          <w:noProof/>
        </w:rPr>
      </w:r>
      <w:r>
        <w:rPr>
          <w:noProof/>
        </w:rPr>
        <w:fldChar w:fldCharType="separate"/>
      </w:r>
      <w:r>
        <w:rPr>
          <w:noProof/>
        </w:rPr>
        <w:t>158</w:t>
      </w:r>
      <w:r>
        <w:rPr>
          <w:noProof/>
        </w:rPr>
        <w:fldChar w:fldCharType="end"/>
      </w:r>
    </w:p>
    <w:p w14:paraId="388FA0F9" w14:textId="6E3BBCAD"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4.4.3.4</w:t>
      </w:r>
      <w:r>
        <w:rPr>
          <w:rFonts w:asciiTheme="minorHAnsi" w:eastAsiaTheme="minorEastAsia" w:hAnsiTheme="minorHAnsi" w:cstheme="minorBidi"/>
          <w:noProof/>
          <w:sz w:val="22"/>
          <w:szCs w:val="22"/>
          <w:lang w:eastAsia="en-GB"/>
        </w:rPr>
        <w:tab/>
      </w:r>
      <w:r w:rsidRPr="005E0FCE">
        <w:rPr>
          <w:rFonts w:eastAsia="SimSun"/>
          <w:noProof/>
        </w:rPr>
        <w:t>N4 Report Procedure</w:t>
      </w:r>
      <w:r>
        <w:rPr>
          <w:noProof/>
        </w:rPr>
        <w:tab/>
      </w:r>
      <w:r>
        <w:rPr>
          <w:noProof/>
        </w:rPr>
        <w:fldChar w:fldCharType="begin" w:fldLock="1"/>
      </w:r>
      <w:r>
        <w:rPr>
          <w:noProof/>
        </w:rPr>
        <w:instrText xml:space="preserve"> PAGEREF _Toc106190251 \h </w:instrText>
      </w:r>
      <w:r>
        <w:rPr>
          <w:noProof/>
        </w:rPr>
      </w:r>
      <w:r>
        <w:rPr>
          <w:noProof/>
        </w:rPr>
        <w:fldChar w:fldCharType="separate"/>
      </w:r>
      <w:r>
        <w:rPr>
          <w:noProof/>
        </w:rPr>
        <w:t>158</w:t>
      </w:r>
      <w:r>
        <w:rPr>
          <w:noProof/>
        </w:rPr>
        <w:fldChar w:fldCharType="end"/>
      </w:r>
    </w:p>
    <w:p w14:paraId="791F4366" w14:textId="7F389778"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4.4.3.5</w:t>
      </w:r>
      <w:r>
        <w:rPr>
          <w:rFonts w:asciiTheme="minorHAnsi" w:eastAsiaTheme="minorEastAsia" w:hAnsiTheme="minorHAnsi" w:cstheme="minorBidi"/>
          <w:noProof/>
          <w:sz w:val="22"/>
          <w:szCs w:val="22"/>
          <w:lang w:eastAsia="en-GB"/>
        </w:rPr>
        <w:tab/>
      </w:r>
      <w:r w:rsidRPr="005E0FCE">
        <w:rPr>
          <w:rFonts w:eastAsia="SimSun"/>
          <w:noProof/>
        </w:rPr>
        <w:t>N4 PFD management Procedure</w:t>
      </w:r>
      <w:r>
        <w:rPr>
          <w:noProof/>
        </w:rPr>
        <w:tab/>
      </w:r>
      <w:r>
        <w:rPr>
          <w:noProof/>
        </w:rPr>
        <w:fldChar w:fldCharType="begin" w:fldLock="1"/>
      </w:r>
      <w:r>
        <w:rPr>
          <w:noProof/>
        </w:rPr>
        <w:instrText xml:space="preserve"> PAGEREF _Toc106190252 \h </w:instrText>
      </w:r>
      <w:r>
        <w:rPr>
          <w:noProof/>
        </w:rPr>
      </w:r>
      <w:r>
        <w:rPr>
          <w:noProof/>
        </w:rPr>
        <w:fldChar w:fldCharType="separate"/>
      </w:r>
      <w:r>
        <w:rPr>
          <w:noProof/>
        </w:rPr>
        <w:t>159</w:t>
      </w:r>
      <w:r>
        <w:rPr>
          <w:noProof/>
        </w:rPr>
        <w:fldChar w:fldCharType="end"/>
      </w:r>
    </w:p>
    <w:p w14:paraId="3F69A32E" w14:textId="5017D1D3" w:rsidR="00651B0B" w:rsidRDefault="00651B0B">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SMF Pause of Charging procedure</w:t>
      </w:r>
      <w:r>
        <w:rPr>
          <w:noProof/>
        </w:rPr>
        <w:tab/>
      </w:r>
      <w:r>
        <w:rPr>
          <w:noProof/>
        </w:rPr>
        <w:fldChar w:fldCharType="begin" w:fldLock="1"/>
      </w:r>
      <w:r>
        <w:rPr>
          <w:noProof/>
        </w:rPr>
        <w:instrText xml:space="preserve"> PAGEREF _Toc106190253 \h </w:instrText>
      </w:r>
      <w:r>
        <w:rPr>
          <w:noProof/>
        </w:rPr>
      </w:r>
      <w:r>
        <w:rPr>
          <w:noProof/>
        </w:rPr>
        <w:fldChar w:fldCharType="separate"/>
      </w:r>
      <w:r>
        <w:rPr>
          <w:noProof/>
        </w:rPr>
        <w:t>160</w:t>
      </w:r>
      <w:r>
        <w:rPr>
          <w:noProof/>
        </w:rPr>
        <w:fldChar w:fldCharType="end"/>
      </w:r>
    </w:p>
    <w:p w14:paraId="52A5F0C1" w14:textId="5F73144C" w:rsidR="00651B0B" w:rsidRDefault="00651B0B">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User Profile management procedures</w:t>
      </w:r>
      <w:r>
        <w:rPr>
          <w:noProof/>
        </w:rPr>
        <w:tab/>
      </w:r>
      <w:r>
        <w:rPr>
          <w:noProof/>
        </w:rPr>
        <w:fldChar w:fldCharType="begin" w:fldLock="1"/>
      </w:r>
      <w:r>
        <w:rPr>
          <w:noProof/>
        </w:rPr>
        <w:instrText xml:space="preserve"> PAGEREF _Toc106190254 \h </w:instrText>
      </w:r>
      <w:r>
        <w:rPr>
          <w:noProof/>
        </w:rPr>
      </w:r>
      <w:r>
        <w:rPr>
          <w:noProof/>
        </w:rPr>
        <w:fldChar w:fldCharType="separate"/>
      </w:r>
      <w:r>
        <w:rPr>
          <w:noProof/>
        </w:rPr>
        <w:t>161</w:t>
      </w:r>
      <w:r>
        <w:rPr>
          <w:noProof/>
        </w:rPr>
        <w:fldChar w:fldCharType="end"/>
      </w:r>
    </w:p>
    <w:p w14:paraId="4311FC2C" w14:textId="01280B84" w:rsidR="00651B0B" w:rsidRDefault="00651B0B">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Subscriber Data Update Notification to AMF</w:t>
      </w:r>
      <w:r>
        <w:rPr>
          <w:noProof/>
        </w:rPr>
        <w:tab/>
      </w:r>
      <w:r>
        <w:rPr>
          <w:noProof/>
        </w:rPr>
        <w:fldChar w:fldCharType="begin" w:fldLock="1"/>
      </w:r>
      <w:r>
        <w:rPr>
          <w:noProof/>
        </w:rPr>
        <w:instrText xml:space="preserve"> PAGEREF _Toc106190255 \h </w:instrText>
      </w:r>
      <w:r>
        <w:rPr>
          <w:noProof/>
        </w:rPr>
      </w:r>
      <w:r>
        <w:rPr>
          <w:noProof/>
        </w:rPr>
        <w:fldChar w:fldCharType="separate"/>
      </w:r>
      <w:r>
        <w:rPr>
          <w:noProof/>
        </w:rPr>
        <w:t>161</w:t>
      </w:r>
      <w:r>
        <w:rPr>
          <w:noProof/>
        </w:rPr>
        <w:fldChar w:fldCharType="end"/>
      </w:r>
    </w:p>
    <w:p w14:paraId="2403F895" w14:textId="398A9789" w:rsidR="00651B0B" w:rsidRDefault="00651B0B">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Session Management Subscriber Data Update Notification to SMF</w:t>
      </w:r>
      <w:r>
        <w:rPr>
          <w:noProof/>
        </w:rPr>
        <w:tab/>
      </w:r>
      <w:r>
        <w:rPr>
          <w:noProof/>
        </w:rPr>
        <w:fldChar w:fldCharType="begin" w:fldLock="1"/>
      </w:r>
      <w:r>
        <w:rPr>
          <w:noProof/>
        </w:rPr>
        <w:instrText xml:space="preserve"> PAGEREF _Toc106190256 \h </w:instrText>
      </w:r>
      <w:r>
        <w:rPr>
          <w:noProof/>
        </w:rPr>
      </w:r>
      <w:r>
        <w:rPr>
          <w:noProof/>
        </w:rPr>
        <w:fldChar w:fldCharType="separate"/>
      </w:r>
      <w:r>
        <w:rPr>
          <w:noProof/>
        </w:rPr>
        <w:t>162</w:t>
      </w:r>
      <w:r>
        <w:rPr>
          <w:noProof/>
        </w:rPr>
        <w:fldChar w:fldCharType="end"/>
      </w:r>
    </w:p>
    <w:p w14:paraId="47642260" w14:textId="181004EB" w:rsidR="00651B0B" w:rsidRDefault="00651B0B">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Purge of subscriber data in AMF</w:t>
      </w:r>
      <w:r>
        <w:rPr>
          <w:noProof/>
        </w:rPr>
        <w:tab/>
      </w:r>
      <w:r>
        <w:rPr>
          <w:noProof/>
        </w:rPr>
        <w:fldChar w:fldCharType="begin" w:fldLock="1"/>
      </w:r>
      <w:r>
        <w:rPr>
          <w:noProof/>
        </w:rPr>
        <w:instrText xml:space="preserve"> PAGEREF _Toc106190257 \h </w:instrText>
      </w:r>
      <w:r>
        <w:rPr>
          <w:noProof/>
        </w:rPr>
      </w:r>
      <w:r>
        <w:rPr>
          <w:noProof/>
        </w:rPr>
        <w:fldChar w:fldCharType="separate"/>
      </w:r>
      <w:r>
        <w:rPr>
          <w:noProof/>
        </w:rPr>
        <w:t>162</w:t>
      </w:r>
      <w:r>
        <w:rPr>
          <w:noProof/>
        </w:rPr>
        <w:fldChar w:fldCharType="end"/>
      </w:r>
    </w:p>
    <w:p w14:paraId="6787AA31" w14:textId="0DAA3908" w:rsidR="00651B0B" w:rsidRDefault="00651B0B">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_Toc106190258 \h </w:instrText>
      </w:r>
      <w:r>
        <w:rPr>
          <w:noProof/>
        </w:rPr>
      </w:r>
      <w:r>
        <w:rPr>
          <w:noProof/>
        </w:rPr>
        <w:fldChar w:fldCharType="separate"/>
      </w:r>
      <w:r>
        <w:rPr>
          <w:noProof/>
        </w:rPr>
        <w:t>163</w:t>
      </w:r>
      <w:r>
        <w:rPr>
          <w:noProof/>
        </w:rPr>
        <w:fldChar w:fldCharType="end"/>
      </w:r>
    </w:p>
    <w:p w14:paraId="5A991A87" w14:textId="4DF5339A" w:rsidR="00651B0B" w:rsidRDefault="00651B0B">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_Toc106190259 \h </w:instrText>
      </w:r>
      <w:r>
        <w:rPr>
          <w:noProof/>
        </w:rPr>
      </w:r>
      <w:r>
        <w:rPr>
          <w:noProof/>
        </w:rPr>
        <w:fldChar w:fldCharType="separate"/>
      </w:r>
      <w:r>
        <w:rPr>
          <w:noProof/>
        </w:rPr>
        <w:t>163</w:t>
      </w:r>
      <w:r>
        <w:rPr>
          <w:noProof/>
        </w:rPr>
        <w:fldChar w:fldCharType="end"/>
      </w:r>
    </w:p>
    <w:p w14:paraId="3E9B8921" w14:textId="70997072" w:rsidR="00651B0B" w:rsidRDefault="00651B0B">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RAN-CN interactions</w:t>
      </w:r>
      <w:r>
        <w:rPr>
          <w:noProof/>
        </w:rPr>
        <w:tab/>
      </w:r>
      <w:r>
        <w:rPr>
          <w:noProof/>
        </w:rPr>
        <w:fldChar w:fldCharType="begin" w:fldLock="1"/>
      </w:r>
      <w:r>
        <w:rPr>
          <w:noProof/>
        </w:rPr>
        <w:instrText xml:space="preserve"> PAGEREF _Toc106190260 \h </w:instrText>
      </w:r>
      <w:r>
        <w:rPr>
          <w:noProof/>
        </w:rPr>
      </w:r>
      <w:r>
        <w:rPr>
          <w:noProof/>
        </w:rPr>
        <w:fldChar w:fldCharType="separate"/>
      </w:r>
      <w:r>
        <w:rPr>
          <w:noProof/>
        </w:rPr>
        <w:t>163</w:t>
      </w:r>
      <w:r>
        <w:rPr>
          <w:noProof/>
        </w:rPr>
        <w:fldChar w:fldCharType="end"/>
      </w:r>
    </w:p>
    <w:p w14:paraId="6FE899E4" w14:textId="238CAE9F" w:rsidR="00651B0B" w:rsidRDefault="00651B0B">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Connection Inactive and Suspend procedure</w:t>
      </w:r>
      <w:r>
        <w:rPr>
          <w:noProof/>
        </w:rPr>
        <w:tab/>
      </w:r>
      <w:r>
        <w:rPr>
          <w:noProof/>
        </w:rPr>
        <w:fldChar w:fldCharType="begin" w:fldLock="1"/>
      </w:r>
      <w:r>
        <w:rPr>
          <w:noProof/>
        </w:rPr>
        <w:instrText xml:space="preserve"> PAGEREF _Toc106190261 \h </w:instrText>
      </w:r>
      <w:r>
        <w:rPr>
          <w:noProof/>
        </w:rPr>
      </w:r>
      <w:r>
        <w:rPr>
          <w:noProof/>
        </w:rPr>
        <w:fldChar w:fldCharType="separate"/>
      </w:r>
      <w:r>
        <w:rPr>
          <w:noProof/>
        </w:rPr>
        <w:t>163</w:t>
      </w:r>
      <w:r>
        <w:rPr>
          <w:noProof/>
        </w:rPr>
        <w:fldChar w:fldCharType="end"/>
      </w:r>
    </w:p>
    <w:p w14:paraId="4964B70A" w14:textId="2A05CB41" w:rsidR="00651B0B" w:rsidRDefault="00651B0B">
      <w:pPr>
        <w:pStyle w:val="TOC4"/>
        <w:rPr>
          <w:rFonts w:asciiTheme="minorHAnsi" w:eastAsiaTheme="minorEastAsia" w:hAnsiTheme="minorHAnsi" w:cstheme="minorBidi"/>
          <w:noProof/>
          <w:sz w:val="22"/>
          <w:szCs w:val="22"/>
          <w:lang w:eastAsia="en-GB"/>
        </w:rPr>
      </w:pPr>
      <w:r>
        <w:rPr>
          <w:noProof/>
        </w:rPr>
        <w:t>4.8.1.1</w:t>
      </w:r>
      <w:r>
        <w:rPr>
          <w:rFonts w:asciiTheme="minorHAnsi" w:eastAsiaTheme="minorEastAsia" w:hAnsiTheme="minorHAnsi" w:cstheme="minorBidi"/>
          <w:noProof/>
          <w:sz w:val="22"/>
          <w:szCs w:val="22"/>
          <w:lang w:eastAsia="en-GB"/>
        </w:rPr>
        <w:tab/>
      </w:r>
      <w:r>
        <w:rPr>
          <w:noProof/>
        </w:rPr>
        <w:t>Connection Inactive procedure</w:t>
      </w:r>
      <w:r>
        <w:rPr>
          <w:noProof/>
        </w:rPr>
        <w:tab/>
      </w:r>
      <w:r>
        <w:rPr>
          <w:noProof/>
        </w:rPr>
        <w:fldChar w:fldCharType="begin" w:fldLock="1"/>
      </w:r>
      <w:r>
        <w:rPr>
          <w:noProof/>
        </w:rPr>
        <w:instrText xml:space="preserve"> PAGEREF _Toc106190262 \h </w:instrText>
      </w:r>
      <w:r>
        <w:rPr>
          <w:noProof/>
        </w:rPr>
      </w:r>
      <w:r>
        <w:rPr>
          <w:noProof/>
        </w:rPr>
        <w:fldChar w:fldCharType="separate"/>
      </w:r>
      <w:r>
        <w:rPr>
          <w:noProof/>
        </w:rPr>
        <w:t>163</w:t>
      </w:r>
      <w:r>
        <w:rPr>
          <w:noProof/>
        </w:rPr>
        <w:fldChar w:fldCharType="end"/>
      </w:r>
    </w:p>
    <w:p w14:paraId="37CED42C" w14:textId="63536121" w:rsidR="00651B0B" w:rsidRDefault="00651B0B">
      <w:pPr>
        <w:pStyle w:val="TOC4"/>
        <w:rPr>
          <w:rFonts w:asciiTheme="minorHAnsi" w:eastAsiaTheme="minorEastAsia" w:hAnsiTheme="minorHAnsi" w:cstheme="minorBidi"/>
          <w:noProof/>
          <w:sz w:val="22"/>
          <w:szCs w:val="22"/>
          <w:lang w:eastAsia="en-GB"/>
        </w:rPr>
      </w:pPr>
      <w:r>
        <w:rPr>
          <w:noProof/>
        </w:rPr>
        <w:t>4.8.1.2</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_Toc106190263 \h </w:instrText>
      </w:r>
      <w:r>
        <w:rPr>
          <w:noProof/>
        </w:rPr>
      </w:r>
      <w:r>
        <w:rPr>
          <w:noProof/>
        </w:rPr>
        <w:fldChar w:fldCharType="separate"/>
      </w:r>
      <w:r>
        <w:rPr>
          <w:noProof/>
        </w:rPr>
        <w:t>163</w:t>
      </w:r>
      <w:r>
        <w:rPr>
          <w:noProof/>
        </w:rPr>
        <w:fldChar w:fldCharType="end"/>
      </w:r>
    </w:p>
    <w:p w14:paraId="14AE7826" w14:textId="3F28C63B" w:rsidR="00651B0B" w:rsidRDefault="00651B0B">
      <w:pPr>
        <w:pStyle w:val="TOC3"/>
        <w:rPr>
          <w:rFonts w:asciiTheme="minorHAnsi" w:eastAsiaTheme="minorEastAsia" w:hAnsiTheme="minorHAnsi" w:cstheme="minorBidi"/>
          <w:noProof/>
          <w:sz w:val="22"/>
          <w:szCs w:val="22"/>
          <w:lang w:eastAsia="en-GB"/>
        </w:rPr>
      </w:pPr>
      <w:r>
        <w:rPr>
          <w:noProof/>
        </w:rPr>
        <w:t>4.8.2</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_Toc106190264 \h </w:instrText>
      </w:r>
      <w:r>
        <w:rPr>
          <w:noProof/>
        </w:rPr>
      </w:r>
      <w:r>
        <w:rPr>
          <w:noProof/>
        </w:rPr>
        <w:fldChar w:fldCharType="separate"/>
      </w:r>
      <w:r>
        <w:rPr>
          <w:noProof/>
        </w:rPr>
        <w:t>164</w:t>
      </w:r>
      <w:r>
        <w:rPr>
          <w:noProof/>
        </w:rPr>
        <w:fldChar w:fldCharType="end"/>
      </w:r>
    </w:p>
    <w:p w14:paraId="04440D52" w14:textId="7F3E2E88" w:rsidR="00651B0B" w:rsidRDefault="00651B0B">
      <w:pPr>
        <w:pStyle w:val="TOC4"/>
        <w:rPr>
          <w:rFonts w:asciiTheme="minorHAnsi" w:eastAsiaTheme="minorEastAsia" w:hAnsiTheme="minorHAnsi" w:cstheme="minorBidi"/>
          <w:noProof/>
          <w:sz w:val="22"/>
          <w:szCs w:val="22"/>
          <w:lang w:eastAsia="en-GB"/>
        </w:rPr>
      </w:pPr>
      <w:r>
        <w:rPr>
          <w:noProof/>
        </w:rPr>
        <w:t>4.8.2.1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_Toc106190265 \h </w:instrText>
      </w:r>
      <w:r>
        <w:rPr>
          <w:noProof/>
        </w:rPr>
      </w:r>
      <w:r>
        <w:rPr>
          <w:noProof/>
        </w:rPr>
        <w:fldChar w:fldCharType="separate"/>
      </w:r>
      <w:r>
        <w:rPr>
          <w:noProof/>
        </w:rPr>
        <w:t>164</w:t>
      </w:r>
      <w:r>
        <w:rPr>
          <w:noProof/>
        </w:rPr>
        <w:fldChar w:fldCharType="end"/>
      </w:r>
    </w:p>
    <w:p w14:paraId="41BFA927" w14:textId="6C9A7D01" w:rsidR="00651B0B" w:rsidRDefault="00651B0B">
      <w:pPr>
        <w:pStyle w:val="TOC4"/>
        <w:rPr>
          <w:rFonts w:asciiTheme="minorHAnsi" w:eastAsiaTheme="minorEastAsia" w:hAnsiTheme="minorHAnsi" w:cstheme="minorBidi"/>
          <w:noProof/>
          <w:sz w:val="22"/>
          <w:szCs w:val="22"/>
          <w:lang w:eastAsia="en-GB"/>
        </w:rPr>
      </w:pPr>
      <w:r>
        <w:rPr>
          <w:noProof/>
        </w:rPr>
        <w:t>4.8.2.2</w:t>
      </w:r>
      <w:r>
        <w:rPr>
          <w:rFonts w:asciiTheme="minorHAnsi" w:eastAsiaTheme="minorEastAsia" w:hAnsiTheme="minorHAnsi" w:cstheme="minorBidi"/>
          <w:noProof/>
          <w:sz w:val="22"/>
          <w:szCs w:val="22"/>
          <w:lang w:eastAsia="en-GB"/>
        </w:rPr>
        <w:tab/>
      </w:r>
      <w:r>
        <w:rPr>
          <w:noProof/>
        </w:rPr>
        <w:t>Connection Resume in RRC Inactive procedure</w:t>
      </w:r>
      <w:r>
        <w:rPr>
          <w:noProof/>
        </w:rPr>
        <w:tab/>
      </w:r>
      <w:r>
        <w:rPr>
          <w:noProof/>
        </w:rPr>
        <w:fldChar w:fldCharType="begin" w:fldLock="1"/>
      </w:r>
      <w:r>
        <w:rPr>
          <w:noProof/>
        </w:rPr>
        <w:instrText xml:space="preserve"> PAGEREF _Toc106190266 \h </w:instrText>
      </w:r>
      <w:r>
        <w:rPr>
          <w:noProof/>
        </w:rPr>
      </w:r>
      <w:r>
        <w:rPr>
          <w:noProof/>
        </w:rPr>
        <w:fldChar w:fldCharType="separate"/>
      </w:r>
      <w:r>
        <w:rPr>
          <w:noProof/>
        </w:rPr>
        <w:t>165</w:t>
      </w:r>
      <w:r>
        <w:rPr>
          <w:noProof/>
        </w:rPr>
        <w:fldChar w:fldCharType="end"/>
      </w:r>
    </w:p>
    <w:p w14:paraId="70C91701" w14:textId="494BE38B" w:rsidR="00651B0B" w:rsidRDefault="00651B0B">
      <w:pPr>
        <w:pStyle w:val="TOC4"/>
        <w:rPr>
          <w:rFonts w:asciiTheme="minorHAnsi" w:eastAsiaTheme="minorEastAsia" w:hAnsiTheme="minorHAnsi" w:cstheme="minorBidi"/>
          <w:noProof/>
          <w:sz w:val="22"/>
          <w:szCs w:val="22"/>
          <w:lang w:eastAsia="en-GB"/>
        </w:rPr>
      </w:pPr>
      <w:r>
        <w:rPr>
          <w:noProof/>
        </w:rPr>
        <w:t>4.8.2.3</w:t>
      </w:r>
      <w:r>
        <w:rPr>
          <w:rFonts w:asciiTheme="minorHAnsi" w:eastAsiaTheme="minorEastAsia" w:hAnsiTheme="minorHAnsi" w:cstheme="minorBidi"/>
          <w:noProof/>
          <w:sz w:val="22"/>
          <w:szCs w:val="22"/>
          <w:lang w:eastAsia="en-GB"/>
        </w:rPr>
        <w:tab/>
      </w:r>
      <w:r>
        <w:rPr>
          <w:noProof/>
        </w:rPr>
        <w:t>Connection Resume in CM-IDLE with Suspend procedure</w:t>
      </w:r>
      <w:r>
        <w:rPr>
          <w:noProof/>
        </w:rPr>
        <w:tab/>
      </w:r>
      <w:r>
        <w:rPr>
          <w:noProof/>
        </w:rPr>
        <w:fldChar w:fldCharType="begin" w:fldLock="1"/>
      </w:r>
      <w:r>
        <w:rPr>
          <w:noProof/>
        </w:rPr>
        <w:instrText xml:space="preserve"> PAGEREF _Toc106190267 \h </w:instrText>
      </w:r>
      <w:r>
        <w:rPr>
          <w:noProof/>
        </w:rPr>
      </w:r>
      <w:r>
        <w:rPr>
          <w:noProof/>
        </w:rPr>
        <w:fldChar w:fldCharType="separate"/>
      </w:r>
      <w:r>
        <w:rPr>
          <w:noProof/>
        </w:rPr>
        <w:t>165</w:t>
      </w:r>
      <w:r>
        <w:rPr>
          <w:noProof/>
        </w:rPr>
        <w:fldChar w:fldCharType="end"/>
      </w:r>
    </w:p>
    <w:p w14:paraId="6D847965" w14:textId="5F10D49A" w:rsidR="00651B0B" w:rsidRDefault="00651B0B">
      <w:pPr>
        <w:pStyle w:val="TOC4"/>
        <w:rPr>
          <w:rFonts w:asciiTheme="minorHAnsi" w:eastAsiaTheme="minorEastAsia" w:hAnsiTheme="minorHAnsi" w:cstheme="minorBidi"/>
          <w:noProof/>
          <w:sz w:val="22"/>
          <w:szCs w:val="22"/>
          <w:lang w:eastAsia="en-GB"/>
        </w:rPr>
      </w:pPr>
      <w:r>
        <w:rPr>
          <w:noProof/>
        </w:rPr>
        <w:lastRenderedPageBreak/>
        <w:t>4.8.2.4</w:t>
      </w:r>
      <w:r>
        <w:rPr>
          <w:rFonts w:asciiTheme="minorHAnsi" w:eastAsiaTheme="minorEastAsia" w:hAnsiTheme="minorHAnsi" w:cstheme="minorBidi"/>
          <w:noProof/>
          <w:sz w:val="22"/>
          <w:szCs w:val="22"/>
          <w:lang w:eastAsia="en-GB"/>
        </w:rPr>
        <w:tab/>
      </w:r>
      <w:r>
        <w:rPr>
          <w:noProof/>
        </w:rPr>
        <w:t>Connection Resume in CM-IDLE with Suspend and MO EDT procedure</w:t>
      </w:r>
      <w:r>
        <w:rPr>
          <w:noProof/>
        </w:rPr>
        <w:tab/>
      </w:r>
      <w:r>
        <w:rPr>
          <w:noProof/>
        </w:rPr>
        <w:fldChar w:fldCharType="begin" w:fldLock="1"/>
      </w:r>
      <w:r>
        <w:rPr>
          <w:noProof/>
        </w:rPr>
        <w:instrText xml:space="preserve"> PAGEREF _Toc106190268 \h </w:instrText>
      </w:r>
      <w:r>
        <w:rPr>
          <w:noProof/>
        </w:rPr>
      </w:r>
      <w:r>
        <w:rPr>
          <w:noProof/>
        </w:rPr>
        <w:fldChar w:fldCharType="separate"/>
      </w:r>
      <w:r>
        <w:rPr>
          <w:noProof/>
        </w:rPr>
        <w:t>167</w:t>
      </w:r>
      <w:r>
        <w:rPr>
          <w:noProof/>
        </w:rPr>
        <w:fldChar w:fldCharType="end"/>
      </w:r>
    </w:p>
    <w:p w14:paraId="0E321799" w14:textId="342688A0" w:rsidR="00651B0B" w:rsidRDefault="00651B0B">
      <w:pPr>
        <w:pStyle w:val="TOC3"/>
        <w:rPr>
          <w:rFonts w:asciiTheme="minorHAnsi" w:eastAsiaTheme="minorEastAsia" w:hAnsiTheme="minorHAnsi" w:cstheme="minorBidi"/>
          <w:noProof/>
          <w:sz w:val="22"/>
          <w:szCs w:val="22"/>
          <w:lang w:eastAsia="en-GB"/>
        </w:rPr>
      </w:pPr>
      <w:r>
        <w:rPr>
          <w:noProof/>
        </w:rPr>
        <w:t>4.8.3</w:t>
      </w:r>
      <w:r>
        <w:rPr>
          <w:rFonts w:asciiTheme="minorHAnsi" w:eastAsiaTheme="minorEastAsia" w:hAnsiTheme="minorHAnsi" w:cstheme="minorBidi"/>
          <w:noProof/>
          <w:sz w:val="22"/>
          <w:szCs w:val="22"/>
          <w:lang w:eastAsia="en-GB"/>
        </w:rPr>
        <w:tab/>
      </w:r>
      <w:r>
        <w:rPr>
          <w:noProof/>
        </w:rPr>
        <w:t>N2 Notification procedure</w:t>
      </w:r>
      <w:r>
        <w:rPr>
          <w:noProof/>
        </w:rPr>
        <w:tab/>
      </w:r>
      <w:r>
        <w:rPr>
          <w:noProof/>
        </w:rPr>
        <w:fldChar w:fldCharType="begin" w:fldLock="1"/>
      </w:r>
      <w:r>
        <w:rPr>
          <w:noProof/>
        </w:rPr>
        <w:instrText xml:space="preserve"> PAGEREF _Toc106190269 \h </w:instrText>
      </w:r>
      <w:r>
        <w:rPr>
          <w:noProof/>
        </w:rPr>
      </w:r>
      <w:r>
        <w:rPr>
          <w:noProof/>
        </w:rPr>
        <w:fldChar w:fldCharType="separate"/>
      </w:r>
      <w:r>
        <w:rPr>
          <w:noProof/>
        </w:rPr>
        <w:t>169</w:t>
      </w:r>
      <w:r>
        <w:rPr>
          <w:noProof/>
        </w:rPr>
        <w:fldChar w:fldCharType="end"/>
      </w:r>
    </w:p>
    <w:p w14:paraId="32BFFE75" w14:textId="669B475B" w:rsidR="00651B0B" w:rsidRDefault="00651B0B">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_Toc106190270 \h </w:instrText>
      </w:r>
      <w:r>
        <w:rPr>
          <w:noProof/>
        </w:rPr>
      </w:r>
      <w:r>
        <w:rPr>
          <w:noProof/>
        </w:rPr>
        <w:fldChar w:fldCharType="separate"/>
      </w:r>
      <w:r>
        <w:rPr>
          <w:noProof/>
        </w:rPr>
        <w:t>170</w:t>
      </w:r>
      <w:r>
        <w:rPr>
          <w:noProof/>
        </w:rPr>
        <w:fldChar w:fldCharType="end"/>
      </w:r>
    </w:p>
    <w:p w14:paraId="0A9198FC" w14:textId="03084651" w:rsidR="00651B0B" w:rsidRDefault="00651B0B">
      <w:pPr>
        <w:pStyle w:val="TOC3"/>
        <w:rPr>
          <w:rFonts w:asciiTheme="minorHAnsi" w:eastAsiaTheme="minorEastAsia" w:hAnsiTheme="minorHAnsi" w:cstheme="minorBidi"/>
          <w:noProof/>
          <w:sz w:val="22"/>
          <w:szCs w:val="22"/>
          <w:lang w:eastAsia="en-GB"/>
        </w:rPr>
      </w:pPr>
      <w:r>
        <w:rPr>
          <w:noProof/>
          <w:lang w:eastAsia="ko-KR"/>
        </w:rPr>
        <w:t>4.9.1</w:t>
      </w:r>
      <w:r>
        <w:rPr>
          <w:rFonts w:asciiTheme="minorHAnsi" w:eastAsiaTheme="minorEastAsia" w:hAnsiTheme="minorHAnsi" w:cstheme="minorBidi"/>
          <w:noProof/>
          <w:sz w:val="22"/>
          <w:szCs w:val="22"/>
          <w:lang w:eastAsia="en-GB"/>
        </w:rPr>
        <w:tab/>
      </w:r>
      <w:r>
        <w:rPr>
          <w:noProof/>
          <w:lang w:eastAsia="ko-KR"/>
        </w:rPr>
        <w:t>Handover procedures in 3GPP access</w:t>
      </w:r>
      <w:r>
        <w:rPr>
          <w:noProof/>
        </w:rPr>
        <w:tab/>
      </w:r>
      <w:r>
        <w:rPr>
          <w:noProof/>
        </w:rPr>
        <w:fldChar w:fldCharType="begin" w:fldLock="1"/>
      </w:r>
      <w:r>
        <w:rPr>
          <w:noProof/>
        </w:rPr>
        <w:instrText xml:space="preserve"> PAGEREF _Toc106190271 \h </w:instrText>
      </w:r>
      <w:r>
        <w:rPr>
          <w:noProof/>
        </w:rPr>
      </w:r>
      <w:r>
        <w:rPr>
          <w:noProof/>
        </w:rPr>
        <w:fldChar w:fldCharType="separate"/>
      </w:r>
      <w:r>
        <w:rPr>
          <w:noProof/>
        </w:rPr>
        <w:t>170</w:t>
      </w:r>
      <w:r>
        <w:rPr>
          <w:noProof/>
        </w:rPr>
        <w:fldChar w:fldCharType="end"/>
      </w:r>
    </w:p>
    <w:p w14:paraId="0EA6C428" w14:textId="4D1CA1DB" w:rsidR="00651B0B" w:rsidRDefault="00651B0B">
      <w:pPr>
        <w:pStyle w:val="TOC4"/>
        <w:rPr>
          <w:rFonts w:asciiTheme="minorHAnsi" w:eastAsiaTheme="minorEastAsia" w:hAnsiTheme="minorHAnsi" w:cstheme="minorBidi"/>
          <w:noProof/>
          <w:sz w:val="22"/>
          <w:szCs w:val="22"/>
          <w:lang w:eastAsia="en-GB"/>
        </w:rPr>
      </w:pPr>
      <w:r>
        <w:rPr>
          <w:noProof/>
        </w:rPr>
        <w:t>4.9.1.1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_Toc106190272 \h </w:instrText>
      </w:r>
      <w:r>
        <w:rPr>
          <w:noProof/>
        </w:rPr>
      </w:r>
      <w:r>
        <w:rPr>
          <w:noProof/>
        </w:rPr>
        <w:fldChar w:fldCharType="separate"/>
      </w:r>
      <w:r>
        <w:rPr>
          <w:noProof/>
        </w:rPr>
        <w:t>170</w:t>
      </w:r>
      <w:r>
        <w:rPr>
          <w:noProof/>
        </w:rPr>
        <w:fldChar w:fldCharType="end"/>
      </w:r>
    </w:p>
    <w:p w14:paraId="2EBFE662" w14:textId="6B32F132" w:rsidR="00651B0B" w:rsidRDefault="00651B0B">
      <w:pPr>
        <w:pStyle w:val="TOC4"/>
        <w:rPr>
          <w:rFonts w:asciiTheme="minorHAnsi" w:eastAsiaTheme="minorEastAsia" w:hAnsiTheme="minorHAnsi" w:cstheme="minorBidi"/>
          <w:noProof/>
          <w:sz w:val="22"/>
          <w:szCs w:val="22"/>
          <w:lang w:eastAsia="en-GB"/>
        </w:rPr>
      </w:pPr>
      <w:r>
        <w:rPr>
          <w:noProof/>
        </w:rPr>
        <w:t>4.9.1.2</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_Toc106190273 \h </w:instrText>
      </w:r>
      <w:r>
        <w:rPr>
          <w:noProof/>
        </w:rPr>
      </w:r>
      <w:r>
        <w:rPr>
          <w:noProof/>
        </w:rPr>
        <w:fldChar w:fldCharType="separate"/>
      </w:r>
      <w:r>
        <w:rPr>
          <w:noProof/>
        </w:rPr>
        <w:t>170</w:t>
      </w:r>
      <w:r>
        <w:rPr>
          <w:noProof/>
        </w:rPr>
        <w:fldChar w:fldCharType="end"/>
      </w:r>
    </w:p>
    <w:p w14:paraId="12F60BC1" w14:textId="79D1B1A9" w:rsidR="00651B0B" w:rsidRDefault="00651B0B">
      <w:pPr>
        <w:pStyle w:val="TOC5"/>
        <w:rPr>
          <w:rFonts w:asciiTheme="minorHAnsi" w:eastAsiaTheme="minorEastAsia" w:hAnsiTheme="minorHAnsi" w:cstheme="minorBidi"/>
          <w:noProof/>
          <w:sz w:val="22"/>
          <w:szCs w:val="22"/>
          <w:lang w:eastAsia="en-GB"/>
        </w:rPr>
      </w:pPr>
      <w:r>
        <w:rPr>
          <w:noProof/>
        </w:rPr>
        <w:t>4.9.1.2.1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_Toc106190274 \h </w:instrText>
      </w:r>
      <w:r>
        <w:rPr>
          <w:noProof/>
        </w:rPr>
      </w:r>
      <w:r>
        <w:rPr>
          <w:noProof/>
        </w:rPr>
        <w:fldChar w:fldCharType="separate"/>
      </w:r>
      <w:r>
        <w:rPr>
          <w:noProof/>
        </w:rPr>
        <w:t>170</w:t>
      </w:r>
      <w:r>
        <w:rPr>
          <w:noProof/>
        </w:rPr>
        <w:fldChar w:fldCharType="end"/>
      </w:r>
    </w:p>
    <w:p w14:paraId="042DAFE7" w14:textId="18D1AF89" w:rsidR="00651B0B" w:rsidRDefault="00651B0B">
      <w:pPr>
        <w:pStyle w:val="TOC5"/>
        <w:rPr>
          <w:rFonts w:asciiTheme="minorHAnsi" w:eastAsiaTheme="minorEastAsia" w:hAnsiTheme="minorHAnsi" w:cstheme="minorBidi"/>
          <w:noProof/>
          <w:sz w:val="22"/>
          <w:szCs w:val="22"/>
          <w:lang w:eastAsia="en-GB"/>
        </w:rPr>
      </w:pPr>
      <w:r>
        <w:rPr>
          <w:noProof/>
        </w:rPr>
        <w:t>4.9.1.2.2</w:t>
      </w:r>
      <w:r>
        <w:rPr>
          <w:rFonts w:asciiTheme="minorHAnsi" w:eastAsiaTheme="minorEastAsia" w:hAnsiTheme="minorHAnsi" w:cstheme="minorBidi"/>
          <w:noProof/>
          <w:sz w:val="22"/>
          <w:szCs w:val="22"/>
          <w:lang w:eastAsia="en-GB"/>
        </w:rPr>
        <w:tab/>
      </w:r>
      <w:r>
        <w:rPr>
          <w:noProof/>
        </w:rPr>
        <w:t>Xn based inter NG-RAN handover without User Plane function re-allocation</w:t>
      </w:r>
      <w:r>
        <w:rPr>
          <w:noProof/>
        </w:rPr>
        <w:tab/>
      </w:r>
      <w:r>
        <w:rPr>
          <w:noProof/>
        </w:rPr>
        <w:fldChar w:fldCharType="begin" w:fldLock="1"/>
      </w:r>
      <w:r>
        <w:rPr>
          <w:noProof/>
        </w:rPr>
        <w:instrText xml:space="preserve"> PAGEREF _Toc106190275 \h </w:instrText>
      </w:r>
      <w:r>
        <w:rPr>
          <w:noProof/>
        </w:rPr>
      </w:r>
      <w:r>
        <w:rPr>
          <w:noProof/>
        </w:rPr>
        <w:fldChar w:fldCharType="separate"/>
      </w:r>
      <w:r>
        <w:rPr>
          <w:noProof/>
        </w:rPr>
        <w:t>170</w:t>
      </w:r>
      <w:r>
        <w:rPr>
          <w:noProof/>
        </w:rPr>
        <w:fldChar w:fldCharType="end"/>
      </w:r>
    </w:p>
    <w:p w14:paraId="67C1DAA7" w14:textId="66F7FE1D" w:rsidR="00651B0B" w:rsidRDefault="00651B0B">
      <w:pPr>
        <w:pStyle w:val="TOC5"/>
        <w:rPr>
          <w:rFonts w:asciiTheme="minorHAnsi" w:eastAsiaTheme="minorEastAsia" w:hAnsiTheme="minorHAnsi" w:cstheme="minorBidi"/>
          <w:noProof/>
          <w:sz w:val="22"/>
          <w:szCs w:val="22"/>
          <w:lang w:eastAsia="en-GB"/>
        </w:rPr>
      </w:pPr>
      <w:r>
        <w:rPr>
          <w:noProof/>
        </w:rPr>
        <w:t>4.9.1.2.3</w:t>
      </w:r>
      <w:r>
        <w:rPr>
          <w:rFonts w:asciiTheme="minorHAnsi" w:eastAsiaTheme="minorEastAsia" w:hAnsiTheme="minorHAnsi" w:cstheme="minorBidi"/>
          <w:noProof/>
          <w:sz w:val="22"/>
          <w:szCs w:val="22"/>
          <w:lang w:eastAsia="en-GB"/>
        </w:rPr>
        <w:tab/>
      </w:r>
      <w:r>
        <w:rPr>
          <w:noProof/>
        </w:rPr>
        <w:t>Xn based inter NG-RAN handover with insertion of intermediate UPF</w:t>
      </w:r>
      <w:r>
        <w:rPr>
          <w:noProof/>
        </w:rPr>
        <w:tab/>
      </w:r>
      <w:r>
        <w:rPr>
          <w:noProof/>
        </w:rPr>
        <w:fldChar w:fldCharType="begin" w:fldLock="1"/>
      </w:r>
      <w:r>
        <w:rPr>
          <w:noProof/>
        </w:rPr>
        <w:instrText xml:space="preserve"> PAGEREF _Toc106190276 \h </w:instrText>
      </w:r>
      <w:r>
        <w:rPr>
          <w:noProof/>
        </w:rPr>
      </w:r>
      <w:r>
        <w:rPr>
          <w:noProof/>
        </w:rPr>
        <w:fldChar w:fldCharType="separate"/>
      </w:r>
      <w:r>
        <w:rPr>
          <w:noProof/>
        </w:rPr>
        <w:t>174</w:t>
      </w:r>
      <w:r>
        <w:rPr>
          <w:noProof/>
        </w:rPr>
        <w:fldChar w:fldCharType="end"/>
      </w:r>
    </w:p>
    <w:p w14:paraId="12EE192E" w14:textId="47953D08" w:rsidR="00651B0B" w:rsidRDefault="00651B0B">
      <w:pPr>
        <w:pStyle w:val="TOC5"/>
        <w:rPr>
          <w:rFonts w:asciiTheme="minorHAnsi" w:eastAsiaTheme="minorEastAsia" w:hAnsiTheme="minorHAnsi" w:cstheme="minorBidi"/>
          <w:noProof/>
          <w:sz w:val="22"/>
          <w:szCs w:val="22"/>
          <w:lang w:eastAsia="en-GB"/>
        </w:rPr>
      </w:pPr>
      <w:r>
        <w:rPr>
          <w:noProof/>
        </w:rPr>
        <w:t>4.9.1.2.4</w:t>
      </w:r>
      <w:r>
        <w:rPr>
          <w:rFonts w:asciiTheme="minorHAnsi" w:eastAsiaTheme="minorEastAsia" w:hAnsiTheme="minorHAnsi" w:cstheme="minorBidi"/>
          <w:noProof/>
          <w:sz w:val="22"/>
          <w:szCs w:val="22"/>
          <w:lang w:eastAsia="en-GB"/>
        </w:rPr>
        <w:tab/>
      </w:r>
      <w:r>
        <w:rPr>
          <w:noProof/>
        </w:rPr>
        <w:t>Xn based inter NG-RAN handover with re-allocation of intermediate UPF</w:t>
      </w:r>
      <w:r>
        <w:rPr>
          <w:noProof/>
        </w:rPr>
        <w:tab/>
      </w:r>
      <w:r>
        <w:rPr>
          <w:noProof/>
        </w:rPr>
        <w:fldChar w:fldCharType="begin" w:fldLock="1"/>
      </w:r>
      <w:r>
        <w:rPr>
          <w:noProof/>
        </w:rPr>
        <w:instrText xml:space="preserve"> PAGEREF _Toc106190277 \h </w:instrText>
      </w:r>
      <w:r>
        <w:rPr>
          <w:noProof/>
        </w:rPr>
      </w:r>
      <w:r>
        <w:rPr>
          <w:noProof/>
        </w:rPr>
        <w:fldChar w:fldCharType="separate"/>
      </w:r>
      <w:r>
        <w:rPr>
          <w:noProof/>
        </w:rPr>
        <w:t>176</w:t>
      </w:r>
      <w:r>
        <w:rPr>
          <w:noProof/>
        </w:rPr>
        <w:fldChar w:fldCharType="end"/>
      </w:r>
    </w:p>
    <w:p w14:paraId="5348AB63" w14:textId="45C18F98" w:rsidR="00651B0B" w:rsidRDefault="00651B0B">
      <w:pPr>
        <w:pStyle w:val="TOC4"/>
        <w:rPr>
          <w:rFonts w:asciiTheme="minorHAnsi" w:eastAsiaTheme="minorEastAsia" w:hAnsiTheme="minorHAnsi" w:cstheme="minorBidi"/>
          <w:noProof/>
          <w:sz w:val="22"/>
          <w:szCs w:val="22"/>
          <w:lang w:eastAsia="en-GB"/>
        </w:rPr>
      </w:pPr>
      <w:r>
        <w:rPr>
          <w:noProof/>
        </w:rPr>
        <w:t>4.9.1.3</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Pr>
          <w:noProof/>
        </w:rPr>
        <w:tab/>
      </w:r>
      <w:r>
        <w:rPr>
          <w:noProof/>
        </w:rPr>
        <w:fldChar w:fldCharType="begin" w:fldLock="1"/>
      </w:r>
      <w:r>
        <w:rPr>
          <w:noProof/>
        </w:rPr>
        <w:instrText xml:space="preserve"> PAGEREF _Toc106190278 \h </w:instrText>
      </w:r>
      <w:r>
        <w:rPr>
          <w:noProof/>
        </w:rPr>
      </w:r>
      <w:r>
        <w:rPr>
          <w:noProof/>
        </w:rPr>
        <w:fldChar w:fldCharType="separate"/>
      </w:r>
      <w:r>
        <w:rPr>
          <w:noProof/>
        </w:rPr>
        <w:t>177</w:t>
      </w:r>
      <w:r>
        <w:rPr>
          <w:noProof/>
        </w:rPr>
        <w:fldChar w:fldCharType="end"/>
      </w:r>
    </w:p>
    <w:p w14:paraId="25E3DF37" w14:textId="08436442" w:rsidR="00651B0B" w:rsidRDefault="00651B0B">
      <w:pPr>
        <w:pStyle w:val="TOC5"/>
        <w:rPr>
          <w:rFonts w:asciiTheme="minorHAnsi" w:eastAsiaTheme="minorEastAsia" w:hAnsiTheme="minorHAnsi" w:cstheme="minorBidi"/>
          <w:noProof/>
          <w:sz w:val="22"/>
          <w:szCs w:val="22"/>
          <w:lang w:eastAsia="en-GB"/>
        </w:rPr>
      </w:pPr>
      <w:r>
        <w:rPr>
          <w:noProof/>
        </w:rPr>
        <w:t>4.9.1.3.1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_Toc106190279 \h </w:instrText>
      </w:r>
      <w:r>
        <w:rPr>
          <w:noProof/>
        </w:rPr>
      </w:r>
      <w:r>
        <w:rPr>
          <w:noProof/>
        </w:rPr>
        <w:fldChar w:fldCharType="separate"/>
      </w:r>
      <w:r>
        <w:rPr>
          <w:noProof/>
        </w:rPr>
        <w:t>177</w:t>
      </w:r>
      <w:r>
        <w:rPr>
          <w:noProof/>
        </w:rPr>
        <w:fldChar w:fldCharType="end"/>
      </w:r>
    </w:p>
    <w:p w14:paraId="31F70A30" w14:textId="5363F8DE" w:rsidR="00651B0B" w:rsidRDefault="00651B0B">
      <w:pPr>
        <w:pStyle w:val="TOC5"/>
        <w:rPr>
          <w:rFonts w:asciiTheme="minorHAnsi" w:eastAsiaTheme="minorEastAsia" w:hAnsiTheme="minorHAnsi" w:cstheme="minorBidi"/>
          <w:noProof/>
          <w:sz w:val="22"/>
          <w:szCs w:val="22"/>
          <w:lang w:eastAsia="en-GB"/>
        </w:rPr>
      </w:pPr>
      <w:r>
        <w:rPr>
          <w:noProof/>
        </w:rPr>
        <w:t>4.9.1.3.2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_Toc106190280 \h </w:instrText>
      </w:r>
      <w:r>
        <w:rPr>
          <w:noProof/>
        </w:rPr>
      </w:r>
      <w:r>
        <w:rPr>
          <w:noProof/>
        </w:rPr>
        <w:fldChar w:fldCharType="separate"/>
      </w:r>
      <w:r>
        <w:rPr>
          <w:noProof/>
        </w:rPr>
        <w:t>179</w:t>
      </w:r>
      <w:r>
        <w:rPr>
          <w:noProof/>
        </w:rPr>
        <w:fldChar w:fldCharType="end"/>
      </w:r>
    </w:p>
    <w:p w14:paraId="6D4E98AB" w14:textId="1DA1A298" w:rsidR="00651B0B" w:rsidRDefault="00651B0B">
      <w:pPr>
        <w:pStyle w:val="TOC5"/>
        <w:rPr>
          <w:rFonts w:asciiTheme="minorHAnsi" w:eastAsiaTheme="minorEastAsia" w:hAnsiTheme="minorHAnsi" w:cstheme="minorBidi"/>
          <w:noProof/>
          <w:sz w:val="22"/>
          <w:szCs w:val="22"/>
          <w:lang w:eastAsia="en-GB"/>
        </w:rPr>
      </w:pPr>
      <w:r>
        <w:rPr>
          <w:noProof/>
        </w:rPr>
        <w:t>4.9.1.3.</w:t>
      </w:r>
      <w:r>
        <w:rPr>
          <w:noProof/>
          <w:lang w:eastAsia="zh-CN"/>
        </w:rPr>
        <w:t>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_Toc106190281 \h </w:instrText>
      </w:r>
      <w:r>
        <w:rPr>
          <w:noProof/>
        </w:rPr>
      </w:r>
      <w:r>
        <w:rPr>
          <w:noProof/>
        </w:rPr>
        <w:fldChar w:fldCharType="separate"/>
      </w:r>
      <w:r>
        <w:rPr>
          <w:noProof/>
        </w:rPr>
        <w:t>185</w:t>
      </w:r>
      <w:r>
        <w:rPr>
          <w:noProof/>
        </w:rPr>
        <w:fldChar w:fldCharType="end"/>
      </w:r>
    </w:p>
    <w:p w14:paraId="7B43D207" w14:textId="3317E06A" w:rsidR="00651B0B" w:rsidRDefault="00651B0B">
      <w:pPr>
        <w:pStyle w:val="TOC5"/>
        <w:rPr>
          <w:rFonts w:asciiTheme="minorHAnsi" w:eastAsiaTheme="minorEastAsia" w:hAnsiTheme="minorHAnsi" w:cstheme="minorBidi"/>
          <w:noProof/>
          <w:sz w:val="22"/>
          <w:szCs w:val="22"/>
          <w:lang w:eastAsia="en-GB"/>
        </w:rPr>
      </w:pPr>
      <w:r>
        <w:rPr>
          <w:noProof/>
        </w:rPr>
        <w:t>4.9.1.3.3a</w:t>
      </w:r>
      <w:r>
        <w:rPr>
          <w:rFonts w:asciiTheme="minorHAnsi" w:eastAsiaTheme="minorEastAsia" w:hAnsiTheme="minorHAnsi" w:cstheme="minorBidi"/>
          <w:noProof/>
          <w:sz w:val="22"/>
          <w:szCs w:val="22"/>
          <w:lang w:eastAsia="en-GB"/>
        </w:rPr>
        <w:tab/>
      </w:r>
      <w:r>
        <w:rPr>
          <w:noProof/>
        </w:rPr>
        <w:t>Execution phase for DAPS handover</w:t>
      </w:r>
      <w:r>
        <w:rPr>
          <w:noProof/>
        </w:rPr>
        <w:tab/>
      </w:r>
      <w:r>
        <w:rPr>
          <w:noProof/>
        </w:rPr>
        <w:fldChar w:fldCharType="begin" w:fldLock="1"/>
      </w:r>
      <w:r>
        <w:rPr>
          <w:noProof/>
        </w:rPr>
        <w:instrText xml:space="preserve"> PAGEREF _Toc106190282 \h </w:instrText>
      </w:r>
      <w:r>
        <w:rPr>
          <w:noProof/>
        </w:rPr>
      </w:r>
      <w:r>
        <w:rPr>
          <w:noProof/>
        </w:rPr>
        <w:fldChar w:fldCharType="separate"/>
      </w:r>
      <w:r>
        <w:rPr>
          <w:noProof/>
        </w:rPr>
        <w:t>188</w:t>
      </w:r>
      <w:r>
        <w:rPr>
          <w:noProof/>
        </w:rPr>
        <w:fldChar w:fldCharType="end"/>
      </w:r>
    </w:p>
    <w:p w14:paraId="73DD44C2" w14:textId="3CDD5789" w:rsidR="00651B0B" w:rsidRDefault="00651B0B">
      <w:pPr>
        <w:pStyle w:val="TOC4"/>
        <w:rPr>
          <w:rFonts w:asciiTheme="minorHAnsi" w:eastAsiaTheme="minorEastAsia" w:hAnsiTheme="minorHAnsi" w:cstheme="minorBidi"/>
          <w:noProof/>
          <w:sz w:val="22"/>
          <w:szCs w:val="22"/>
          <w:lang w:eastAsia="en-GB"/>
        </w:rPr>
      </w:pPr>
      <w:r>
        <w:rPr>
          <w:noProof/>
        </w:rPr>
        <w:t>4.9.1.4</w:t>
      </w:r>
      <w:r>
        <w:rPr>
          <w:rFonts w:asciiTheme="minorHAnsi" w:eastAsiaTheme="minorEastAsia" w:hAnsiTheme="minorHAnsi" w:cstheme="minorBidi"/>
          <w:noProof/>
          <w:sz w:val="22"/>
          <w:szCs w:val="22"/>
          <w:lang w:eastAsia="en-GB"/>
        </w:rPr>
        <w:tab/>
      </w:r>
      <w:r>
        <w:rPr>
          <w:noProof/>
        </w:rPr>
        <w:t xml:space="preserve">Inter NG-RAN node </w:t>
      </w:r>
      <w:r>
        <w:rPr>
          <w:noProof/>
          <w:lang w:eastAsia="zh-CN"/>
        </w:rPr>
        <w:t xml:space="preserve">N2 based </w:t>
      </w:r>
      <w:r>
        <w:rPr>
          <w:noProof/>
        </w:rPr>
        <w:t>handover</w:t>
      </w:r>
      <w:r w:rsidRPr="005E0FCE">
        <w:rPr>
          <w:rFonts w:eastAsia="SimSun"/>
          <w:noProof/>
          <w:lang w:eastAsia="zh-CN"/>
        </w:rPr>
        <w:t>, Cancel</w:t>
      </w:r>
      <w:r>
        <w:rPr>
          <w:noProof/>
        </w:rPr>
        <w:tab/>
      </w:r>
      <w:r>
        <w:rPr>
          <w:noProof/>
        </w:rPr>
        <w:fldChar w:fldCharType="begin" w:fldLock="1"/>
      </w:r>
      <w:r>
        <w:rPr>
          <w:noProof/>
        </w:rPr>
        <w:instrText xml:space="preserve"> PAGEREF _Toc106190283 \h </w:instrText>
      </w:r>
      <w:r>
        <w:rPr>
          <w:noProof/>
        </w:rPr>
      </w:r>
      <w:r>
        <w:rPr>
          <w:noProof/>
        </w:rPr>
        <w:fldChar w:fldCharType="separate"/>
      </w:r>
      <w:r>
        <w:rPr>
          <w:noProof/>
        </w:rPr>
        <w:t>190</w:t>
      </w:r>
      <w:r>
        <w:rPr>
          <w:noProof/>
        </w:rPr>
        <w:fldChar w:fldCharType="end"/>
      </w:r>
    </w:p>
    <w:p w14:paraId="0AA3CE2D" w14:textId="02E71537" w:rsidR="00651B0B" w:rsidRDefault="00651B0B">
      <w:pPr>
        <w:pStyle w:val="TOC3"/>
        <w:rPr>
          <w:rFonts w:asciiTheme="minorHAnsi" w:eastAsiaTheme="minorEastAsia" w:hAnsiTheme="minorHAnsi" w:cstheme="minorBidi"/>
          <w:noProof/>
          <w:sz w:val="22"/>
          <w:szCs w:val="22"/>
          <w:lang w:eastAsia="en-GB"/>
        </w:rPr>
      </w:pPr>
      <w:r>
        <w:rPr>
          <w:noProof/>
          <w:lang w:eastAsia="ko-KR"/>
        </w:rPr>
        <w:t>4.9.2</w:t>
      </w:r>
      <w:r>
        <w:rPr>
          <w:rFonts w:asciiTheme="minorHAnsi" w:eastAsiaTheme="minorEastAsia" w:hAnsiTheme="minorHAnsi" w:cstheme="minorBidi"/>
          <w:noProof/>
          <w:sz w:val="22"/>
          <w:szCs w:val="22"/>
          <w:lang w:eastAsia="en-GB"/>
        </w:rPr>
        <w:tab/>
      </w:r>
      <w:r>
        <w:rPr>
          <w:noProof/>
          <w:lang w:eastAsia="ko-KR"/>
        </w:rPr>
        <w:t>Handover of a PDU Session procedure between 3GPP and untrusted non-3GPP access</w:t>
      </w:r>
      <w:r>
        <w:rPr>
          <w:noProof/>
        </w:rPr>
        <w:tab/>
      </w:r>
      <w:r>
        <w:rPr>
          <w:noProof/>
        </w:rPr>
        <w:fldChar w:fldCharType="begin" w:fldLock="1"/>
      </w:r>
      <w:r>
        <w:rPr>
          <w:noProof/>
        </w:rPr>
        <w:instrText xml:space="preserve"> PAGEREF _Toc106190284 \h </w:instrText>
      </w:r>
      <w:r>
        <w:rPr>
          <w:noProof/>
        </w:rPr>
      </w:r>
      <w:r>
        <w:rPr>
          <w:noProof/>
        </w:rPr>
        <w:fldChar w:fldCharType="separate"/>
      </w:r>
      <w:r>
        <w:rPr>
          <w:noProof/>
        </w:rPr>
        <w:t>190</w:t>
      </w:r>
      <w:r>
        <w:rPr>
          <w:noProof/>
        </w:rPr>
        <w:fldChar w:fldCharType="end"/>
      </w:r>
    </w:p>
    <w:p w14:paraId="49294606" w14:textId="6C5B9311" w:rsidR="00651B0B" w:rsidRDefault="00651B0B">
      <w:pPr>
        <w:pStyle w:val="TOC4"/>
        <w:rPr>
          <w:rFonts w:asciiTheme="minorHAnsi" w:eastAsiaTheme="minorEastAsia" w:hAnsiTheme="minorHAnsi" w:cstheme="minorBidi"/>
          <w:noProof/>
          <w:sz w:val="22"/>
          <w:szCs w:val="22"/>
          <w:lang w:eastAsia="en-GB"/>
        </w:rPr>
      </w:pPr>
      <w:r>
        <w:rPr>
          <w:noProof/>
          <w:lang w:eastAsia="ko-KR"/>
        </w:rPr>
        <w:t>4.9.2.0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_Toc106190285 \h </w:instrText>
      </w:r>
      <w:r>
        <w:rPr>
          <w:noProof/>
        </w:rPr>
      </w:r>
      <w:r>
        <w:rPr>
          <w:noProof/>
        </w:rPr>
        <w:fldChar w:fldCharType="separate"/>
      </w:r>
      <w:r>
        <w:rPr>
          <w:noProof/>
        </w:rPr>
        <w:t>190</w:t>
      </w:r>
      <w:r>
        <w:rPr>
          <w:noProof/>
        </w:rPr>
        <w:fldChar w:fldCharType="end"/>
      </w:r>
    </w:p>
    <w:p w14:paraId="4F703E6D" w14:textId="478E984D" w:rsidR="00651B0B" w:rsidRDefault="00651B0B">
      <w:pPr>
        <w:pStyle w:val="TOC4"/>
        <w:rPr>
          <w:rFonts w:asciiTheme="minorHAnsi" w:eastAsiaTheme="minorEastAsia" w:hAnsiTheme="minorHAnsi" w:cstheme="minorBidi"/>
          <w:noProof/>
          <w:sz w:val="22"/>
          <w:szCs w:val="22"/>
          <w:lang w:eastAsia="en-GB"/>
        </w:rPr>
      </w:pPr>
      <w:r>
        <w:rPr>
          <w:noProof/>
          <w:lang w:eastAsia="ko-KR"/>
        </w:rPr>
        <w:t>4.9.2.1</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_Toc106190286 \h </w:instrText>
      </w:r>
      <w:r>
        <w:rPr>
          <w:noProof/>
        </w:rPr>
      </w:r>
      <w:r>
        <w:rPr>
          <w:noProof/>
        </w:rPr>
        <w:fldChar w:fldCharType="separate"/>
      </w:r>
      <w:r>
        <w:rPr>
          <w:noProof/>
        </w:rPr>
        <w:t>190</w:t>
      </w:r>
      <w:r>
        <w:rPr>
          <w:noProof/>
        </w:rPr>
        <w:fldChar w:fldCharType="end"/>
      </w:r>
    </w:p>
    <w:p w14:paraId="2017CB2B" w14:textId="4E240A77" w:rsidR="00651B0B" w:rsidRDefault="00651B0B">
      <w:pPr>
        <w:pStyle w:val="TOC4"/>
        <w:rPr>
          <w:rFonts w:asciiTheme="minorHAnsi" w:eastAsiaTheme="minorEastAsia" w:hAnsiTheme="minorHAnsi" w:cstheme="minorBidi"/>
          <w:noProof/>
          <w:sz w:val="22"/>
          <w:szCs w:val="22"/>
          <w:lang w:eastAsia="en-GB"/>
        </w:rPr>
      </w:pPr>
      <w:r>
        <w:rPr>
          <w:noProof/>
          <w:lang w:eastAsia="ko-KR"/>
        </w:rPr>
        <w:t>4.9.2.2</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_Toc106190287 \h </w:instrText>
      </w:r>
      <w:r>
        <w:rPr>
          <w:noProof/>
        </w:rPr>
      </w:r>
      <w:r>
        <w:rPr>
          <w:noProof/>
        </w:rPr>
        <w:fldChar w:fldCharType="separate"/>
      </w:r>
      <w:r>
        <w:rPr>
          <w:noProof/>
        </w:rPr>
        <w:t>191</w:t>
      </w:r>
      <w:r>
        <w:rPr>
          <w:noProof/>
        </w:rPr>
        <w:fldChar w:fldCharType="end"/>
      </w:r>
    </w:p>
    <w:p w14:paraId="4BD9F5DB" w14:textId="46548744" w:rsidR="00651B0B" w:rsidRDefault="00651B0B">
      <w:pPr>
        <w:pStyle w:val="TOC4"/>
        <w:rPr>
          <w:rFonts w:asciiTheme="minorHAnsi" w:eastAsiaTheme="minorEastAsia" w:hAnsiTheme="minorHAnsi" w:cstheme="minorBidi"/>
          <w:noProof/>
          <w:sz w:val="22"/>
          <w:szCs w:val="22"/>
          <w:lang w:eastAsia="en-GB"/>
        </w:rPr>
      </w:pPr>
      <w:r>
        <w:rPr>
          <w:noProof/>
          <w:lang w:eastAsia="ko-KR"/>
        </w:rPr>
        <w:t>4.9.2.3</w:t>
      </w:r>
      <w:r>
        <w:rPr>
          <w:rFonts w:asciiTheme="minorHAnsi" w:eastAsiaTheme="minorEastAsia" w:hAnsiTheme="minorHAnsi" w:cstheme="minorBidi"/>
          <w:noProof/>
          <w:sz w:val="22"/>
          <w:szCs w:val="22"/>
          <w:lang w:eastAsia="en-GB"/>
        </w:rPr>
        <w:tab/>
      </w:r>
      <w:r>
        <w:rPr>
          <w:noProof/>
          <w:lang w:eastAsia="ko-KR"/>
        </w:rPr>
        <w:t>Handover of a PDU Session procedure from untrusted non-3GPP to 3GPP access (home routed roaming)</w:t>
      </w:r>
      <w:r>
        <w:rPr>
          <w:noProof/>
        </w:rPr>
        <w:tab/>
      </w:r>
      <w:r>
        <w:rPr>
          <w:noProof/>
        </w:rPr>
        <w:fldChar w:fldCharType="begin" w:fldLock="1"/>
      </w:r>
      <w:r>
        <w:rPr>
          <w:noProof/>
        </w:rPr>
        <w:instrText xml:space="preserve"> PAGEREF _Toc106190288 \h </w:instrText>
      </w:r>
      <w:r>
        <w:rPr>
          <w:noProof/>
        </w:rPr>
      </w:r>
      <w:r>
        <w:rPr>
          <w:noProof/>
        </w:rPr>
        <w:fldChar w:fldCharType="separate"/>
      </w:r>
      <w:r>
        <w:rPr>
          <w:noProof/>
        </w:rPr>
        <w:t>192</w:t>
      </w:r>
      <w:r>
        <w:rPr>
          <w:noProof/>
        </w:rPr>
        <w:fldChar w:fldCharType="end"/>
      </w:r>
    </w:p>
    <w:p w14:paraId="03B9A61C" w14:textId="6E930119" w:rsidR="00651B0B" w:rsidRDefault="00651B0B">
      <w:pPr>
        <w:pStyle w:val="TOC5"/>
        <w:rPr>
          <w:rFonts w:asciiTheme="minorHAnsi" w:eastAsiaTheme="minorEastAsia" w:hAnsiTheme="minorHAnsi" w:cstheme="minorBidi"/>
          <w:noProof/>
          <w:sz w:val="22"/>
          <w:szCs w:val="22"/>
          <w:lang w:eastAsia="en-GB"/>
        </w:rPr>
      </w:pPr>
      <w:r>
        <w:rPr>
          <w:noProof/>
        </w:rPr>
        <w:t>4.9.2.3.1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_Toc106190289 \h </w:instrText>
      </w:r>
      <w:r>
        <w:rPr>
          <w:noProof/>
        </w:rPr>
      </w:r>
      <w:r>
        <w:rPr>
          <w:noProof/>
        </w:rPr>
        <w:fldChar w:fldCharType="separate"/>
      </w:r>
      <w:r>
        <w:rPr>
          <w:noProof/>
        </w:rPr>
        <w:t>192</w:t>
      </w:r>
      <w:r>
        <w:rPr>
          <w:noProof/>
        </w:rPr>
        <w:fldChar w:fldCharType="end"/>
      </w:r>
    </w:p>
    <w:p w14:paraId="04262198" w14:textId="7ABFA956" w:rsidR="00651B0B" w:rsidRDefault="00651B0B">
      <w:pPr>
        <w:pStyle w:val="TOC5"/>
        <w:rPr>
          <w:rFonts w:asciiTheme="minorHAnsi" w:eastAsiaTheme="minorEastAsia" w:hAnsiTheme="minorHAnsi" w:cstheme="minorBidi"/>
          <w:noProof/>
          <w:sz w:val="22"/>
          <w:szCs w:val="22"/>
          <w:lang w:eastAsia="en-GB"/>
        </w:rPr>
      </w:pPr>
      <w:r>
        <w:rPr>
          <w:noProof/>
        </w:rPr>
        <w:t>4.9.2.3.2</w:t>
      </w:r>
      <w:r>
        <w:rPr>
          <w:rFonts w:asciiTheme="minorHAnsi" w:eastAsiaTheme="minorEastAsia" w:hAnsiTheme="minorHAnsi" w:cstheme="minorBidi"/>
          <w:noProof/>
          <w:sz w:val="22"/>
          <w:szCs w:val="22"/>
          <w:lang w:eastAsia="en-GB"/>
        </w:rPr>
        <w:tab/>
      </w:r>
      <w:r>
        <w:rPr>
          <w:noProof/>
        </w:rPr>
        <w:t>The target AMF is not in the PLMN of the N3IWF (i.e. N3IWF in HPLMN)</w:t>
      </w:r>
      <w:r>
        <w:rPr>
          <w:noProof/>
        </w:rPr>
        <w:tab/>
      </w:r>
      <w:r>
        <w:rPr>
          <w:noProof/>
        </w:rPr>
        <w:fldChar w:fldCharType="begin" w:fldLock="1"/>
      </w:r>
      <w:r>
        <w:rPr>
          <w:noProof/>
        </w:rPr>
        <w:instrText xml:space="preserve"> PAGEREF _Toc106190290 \h </w:instrText>
      </w:r>
      <w:r>
        <w:rPr>
          <w:noProof/>
        </w:rPr>
      </w:r>
      <w:r>
        <w:rPr>
          <w:noProof/>
        </w:rPr>
        <w:fldChar w:fldCharType="separate"/>
      </w:r>
      <w:r>
        <w:rPr>
          <w:noProof/>
        </w:rPr>
        <w:t>193</w:t>
      </w:r>
      <w:r>
        <w:rPr>
          <w:noProof/>
        </w:rPr>
        <w:fldChar w:fldCharType="end"/>
      </w:r>
    </w:p>
    <w:p w14:paraId="45E37825" w14:textId="6919F36F" w:rsidR="00651B0B" w:rsidRDefault="00651B0B">
      <w:pPr>
        <w:pStyle w:val="TOC4"/>
        <w:rPr>
          <w:rFonts w:asciiTheme="minorHAnsi" w:eastAsiaTheme="minorEastAsia" w:hAnsiTheme="minorHAnsi" w:cstheme="minorBidi"/>
          <w:noProof/>
          <w:sz w:val="22"/>
          <w:szCs w:val="22"/>
          <w:lang w:eastAsia="en-GB"/>
        </w:rPr>
      </w:pPr>
      <w:r>
        <w:rPr>
          <w:noProof/>
          <w:lang w:eastAsia="ko-KR"/>
        </w:rPr>
        <w:t>4.9.2.4</w:t>
      </w:r>
      <w:r>
        <w:rPr>
          <w:rFonts w:asciiTheme="minorHAnsi" w:eastAsiaTheme="minorEastAsia" w:hAnsiTheme="minorHAnsi" w:cstheme="minorBidi"/>
          <w:noProof/>
          <w:sz w:val="22"/>
          <w:szCs w:val="22"/>
          <w:lang w:eastAsia="en-GB"/>
        </w:rPr>
        <w:tab/>
      </w:r>
      <w:r>
        <w:rPr>
          <w:noProof/>
          <w:lang w:eastAsia="ko-KR"/>
        </w:rPr>
        <w:t>Handover of a PDU Session procedure from 3GPP to untrusted non-3GPP access (home routed roaming)</w:t>
      </w:r>
      <w:r>
        <w:rPr>
          <w:noProof/>
        </w:rPr>
        <w:tab/>
      </w:r>
      <w:r>
        <w:rPr>
          <w:noProof/>
        </w:rPr>
        <w:fldChar w:fldCharType="begin" w:fldLock="1"/>
      </w:r>
      <w:r>
        <w:rPr>
          <w:noProof/>
        </w:rPr>
        <w:instrText xml:space="preserve"> PAGEREF _Toc106190291 \h </w:instrText>
      </w:r>
      <w:r>
        <w:rPr>
          <w:noProof/>
        </w:rPr>
      </w:r>
      <w:r>
        <w:rPr>
          <w:noProof/>
        </w:rPr>
        <w:fldChar w:fldCharType="separate"/>
      </w:r>
      <w:r>
        <w:rPr>
          <w:noProof/>
        </w:rPr>
        <w:t>193</w:t>
      </w:r>
      <w:r>
        <w:rPr>
          <w:noProof/>
        </w:rPr>
        <w:fldChar w:fldCharType="end"/>
      </w:r>
    </w:p>
    <w:p w14:paraId="4284F88F" w14:textId="6663FBB2" w:rsidR="00651B0B" w:rsidRDefault="00651B0B">
      <w:pPr>
        <w:pStyle w:val="TOC5"/>
        <w:rPr>
          <w:rFonts w:asciiTheme="minorHAnsi" w:eastAsiaTheme="minorEastAsia" w:hAnsiTheme="minorHAnsi" w:cstheme="minorBidi"/>
          <w:noProof/>
          <w:sz w:val="22"/>
          <w:szCs w:val="22"/>
          <w:lang w:eastAsia="en-GB"/>
        </w:rPr>
      </w:pPr>
      <w:r>
        <w:rPr>
          <w:noProof/>
        </w:rPr>
        <w:t>4.9.2.4.1</w:t>
      </w:r>
      <w:r>
        <w:rPr>
          <w:rFonts w:asciiTheme="minorHAnsi" w:eastAsiaTheme="minorEastAsia" w:hAnsiTheme="minorHAnsi" w:cstheme="minorBidi"/>
          <w:noProof/>
          <w:sz w:val="22"/>
          <w:szCs w:val="22"/>
          <w:lang w:eastAsia="en-GB"/>
        </w:rPr>
        <w:tab/>
      </w:r>
      <w:r>
        <w:rPr>
          <w:noProof/>
        </w:rPr>
        <w:t>The selected N3IWF is in the registered PLMN</w:t>
      </w:r>
      <w:r>
        <w:rPr>
          <w:noProof/>
        </w:rPr>
        <w:tab/>
      </w:r>
      <w:r>
        <w:rPr>
          <w:noProof/>
        </w:rPr>
        <w:fldChar w:fldCharType="begin" w:fldLock="1"/>
      </w:r>
      <w:r>
        <w:rPr>
          <w:noProof/>
        </w:rPr>
        <w:instrText xml:space="preserve"> PAGEREF _Toc106190292 \h </w:instrText>
      </w:r>
      <w:r>
        <w:rPr>
          <w:noProof/>
        </w:rPr>
      </w:r>
      <w:r>
        <w:rPr>
          <w:noProof/>
        </w:rPr>
        <w:fldChar w:fldCharType="separate"/>
      </w:r>
      <w:r>
        <w:rPr>
          <w:noProof/>
        </w:rPr>
        <w:t>193</w:t>
      </w:r>
      <w:r>
        <w:rPr>
          <w:noProof/>
        </w:rPr>
        <w:fldChar w:fldCharType="end"/>
      </w:r>
    </w:p>
    <w:p w14:paraId="02406CFB" w14:textId="1E1A2359" w:rsidR="00651B0B" w:rsidRDefault="00651B0B">
      <w:pPr>
        <w:pStyle w:val="TOC5"/>
        <w:rPr>
          <w:rFonts w:asciiTheme="minorHAnsi" w:eastAsiaTheme="minorEastAsia" w:hAnsiTheme="minorHAnsi" w:cstheme="minorBidi"/>
          <w:noProof/>
          <w:sz w:val="22"/>
          <w:szCs w:val="22"/>
          <w:lang w:eastAsia="en-GB"/>
        </w:rPr>
      </w:pPr>
      <w:r>
        <w:rPr>
          <w:noProof/>
        </w:rPr>
        <w:t>4.9.2.4.2</w:t>
      </w:r>
      <w:r>
        <w:rPr>
          <w:rFonts w:asciiTheme="minorHAnsi" w:eastAsiaTheme="minorEastAsia" w:hAnsiTheme="minorHAnsi" w:cstheme="minorBidi"/>
          <w:noProof/>
          <w:sz w:val="22"/>
          <w:szCs w:val="22"/>
          <w:lang w:eastAsia="en-GB"/>
        </w:rPr>
        <w:tab/>
      </w:r>
      <w:r>
        <w:rPr>
          <w:noProof/>
        </w:rPr>
        <w:t>The UE is roaming and the selected N3IWF is in the home PLMN</w:t>
      </w:r>
      <w:r>
        <w:rPr>
          <w:noProof/>
        </w:rPr>
        <w:tab/>
      </w:r>
      <w:r>
        <w:rPr>
          <w:noProof/>
        </w:rPr>
        <w:fldChar w:fldCharType="begin" w:fldLock="1"/>
      </w:r>
      <w:r>
        <w:rPr>
          <w:noProof/>
        </w:rPr>
        <w:instrText xml:space="preserve"> PAGEREF _Toc106190293 \h </w:instrText>
      </w:r>
      <w:r>
        <w:rPr>
          <w:noProof/>
        </w:rPr>
      </w:r>
      <w:r>
        <w:rPr>
          <w:noProof/>
        </w:rPr>
        <w:fldChar w:fldCharType="separate"/>
      </w:r>
      <w:r>
        <w:rPr>
          <w:noProof/>
        </w:rPr>
        <w:t>194</w:t>
      </w:r>
      <w:r>
        <w:rPr>
          <w:noProof/>
        </w:rPr>
        <w:fldChar w:fldCharType="end"/>
      </w:r>
    </w:p>
    <w:p w14:paraId="7CA1834A" w14:textId="3CEA815E" w:rsidR="00651B0B" w:rsidRDefault="00651B0B">
      <w:pPr>
        <w:pStyle w:val="TOC3"/>
        <w:rPr>
          <w:rFonts w:asciiTheme="minorHAnsi" w:eastAsiaTheme="minorEastAsia" w:hAnsiTheme="minorHAnsi" w:cstheme="minorBidi"/>
          <w:noProof/>
          <w:sz w:val="22"/>
          <w:szCs w:val="22"/>
          <w:lang w:eastAsia="en-GB"/>
        </w:rPr>
      </w:pPr>
      <w:r>
        <w:rPr>
          <w:noProof/>
        </w:rPr>
        <w:t>4.9.3</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_Toc106190294 \h </w:instrText>
      </w:r>
      <w:r>
        <w:rPr>
          <w:noProof/>
        </w:rPr>
      </w:r>
      <w:r>
        <w:rPr>
          <w:noProof/>
        </w:rPr>
        <w:fldChar w:fldCharType="separate"/>
      </w:r>
      <w:r>
        <w:rPr>
          <w:noProof/>
        </w:rPr>
        <w:t>195</w:t>
      </w:r>
      <w:r>
        <w:rPr>
          <w:noProof/>
        </w:rPr>
        <w:fldChar w:fldCharType="end"/>
      </w:r>
    </w:p>
    <w:p w14:paraId="5B36B13C" w14:textId="71810D2F" w:rsidR="00651B0B" w:rsidRDefault="00651B0B">
      <w:pPr>
        <w:pStyle w:val="TOC4"/>
        <w:rPr>
          <w:rFonts w:asciiTheme="minorHAnsi" w:eastAsiaTheme="minorEastAsia" w:hAnsiTheme="minorHAnsi" w:cstheme="minorBidi"/>
          <w:noProof/>
          <w:sz w:val="22"/>
          <w:szCs w:val="22"/>
          <w:lang w:eastAsia="en-GB"/>
        </w:rPr>
      </w:pPr>
      <w:r>
        <w:rPr>
          <w:noProof/>
        </w:rPr>
        <w:t>4.9.3.0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_Toc106190295 \h </w:instrText>
      </w:r>
      <w:r>
        <w:rPr>
          <w:noProof/>
        </w:rPr>
      </w:r>
      <w:r>
        <w:rPr>
          <w:noProof/>
        </w:rPr>
        <w:fldChar w:fldCharType="separate"/>
      </w:r>
      <w:r>
        <w:rPr>
          <w:noProof/>
        </w:rPr>
        <w:t>195</w:t>
      </w:r>
      <w:r>
        <w:rPr>
          <w:noProof/>
        </w:rPr>
        <w:fldChar w:fldCharType="end"/>
      </w:r>
    </w:p>
    <w:p w14:paraId="5C3A253C" w14:textId="58DB75E1" w:rsidR="00651B0B" w:rsidRDefault="00651B0B">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NG-RAN Location reporting procedures</w:t>
      </w:r>
      <w:r>
        <w:rPr>
          <w:noProof/>
        </w:rPr>
        <w:tab/>
      </w:r>
      <w:r>
        <w:rPr>
          <w:noProof/>
        </w:rPr>
        <w:fldChar w:fldCharType="begin" w:fldLock="1"/>
      </w:r>
      <w:r>
        <w:rPr>
          <w:noProof/>
        </w:rPr>
        <w:instrText xml:space="preserve"> PAGEREF _Toc106190296 \h </w:instrText>
      </w:r>
      <w:r>
        <w:rPr>
          <w:noProof/>
        </w:rPr>
      </w:r>
      <w:r>
        <w:rPr>
          <w:noProof/>
        </w:rPr>
        <w:fldChar w:fldCharType="separate"/>
      </w:r>
      <w:r>
        <w:rPr>
          <w:noProof/>
        </w:rPr>
        <w:t>195</w:t>
      </w:r>
      <w:r>
        <w:rPr>
          <w:noProof/>
        </w:rPr>
        <w:fldChar w:fldCharType="end"/>
      </w:r>
    </w:p>
    <w:p w14:paraId="3DB351DA" w14:textId="48518D84" w:rsidR="00651B0B" w:rsidRDefault="00651B0B">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System interworking procedures with EPC</w:t>
      </w:r>
      <w:r>
        <w:rPr>
          <w:noProof/>
        </w:rPr>
        <w:tab/>
      </w:r>
      <w:r>
        <w:rPr>
          <w:noProof/>
        </w:rPr>
        <w:fldChar w:fldCharType="begin" w:fldLock="1"/>
      </w:r>
      <w:r>
        <w:rPr>
          <w:noProof/>
        </w:rPr>
        <w:instrText xml:space="preserve"> PAGEREF _Toc106190297 \h </w:instrText>
      </w:r>
      <w:r>
        <w:rPr>
          <w:noProof/>
        </w:rPr>
      </w:r>
      <w:r>
        <w:rPr>
          <w:noProof/>
        </w:rPr>
        <w:fldChar w:fldCharType="separate"/>
      </w:r>
      <w:r>
        <w:rPr>
          <w:noProof/>
        </w:rPr>
        <w:t>196</w:t>
      </w:r>
      <w:r>
        <w:rPr>
          <w:noProof/>
        </w:rPr>
        <w:fldChar w:fldCharType="end"/>
      </w:r>
    </w:p>
    <w:p w14:paraId="2357F6FB" w14:textId="6929F1BC" w:rsidR="00651B0B" w:rsidRDefault="00651B0B">
      <w:pPr>
        <w:pStyle w:val="TOC3"/>
        <w:rPr>
          <w:rFonts w:asciiTheme="minorHAnsi" w:eastAsiaTheme="minorEastAsia" w:hAnsiTheme="minorHAnsi" w:cstheme="minorBidi"/>
          <w:noProof/>
          <w:sz w:val="22"/>
          <w:szCs w:val="22"/>
          <w:lang w:eastAsia="en-GB"/>
        </w:rPr>
      </w:pPr>
      <w:r>
        <w:rPr>
          <w:noProof/>
        </w:rPr>
        <w:t>4.11.0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_Toc106190298 \h </w:instrText>
      </w:r>
      <w:r>
        <w:rPr>
          <w:noProof/>
        </w:rPr>
      </w:r>
      <w:r>
        <w:rPr>
          <w:noProof/>
        </w:rPr>
        <w:fldChar w:fldCharType="separate"/>
      </w:r>
      <w:r>
        <w:rPr>
          <w:noProof/>
        </w:rPr>
        <w:t>196</w:t>
      </w:r>
      <w:r>
        <w:rPr>
          <w:noProof/>
        </w:rPr>
        <w:fldChar w:fldCharType="end"/>
      </w:r>
    </w:p>
    <w:p w14:paraId="00AACC69" w14:textId="1EE31D8C" w:rsidR="00651B0B" w:rsidRDefault="00651B0B">
      <w:pPr>
        <w:pStyle w:val="TOC3"/>
        <w:rPr>
          <w:rFonts w:asciiTheme="minorHAnsi" w:eastAsiaTheme="minorEastAsia" w:hAnsiTheme="minorHAnsi" w:cstheme="minorBidi"/>
          <w:noProof/>
          <w:sz w:val="22"/>
          <w:szCs w:val="22"/>
          <w:lang w:eastAsia="en-GB"/>
        </w:rPr>
      </w:pPr>
      <w:r>
        <w:rPr>
          <w:noProof/>
        </w:rPr>
        <w:t>4.11.0a</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_Toc106190299 \h </w:instrText>
      </w:r>
      <w:r>
        <w:rPr>
          <w:noProof/>
        </w:rPr>
      </w:r>
      <w:r>
        <w:rPr>
          <w:noProof/>
        </w:rPr>
        <w:fldChar w:fldCharType="separate"/>
      </w:r>
      <w:r>
        <w:rPr>
          <w:noProof/>
        </w:rPr>
        <w:t>197</w:t>
      </w:r>
      <w:r>
        <w:rPr>
          <w:noProof/>
        </w:rPr>
        <w:fldChar w:fldCharType="end"/>
      </w:r>
    </w:p>
    <w:p w14:paraId="337087BA" w14:textId="311E604B" w:rsidR="00651B0B" w:rsidRDefault="00651B0B">
      <w:pPr>
        <w:pStyle w:val="TOC4"/>
        <w:rPr>
          <w:rFonts w:asciiTheme="minorHAnsi" w:eastAsiaTheme="minorEastAsia" w:hAnsiTheme="minorHAnsi" w:cstheme="minorBidi"/>
          <w:noProof/>
          <w:sz w:val="22"/>
          <w:szCs w:val="22"/>
          <w:lang w:eastAsia="en-GB"/>
        </w:rPr>
      </w:pPr>
      <w:r>
        <w:rPr>
          <w:noProof/>
        </w:rPr>
        <w:t>4.11.0a.1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_Toc106190300 \h </w:instrText>
      </w:r>
      <w:r>
        <w:rPr>
          <w:noProof/>
        </w:rPr>
      </w:r>
      <w:r>
        <w:rPr>
          <w:noProof/>
        </w:rPr>
        <w:fldChar w:fldCharType="separate"/>
      </w:r>
      <w:r>
        <w:rPr>
          <w:noProof/>
        </w:rPr>
        <w:t>197</w:t>
      </w:r>
      <w:r>
        <w:rPr>
          <w:noProof/>
        </w:rPr>
        <w:fldChar w:fldCharType="end"/>
      </w:r>
    </w:p>
    <w:p w14:paraId="7F13AB28" w14:textId="0ABA548B" w:rsidR="00651B0B" w:rsidRDefault="00651B0B">
      <w:pPr>
        <w:pStyle w:val="TOC4"/>
        <w:rPr>
          <w:rFonts w:asciiTheme="minorHAnsi" w:eastAsiaTheme="minorEastAsia" w:hAnsiTheme="minorHAnsi" w:cstheme="minorBidi"/>
          <w:noProof/>
          <w:sz w:val="22"/>
          <w:szCs w:val="22"/>
          <w:lang w:eastAsia="en-GB"/>
        </w:rPr>
      </w:pPr>
      <w:r>
        <w:rPr>
          <w:noProof/>
        </w:rPr>
        <w:t>4.11.0a.2</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_Toc106190301 \h </w:instrText>
      </w:r>
      <w:r>
        <w:rPr>
          <w:noProof/>
        </w:rPr>
      </w:r>
      <w:r>
        <w:rPr>
          <w:noProof/>
        </w:rPr>
        <w:fldChar w:fldCharType="separate"/>
      </w:r>
      <w:r>
        <w:rPr>
          <w:noProof/>
        </w:rPr>
        <w:t>197</w:t>
      </w:r>
      <w:r>
        <w:rPr>
          <w:noProof/>
        </w:rPr>
        <w:fldChar w:fldCharType="end"/>
      </w:r>
    </w:p>
    <w:p w14:paraId="309A18E7" w14:textId="0BEB7A5F" w:rsidR="00651B0B" w:rsidRDefault="00651B0B">
      <w:pPr>
        <w:pStyle w:val="TOC4"/>
        <w:rPr>
          <w:rFonts w:asciiTheme="minorHAnsi" w:eastAsiaTheme="minorEastAsia" w:hAnsiTheme="minorHAnsi" w:cstheme="minorBidi"/>
          <w:noProof/>
          <w:sz w:val="22"/>
          <w:szCs w:val="22"/>
          <w:lang w:eastAsia="en-GB"/>
        </w:rPr>
      </w:pPr>
      <w:r>
        <w:rPr>
          <w:noProof/>
        </w:rPr>
        <w:t>4.11.0a.3</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_Toc106190302 \h </w:instrText>
      </w:r>
      <w:r>
        <w:rPr>
          <w:noProof/>
        </w:rPr>
      </w:r>
      <w:r>
        <w:rPr>
          <w:noProof/>
        </w:rPr>
        <w:fldChar w:fldCharType="separate"/>
      </w:r>
      <w:r>
        <w:rPr>
          <w:noProof/>
        </w:rPr>
        <w:t>198</w:t>
      </w:r>
      <w:r>
        <w:rPr>
          <w:noProof/>
        </w:rPr>
        <w:fldChar w:fldCharType="end"/>
      </w:r>
    </w:p>
    <w:p w14:paraId="22BA1F6D" w14:textId="150BBA68" w:rsidR="00651B0B" w:rsidRDefault="00651B0B">
      <w:pPr>
        <w:pStyle w:val="TOC4"/>
        <w:rPr>
          <w:rFonts w:asciiTheme="minorHAnsi" w:eastAsiaTheme="minorEastAsia" w:hAnsiTheme="minorHAnsi" w:cstheme="minorBidi"/>
          <w:noProof/>
          <w:sz w:val="22"/>
          <w:szCs w:val="22"/>
          <w:lang w:eastAsia="en-GB"/>
        </w:rPr>
      </w:pPr>
      <w:r>
        <w:rPr>
          <w:noProof/>
        </w:rPr>
        <w:t>4.11.0a.4</w:t>
      </w:r>
      <w:r>
        <w:rPr>
          <w:rFonts w:asciiTheme="minorHAnsi" w:eastAsiaTheme="minorEastAsia" w:hAnsiTheme="minorHAnsi" w:cstheme="minorBidi"/>
          <w:noProof/>
          <w:sz w:val="22"/>
          <w:szCs w:val="22"/>
          <w:lang w:eastAsia="en-GB"/>
        </w:rPr>
        <w:tab/>
      </w:r>
      <w:r>
        <w:rPr>
          <w:noProof/>
        </w:rPr>
        <w:t>PGW Selection</w:t>
      </w:r>
      <w:r>
        <w:rPr>
          <w:noProof/>
        </w:rPr>
        <w:tab/>
      </w:r>
      <w:r>
        <w:rPr>
          <w:noProof/>
        </w:rPr>
        <w:fldChar w:fldCharType="begin" w:fldLock="1"/>
      </w:r>
      <w:r>
        <w:rPr>
          <w:noProof/>
        </w:rPr>
        <w:instrText xml:space="preserve"> PAGEREF _Toc106190303 \h </w:instrText>
      </w:r>
      <w:r>
        <w:rPr>
          <w:noProof/>
        </w:rPr>
      </w:r>
      <w:r>
        <w:rPr>
          <w:noProof/>
        </w:rPr>
        <w:fldChar w:fldCharType="separate"/>
      </w:r>
      <w:r>
        <w:rPr>
          <w:noProof/>
        </w:rPr>
        <w:t>198</w:t>
      </w:r>
      <w:r>
        <w:rPr>
          <w:noProof/>
        </w:rPr>
        <w:fldChar w:fldCharType="end"/>
      </w:r>
    </w:p>
    <w:p w14:paraId="59545357" w14:textId="1AAFA91A" w:rsidR="00651B0B" w:rsidRDefault="00651B0B">
      <w:pPr>
        <w:pStyle w:val="TOC4"/>
        <w:rPr>
          <w:rFonts w:asciiTheme="minorHAnsi" w:eastAsiaTheme="minorEastAsia" w:hAnsiTheme="minorHAnsi" w:cstheme="minorBidi"/>
          <w:noProof/>
          <w:sz w:val="22"/>
          <w:szCs w:val="22"/>
          <w:lang w:eastAsia="en-GB"/>
        </w:rPr>
      </w:pPr>
      <w:r>
        <w:rPr>
          <w:noProof/>
        </w:rPr>
        <w:t>4.11.0a.5</w:t>
      </w:r>
      <w:r>
        <w:rPr>
          <w:rFonts w:asciiTheme="minorHAnsi" w:eastAsiaTheme="minorEastAsia" w:hAnsiTheme="minorHAnsi" w:cstheme="minorBidi"/>
          <w:noProof/>
          <w:sz w:val="22"/>
          <w:szCs w:val="22"/>
          <w:lang w:eastAsia="en-GB"/>
        </w:rPr>
        <w:tab/>
      </w:r>
      <w:r>
        <w:rPr>
          <w:noProof/>
        </w:rPr>
        <w:t>PDN Connection Establishment</w:t>
      </w:r>
      <w:r>
        <w:rPr>
          <w:noProof/>
        </w:rPr>
        <w:tab/>
      </w:r>
      <w:r>
        <w:rPr>
          <w:noProof/>
        </w:rPr>
        <w:fldChar w:fldCharType="begin" w:fldLock="1"/>
      </w:r>
      <w:r>
        <w:rPr>
          <w:noProof/>
        </w:rPr>
        <w:instrText xml:space="preserve"> PAGEREF _Toc106190304 \h </w:instrText>
      </w:r>
      <w:r>
        <w:rPr>
          <w:noProof/>
        </w:rPr>
      </w:r>
      <w:r>
        <w:rPr>
          <w:noProof/>
        </w:rPr>
        <w:fldChar w:fldCharType="separate"/>
      </w:r>
      <w:r>
        <w:rPr>
          <w:noProof/>
        </w:rPr>
        <w:t>198</w:t>
      </w:r>
      <w:r>
        <w:rPr>
          <w:noProof/>
        </w:rPr>
        <w:fldChar w:fldCharType="end"/>
      </w:r>
    </w:p>
    <w:p w14:paraId="130E1A08" w14:textId="4423AA9A" w:rsidR="00651B0B" w:rsidRDefault="00651B0B">
      <w:pPr>
        <w:pStyle w:val="TOC4"/>
        <w:rPr>
          <w:rFonts w:asciiTheme="minorHAnsi" w:eastAsiaTheme="minorEastAsia" w:hAnsiTheme="minorHAnsi" w:cstheme="minorBidi"/>
          <w:noProof/>
          <w:sz w:val="22"/>
          <w:szCs w:val="22"/>
          <w:lang w:eastAsia="en-GB"/>
        </w:rPr>
      </w:pPr>
      <w:r>
        <w:rPr>
          <w:noProof/>
        </w:rPr>
        <w:t>4.11.0a.6</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_Toc106190305 \h </w:instrText>
      </w:r>
      <w:r>
        <w:rPr>
          <w:noProof/>
        </w:rPr>
      </w:r>
      <w:r>
        <w:rPr>
          <w:noProof/>
        </w:rPr>
        <w:fldChar w:fldCharType="separate"/>
      </w:r>
      <w:r>
        <w:rPr>
          <w:noProof/>
        </w:rPr>
        <w:t>199</w:t>
      </w:r>
      <w:r>
        <w:rPr>
          <w:noProof/>
        </w:rPr>
        <w:fldChar w:fldCharType="end"/>
      </w:r>
    </w:p>
    <w:p w14:paraId="1F096E30" w14:textId="52F7DAC1" w:rsidR="00651B0B" w:rsidRDefault="00651B0B">
      <w:pPr>
        <w:pStyle w:val="TOC4"/>
        <w:rPr>
          <w:rFonts w:asciiTheme="minorHAnsi" w:eastAsiaTheme="minorEastAsia" w:hAnsiTheme="minorHAnsi" w:cstheme="minorBidi"/>
          <w:noProof/>
          <w:sz w:val="22"/>
          <w:szCs w:val="22"/>
          <w:lang w:eastAsia="en-GB"/>
        </w:rPr>
      </w:pPr>
      <w:r>
        <w:rPr>
          <w:noProof/>
        </w:rPr>
        <w:t>4.11.0a.7</w:t>
      </w:r>
      <w:r>
        <w:rPr>
          <w:rFonts w:asciiTheme="minorHAnsi" w:eastAsiaTheme="minorEastAsia" w:hAnsiTheme="minorHAnsi" w:cstheme="minorBidi"/>
          <w:noProof/>
          <w:sz w:val="22"/>
          <w:szCs w:val="22"/>
          <w:lang w:eastAsia="en-GB"/>
        </w:rPr>
        <w:tab/>
      </w:r>
      <w:r>
        <w:rPr>
          <w:noProof/>
        </w:rPr>
        <w:t>Interactions with DN-AAA Server</w:t>
      </w:r>
      <w:r>
        <w:rPr>
          <w:noProof/>
        </w:rPr>
        <w:tab/>
      </w:r>
      <w:r>
        <w:rPr>
          <w:noProof/>
        </w:rPr>
        <w:fldChar w:fldCharType="begin" w:fldLock="1"/>
      </w:r>
      <w:r>
        <w:rPr>
          <w:noProof/>
        </w:rPr>
        <w:instrText xml:space="preserve"> PAGEREF _Toc106190306 \h </w:instrText>
      </w:r>
      <w:r>
        <w:rPr>
          <w:noProof/>
        </w:rPr>
      </w:r>
      <w:r>
        <w:rPr>
          <w:noProof/>
        </w:rPr>
        <w:fldChar w:fldCharType="separate"/>
      </w:r>
      <w:r>
        <w:rPr>
          <w:noProof/>
        </w:rPr>
        <w:t>199</w:t>
      </w:r>
      <w:r>
        <w:rPr>
          <w:noProof/>
        </w:rPr>
        <w:fldChar w:fldCharType="end"/>
      </w:r>
    </w:p>
    <w:p w14:paraId="47D4F3A4" w14:textId="1820209D" w:rsidR="00651B0B" w:rsidRDefault="00651B0B">
      <w:pPr>
        <w:pStyle w:val="TOC3"/>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N26 based Interworking Procedures</w:t>
      </w:r>
      <w:r>
        <w:rPr>
          <w:noProof/>
        </w:rPr>
        <w:tab/>
      </w:r>
      <w:r>
        <w:rPr>
          <w:noProof/>
        </w:rPr>
        <w:fldChar w:fldCharType="begin" w:fldLock="1"/>
      </w:r>
      <w:r>
        <w:rPr>
          <w:noProof/>
        </w:rPr>
        <w:instrText xml:space="preserve"> PAGEREF _Toc106190307 \h </w:instrText>
      </w:r>
      <w:r>
        <w:rPr>
          <w:noProof/>
        </w:rPr>
      </w:r>
      <w:r>
        <w:rPr>
          <w:noProof/>
        </w:rPr>
        <w:fldChar w:fldCharType="separate"/>
      </w:r>
      <w:r>
        <w:rPr>
          <w:noProof/>
        </w:rPr>
        <w:t>199</w:t>
      </w:r>
      <w:r>
        <w:rPr>
          <w:noProof/>
        </w:rPr>
        <w:fldChar w:fldCharType="end"/>
      </w:r>
    </w:p>
    <w:p w14:paraId="4F93AA00" w14:textId="363CE75B" w:rsidR="00651B0B" w:rsidRDefault="00651B0B">
      <w:pPr>
        <w:pStyle w:val="TOC4"/>
        <w:rPr>
          <w:rFonts w:asciiTheme="minorHAnsi" w:eastAsiaTheme="minorEastAsia" w:hAnsiTheme="minorHAnsi" w:cstheme="minorBidi"/>
          <w:noProof/>
          <w:sz w:val="22"/>
          <w:szCs w:val="22"/>
          <w:lang w:eastAsia="en-GB"/>
        </w:rPr>
      </w:pPr>
      <w:r>
        <w:rPr>
          <w:noProof/>
          <w:lang w:eastAsia="zh-CN"/>
        </w:rPr>
        <w:t>4.11.1.1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_Toc106190308 \h </w:instrText>
      </w:r>
      <w:r>
        <w:rPr>
          <w:noProof/>
        </w:rPr>
      </w:r>
      <w:r>
        <w:rPr>
          <w:noProof/>
        </w:rPr>
        <w:fldChar w:fldCharType="separate"/>
      </w:r>
      <w:r>
        <w:rPr>
          <w:noProof/>
        </w:rPr>
        <w:t>199</w:t>
      </w:r>
      <w:r>
        <w:rPr>
          <w:noProof/>
        </w:rPr>
        <w:fldChar w:fldCharType="end"/>
      </w:r>
    </w:p>
    <w:p w14:paraId="6EEDB084" w14:textId="6C752E86" w:rsidR="00651B0B" w:rsidRDefault="00651B0B">
      <w:pPr>
        <w:pStyle w:val="TOC4"/>
        <w:rPr>
          <w:rFonts w:asciiTheme="minorHAnsi" w:eastAsiaTheme="minorEastAsia" w:hAnsiTheme="minorHAnsi" w:cstheme="minorBidi"/>
          <w:noProof/>
          <w:sz w:val="22"/>
          <w:szCs w:val="22"/>
          <w:lang w:eastAsia="en-GB"/>
        </w:rPr>
      </w:pPr>
      <w:r>
        <w:rPr>
          <w:noProof/>
          <w:lang w:eastAsia="zh-CN"/>
        </w:rPr>
        <w:t>4.11.1.2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_Toc106190309 \h </w:instrText>
      </w:r>
      <w:r>
        <w:rPr>
          <w:noProof/>
        </w:rPr>
      </w:r>
      <w:r>
        <w:rPr>
          <w:noProof/>
        </w:rPr>
        <w:fldChar w:fldCharType="separate"/>
      </w:r>
      <w:r>
        <w:rPr>
          <w:noProof/>
        </w:rPr>
        <w:t>201</w:t>
      </w:r>
      <w:r>
        <w:rPr>
          <w:noProof/>
        </w:rPr>
        <w:fldChar w:fldCharType="end"/>
      </w:r>
    </w:p>
    <w:p w14:paraId="2F99B516" w14:textId="37BA0D89" w:rsidR="00651B0B" w:rsidRDefault="00651B0B">
      <w:pPr>
        <w:pStyle w:val="TOC5"/>
        <w:rPr>
          <w:rFonts w:asciiTheme="minorHAnsi" w:eastAsiaTheme="minorEastAsia" w:hAnsiTheme="minorHAnsi" w:cstheme="minorBidi"/>
          <w:noProof/>
          <w:sz w:val="22"/>
          <w:szCs w:val="22"/>
          <w:lang w:eastAsia="en-GB"/>
        </w:rPr>
      </w:pPr>
      <w:r>
        <w:rPr>
          <w:noProof/>
        </w:rPr>
        <w:t>4.11.1.2.1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_Toc106190310 \h </w:instrText>
      </w:r>
      <w:r>
        <w:rPr>
          <w:noProof/>
        </w:rPr>
      </w:r>
      <w:r>
        <w:rPr>
          <w:noProof/>
        </w:rPr>
        <w:fldChar w:fldCharType="separate"/>
      </w:r>
      <w:r>
        <w:rPr>
          <w:noProof/>
        </w:rPr>
        <w:t>201</w:t>
      </w:r>
      <w:r>
        <w:rPr>
          <w:noProof/>
        </w:rPr>
        <w:fldChar w:fldCharType="end"/>
      </w:r>
    </w:p>
    <w:p w14:paraId="36C4CDA8" w14:textId="45C62930" w:rsidR="00651B0B" w:rsidRDefault="00651B0B">
      <w:pPr>
        <w:pStyle w:val="TOC5"/>
        <w:rPr>
          <w:rFonts w:asciiTheme="minorHAnsi" w:eastAsiaTheme="minorEastAsia" w:hAnsiTheme="minorHAnsi" w:cstheme="minorBidi"/>
          <w:noProof/>
          <w:sz w:val="22"/>
          <w:szCs w:val="22"/>
          <w:lang w:eastAsia="en-GB"/>
        </w:rPr>
      </w:pPr>
      <w:r>
        <w:rPr>
          <w:noProof/>
        </w:rPr>
        <w:t>4.11.1.2.2</w:t>
      </w:r>
      <w:r>
        <w:rPr>
          <w:rFonts w:asciiTheme="minorHAnsi" w:eastAsiaTheme="minorEastAsia" w:hAnsiTheme="minorHAnsi" w:cstheme="minorBidi"/>
          <w:noProof/>
          <w:sz w:val="22"/>
          <w:szCs w:val="22"/>
          <w:lang w:eastAsia="en-GB"/>
        </w:rPr>
        <w:tab/>
      </w:r>
      <w:r>
        <w:rPr>
          <w:noProof/>
        </w:rPr>
        <w:t>EPS to 5GS handover using N26 interface</w:t>
      </w:r>
      <w:r>
        <w:rPr>
          <w:noProof/>
        </w:rPr>
        <w:tab/>
      </w:r>
      <w:r>
        <w:rPr>
          <w:noProof/>
        </w:rPr>
        <w:fldChar w:fldCharType="begin" w:fldLock="1"/>
      </w:r>
      <w:r>
        <w:rPr>
          <w:noProof/>
        </w:rPr>
        <w:instrText xml:space="preserve"> PAGEREF _Toc106190311 \h </w:instrText>
      </w:r>
      <w:r>
        <w:rPr>
          <w:noProof/>
        </w:rPr>
      </w:r>
      <w:r>
        <w:rPr>
          <w:noProof/>
        </w:rPr>
        <w:fldChar w:fldCharType="separate"/>
      </w:r>
      <w:r>
        <w:rPr>
          <w:noProof/>
        </w:rPr>
        <w:t>206</w:t>
      </w:r>
      <w:r>
        <w:rPr>
          <w:noProof/>
        </w:rPr>
        <w:fldChar w:fldCharType="end"/>
      </w:r>
    </w:p>
    <w:p w14:paraId="37127681" w14:textId="6E66BCAC" w:rsidR="00651B0B" w:rsidRDefault="00651B0B">
      <w:pPr>
        <w:pStyle w:val="TOC5"/>
        <w:rPr>
          <w:rFonts w:asciiTheme="minorHAnsi" w:eastAsiaTheme="minorEastAsia" w:hAnsiTheme="minorHAnsi" w:cstheme="minorBidi"/>
          <w:noProof/>
          <w:sz w:val="22"/>
          <w:szCs w:val="22"/>
          <w:lang w:eastAsia="en-GB"/>
        </w:rPr>
      </w:pPr>
      <w:r>
        <w:rPr>
          <w:noProof/>
        </w:rPr>
        <w:t>4.11.1.2.3</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_Toc106190312 \h </w:instrText>
      </w:r>
      <w:r>
        <w:rPr>
          <w:noProof/>
        </w:rPr>
      </w:r>
      <w:r>
        <w:rPr>
          <w:noProof/>
        </w:rPr>
        <w:fldChar w:fldCharType="separate"/>
      </w:r>
      <w:r>
        <w:rPr>
          <w:noProof/>
        </w:rPr>
        <w:t>214</w:t>
      </w:r>
      <w:r>
        <w:rPr>
          <w:noProof/>
        </w:rPr>
        <w:fldChar w:fldCharType="end"/>
      </w:r>
    </w:p>
    <w:p w14:paraId="5A590FD9" w14:textId="4D0BED2E" w:rsidR="00651B0B" w:rsidRDefault="00651B0B">
      <w:pPr>
        <w:pStyle w:val="TOC4"/>
        <w:rPr>
          <w:rFonts w:asciiTheme="minorHAnsi" w:eastAsiaTheme="minorEastAsia" w:hAnsiTheme="minorHAnsi" w:cstheme="minorBidi"/>
          <w:noProof/>
          <w:sz w:val="22"/>
          <w:szCs w:val="22"/>
          <w:lang w:eastAsia="en-GB"/>
        </w:rPr>
      </w:pPr>
      <w:r>
        <w:rPr>
          <w:noProof/>
          <w:lang w:eastAsia="zh-CN"/>
        </w:rPr>
        <w:t>4.11.1.3</w:t>
      </w:r>
      <w:r>
        <w:rPr>
          <w:rFonts w:asciiTheme="minorHAnsi" w:eastAsiaTheme="minorEastAsia" w:hAnsiTheme="minorHAnsi" w:cstheme="minorBidi"/>
          <w:noProof/>
          <w:sz w:val="22"/>
          <w:szCs w:val="22"/>
          <w:lang w:eastAsia="en-GB"/>
        </w:rPr>
        <w:tab/>
      </w:r>
      <w:r>
        <w:rPr>
          <w:noProof/>
          <w:lang w:eastAsia="zh-CN"/>
        </w:rPr>
        <w:t>Idle Mode Mobility procedures</w:t>
      </w:r>
      <w:r>
        <w:rPr>
          <w:noProof/>
        </w:rPr>
        <w:tab/>
      </w:r>
      <w:r>
        <w:rPr>
          <w:noProof/>
        </w:rPr>
        <w:fldChar w:fldCharType="begin" w:fldLock="1"/>
      </w:r>
      <w:r>
        <w:rPr>
          <w:noProof/>
        </w:rPr>
        <w:instrText xml:space="preserve"> PAGEREF _Toc106190313 \h </w:instrText>
      </w:r>
      <w:r>
        <w:rPr>
          <w:noProof/>
        </w:rPr>
      </w:r>
      <w:r>
        <w:rPr>
          <w:noProof/>
        </w:rPr>
        <w:fldChar w:fldCharType="separate"/>
      </w:r>
      <w:r>
        <w:rPr>
          <w:noProof/>
        </w:rPr>
        <w:t>216</w:t>
      </w:r>
      <w:r>
        <w:rPr>
          <w:noProof/>
        </w:rPr>
        <w:fldChar w:fldCharType="end"/>
      </w:r>
    </w:p>
    <w:p w14:paraId="25C1E1A2" w14:textId="6CD6DF86" w:rsidR="00651B0B" w:rsidRDefault="00651B0B">
      <w:pPr>
        <w:pStyle w:val="TOC5"/>
        <w:rPr>
          <w:rFonts w:asciiTheme="minorHAnsi" w:eastAsiaTheme="minorEastAsia" w:hAnsiTheme="minorHAnsi" w:cstheme="minorBidi"/>
          <w:noProof/>
          <w:sz w:val="22"/>
          <w:szCs w:val="22"/>
          <w:lang w:eastAsia="en-GB"/>
        </w:rPr>
      </w:pPr>
      <w:r>
        <w:rPr>
          <w:noProof/>
          <w:lang w:eastAsia="zh-CN"/>
        </w:rPr>
        <w:t>4.11.1.3.1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_Toc106190314 \h </w:instrText>
      </w:r>
      <w:r>
        <w:rPr>
          <w:noProof/>
        </w:rPr>
      </w:r>
      <w:r>
        <w:rPr>
          <w:noProof/>
        </w:rPr>
        <w:fldChar w:fldCharType="separate"/>
      </w:r>
      <w:r>
        <w:rPr>
          <w:noProof/>
        </w:rPr>
        <w:t>216</w:t>
      </w:r>
      <w:r>
        <w:rPr>
          <w:noProof/>
        </w:rPr>
        <w:fldChar w:fldCharType="end"/>
      </w:r>
    </w:p>
    <w:p w14:paraId="19F9C99D" w14:textId="4FFFCD15" w:rsidR="00651B0B" w:rsidRDefault="00651B0B">
      <w:pPr>
        <w:pStyle w:val="TOC5"/>
        <w:rPr>
          <w:rFonts w:asciiTheme="minorHAnsi" w:eastAsiaTheme="minorEastAsia" w:hAnsiTheme="minorHAnsi" w:cstheme="minorBidi"/>
          <w:noProof/>
          <w:sz w:val="22"/>
          <w:szCs w:val="22"/>
          <w:lang w:eastAsia="en-GB"/>
        </w:rPr>
      </w:pPr>
      <w:r>
        <w:rPr>
          <w:noProof/>
          <w:lang w:eastAsia="zh-CN"/>
        </w:rPr>
        <w:t>4.11.1.3.2</w:t>
      </w:r>
      <w:r>
        <w:rPr>
          <w:rFonts w:asciiTheme="minorHAnsi" w:eastAsiaTheme="minorEastAsia" w:hAnsiTheme="minorHAnsi" w:cstheme="minorBidi"/>
          <w:noProof/>
          <w:sz w:val="22"/>
          <w:szCs w:val="22"/>
          <w:lang w:eastAsia="en-GB"/>
        </w:rPr>
        <w:tab/>
      </w:r>
      <w:r>
        <w:rPr>
          <w:noProof/>
          <w:lang w:eastAsia="zh-CN"/>
        </w:rPr>
        <w:t>5GS to EPS Idle mode mobility using N26 interface</w:t>
      </w:r>
      <w:r>
        <w:rPr>
          <w:noProof/>
        </w:rPr>
        <w:tab/>
      </w:r>
      <w:r>
        <w:rPr>
          <w:noProof/>
        </w:rPr>
        <w:fldChar w:fldCharType="begin" w:fldLock="1"/>
      </w:r>
      <w:r>
        <w:rPr>
          <w:noProof/>
        </w:rPr>
        <w:instrText xml:space="preserve"> PAGEREF _Toc106190315 \h </w:instrText>
      </w:r>
      <w:r>
        <w:rPr>
          <w:noProof/>
        </w:rPr>
      </w:r>
      <w:r>
        <w:rPr>
          <w:noProof/>
        </w:rPr>
        <w:fldChar w:fldCharType="separate"/>
      </w:r>
      <w:r>
        <w:rPr>
          <w:noProof/>
        </w:rPr>
        <w:t>216</w:t>
      </w:r>
      <w:r>
        <w:rPr>
          <w:noProof/>
        </w:rPr>
        <w:fldChar w:fldCharType="end"/>
      </w:r>
    </w:p>
    <w:p w14:paraId="1EB843A2" w14:textId="45E5DB9B" w:rsidR="00651B0B" w:rsidRDefault="00651B0B">
      <w:pPr>
        <w:pStyle w:val="TOC5"/>
        <w:rPr>
          <w:rFonts w:asciiTheme="minorHAnsi" w:eastAsiaTheme="minorEastAsia" w:hAnsiTheme="minorHAnsi" w:cstheme="minorBidi"/>
          <w:noProof/>
          <w:sz w:val="22"/>
          <w:szCs w:val="22"/>
          <w:lang w:eastAsia="en-GB"/>
        </w:rPr>
      </w:pPr>
      <w:r>
        <w:rPr>
          <w:noProof/>
          <w:lang w:eastAsia="zh-CN"/>
        </w:rPr>
        <w:t>4.11.1.3.2A</w:t>
      </w:r>
      <w:r>
        <w:rPr>
          <w:rFonts w:asciiTheme="minorHAnsi" w:eastAsiaTheme="minorEastAsia" w:hAnsiTheme="minorHAnsi" w:cstheme="minorBidi"/>
          <w:noProof/>
          <w:sz w:val="22"/>
          <w:szCs w:val="22"/>
          <w:lang w:eastAsia="en-GB"/>
        </w:rPr>
        <w:tab/>
      </w:r>
      <w:r>
        <w:rPr>
          <w:noProof/>
          <w:lang w:eastAsia="zh-CN"/>
        </w:rPr>
        <w:t>5GS to EPS Idle mode mobility using N26 interface with data forwarding</w:t>
      </w:r>
      <w:r>
        <w:rPr>
          <w:noProof/>
        </w:rPr>
        <w:tab/>
      </w:r>
      <w:r>
        <w:rPr>
          <w:noProof/>
        </w:rPr>
        <w:fldChar w:fldCharType="begin" w:fldLock="1"/>
      </w:r>
      <w:r>
        <w:rPr>
          <w:noProof/>
        </w:rPr>
        <w:instrText xml:space="preserve"> PAGEREF _Toc106190316 \h </w:instrText>
      </w:r>
      <w:r>
        <w:rPr>
          <w:noProof/>
        </w:rPr>
      </w:r>
      <w:r>
        <w:rPr>
          <w:noProof/>
        </w:rPr>
        <w:fldChar w:fldCharType="separate"/>
      </w:r>
      <w:r>
        <w:rPr>
          <w:noProof/>
        </w:rPr>
        <w:t>219</w:t>
      </w:r>
      <w:r>
        <w:rPr>
          <w:noProof/>
        </w:rPr>
        <w:fldChar w:fldCharType="end"/>
      </w:r>
    </w:p>
    <w:p w14:paraId="1E076F27" w14:textId="4F344B0B" w:rsidR="00651B0B" w:rsidRDefault="00651B0B">
      <w:pPr>
        <w:pStyle w:val="TOC5"/>
        <w:rPr>
          <w:rFonts w:asciiTheme="minorHAnsi" w:eastAsiaTheme="minorEastAsia" w:hAnsiTheme="minorHAnsi" w:cstheme="minorBidi"/>
          <w:noProof/>
          <w:sz w:val="22"/>
          <w:szCs w:val="22"/>
          <w:lang w:eastAsia="en-GB"/>
        </w:rPr>
      </w:pPr>
      <w:r>
        <w:rPr>
          <w:noProof/>
          <w:lang w:eastAsia="zh-CN"/>
        </w:rPr>
        <w:t>4.11.1.3.3</w:t>
      </w:r>
      <w:r>
        <w:rPr>
          <w:rFonts w:asciiTheme="minorHAnsi" w:eastAsiaTheme="minorEastAsia" w:hAnsiTheme="minorHAnsi" w:cstheme="minorBidi"/>
          <w:noProof/>
          <w:sz w:val="22"/>
          <w:szCs w:val="22"/>
          <w:lang w:eastAsia="en-GB"/>
        </w:rPr>
        <w:tab/>
      </w:r>
      <w:r>
        <w:rPr>
          <w:noProof/>
          <w:lang w:eastAsia="zh-CN"/>
        </w:rPr>
        <w:t xml:space="preserve">EPS to 5GS Mobility Registration Procedure (Idle and Connected State) </w:t>
      </w:r>
      <w:r>
        <w:rPr>
          <w:noProof/>
        </w:rPr>
        <w:t>using N26 interface</w:t>
      </w:r>
      <w:r>
        <w:rPr>
          <w:noProof/>
        </w:rPr>
        <w:tab/>
      </w:r>
      <w:r>
        <w:rPr>
          <w:noProof/>
        </w:rPr>
        <w:fldChar w:fldCharType="begin" w:fldLock="1"/>
      </w:r>
      <w:r>
        <w:rPr>
          <w:noProof/>
        </w:rPr>
        <w:instrText xml:space="preserve"> PAGEREF _Toc106190317 \h </w:instrText>
      </w:r>
      <w:r>
        <w:rPr>
          <w:noProof/>
        </w:rPr>
      </w:r>
      <w:r>
        <w:rPr>
          <w:noProof/>
        </w:rPr>
        <w:fldChar w:fldCharType="separate"/>
      </w:r>
      <w:r>
        <w:rPr>
          <w:noProof/>
        </w:rPr>
        <w:t>220</w:t>
      </w:r>
      <w:r>
        <w:rPr>
          <w:noProof/>
        </w:rPr>
        <w:fldChar w:fldCharType="end"/>
      </w:r>
    </w:p>
    <w:p w14:paraId="1E3FE1B8" w14:textId="7CE79092" w:rsidR="00651B0B" w:rsidRDefault="00651B0B">
      <w:pPr>
        <w:pStyle w:val="TOC5"/>
        <w:rPr>
          <w:rFonts w:asciiTheme="minorHAnsi" w:eastAsiaTheme="minorEastAsia" w:hAnsiTheme="minorHAnsi" w:cstheme="minorBidi"/>
          <w:noProof/>
          <w:sz w:val="22"/>
          <w:szCs w:val="22"/>
          <w:lang w:eastAsia="en-GB"/>
        </w:rPr>
      </w:pPr>
      <w:r>
        <w:rPr>
          <w:noProof/>
          <w:lang w:eastAsia="zh-CN"/>
        </w:rPr>
        <w:t>4.11.1.3.3A</w:t>
      </w:r>
      <w:r>
        <w:rPr>
          <w:rFonts w:asciiTheme="minorHAnsi" w:eastAsiaTheme="minorEastAsia" w:hAnsiTheme="minorHAnsi" w:cstheme="minorBidi"/>
          <w:noProof/>
          <w:sz w:val="22"/>
          <w:szCs w:val="22"/>
          <w:lang w:eastAsia="en-GB"/>
        </w:rPr>
        <w:tab/>
      </w:r>
      <w:r>
        <w:rPr>
          <w:noProof/>
          <w:lang w:eastAsia="zh-CN"/>
        </w:rPr>
        <w:t>EPS to 5GS Idle mode mobility using N26 interface with data forwarding</w:t>
      </w:r>
      <w:r>
        <w:rPr>
          <w:noProof/>
        </w:rPr>
        <w:tab/>
      </w:r>
      <w:r>
        <w:rPr>
          <w:noProof/>
        </w:rPr>
        <w:fldChar w:fldCharType="begin" w:fldLock="1"/>
      </w:r>
      <w:r>
        <w:rPr>
          <w:noProof/>
        </w:rPr>
        <w:instrText xml:space="preserve"> PAGEREF _Toc106190318 \h </w:instrText>
      </w:r>
      <w:r>
        <w:rPr>
          <w:noProof/>
        </w:rPr>
      </w:r>
      <w:r>
        <w:rPr>
          <w:noProof/>
        </w:rPr>
        <w:fldChar w:fldCharType="separate"/>
      </w:r>
      <w:r>
        <w:rPr>
          <w:noProof/>
        </w:rPr>
        <w:t>225</w:t>
      </w:r>
      <w:r>
        <w:rPr>
          <w:noProof/>
        </w:rPr>
        <w:fldChar w:fldCharType="end"/>
      </w:r>
    </w:p>
    <w:p w14:paraId="13C30C50" w14:textId="057FE5BD" w:rsidR="00651B0B" w:rsidRDefault="00651B0B">
      <w:pPr>
        <w:pStyle w:val="TOC5"/>
        <w:rPr>
          <w:rFonts w:asciiTheme="minorHAnsi" w:eastAsiaTheme="minorEastAsia" w:hAnsiTheme="minorHAnsi" w:cstheme="minorBidi"/>
          <w:noProof/>
          <w:sz w:val="22"/>
          <w:szCs w:val="22"/>
          <w:lang w:eastAsia="en-GB"/>
        </w:rPr>
      </w:pPr>
      <w:r>
        <w:rPr>
          <w:noProof/>
          <w:lang w:eastAsia="zh-CN"/>
        </w:rPr>
        <w:t>4.11.1.3.4</w:t>
      </w:r>
      <w:r>
        <w:rPr>
          <w:rFonts w:asciiTheme="minorHAnsi" w:eastAsiaTheme="minorEastAsia" w:hAnsiTheme="minorHAnsi" w:cstheme="minorBidi"/>
          <w:noProof/>
          <w:sz w:val="22"/>
          <w:szCs w:val="22"/>
          <w:lang w:eastAsia="en-GB"/>
        </w:rPr>
        <w:tab/>
      </w:r>
      <w:r>
        <w:rPr>
          <w:noProof/>
          <w:lang w:eastAsia="zh-CN"/>
        </w:rPr>
        <w:t>EPS to 5GS Mobility Registration Procedure (Idle) using N26 interface with AMF reallocation</w:t>
      </w:r>
      <w:r>
        <w:rPr>
          <w:noProof/>
        </w:rPr>
        <w:tab/>
      </w:r>
      <w:r>
        <w:rPr>
          <w:noProof/>
        </w:rPr>
        <w:fldChar w:fldCharType="begin" w:fldLock="1"/>
      </w:r>
      <w:r>
        <w:rPr>
          <w:noProof/>
        </w:rPr>
        <w:instrText xml:space="preserve"> PAGEREF _Toc106190319 \h </w:instrText>
      </w:r>
      <w:r>
        <w:rPr>
          <w:noProof/>
        </w:rPr>
      </w:r>
      <w:r>
        <w:rPr>
          <w:noProof/>
        </w:rPr>
        <w:fldChar w:fldCharType="separate"/>
      </w:r>
      <w:r>
        <w:rPr>
          <w:noProof/>
        </w:rPr>
        <w:t>226</w:t>
      </w:r>
      <w:r>
        <w:rPr>
          <w:noProof/>
        </w:rPr>
        <w:fldChar w:fldCharType="end"/>
      </w:r>
    </w:p>
    <w:p w14:paraId="3CBC22F1" w14:textId="39A6C7E5" w:rsidR="00651B0B" w:rsidRDefault="00651B0B">
      <w:pPr>
        <w:pStyle w:val="TOC4"/>
        <w:rPr>
          <w:rFonts w:asciiTheme="minorHAnsi" w:eastAsiaTheme="minorEastAsia" w:hAnsiTheme="minorHAnsi" w:cstheme="minorBidi"/>
          <w:noProof/>
          <w:sz w:val="22"/>
          <w:szCs w:val="22"/>
          <w:lang w:eastAsia="en-GB"/>
        </w:rPr>
      </w:pPr>
      <w:r>
        <w:rPr>
          <w:noProof/>
          <w:lang w:eastAsia="zh-CN"/>
        </w:rPr>
        <w:t>4.11.1.4</w:t>
      </w:r>
      <w:r>
        <w:rPr>
          <w:rFonts w:asciiTheme="minorHAnsi" w:eastAsiaTheme="minorEastAsia" w:hAnsiTheme="minorHAnsi" w:cstheme="minorBidi"/>
          <w:noProof/>
          <w:sz w:val="22"/>
          <w:szCs w:val="22"/>
          <w:lang w:eastAsia="en-GB"/>
        </w:rPr>
        <w:tab/>
      </w:r>
      <w:r>
        <w:rPr>
          <w:noProof/>
          <w:lang w:eastAsia="zh-CN"/>
        </w:rPr>
        <w:t>Procedures for EPS bearer ID allocation</w:t>
      </w:r>
      <w:r>
        <w:rPr>
          <w:noProof/>
        </w:rPr>
        <w:tab/>
      </w:r>
      <w:r>
        <w:rPr>
          <w:noProof/>
        </w:rPr>
        <w:fldChar w:fldCharType="begin" w:fldLock="1"/>
      </w:r>
      <w:r>
        <w:rPr>
          <w:noProof/>
        </w:rPr>
        <w:instrText xml:space="preserve"> PAGEREF _Toc106190320 \h </w:instrText>
      </w:r>
      <w:r>
        <w:rPr>
          <w:noProof/>
        </w:rPr>
      </w:r>
      <w:r>
        <w:rPr>
          <w:noProof/>
        </w:rPr>
        <w:fldChar w:fldCharType="separate"/>
      </w:r>
      <w:r>
        <w:rPr>
          <w:noProof/>
        </w:rPr>
        <w:t>227</w:t>
      </w:r>
      <w:r>
        <w:rPr>
          <w:noProof/>
        </w:rPr>
        <w:fldChar w:fldCharType="end"/>
      </w:r>
    </w:p>
    <w:p w14:paraId="18955524" w14:textId="0EDAF3C5" w:rsidR="00651B0B" w:rsidRDefault="00651B0B">
      <w:pPr>
        <w:pStyle w:val="TOC5"/>
        <w:rPr>
          <w:rFonts w:asciiTheme="minorHAnsi" w:eastAsiaTheme="minorEastAsia" w:hAnsiTheme="minorHAnsi" w:cstheme="minorBidi"/>
          <w:noProof/>
          <w:sz w:val="22"/>
          <w:szCs w:val="22"/>
          <w:lang w:eastAsia="en-GB"/>
        </w:rPr>
      </w:pPr>
      <w:r>
        <w:rPr>
          <w:noProof/>
          <w:lang w:eastAsia="zh-CN"/>
        </w:rPr>
        <w:t>4.11.1.4.1</w:t>
      </w:r>
      <w:r>
        <w:rPr>
          <w:rFonts w:asciiTheme="minorHAnsi" w:eastAsiaTheme="minorEastAsia" w:hAnsiTheme="minorHAnsi" w:cstheme="minorBidi"/>
          <w:noProof/>
          <w:sz w:val="22"/>
          <w:szCs w:val="22"/>
          <w:lang w:eastAsia="en-GB"/>
        </w:rPr>
        <w:tab/>
      </w:r>
      <w:r>
        <w:rPr>
          <w:noProof/>
          <w:lang w:eastAsia="zh-CN"/>
        </w:rPr>
        <w:t>EPS bearer ID allocation</w:t>
      </w:r>
      <w:r>
        <w:rPr>
          <w:noProof/>
        </w:rPr>
        <w:tab/>
      </w:r>
      <w:r>
        <w:rPr>
          <w:noProof/>
        </w:rPr>
        <w:fldChar w:fldCharType="begin" w:fldLock="1"/>
      </w:r>
      <w:r>
        <w:rPr>
          <w:noProof/>
        </w:rPr>
        <w:instrText xml:space="preserve"> PAGEREF _Toc106190321 \h </w:instrText>
      </w:r>
      <w:r>
        <w:rPr>
          <w:noProof/>
        </w:rPr>
      </w:r>
      <w:r>
        <w:rPr>
          <w:noProof/>
        </w:rPr>
        <w:fldChar w:fldCharType="separate"/>
      </w:r>
      <w:r>
        <w:rPr>
          <w:noProof/>
        </w:rPr>
        <w:t>227</w:t>
      </w:r>
      <w:r>
        <w:rPr>
          <w:noProof/>
        </w:rPr>
        <w:fldChar w:fldCharType="end"/>
      </w:r>
    </w:p>
    <w:p w14:paraId="33EFF489" w14:textId="3D6C3483"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4.11.1.4.2</w:t>
      </w:r>
      <w:r>
        <w:rPr>
          <w:rFonts w:asciiTheme="minorHAnsi" w:eastAsiaTheme="minorEastAsia" w:hAnsiTheme="minorHAnsi" w:cstheme="minorBidi"/>
          <w:noProof/>
          <w:sz w:val="22"/>
          <w:szCs w:val="22"/>
          <w:lang w:eastAsia="en-GB"/>
        </w:rPr>
        <w:tab/>
      </w:r>
      <w:r w:rsidRPr="005E0FCE">
        <w:rPr>
          <w:rFonts w:eastAsia="SimSun"/>
          <w:noProof/>
          <w:lang w:eastAsia="zh-CN"/>
        </w:rPr>
        <w:t>EPS bearer ID transfer</w:t>
      </w:r>
      <w:r>
        <w:rPr>
          <w:noProof/>
        </w:rPr>
        <w:tab/>
      </w:r>
      <w:r>
        <w:rPr>
          <w:noProof/>
        </w:rPr>
        <w:fldChar w:fldCharType="begin" w:fldLock="1"/>
      </w:r>
      <w:r>
        <w:rPr>
          <w:noProof/>
        </w:rPr>
        <w:instrText xml:space="preserve"> PAGEREF _Toc106190322 \h </w:instrText>
      </w:r>
      <w:r>
        <w:rPr>
          <w:noProof/>
        </w:rPr>
      </w:r>
      <w:r>
        <w:rPr>
          <w:noProof/>
        </w:rPr>
        <w:fldChar w:fldCharType="separate"/>
      </w:r>
      <w:r>
        <w:rPr>
          <w:noProof/>
        </w:rPr>
        <w:t>230</w:t>
      </w:r>
      <w:r>
        <w:rPr>
          <w:noProof/>
        </w:rPr>
        <w:fldChar w:fldCharType="end"/>
      </w:r>
    </w:p>
    <w:p w14:paraId="1784F6ED" w14:textId="15B7DC76" w:rsidR="00651B0B" w:rsidRDefault="00651B0B">
      <w:pPr>
        <w:pStyle w:val="TOC5"/>
        <w:rPr>
          <w:rFonts w:asciiTheme="minorHAnsi" w:eastAsiaTheme="minorEastAsia" w:hAnsiTheme="minorHAnsi" w:cstheme="minorBidi"/>
          <w:noProof/>
          <w:sz w:val="22"/>
          <w:szCs w:val="22"/>
          <w:lang w:eastAsia="en-GB"/>
        </w:rPr>
      </w:pPr>
      <w:r>
        <w:rPr>
          <w:noProof/>
        </w:rPr>
        <w:t>4.11.1.4.3</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_Toc106190323 \h </w:instrText>
      </w:r>
      <w:r>
        <w:rPr>
          <w:noProof/>
        </w:rPr>
      </w:r>
      <w:r>
        <w:rPr>
          <w:noProof/>
        </w:rPr>
        <w:fldChar w:fldCharType="separate"/>
      </w:r>
      <w:r>
        <w:rPr>
          <w:noProof/>
        </w:rPr>
        <w:t>231</w:t>
      </w:r>
      <w:r>
        <w:rPr>
          <w:noProof/>
        </w:rPr>
        <w:fldChar w:fldCharType="end"/>
      </w:r>
    </w:p>
    <w:p w14:paraId="63019CB1" w14:textId="04DB9008" w:rsidR="00651B0B" w:rsidRDefault="00651B0B">
      <w:pPr>
        <w:pStyle w:val="TOC4"/>
        <w:rPr>
          <w:rFonts w:asciiTheme="minorHAnsi" w:eastAsiaTheme="minorEastAsia" w:hAnsiTheme="minorHAnsi" w:cstheme="minorBidi"/>
          <w:noProof/>
          <w:sz w:val="22"/>
          <w:szCs w:val="22"/>
          <w:lang w:eastAsia="en-GB"/>
        </w:rPr>
      </w:pPr>
      <w:r>
        <w:rPr>
          <w:noProof/>
        </w:rPr>
        <w:t>4.11.1.5</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_Toc106190324 \h </w:instrText>
      </w:r>
      <w:r>
        <w:rPr>
          <w:noProof/>
        </w:rPr>
      </w:r>
      <w:r>
        <w:rPr>
          <w:noProof/>
        </w:rPr>
        <w:fldChar w:fldCharType="separate"/>
      </w:r>
      <w:r>
        <w:rPr>
          <w:noProof/>
        </w:rPr>
        <w:t>232</w:t>
      </w:r>
      <w:r>
        <w:rPr>
          <w:noProof/>
        </w:rPr>
        <w:fldChar w:fldCharType="end"/>
      </w:r>
    </w:p>
    <w:p w14:paraId="4FE50DCA" w14:textId="68D6CD28" w:rsidR="00651B0B" w:rsidRDefault="00651B0B">
      <w:pPr>
        <w:pStyle w:val="TOC5"/>
        <w:rPr>
          <w:rFonts w:asciiTheme="minorHAnsi" w:eastAsiaTheme="minorEastAsia" w:hAnsiTheme="minorHAnsi" w:cstheme="minorBidi"/>
          <w:noProof/>
          <w:sz w:val="22"/>
          <w:szCs w:val="22"/>
          <w:lang w:eastAsia="en-GB"/>
        </w:rPr>
      </w:pPr>
      <w:r>
        <w:rPr>
          <w:noProof/>
        </w:rPr>
        <w:lastRenderedPageBreak/>
        <w:t>4.11.1.5.1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_Toc106190325 \h </w:instrText>
      </w:r>
      <w:r>
        <w:rPr>
          <w:noProof/>
        </w:rPr>
      </w:r>
      <w:r>
        <w:rPr>
          <w:noProof/>
        </w:rPr>
        <w:fldChar w:fldCharType="separate"/>
      </w:r>
      <w:r>
        <w:rPr>
          <w:noProof/>
        </w:rPr>
        <w:t>232</w:t>
      </w:r>
      <w:r>
        <w:rPr>
          <w:noProof/>
        </w:rPr>
        <w:fldChar w:fldCharType="end"/>
      </w:r>
    </w:p>
    <w:p w14:paraId="214ECFE8" w14:textId="3DA36605" w:rsidR="00651B0B" w:rsidRDefault="00651B0B">
      <w:pPr>
        <w:pStyle w:val="TOC5"/>
        <w:rPr>
          <w:rFonts w:asciiTheme="minorHAnsi" w:eastAsiaTheme="minorEastAsia" w:hAnsiTheme="minorHAnsi" w:cstheme="minorBidi"/>
          <w:noProof/>
          <w:sz w:val="22"/>
          <w:szCs w:val="22"/>
          <w:lang w:eastAsia="en-GB"/>
        </w:rPr>
      </w:pPr>
      <w:r>
        <w:rPr>
          <w:noProof/>
        </w:rPr>
        <w:t>4.11.1.5.2</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_Toc106190326 \h </w:instrText>
      </w:r>
      <w:r>
        <w:rPr>
          <w:noProof/>
        </w:rPr>
      </w:r>
      <w:r>
        <w:rPr>
          <w:noProof/>
        </w:rPr>
        <w:fldChar w:fldCharType="separate"/>
      </w:r>
      <w:r>
        <w:rPr>
          <w:noProof/>
        </w:rPr>
        <w:t>232</w:t>
      </w:r>
      <w:r>
        <w:rPr>
          <w:noProof/>
        </w:rPr>
        <w:fldChar w:fldCharType="end"/>
      </w:r>
    </w:p>
    <w:p w14:paraId="678AC2BB" w14:textId="3513A779" w:rsidR="00651B0B" w:rsidRDefault="00651B0B">
      <w:pPr>
        <w:pStyle w:val="TOC5"/>
        <w:rPr>
          <w:rFonts w:asciiTheme="minorHAnsi" w:eastAsiaTheme="minorEastAsia" w:hAnsiTheme="minorHAnsi" w:cstheme="minorBidi"/>
          <w:noProof/>
          <w:sz w:val="22"/>
          <w:szCs w:val="22"/>
          <w:lang w:eastAsia="en-GB"/>
        </w:rPr>
      </w:pPr>
      <w:r>
        <w:rPr>
          <w:noProof/>
        </w:rPr>
        <w:t>4.11.1.5.3</w:t>
      </w:r>
      <w:r>
        <w:rPr>
          <w:rFonts w:asciiTheme="minorHAnsi" w:eastAsiaTheme="minorEastAsia" w:hAnsiTheme="minorHAnsi" w:cstheme="minorBidi"/>
          <w:noProof/>
          <w:sz w:val="22"/>
          <w:szCs w:val="22"/>
          <w:lang w:eastAsia="en-GB"/>
        </w:rPr>
        <w:tab/>
      </w:r>
      <w:r>
        <w:rPr>
          <w:noProof/>
        </w:rPr>
        <w:t>Tracking Area Update</w:t>
      </w:r>
      <w:r>
        <w:rPr>
          <w:noProof/>
        </w:rPr>
        <w:tab/>
      </w:r>
      <w:r>
        <w:rPr>
          <w:noProof/>
        </w:rPr>
        <w:fldChar w:fldCharType="begin" w:fldLock="1"/>
      </w:r>
      <w:r>
        <w:rPr>
          <w:noProof/>
        </w:rPr>
        <w:instrText xml:space="preserve"> PAGEREF _Toc106190327 \h </w:instrText>
      </w:r>
      <w:r>
        <w:rPr>
          <w:noProof/>
        </w:rPr>
      </w:r>
      <w:r>
        <w:rPr>
          <w:noProof/>
        </w:rPr>
        <w:fldChar w:fldCharType="separate"/>
      </w:r>
      <w:r>
        <w:rPr>
          <w:noProof/>
        </w:rPr>
        <w:t>233</w:t>
      </w:r>
      <w:r>
        <w:rPr>
          <w:noProof/>
        </w:rPr>
        <w:fldChar w:fldCharType="end"/>
      </w:r>
    </w:p>
    <w:p w14:paraId="515D7CC3" w14:textId="422B686D" w:rsidR="00651B0B" w:rsidRDefault="00651B0B">
      <w:pPr>
        <w:pStyle w:val="TOC5"/>
        <w:rPr>
          <w:rFonts w:asciiTheme="minorHAnsi" w:eastAsiaTheme="minorEastAsia" w:hAnsiTheme="minorHAnsi" w:cstheme="minorBidi"/>
          <w:noProof/>
          <w:sz w:val="22"/>
          <w:szCs w:val="22"/>
          <w:lang w:eastAsia="en-GB"/>
        </w:rPr>
      </w:pPr>
      <w:r>
        <w:rPr>
          <w:noProof/>
        </w:rPr>
        <w:t>4.11.1.5.4</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_Toc106190328 \h </w:instrText>
      </w:r>
      <w:r>
        <w:rPr>
          <w:noProof/>
        </w:rPr>
      </w:r>
      <w:r>
        <w:rPr>
          <w:noProof/>
        </w:rPr>
        <w:fldChar w:fldCharType="separate"/>
      </w:r>
      <w:r>
        <w:rPr>
          <w:noProof/>
        </w:rPr>
        <w:t>234</w:t>
      </w:r>
      <w:r>
        <w:rPr>
          <w:noProof/>
        </w:rPr>
        <w:fldChar w:fldCharType="end"/>
      </w:r>
    </w:p>
    <w:p w14:paraId="0A883636" w14:textId="69932DB7" w:rsidR="00651B0B" w:rsidRDefault="00651B0B">
      <w:pPr>
        <w:pStyle w:val="TOC5"/>
        <w:rPr>
          <w:rFonts w:asciiTheme="minorHAnsi" w:eastAsiaTheme="minorEastAsia" w:hAnsiTheme="minorHAnsi" w:cstheme="minorBidi"/>
          <w:noProof/>
          <w:sz w:val="22"/>
          <w:szCs w:val="22"/>
          <w:lang w:eastAsia="en-GB"/>
        </w:rPr>
      </w:pPr>
      <w:r>
        <w:rPr>
          <w:noProof/>
        </w:rPr>
        <w:t>4.11.1.5.5</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_Toc106190329 \h </w:instrText>
      </w:r>
      <w:r>
        <w:rPr>
          <w:noProof/>
        </w:rPr>
      </w:r>
      <w:r>
        <w:rPr>
          <w:noProof/>
        </w:rPr>
        <w:fldChar w:fldCharType="separate"/>
      </w:r>
      <w:r>
        <w:rPr>
          <w:noProof/>
        </w:rPr>
        <w:t>236</w:t>
      </w:r>
      <w:r>
        <w:rPr>
          <w:noProof/>
        </w:rPr>
        <w:fldChar w:fldCharType="end"/>
      </w:r>
    </w:p>
    <w:p w14:paraId="26946247" w14:textId="11822ABF" w:rsidR="00651B0B" w:rsidRDefault="00651B0B">
      <w:pPr>
        <w:pStyle w:val="TOC5"/>
        <w:rPr>
          <w:rFonts w:asciiTheme="minorHAnsi" w:eastAsiaTheme="minorEastAsia" w:hAnsiTheme="minorHAnsi" w:cstheme="minorBidi"/>
          <w:noProof/>
          <w:sz w:val="22"/>
          <w:szCs w:val="22"/>
          <w:lang w:eastAsia="en-GB"/>
        </w:rPr>
      </w:pPr>
      <w:r>
        <w:rPr>
          <w:noProof/>
        </w:rPr>
        <w:t>4.11.1.5.6</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_Toc106190330 \h </w:instrText>
      </w:r>
      <w:r>
        <w:rPr>
          <w:noProof/>
        </w:rPr>
      </w:r>
      <w:r>
        <w:rPr>
          <w:noProof/>
        </w:rPr>
        <w:fldChar w:fldCharType="separate"/>
      </w:r>
      <w:r>
        <w:rPr>
          <w:noProof/>
        </w:rPr>
        <w:t>236</w:t>
      </w:r>
      <w:r>
        <w:rPr>
          <w:noProof/>
        </w:rPr>
        <w:fldChar w:fldCharType="end"/>
      </w:r>
    </w:p>
    <w:p w14:paraId="258AFB29" w14:textId="12B568C8" w:rsidR="00651B0B" w:rsidRDefault="00651B0B">
      <w:pPr>
        <w:pStyle w:val="TOC5"/>
        <w:rPr>
          <w:rFonts w:asciiTheme="minorHAnsi" w:eastAsiaTheme="minorEastAsia" w:hAnsiTheme="minorHAnsi" w:cstheme="minorBidi"/>
          <w:noProof/>
          <w:sz w:val="22"/>
          <w:szCs w:val="22"/>
          <w:lang w:eastAsia="en-GB"/>
        </w:rPr>
      </w:pPr>
      <w:r>
        <w:rPr>
          <w:noProof/>
        </w:rPr>
        <w:t>4.11.1.5.7</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_Toc106190331 \h </w:instrText>
      </w:r>
      <w:r>
        <w:rPr>
          <w:noProof/>
        </w:rPr>
      </w:r>
      <w:r>
        <w:rPr>
          <w:noProof/>
        </w:rPr>
        <w:fldChar w:fldCharType="separate"/>
      </w:r>
      <w:r>
        <w:rPr>
          <w:noProof/>
        </w:rPr>
        <w:t>236</w:t>
      </w:r>
      <w:r>
        <w:rPr>
          <w:noProof/>
        </w:rPr>
        <w:fldChar w:fldCharType="end"/>
      </w:r>
    </w:p>
    <w:p w14:paraId="5FD224AA" w14:textId="445D3F68" w:rsidR="00651B0B" w:rsidRDefault="00651B0B">
      <w:pPr>
        <w:pStyle w:val="TOC4"/>
        <w:rPr>
          <w:rFonts w:asciiTheme="minorHAnsi" w:eastAsiaTheme="minorEastAsia" w:hAnsiTheme="minorHAnsi" w:cstheme="minorBidi"/>
          <w:noProof/>
          <w:sz w:val="22"/>
          <w:szCs w:val="22"/>
          <w:lang w:eastAsia="en-GB"/>
        </w:rPr>
      </w:pPr>
      <w:r>
        <w:rPr>
          <w:noProof/>
        </w:rPr>
        <w:t>4.11.1.6</w:t>
      </w:r>
      <w:r>
        <w:rPr>
          <w:rFonts w:asciiTheme="minorHAnsi" w:eastAsiaTheme="minorEastAsia" w:hAnsiTheme="minorHAnsi" w:cstheme="minorBidi"/>
          <w:noProof/>
          <w:sz w:val="22"/>
          <w:szCs w:val="22"/>
          <w:lang w:eastAsia="en-GB"/>
        </w:rPr>
        <w:tab/>
      </w:r>
      <w:r>
        <w:rPr>
          <w:noProof/>
        </w:rPr>
        <w:t>EPS interworking information storing Procedure</w:t>
      </w:r>
      <w:r>
        <w:rPr>
          <w:noProof/>
        </w:rPr>
        <w:tab/>
      </w:r>
      <w:r>
        <w:rPr>
          <w:noProof/>
        </w:rPr>
        <w:fldChar w:fldCharType="begin" w:fldLock="1"/>
      </w:r>
      <w:r>
        <w:rPr>
          <w:noProof/>
        </w:rPr>
        <w:instrText xml:space="preserve"> PAGEREF _Toc106190332 \h </w:instrText>
      </w:r>
      <w:r>
        <w:rPr>
          <w:noProof/>
        </w:rPr>
      </w:r>
      <w:r>
        <w:rPr>
          <w:noProof/>
        </w:rPr>
        <w:fldChar w:fldCharType="separate"/>
      </w:r>
      <w:r>
        <w:rPr>
          <w:noProof/>
        </w:rPr>
        <w:t>236</w:t>
      </w:r>
      <w:r>
        <w:rPr>
          <w:noProof/>
        </w:rPr>
        <w:fldChar w:fldCharType="end"/>
      </w:r>
    </w:p>
    <w:p w14:paraId="1BD5869F" w14:textId="3BE132CE" w:rsidR="00651B0B" w:rsidRDefault="00651B0B">
      <w:pPr>
        <w:pStyle w:val="TOC3"/>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Interworking procedures without N26 interface</w:t>
      </w:r>
      <w:r>
        <w:rPr>
          <w:noProof/>
        </w:rPr>
        <w:tab/>
      </w:r>
      <w:r>
        <w:rPr>
          <w:noProof/>
        </w:rPr>
        <w:fldChar w:fldCharType="begin" w:fldLock="1"/>
      </w:r>
      <w:r>
        <w:rPr>
          <w:noProof/>
        </w:rPr>
        <w:instrText xml:space="preserve"> PAGEREF _Toc106190333 \h </w:instrText>
      </w:r>
      <w:r>
        <w:rPr>
          <w:noProof/>
        </w:rPr>
      </w:r>
      <w:r>
        <w:rPr>
          <w:noProof/>
        </w:rPr>
        <w:fldChar w:fldCharType="separate"/>
      </w:r>
      <w:r>
        <w:rPr>
          <w:noProof/>
        </w:rPr>
        <w:t>236</w:t>
      </w:r>
      <w:r>
        <w:rPr>
          <w:noProof/>
        </w:rPr>
        <w:fldChar w:fldCharType="end"/>
      </w:r>
    </w:p>
    <w:p w14:paraId="699A34B6" w14:textId="5375DF20" w:rsidR="00651B0B" w:rsidRDefault="00651B0B">
      <w:pPr>
        <w:pStyle w:val="TOC4"/>
        <w:rPr>
          <w:rFonts w:asciiTheme="minorHAnsi" w:eastAsiaTheme="minorEastAsia" w:hAnsiTheme="minorHAnsi" w:cstheme="minorBidi"/>
          <w:noProof/>
          <w:sz w:val="22"/>
          <w:szCs w:val="22"/>
          <w:lang w:eastAsia="en-GB"/>
        </w:rPr>
      </w:pPr>
      <w:r>
        <w:rPr>
          <w:noProof/>
        </w:rPr>
        <w:t>4.11.2.1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_Toc106190334 \h </w:instrText>
      </w:r>
      <w:r>
        <w:rPr>
          <w:noProof/>
        </w:rPr>
      </w:r>
      <w:r>
        <w:rPr>
          <w:noProof/>
        </w:rPr>
        <w:fldChar w:fldCharType="separate"/>
      </w:r>
      <w:r>
        <w:rPr>
          <w:noProof/>
        </w:rPr>
        <w:t>236</w:t>
      </w:r>
      <w:r>
        <w:rPr>
          <w:noProof/>
        </w:rPr>
        <w:fldChar w:fldCharType="end"/>
      </w:r>
    </w:p>
    <w:p w14:paraId="5BE517BC" w14:textId="31777588" w:rsidR="00651B0B" w:rsidRDefault="00651B0B">
      <w:pPr>
        <w:pStyle w:val="TOC4"/>
        <w:rPr>
          <w:rFonts w:asciiTheme="minorHAnsi" w:eastAsiaTheme="minorEastAsia" w:hAnsiTheme="minorHAnsi" w:cstheme="minorBidi"/>
          <w:noProof/>
          <w:sz w:val="22"/>
          <w:szCs w:val="22"/>
          <w:lang w:eastAsia="en-GB"/>
        </w:rPr>
      </w:pPr>
      <w:r>
        <w:rPr>
          <w:noProof/>
          <w:lang w:eastAsia="zh-CN"/>
        </w:rPr>
        <w:t>4.11.2.2</w:t>
      </w:r>
      <w:r>
        <w:rPr>
          <w:rFonts w:asciiTheme="minorHAnsi" w:eastAsiaTheme="minorEastAsia" w:hAnsiTheme="minorHAnsi" w:cstheme="minorBidi"/>
          <w:noProof/>
          <w:sz w:val="22"/>
          <w:szCs w:val="22"/>
          <w:lang w:eastAsia="en-GB"/>
        </w:rPr>
        <w:tab/>
      </w:r>
      <w:r>
        <w:rPr>
          <w:noProof/>
          <w:lang w:eastAsia="zh-CN"/>
        </w:rPr>
        <w:t>5GS to EPS Mobility</w:t>
      </w:r>
      <w:r>
        <w:rPr>
          <w:noProof/>
        </w:rPr>
        <w:tab/>
      </w:r>
      <w:r>
        <w:rPr>
          <w:noProof/>
        </w:rPr>
        <w:fldChar w:fldCharType="begin" w:fldLock="1"/>
      </w:r>
      <w:r>
        <w:rPr>
          <w:noProof/>
        </w:rPr>
        <w:instrText xml:space="preserve"> PAGEREF _Toc106190335 \h </w:instrText>
      </w:r>
      <w:r>
        <w:rPr>
          <w:noProof/>
        </w:rPr>
      </w:r>
      <w:r>
        <w:rPr>
          <w:noProof/>
        </w:rPr>
        <w:fldChar w:fldCharType="separate"/>
      </w:r>
      <w:r>
        <w:rPr>
          <w:noProof/>
        </w:rPr>
        <w:t>237</w:t>
      </w:r>
      <w:r>
        <w:rPr>
          <w:noProof/>
        </w:rPr>
        <w:fldChar w:fldCharType="end"/>
      </w:r>
    </w:p>
    <w:p w14:paraId="7ECC7D88" w14:textId="73C07C71" w:rsidR="00651B0B" w:rsidRDefault="00651B0B">
      <w:pPr>
        <w:pStyle w:val="TOC4"/>
        <w:rPr>
          <w:rFonts w:asciiTheme="minorHAnsi" w:eastAsiaTheme="minorEastAsia" w:hAnsiTheme="minorHAnsi" w:cstheme="minorBidi"/>
          <w:noProof/>
          <w:sz w:val="22"/>
          <w:szCs w:val="22"/>
          <w:lang w:eastAsia="en-GB"/>
        </w:rPr>
      </w:pPr>
      <w:r>
        <w:rPr>
          <w:noProof/>
          <w:lang w:eastAsia="zh-CN"/>
        </w:rPr>
        <w:t>4.11.2.3</w:t>
      </w:r>
      <w:r>
        <w:rPr>
          <w:rFonts w:asciiTheme="minorHAnsi" w:eastAsiaTheme="minorEastAsia" w:hAnsiTheme="minorHAnsi" w:cstheme="minorBidi"/>
          <w:noProof/>
          <w:sz w:val="22"/>
          <w:szCs w:val="22"/>
          <w:lang w:eastAsia="en-GB"/>
        </w:rPr>
        <w:tab/>
      </w:r>
      <w:r>
        <w:rPr>
          <w:noProof/>
          <w:lang w:eastAsia="zh-CN"/>
        </w:rPr>
        <w:t>EPS to 5GS Mobility</w:t>
      </w:r>
      <w:r>
        <w:rPr>
          <w:noProof/>
        </w:rPr>
        <w:tab/>
      </w:r>
      <w:r>
        <w:rPr>
          <w:noProof/>
        </w:rPr>
        <w:fldChar w:fldCharType="begin" w:fldLock="1"/>
      </w:r>
      <w:r>
        <w:rPr>
          <w:noProof/>
        </w:rPr>
        <w:instrText xml:space="preserve"> PAGEREF _Toc106190336 \h </w:instrText>
      </w:r>
      <w:r>
        <w:rPr>
          <w:noProof/>
        </w:rPr>
      </w:r>
      <w:r>
        <w:rPr>
          <w:noProof/>
        </w:rPr>
        <w:fldChar w:fldCharType="separate"/>
      </w:r>
      <w:r>
        <w:rPr>
          <w:noProof/>
        </w:rPr>
        <w:t>239</w:t>
      </w:r>
      <w:r>
        <w:rPr>
          <w:noProof/>
        </w:rPr>
        <w:fldChar w:fldCharType="end"/>
      </w:r>
    </w:p>
    <w:p w14:paraId="05F8BC60" w14:textId="544EE7A7" w:rsidR="00651B0B" w:rsidRDefault="00651B0B">
      <w:pPr>
        <w:pStyle w:val="TOC4"/>
        <w:rPr>
          <w:rFonts w:asciiTheme="minorHAnsi" w:eastAsiaTheme="minorEastAsia" w:hAnsiTheme="minorHAnsi" w:cstheme="minorBidi"/>
          <w:noProof/>
          <w:sz w:val="22"/>
          <w:szCs w:val="22"/>
          <w:lang w:eastAsia="en-GB"/>
        </w:rPr>
      </w:pPr>
      <w:r>
        <w:rPr>
          <w:noProof/>
        </w:rPr>
        <w:t>4.11.2.4</w:t>
      </w:r>
      <w:r>
        <w:rPr>
          <w:rFonts w:asciiTheme="minorHAnsi" w:eastAsiaTheme="minorEastAsia" w:hAnsiTheme="minorHAnsi" w:cstheme="minorBidi"/>
          <w:noProof/>
          <w:sz w:val="22"/>
          <w:szCs w:val="22"/>
          <w:lang w:eastAsia="en-GB"/>
        </w:rPr>
        <w:tab/>
      </w:r>
      <w:r>
        <w:rPr>
          <w:noProof/>
        </w:rPr>
        <w:t>Impacts to EPS Procedures</w:t>
      </w:r>
      <w:r>
        <w:rPr>
          <w:noProof/>
        </w:rPr>
        <w:tab/>
      </w:r>
      <w:r>
        <w:rPr>
          <w:noProof/>
        </w:rPr>
        <w:fldChar w:fldCharType="begin" w:fldLock="1"/>
      </w:r>
      <w:r>
        <w:rPr>
          <w:noProof/>
        </w:rPr>
        <w:instrText xml:space="preserve"> PAGEREF _Toc106190337 \h </w:instrText>
      </w:r>
      <w:r>
        <w:rPr>
          <w:noProof/>
        </w:rPr>
      </w:r>
      <w:r>
        <w:rPr>
          <w:noProof/>
        </w:rPr>
        <w:fldChar w:fldCharType="separate"/>
      </w:r>
      <w:r>
        <w:rPr>
          <w:noProof/>
        </w:rPr>
        <w:t>242</w:t>
      </w:r>
      <w:r>
        <w:rPr>
          <w:noProof/>
        </w:rPr>
        <w:fldChar w:fldCharType="end"/>
      </w:r>
    </w:p>
    <w:p w14:paraId="325F6CFE" w14:textId="5B5E5249" w:rsidR="00651B0B" w:rsidRDefault="00651B0B">
      <w:pPr>
        <w:pStyle w:val="TOC5"/>
        <w:rPr>
          <w:rFonts w:asciiTheme="minorHAnsi" w:eastAsiaTheme="minorEastAsia" w:hAnsiTheme="minorHAnsi" w:cstheme="minorBidi"/>
          <w:noProof/>
          <w:sz w:val="22"/>
          <w:szCs w:val="22"/>
          <w:lang w:eastAsia="en-GB"/>
        </w:rPr>
      </w:pPr>
      <w:r>
        <w:rPr>
          <w:noProof/>
        </w:rPr>
        <w:t>4.11.2.4.1</w:t>
      </w:r>
      <w:r>
        <w:rPr>
          <w:rFonts w:asciiTheme="minorHAnsi" w:eastAsiaTheme="minorEastAsia" w:hAnsiTheme="minorHAnsi" w:cstheme="minorBidi"/>
          <w:noProof/>
          <w:sz w:val="22"/>
          <w:szCs w:val="22"/>
          <w:lang w:eastAsia="en-GB"/>
        </w:rPr>
        <w:tab/>
      </w:r>
      <w:r>
        <w:rPr>
          <w:noProof/>
        </w:rPr>
        <w:t>E-UTRAN Attach</w:t>
      </w:r>
      <w:r>
        <w:rPr>
          <w:noProof/>
        </w:rPr>
        <w:tab/>
      </w:r>
      <w:r>
        <w:rPr>
          <w:noProof/>
        </w:rPr>
        <w:fldChar w:fldCharType="begin" w:fldLock="1"/>
      </w:r>
      <w:r>
        <w:rPr>
          <w:noProof/>
        </w:rPr>
        <w:instrText xml:space="preserve"> PAGEREF _Toc106190338 \h </w:instrText>
      </w:r>
      <w:r>
        <w:rPr>
          <w:noProof/>
        </w:rPr>
      </w:r>
      <w:r>
        <w:rPr>
          <w:noProof/>
        </w:rPr>
        <w:fldChar w:fldCharType="separate"/>
      </w:r>
      <w:r>
        <w:rPr>
          <w:noProof/>
        </w:rPr>
        <w:t>242</w:t>
      </w:r>
      <w:r>
        <w:rPr>
          <w:noProof/>
        </w:rPr>
        <w:fldChar w:fldCharType="end"/>
      </w:r>
    </w:p>
    <w:p w14:paraId="11E51602" w14:textId="5DE1ABC8" w:rsidR="00651B0B" w:rsidRDefault="00651B0B">
      <w:pPr>
        <w:pStyle w:val="TOC5"/>
        <w:rPr>
          <w:rFonts w:asciiTheme="minorHAnsi" w:eastAsiaTheme="minorEastAsia" w:hAnsiTheme="minorHAnsi" w:cstheme="minorBidi"/>
          <w:noProof/>
          <w:sz w:val="22"/>
          <w:szCs w:val="22"/>
          <w:lang w:eastAsia="en-GB"/>
        </w:rPr>
      </w:pPr>
      <w:r>
        <w:rPr>
          <w:noProof/>
        </w:rPr>
        <w:t>4.11.2.4.2</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_Toc106190339 \h </w:instrText>
      </w:r>
      <w:r>
        <w:rPr>
          <w:noProof/>
        </w:rPr>
      </w:r>
      <w:r>
        <w:rPr>
          <w:noProof/>
        </w:rPr>
        <w:fldChar w:fldCharType="separate"/>
      </w:r>
      <w:r>
        <w:rPr>
          <w:noProof/>
        </w:rPr>
        <w:t>244</w:t>
      </w:r>
      <w:r>
        <w:rPr>
          <w:noProof/>
        </w:rPr>
        <w:fldChar w:fldCharType="end"/>
      </w:r>
    </w:p>
    <w:p w14:paraId="1C89F404" w14:textId="6D1F60E8" w:rsidR="00651B0B" w:rsidRDefault="00651B0B">
      <w:pPr>
        <w:pStyle w:val="TOC5"/>
        <w:rPr>
          <w:rFonts w:asciiTheme="minorHAnsi" w:eastAsiaTheme="minorEastAsia" w:hAnsiTheme="minorHAnsi" w:cstheme="minorBidi"/>
          <w:noProof/>
          <w:sz w:val="22"/>
          <w:szCs w:val="22"/>
          <w:lang w:eastAsia="en-GB"/>
        </w:rPr>
      </w:pPr>
      <w:r>
        <w:rPr>
          <w:noProof/>
        </w:rPr>
        <w:t>4.11.2.4.3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_Toc106190340 \h </w:instrText>
      </w:r>
      <w:r>
        <w:rPr>
          <w:noProof/>
        </w:rPr>
      </w:r>
      <w:r>
        <w:rPr>
          <w:noProof/>
        </w:rPr>
        <w:fldChar w:fldCharType="separate"/>
      </w:r>
      <w:r>
        <w:rPr>
          <w:noProof/>
        </w:rPr>
        <w:t>244</w:t>
      </w:r>
      <w:r>
        <w:rPr>
          <w:noProof/>
        </w:rPr>
        <w:fldChar w:fldCharType="end"/>
      </w:r>
    </w:p>
    <w:p w14:paraId="7362F426" w14:textId="0CC8D6BE" w:rsidR="00651B0B" w:rsidRDefault="00651B0B">
      <w:pPr>
        <w:pStyle w:val="TOC3"/>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Handover procedures between EPS and 5GC-N3IWF</w:t>
      </w:r>
      <w:r>
        <w:rPr>
          <w:noProof/>
        </w:rPr>
        <w:tab/>
      </w:r>
      <w:r>
        <w:rPr>
          <w:noProof/>
        </w:rPr>
        <w:fldChar w:fldCharType="begin" w:fldLock="1"/>
      </w:r>
      <w:r>
        <w:rPr>
          <w:noProof/>
        </w:rPr>
        <w:instrText xml:space="preserve"> PAGEREF _Toc106190341 \h </w:instrText>
      </w:r>
      <w:r>
        <w:rPr>
          <w:noProof/>
        </w:rPr>
      </w:r>
      <w:r>
        <w:rPr>
          <w:noProof/>
        </w:rPr>
        <w:fldChar w:fldCharType="separate"/>
      </w:r>
      <w:r>
        <w:rPr>
          <w:noProof/>
        </w:rPr>
        <w:t>244</w:t>
      </w:r>
      <w:r>
        <w:rPr>
          <w:noProof/>
        </w:rPr>
        <w:fldChar w:fldCharType="end"/>
      </w:r>
    </w:p>
    <w:p w14:paraId="363D4693" w14:textId="43C560E8" w:rsidR="00651B0B" w:rsidRDefault="00651B0B">
      <w:pPr>
        <w:pStyle w:val="TOC4"/>
        <w:rPr>
          <w:rFonts w:asciiTheme="minorHAnsi" w:eastAsiaTheme="minorEastAsia" w:hAnsiTheme="minorHAnsi" w:cstheme="minorBidi"/>
          <w:noProof/>
          <w:sz w:val="22"/>
          <w:szCs w:val="22"/>
          <w:lang w:eastAsia="en-GB"/>
        </w:rPr>
      </w:pPr>
      <w:r>
        <w:rPr>
          <w:noProof/>
        </w:rPr>
        <w:t>4.11.3.1</w:t>
      </w:r>
      <w:r>
        <w:rPr>
          <w:rFonts w:asciiTheme="minorHAnsi" w:eastAsiaTheme="minorEastAsia" w:hAnsiTheme="minorHAnsi" w:cstheme="minorBidi"/>
          <w:noProof/>
          <w:sz w:val="22"/>
          <w:szCs w:val="22"/>
          <w:lang w:eastAsia="en-GB"/>
        </w:rPr>
        <w:tab/>
      </w:r>
      <w:r>
        <w:rPr>
          <w:noProof/>
        </w:rPr>
        <w:t>Handover from EPS to 5GC-N3IWF</w:t>
      </w:r>
      <w:r>
        <w:rPr>
          <w:noProof/>
        </w:rPr>
        <w:tab/>
      </w:r>
      <w:r>
        <w:rPr>
          <w:noProof/>
        </w:rPr>
        <w:fldChar w:fldCharType="begin" w:fldLock="1"/>
      </w:r>
      <w:r>
        <w:rPr>
          <w:noProof/>
        </w:rPr>
        <w:instrText xml:space="preserve"> PAGEREF _Toc106190342 \h </w:instrText>
      </w:r>
      <w:r>
        <w:rPr>
          <w:noProof/>
        </w:rPr>
      </w:r>
      <w:r>
        <w:rPr>
          <w:noProof/>
        </w:rPr>
        <w:fldChar w:fldCharType="separate"/>
      </w:r>
      <w:r>
        <w:rPr>
          <w:noProof/>
        </w:rPr>
        <w:t>244</w:t>
      </w:r>
      <w:r>
        <w:rPr>
          <w:noProof/>
        </w:rPr>
        <w:fldChar w:fldCharType="end"/>
      </w:r>
    </w:p>
    <w:p w14:paraId="67C9371D" w14:textId="240D64D1" w:rsidR="00651B0B" w:rsidRDefault="00651B0B">
      <w:pPr>
        <w:pStyle w:val="TOC4"/>
        <w:rPr>
          <w:rFonts w:asciiTheme="minorHAnsi" w:eastAsiaTheme="minorEastAsia" w:hAnsiTheme="minorHAnsi" w:cstheme="minorBidi"/>
          <w:noProof/>
          <w:sz w:val="22"/>
          <w:szCs w:val="22"/>
          <w:lang w:eastAsia="en-GB"/>
        </w:rPr>
      </w:pPr>
      <w:r>
        <w:rPr>
          <w:noProof/>
        </w:rPr>
        <w:t>4.11.3.2</w:t>
      </w:r>
      <w:r>
        <w:rPr>
          <w:rFonts w:asciiTheme="minorHAnsi" w:eastAsiaTheme="minorEastAsia" w:hAnsiTheme="minorHAnsi" w:cstheme="minorBidi"/>
          <w:noProof/>
          <w:sz w:val="22"/>
          <w:szCs w:val="22"/>
          <w:lang w:eastAsia="en-GB"/>
        </w:rPr>
        <w:tab/>
      </w:r>
      <w:r>
        <w:rPr>
          <w:noProof/>
        </w:rPr>
        <w:t>Handover from 5GC-N3IWF to EPS</w:t>
      </w:r>
      <w:r>
        <w:rPr>
          <w:noProof/>
        </w:rPr>
        <w:tab/>
      </w:r>
      <w:r>
        <w:rPr>
          <w:noProof/>
        </w:rPr>
        <w:fldChar w:fldCharType="begin" w:fldLock="1"/>
      </w:r>
      <w:r>
        <w:rPr>
          <w:noProof/>
        </w:rPr>
        <w:instrText xml:space="preserve"> PAGEREF _Toc106190343 \h </w:instrText>
      </w:r>
      <w:r>
        <w:rPr>
          <w:noProof/>
        </w:rPr>
      </w:r>
      <w:r>
        <w:rPr>
          <w:noProof/>
        </w:rPr>
        <w:fldChar w:fldCharType="separate"/>
      </w:r>
      <w:r>
        <w:rPr>
          <w:noProof/>
        </w:rPr>
        <w:t>245</w:t>
      </w:r>
      <w:r>
        <w:rPr>
          <w:noProof/>
        </w:rPr>
        <w:fldChar w:fldCharType="end"/>
      </w:r>
    </w:p>
    <w:p w14:paraId="2D5438D7" w14:textId="1307ADC2" w:rsidR="00651B0B" w:rsidRDefault="00651B0B">
      <w:pPr>
        <w:pStyle w:val="TOC3"/>
        <w:rPr>
          <w:rFonts w:asciiTheme="minorHAnsi" w:eastAsiaTheme="minorEastAsia" w:hAnsiTheme="minorHAnsi" w:cstheme="minorBidi"/>
          <w:noProof/>
          <w:sz w:val="22"/>
          <w:szCs w:val="22"/>
          <w:lang w:eastAsia="en-GB"/>
        </w:rPr>
      </w:pPr>
      <w:r>
        <w:rPr>
          <w:noProof/>
        </w:rPr>
        <w:t>4.11.3a</w:t>
      </w:r>
      <w:r>
        <w:rPr>
          <w:rFonts w:asciiTheme="minorHAnsi" w:eastAsiaTheme="minorEastAsia" w:hAnsiTheme="minorHAnsi" w:cstheme="minorBidi"/>
          <w:noProof/>
          <w:sz w:val="22"/>
          <w:szCs w:val="22"/>
          <w:lang w:eastAsia="en-GB"/>
        </w:rPr>
        <w:tab/>
      </w:r>
      <w:r>
        <w:rPr>
          <w:noProof/>
        </w:rPr>
        <w:t>Handover procedures between EPS and 5GC-TNGF</w:t>
      </w:r>
      <w:r>
        <w:rPr>
          <w:noProof/>
        </w:rPr>
        <w:tab/>
      </w:r>
      <w:r>
        <w:rPr>
          <w:noProof/>
        </w:rPr>
        <w:fldChar w:fldCharType="begin" w:fldLock="1"/>
      </w:r>
      <w:r>
        <w:rPr>
          <w:noProof/>
        </w:rPr>
        <w:instrText xml:space="preserve"> PAGEREF _Toc106190344 \h </w:instrText>
      </w:r>
      <w:r>
        <w:rPr>
          <w:noProof/>
        </w:rPr>
      </w:r>
      <w:r>
        <w:rPr>
          <w:noProof/>
        </w:rPr>
        <w:fldChar w:fldCharType="separate"/>
      </w:r>
      <w:r>
        <w:rPr>
          <w:noProof/>
        </w:rPr>
        <w:t>245</w:t>
      </w:r>
      <w:r>
        <w:rPr>
          <w:noProof/>
        </w:rPr>
        <w:fldChar w:fldCharType="end"/>
      </w:r>
    </w:p>
    <w:p w14:paraId="131559C3" w14:textId="6CE84568" w:rsidR="00651B0B" w:rsidRDefault="00651B0B">
      <w:pPr>
        <w:pStyle w:val="TOC4"/>
        <w:rPr>
          <w:rFonts w:asciiTheme="minorHAnsi" w:eastAsiaTheme="minorEastAsia" w:hAnsiTheme="minorHAnsi" w:cstheme="minorBidi"/>
          <w:noProof/>
          <w:sz w:val="22"/>
          <w:szCs w:val="22"/>
          <w:lang w:eastAsia="en-GB"/>
        </w:rPr>
      </w:pPr>
      <w:r>
        <w:rPr>
          <w:noProof/>
        </w:rPr>
        <w:t>4.11.3a.1</w:t>
      </w:r>
      <w:r>
        <w:rPr>
          <w:rFonts w:asciiTheme="minorHAnsi" w:eastAsiaTheme="minorEastAsia" w:hAnsiTheme="minorHAnsi" w:cstheme="minorBidi"/>
          <w:noProof/>
          <w:sz w:val="22"/>
          <w:szCs w:val="22"/>
          <w:lang w:eastAsia="en-GB"/>
        </w:rPr>
        <w:tab/>
      </w:r>
      <w:r>
        <w:rPr>
          <w:noProof/>
        </w:rPr>
        <w:t>Handover from EPS to 5GC-TNGF</w:t>
      </w:r>
      <w:r>
        <w:rPr>
          <w:noProof/>
        </w:rPr>
        <w:tab/>
      </w:r>
      <w:r>
        <w:rPr>
          <w:noProof/>
        </w:rPr>
        <w:fldChar w:fldCharType="begin" w:fldLock="1"/>
      </w:r>
      <w:r>
        <w:rPr>
          <w:noProof/>
        </w:rPr>
        <w:instrText xml:space="preserve"> PAGEREF _Toc106190345 \h </w:instrText>
      </w:r>
      <w:r>
        <w:rPr>
          <w:noProof/>
        </w:rPr>
      </w:r>
      <w:r>
        <w:rPr>
          <w:noProof/>
        </w:rPr>
        <w:fldChar w:fldCharType="separate"/>
      </w:r>
      <w:r>
        <w:rPr>
          <w:noProof/>
        </w:rPr>
        <w:t>245</w:t>
      </w:r>
      <w:r>
        <w:rPr>
          <w:noProof/>
        </w:rPr>
        <w:fldChar w:fldCharType="end"/>
      </w:r>
    </w:p>
    <w:p w14:paraId="35215685" w14:textId="39EA9251" w:rsidR="00651B0B" w:rsidRDefault="00651B0B">
      <w:pPr>
        <w:pStyle w:val="TOC4"/>
        <w:rPr>
          <w:rFonts w:asciiTheme="minorHAnsi" w:eastAsiaTheme="minorEastAsia" w:hAnsiTheme="minorHAnsi" w:cstheme="minorBidi"/>
          <w:noProof/>
          <w:sz w:val="22"/>
          <w:szCs w:val="22"/>
          <w:lang w:eastAsia="en-GB"/>
        </w:rPr>
      </w:pPr>
      <w:r>
        <w:rPr>
          <w:noProof/>
        </w:rPr>
        <w:t>4.11.3a.2</w:t>
      </w:r>
      <w:r>
        <w:rPr>
          <w:rFonts w:asciiTheme="minorHAnsi" w:eastAsiaTheme="minorEastAsia" w:hAnsiTheme="minorHAnsi" w:cstheme="minorBidi"/>
          <w:noProof/>
          <w:sz w:val="22"/>
          <w:szCs w:val="22"/>
          <w:lang w:eastAsia="en-GB"/>
        </w:rPr>
        <w:tab/>
      </w:r>
      <w:r>
        <w:rPr>
          <w:noProof/>
        </w:rPr>
        <w:t>Handover from 5GC-TNGF to EPS</w:t>
      </w:r>
      <w:r>
        <w:rPr>
          <w:noProof/>
        </w:rPr>
        <w:tab/>
      </w:r>
      <w:r>
        <w:rPr>
          <w:noProof/>
        </w:rPr>
        <w:fldChar w:fldCharType="begin" w:fldLock="1"/>
      </w:r>
      <w:r>
        <w:rPr>
          <w:noProof/>
        </w:rPr>
        <w:instrText xml:space="preserve"> PAGEREF _Toc106190346 \h </w:instrText>
      </w:r>
      <w:r>
        <w:rPr>
          <w:noProof/>
        </w:rPr>
      </w:r>
      <w:r>
        <w:rPr>
          <w:noProof/>
        </w:rPr>
        <w:fldChar w:fldCharType="separate"/>
      </w:r>
      <w:r>
        <w:rPr>
          <w:noProof/>
        </w:rPr>
        <w:t>246</w:t>
      </w:r>
      <w:r>
        <w:rPr>
          <w:noProof/>
        </w:rPr>
        <w:fldChar w:fldCharType="end"/>
      </w:r>
    </w:p>
    <w:p w14:paraId="5B010D7F" w14:textId="4BE91CFA" w:rsidR="00651B0B" w:rsidRDefault="00651B0B">
      <w:pPr>
        <w:pStyle w:val="TOC3"/>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Handover procedures between EPC/ePDG and 5GS</w:t>
      </w:r>
      <w:r>
        <w:rPr>
          <w:noProof/>
        </w:rPr>
        <w:tab/>
      </w:r>
      <w:r>
        <w:rPr>
          <w:noProof/>
        </w:rPr>
        <w:fldChar w:fldCharType="begin" w:fldLock="1"/>
      </w:r>
      <w:r>
        <w:rPr>
          <w:noProof/>
        </w:rPr>
        <w:instrText xml:space="preserve"> PAGEREF _Toc106190347 \h </w:instrText>
      </w:r>
      <w:r>
        <w:rPr>
          <w:noProof/>
        </w:rPr>
      </w:r>
      <w:r>
        <w:rPr>
          <w:noProof/>
        </w:rPr>
        <w:fldChar w:fldCharType="separate"/>
      </w:r>
      <w:r>
        <w:rPr>
          <w:noProof/>
        </w:rPr>
        <w:t>246</w:t>
      </w:r>
      <w:r>
        <w:rPr>
          <w:noProof/>
        </w:rPr>
        <w:fldChar w:fldCharType="end"/>
      </w:r>
    </w:p>
    <w:p w14:paraId="526FB187" w14:textId="766E4AFC" w:rsidR="00651B0B" w:rsidRDefault="00651B0B">
      <w:pPr>
        <w:pStyle w:val="TOC4"/>
        <w:rPr>
          <w:rFonts w:asciiTheme="minorHAnsi" w:eastAsiaTheme="minorEastAsia" w:hAnsiTheme="minorHAnsi" w:cstheme="minorBidi"/>
          <w:noProof/>
          <w:sz w:val="22"/>
          <w:szCs w:val="22"/>
          <w:lang w:eastAsia="en-GB"/>
        </w:rPr>
      </w:pPr>
      <w:r>
        <w:rPr>
          <w:noProof/>
        </w:rPr>
        <w:t>4.11.4.1</w:t>
      </w:r>
      <w:r>
        <w:rPr>
          <w:rFonts w:asciiTheme="minorHAnsi" w:eastAsiaTheme="minorEastAsia" w:hAnsiTheme="minorHAnsi" w:cstheme="minorBidi"/>
          <w:noProof/>
          <w:sz w:val="22"/>
          <w:szCs w:val="22"/>
          <w:lang w:eastAsia="en-GB"/>
        </w:rPr>
        <w:tab/>
      </w:r>
      <w:r>
        <w:rPr>
          <w:noProof/>
        </w:rPr>
        <w:t>Handover from EPC/ePDG to 5GS</w:t>
      </w:r>
      <w:r>
        <w:rPr>
          <w:noProof/>
        </w:rPr>
        <w:tab/>
      </w:r>
      <w:r>
        <w:rPr>
          <w:noProof/>
        </w:rPr>
        <w:fldChar w:fldCharType="begin" w:fldLock="1"/>
      </w:r>
      <w:r>
        <w:rPr>
          <w:noProof/>
        </w:rPr>
        <w:instrText xml:space="preserve"> PAGEREF _Toc106190348 \h </w:instrText>
      </w:r>
      <w:r>
        <w:rPr>
          <w:noProof/>
        </w:rPr>
      </w:r>
      <w:r>
        <w:rPr>
          <w:noProof/>
        </w:rPr>
        <w:fldChar w:fldCharType="separate"/>
      </w:r>
      <w:r>
        <w:rPr>
          <w:noProof/>
        </w:rPr>
        <w:t>246</w:t>
      </w:r>
      <w:r>
        <w:rPr>
          <w:noProof/>
        </w:rPr>
        <w:fldChar w:fldCharType="end"/>
      </w:r>
    </w:p>
    <w:p w14:paraId="21FA7391" w14:textId="02F0AD91" w:rsidR="00651B0B" w:rsidRDefault="00651B0B">
      <w:pPr>
        <w:pStyle w:val="TOC4"/>
        <w:rPr>
          <w:rFonts w:asciiTheme="minorHAnsi" w:eastAsiaTheme="minorEastAsia" w:hAnsiTheme="minorHAnsi" w:cstheme="minorBidi"/>
          <w:noProof/>
          <w:sz w:val="22"/>
          <w:szCs w:val="22"/>
          <w:lang w:eastAsia="en-GB"/>
        </w:rPr>
      </w:pPr>
      <w:r>
        <w:rPr>
          <w:noProof/>
        </w:rPr>
        <w:t>4.11.4.2</w:t>
      </w:r>
      <w:r>
        <w:rPr>
          <w:rFonts w:asciiTheme="minorHAnsi" w:eastAsiaTheme="minorEastAsia" w:hAnsiTheme="minorHAnsi" w:cstheme="minorBidi"/>
          <w:noProof/>
          <w:sz w:val="22"/>
          <w:szCs w:val="22"/>
          <w:lang w:eastAsia="en-GB"/>
        </w:rPr>
        <w:tab/>
      </w:r>
      <w:r>
        <w:rPr>
          <w:noProof/>
        </w:rPr>
        <w:t>Handover from 5GS to EPC/ePDG</w:t>
      </w:r>
      <w:r>
        <w:rPr>
          <w:noProof/>
        </w:rPr>
        <w:tab/>
      </w:r>
      <w:r>
        <w:rPr>
          <w:noProof/>
        </w:rPr>
        <w:fldChar w:fldCharType="begin" w:fldLock="1"/>
      </w:r>
      <w:r>
        <w:rPr>
          <w:noProof/>
        </w:rPr>
        <w:instrText xml:space="preserve"> PAGEREF _Toc106190349 \h </w:instrText>
      </w:r>
      <w:r>
        <w:rPr>
          <w:noProof/>
        </w:rPr>
      </w:r>
      <w:r>
        <w:rPr>
          <w:noProof/>
        </w:rPr>
        <w:fldChar w:fldCharType="separate"/>
      </w:r>
      <w:r>
        <w:rPr>
          <w:noProof/>
        </w:rPr>
        <w:t>247</w:t>
      </w:r>
      <w:r>
        <w:rPr>
          <w:noProof/>
        </w:rPr>
        <w:fldChar w:fldCharType="end"/>
      </w:r>
    </w:p>
    <w:p w14:paraId="20304E41" w14:textId="41E3E3C7" w:rsidR="00651B0B" w:rsidRDefault="00651B0B">
      <w:pPr>
        <w:pStyle w:val="TOC4"/>
        <w:rPr>
          <w:rFonts w:asciiTheme="minorHAnsi" w:eastAsiaTheme="minorEastAsia" w:hAnsiTheme="minorHAnsi" w:cstheme="minorBidi"/>
          <w:noProof/>
          <w:sz w:val="22"/>
          <w:szCs w:val="22"/>
          <w:lang w:eastAsia="en-GB"/>
        </w:rPr>
      </w:pPr>
      <w:r>
        <w:rPr>
          <w:noProof/>
        </w:rPr>
        <w:t>4.11.4.3</w:t>
      </w:r>
      <w:r>
        <w:rPr>
          <w:rFonts w:asciiTheme="minorHAnsi" w:eastAsiaTheme="minorEastAsia" w:hAnsiTheme="minorHAnsi" w:cstheme="minorBidi"/>
          <w:noProof/>
          <w:sz w:val="22"/>
          <w:szCs w:val="22"/>
          <w:lang w:eastAsia="en-GB"/>
        </w:rPr>
        <w:tab/>
      </w:r>
      <w:r>
        <w:rPr>
          <w:noProof/>
        </w:rPr>
        <w:t>Impacts to EPC/ePDG Procedures</w:t>
      </w:r>
      <w:r>
        <w:rPr>
          <w:noProof/>
        </w:rPr>
        <w:tab/>
      </w:r>
      <w:r>
        <w:rPr>
          <w:noProof/>
        </w:rPr>
        <w:fldChar w:fldCharType="begin" w:fldLock="1"/>
      </w:r>
      <w:r>
        <w:rPr>
          <w:noProof/>
        </w:rPr>
        <w:instrText xml:space="preserve"> PAGEREF _Toc106190350 \h </w:instrText>
      </w:r>
      <w:r>
        <w:rPr>
          <w:noProof/>
        </w:rPr>
      </w:r>
      <w:r>
        <w:rPr>
          <w:noProof/>
        </w:rPr>
        <w:fldChar w:fldCharType="separate"/>
      </w:r>
      <w:r>
        <w:rPr>
          <w:noProof/>
        </w:rPr>
        <w:t>248</w:t>
      </w:r>
      <w:r>
        <w:rPr>
          <w:noProof/>
        </w:rPr>
        <w:fldChar w:fldCharType="end"/>
      </w:r>
    </w:p>
    <w:p w14:paraId="7836DF83" w14:textId="3A3BCF2B" w:rsidR="00651B0B" w:rsidRDefault="00651B0B">
      <w:pPr>
        <w:pStyle w:val="TOC5"/>
        <w:rPr>
          <w:rFonts w:asciiTheme="minorHAnsi" w:eastAsiaTheme="minorEastAsia" w:hAnsiTheme="minorHAnsi" w:cstheme="minorBidi"/>
          <w:noProof/>
          <w:sz w:val="22"/>
          <w:szCs w:val="22"/>
          <w:lang w:eastAsia="en-GB"/>
        </w:rPr>
      </w:pPr>
      <w:r>
        <w:rPr>
          <w:noProof/>
        </w:rPr>
        <w:t>4.11.4.3.1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_Toc106190351 \h </w:instrText>
      </w:r>
      <w:r>
        <w:rPr>
          <w:noProof/>
        </w:rPr>
      </w:r>
      <w:r>
        <w:rPr>
          <w:noProof/>
        </w:rPr>
        <w:fldChar w:fldCharType="separate"/>
      </w:r>
      <w:r>
        <w:rPr>
          <w:noProof/>
        </w:rPr>
        <w:t>248</w:t>
      </w:r>
      <w:r>
        <w:rPr>
          <w:noProof/>
        </w:rPr>
        <w:fldChar w:fldCharType="end"/>
      </w:r>
    </w:p>
    <w:p w14:paraId="6C29A4DD" w14:textId="546DED6F" w:rsidR="00651B0B" w:rsidRDefault="00651B0B">
      <w:pPr>
        <w:pStyle w:val="TOC5"/>
        <w:rPr>
          <w:rFonts w:asciiTheme="minorHAnsi" w:eastAsiaTheme="minorEastAsia" w:hAnsiTheme="minorHAnsi" w:cstheme="minorBidi"/>
          <w:noProof/>
          <w:sz w:val="22"/>
          <w:szCs w:val="22"/>
          <w:lang w:eastAsia="en-GB"/>
        </w:rPr>
      </w:pPr>
      <w:r>
        <w:rPr>
          <w:noProof/>
        </w:rPr>
        <w:t>4.11.4.3.2</w:t>
      </w:r>
      <w:r>
        <w:rPr>
          <w:rFonts w:asciiTheme="minorHAnsi" w:eastAsiaTheme="minorEastAsia" w:hAnsiTheme="minorHAnsi" w:cstheme="minorBidi"/>
          <w:noProof/>
          <w:sz w:val="22"/>
          <w:szCs w:val="22"/>
          <w:lang w:eastAsia="en-GB"/>
        </w:rPr>
        <w:tab/>
      </w:r>
      <w:r>
        <w:rPr>
          <w:noProof/>
        </w:rPr>
        <w:t>ePDG FQDN construction</w:t>
      </w:r>
      <w:r>
        <w:rPr>
          <w:noProof/>
        </w:rPr>
        <w:tab/>
      </w:r>
      <w:r>
        <w:rPr>
          <w:noProof/>
        </w:rPr>
        <w:fldChar w:fldCharType="begin" w:fldLock="1"/>
      </w:r>
      <w:r>
        <w:rPr>
          <w:noProof/>
        </w:rPr>
        <w:instrText xml:space="preserve"> PAGEREF _Toc106190352 \h </w:instrText>
      </w:r>
      <w:r>
        <w:rPr>
          <w:noProof/>
        </w:rPr>
      </w:r>
      <w:r>
        <w:rPr>
          <w:noProof/>
        </w:rPr>
        <w:fldChar w:fldCharType="separate"/>
      </w:r>
      <w:r>
        <w:rPr>
          <w:noProof/>
        </w:rPr>
        <w:t>248</w:t>
      </w:r>
      <w:r>
        <w:rPr>
          <w:noProof/>
        </w:rPr>
        <w:fldChar w:fldCharType="end"/>
      </w:r>
    </w:p>
    <w:p w14:paraId="14A6B14B" w14:textId="2632BF6C" w:rsidR="00651B0B" w:rsidRDefault="00651B0B">
      <w:pPr>
        <w:pStyle w:val="TOC5"/>
        <w:rPr>
          <w:rFonts w:asciiTheme="minorHAnsi" w:eastAsiaTheme="minorEastAsia" w:hAnsiTheme="minorHAnsi" w:cstheme="minorBidi"/>
          <w:noProof/>
          <w:sz w:val="22"/>
          <w:szCs w:val="22"/>
          <w:lang w:eastAsia="en-GB"/>
        </w:rPr>
      </w:pPr>
      <w:r>
        <w:rPr>
          <w:noProof/>
        </w:rPr>
        <w:t>4.11.4.3.3</w:t>
      </w:r>
      <w:r>
        <w:rPr>
          <w:rFonts w:asciiTheme="minorHAnsi" w:eastAsiaTheme="minorEastAsia" w:hAnsiTheme="minorHAnsi" w:cstheme="minorBidi"/>
          <w:noProof/>
          <w:sz w:val="22"/>
          <w:szCs w:val="22"/>
          <w:lang w:eastAsia="en-GB"/>
        </w:rPr>
        <w:tab/>
      </w:r>
      <w:r>
        <w:rPr>
          <w:noProof/>
        </w:rPr>
        <w:t>Initial Attach with GTP on S2b</w:t>
      </w:r>
      <w:r>
        <w:rPr>
          <w:noProof/>
        </w:rPr>
        <w:tab/>
      </w:r>
      <w:r>
        <w:rPr>
          <w:noProof/>
        </w:rPr>
        <w:fldChar w:fldCharType="begin" w:fldLock="1"/>
      </w:r>
      <w:r>
        <w:rPr>
          <w:noProof/>
        </w:rPr>
        <w:instrText xml:space="preserve"> PAGEREF _Toc106190353 \h </w:instrText>
      </w:r>
      <w:r>
        <w:rPr>
          <w:noProof/>
        </w:rPr>
      </w:r>
      <w:r>
        <w:rPr>
          <w:noProof/>
        </w:rPr>
        <w:fldChar w:fldCharType="separate"/>
      </w:r>
      <w:r>
        <w:rPr>
          <w:noProof/>
        </w:rPr>
        <w:t>248</w:t>
      </w:r>
      <w:r>
        <w:rPr>
          <w:noProof/>
        </w:rPr>
        <w:fldChar w:fldCharType="end"/>
      </w:r>
    </w:p>
    <w:p w14:paraId="59EC393A" w14:textId="4BFA1E8D" w:rsidR="00651B0B" w:rsidRDefault="00651B0B">
      <w:pPr>
        <w:pStyle w:val="TOC5"/>
        <w:rPr>
          <w:rFonts w:asciiTheme="minorHAnsi" w:eastAsiaTheme="minorEastAsia" w:hAnsiTheme="minorHAnsi" w:cstheme="minorBidi"/>
          <w:noProof/>
          <w:sz w:val="22"/>
          <w:szCs w:val="22"/>
          <w:lang w:eastAsia="en-GB"/>
        </w:rPr>
      </w:pPr>
      <w:r>
        <w:rPr>
          <w:noProof/>
        </w:rPr>
        <w:t>4.11.4.3.3a</w:t>
      </w:r>
      <w:r>
        <w:rPr>
          <w:rFonts w:asciiTheme="minorHAnsi" w:eastAsiaTheme="minorEastAsia" w:hAnsiTheme="minorHAnsi" w:cstheme="minorBidi"/>
          <w:noProof/>
          <w:sz w:val="22"/>
          <w:szCs w:val="22"/>
          <w:lang w:eastAsia="en-GB"/>
        </w:rPr>
        <w:tab/>
      </w:r>
      <w:r>
        <w:rPr>
          <w:noProof/>
        </w:rPr>
        <w:t>Initial Attach for emergency session (GTP on S2b)</w:t>
      </w:r>
      <w:r>
        <w:rPr>
          <w:noProof/>
        </w:rPr>
        <w:tab/>
      </w:r>
      <w:r>
        <w:rPr>
          <w:noProof/>
        </w:rPr>
        <w:fldChar w:fldCharType="begin" w:fldLock="1"/>
      </w:r>
      <w:r>
        <w:rPr>
          <w:noProof/>
        </w:rPr>
        <w:instrText xml:space="preserve"> PAGEREF _Toc106190354 \h </w:instrText>
      </w:r>
      <w:r>
        <w:rPr>
          <w:noProof/>
        </w:rPr>
      </w:r>
      <w:r>
        <w:rPr>
          <w:noProof/>
        </w:rPr>
        <w:fldChar w:fldCharType="separate"/>
      </w:r>
      <w:r>
        <w:rPr>
          <w:noProof/>
        </w:rPr>
        <w:t>248</w:t>
      </w:r>
      <w:r>
        <w:rPr>
          <w:noProof/>
        </w:rPr>
        <w:fldChar w:fldCharType="end"/>
      </w:r>
    </w:p>
    <w:p w14:paraId="565C3BA3" w14:textId="3177F437" w:rsidR="00651B0B" w:rsidRDefault="00651B0B">
      <w:pPr>
        <w:pStyle w:val="TOC5"/>
        <w:rPr>
          <w:rFonts w:asciiTheme="minorHAnsi" w:eastAsiaTheme="minorEastAsia" w:hAnsiTheme="minorHAnsi" w:cstheme="minorBidi"/>
          <w:noProof/>
          <w:sz w:val="22"/>
          <w:szCs w:val="22"/>
          <w:lang w:eastAsia="en-GB"/>
        </w:rPr>
      </w:pPr>
      <w:r>
        <w:rPr>
          <w:noProof/>
        </w:rPr>
        <w:t>4.11.4.3.4</w:t>
      </w:r>
      <w:r>
        <w:rPr>
          <w:rFonts w:asciiTheme="minorHAnsi" w:eastAsiaTheme="minorEastAsia" w:hAnsiTheme="minorHAnsi" w:cstheme="minorBidi"/>
          <w:noProof/>
          <w:sz w:val="22"/>
          <w:szCs w:val="22"/>
          <w:lang w:eastAsia="en-GB"/>
        </w:rPr>
        <w:tab/>
      </w:r>
      <w:r>
        <w:rPr>
          <w:noProof/>
        </w:rPr>
        <w:t>Interaction with PCC</w:t>
      </w:r>
      <w:r>
        <w:rPr>
          <w:noProof/>
        </w:rPr>
        <w:tab/>
      </w:r>
      <w:r>
        <w:rPr>
          <w:noProof/>
        </w:rPr>
        <w:fldChar w:fldCharType="begin" w:fldLock="1"/>
      </w:r>
      <w:r>
        <w:rPr>
          <w:noProof/>
        </w:rPr>
        <w:instrText xml:space="preserve"> PAGEREF _Toc106190355 \h </w:instrText>
      </w:r>
      <w:r>
        <w:rPr>
          <w:noProof/>
        </w:rPr>
      </w:r>
      <w:r>
        <w:rPr>
          <w:noProof/>
        </w:rPr>
        <w:fldChar w:fldCharType="separate"/>
      </w:r>
      <w:r>
        <w:rPr>
          <w:noProof/>
        </w:rPr>
        <w:t>249</w:t>
      </w:r>
      <w:r>
        <w:rPr>
          <w:noProof/>
        </w:rPr>
        <w:fldChar w:fldCharType="end"/>
      </w:r>
    </w:p>
    <w:p w14:paraId="2B68C6B1" w14:textId="3C89229B" w:rsidR="00651B0B" w:rsidRDefault="00651B0B">
      <w:pPr>
        <w:pStyle w:val="TOC5"/>
        <w:rPr>
          <w:rFonts w:asciiTheme="minorHAnsi" w:eastAsiaTheme="minorEastAsia" w:hAnsiTheme="minorHAnsi" w:cstheme="minorBidi"/>
          <w:noProof/>
          <w:sz w:val="22"/>
          <w:szCs w:val="22"/>
          <w:lang w:eastAsia="en-GB"/>
        </w:rPr>
      </w:pPr>
      <w:r>
        <w:rPr>
          <w:noProof/>
        </w:rPr>
        <w:t>4.11.4.3.5</w:t>
      </w:r>
      <w:r>
        <w:rPr>
          <w:rFonts w:asciiTheme="minorHAnsi" w:eastAsiaTheme="minorEastAsia" w:hAnsiTheme="minorHAnsi" w:cstheme="minorBidi"/>
          <w:noProof/>
          <w:sz w:val="22"/>
          <w:szCs w:val="22"/>
          <w:lang w:eastAsia="en-GB"/>
        </w:rPr>
        <w:tab/>
      </w:r>
      <w:r>
        <w:rPr>
          <w:noProof/>
        </w:rPr>
        <w:t>UE initiated Connectivity to Additional PDN with GTP on S2b</w:t>
      </w:r>
      <w:r>
        <w:rPr>
          <w:noProof/>
        </w:rPr>
        <w:tab/>
      </w:r>
      <w:r>
        <w:rPr>
          <w:noProof/>
        </w:rPr>
        <w:fldChar w:fldCharType="begin" w:fldLock="1"/>
      </w:r>
      <w:r>
        <w:rPr>
          <w:noProof/>
        </w:rPr>
        <w:instrText xml:space="preserve"> PAGEREF _Toc106190356 \h </w:instrText>
      </w:r>
      <w:r>
        <w:rPr>
          <w:noProof/>
        </w:rPr>
      </w:r>
      <w:r>
        <w:rPr>
          <w:noProof/>
        </w:rPr>
        <w:fldChar w:fldCharType="separate"/>
      </w:r>
      <w:r>
        <w:rPr>
          <w:noProof/>
        </w:rPr>
        <w:t>249</w:t>
      </w:r>
      <w:r>
        <w:rPr>
          <w:noProof/>
        </w:rPr>
        <w:fldChar w:fldCharType="end"/>
      </w:r>
    </w:p>
    <w:p w14:paraId="6D9B2C0C" w14:textId="4D792D55" w:rsidR="00651B0B" w:rsidRDefault="00651B0B">
      <w:pPr>
        <w:pStyle w:val="TOC5"/>
        <w:rPr>
          <w:rFonts w:asciiTheme="minorHAnsi" w:eastAsiaTheme="minorEastAsia" w:hAnsiTheme="minorHAnsi" w:cstheme="minorBidi"/>
          <w:noProof/>
          <w:sz w:val="22"/>
          <w:szCs w:val="22"/>
          <w:lang w:eastAsia="en-GB"/>
        </w:rPr>
      </w:pPr>
      <w:r>
        <w:rPr>
          <w:noProof/>
        </w:rPr>
        <w:t>4.11.4.3.6</w:t>
      </w:r>
      <w:r>
        <w:rPr>
          <w:rFonts w:asciiTheme="minorHAnsi" w:eastAsiaTheme="minorEastAsia" w:hAnsiTheme="minorHAnsi" w:cstheme="minorBidi"/>
          <w:noProof/>
          <w:sz w:val="22"/>
          <w:szCs w:val="22"/>
          <w:lang w:eastAsia="en-GB"/>
        </w:rPr>
        <w:tab/>
      </w:r>
      <w:r>
        <w:rPr>
          <w:noProof/>
        </w:rPr>
        <w:t>Use of N10 interface instead of S6b</w:t>
      </w:r>
      <w:r>
        <w:rPr>
          <w:noProof/>
        </w:rPr>
        <w:tab/>
      </w:r>
      <w:r>
        <w:rPr>
          <w:noProof/>
        </w:rPr>
        <w:fldChar w:fldCharType="begin" w:fldLock="1"/>
      </w:r>
      <w:r>
        <w:rPr>
          <w:noProof/>
        </w:rPr>
        <w:instrText xml:space="preserve"> PAGEREF _Toc106190357 \h </w:instrText>
      </w:r>
      <w:r>
        <w:rPr>
          <w:noProof/>
        </w:rPr>
      </w:r>
      <w:r>
        <w:rPr>
          <w:noProof/>
        </w:rPr>
        <w:fldChar w:fldCharType="separate"/>
      </w:r>
      <w:r>
        <w:rPr>
          <w:noProof/>
        </w:rPr>
        <w:t>249</w:t>
      </w:r>
      <w:r>
        <w:rPr>
          <w:noProof/>
        </w:rPr>
        <w:fldChar w:fldCharType="end"/>
      </w:r>
    </w:p>
    <w:p w14:paraId="74F5A797" w14:textId="3E400510" w:rsidR="00651B0B" w:rsidRDefault="00651B0B">
      <w:pPr>
        <w:pStyle w:val="TOC3"/>
        <w:rPr>
          <w:rFonts w:asciiTheme="minorHAnsi" w:eastAsiaTheme="minorEastAsia" w:hAnsiTheme="minorHAnsi" w:cstheme="minorBidi"/>
          <w:noProof/>
          <w:sz w:val="22"/>
          <w:szCs w:val="22"/>
          <w:lang w:eastAsia="en-GB"/>
        </w:rPr>
      </w:pPr>
      <w:r>
        <w:rPr>
          <w:noProof/>
        </w:rPr>
        <w:t>4.11.5</w:t>
      </w:r>
      <w:r>
        <w:rPr>
          <w:rFonts w:asciiTheme="minorHAnsi" w:eastAsiaTheme="minorEastAsia" w:hAnsiTheme="minorHAnsi" w:cstheme="minorBidi"/>
          <w:noProof/>
          <w:sz w:val="22"/>
          <w:szCs w:val="22"/>
          <w:lang w:eastAsia="en-GB"/>
        </w:rPr>
        <w:tab/>
      </w:r>
      <w:r>
        <w:rPr>
          <w:noProof/>
        </w:rPr>
        <w:t>Impacts to 5GC Procedures</w:t>
      </w:r>
      <w:r>
        <w:rPr>
          <w:noProof/>
        </w:rPr>
        <w:tab/>
      </w:r>
      <w:r>
        <w:rPr>
          <w:noProof/>
        </w:rPr>
        <w:fldChar w:fldCharType="begin" w:fldLock="1"/>
      </w:r>
      <w:r>
        <w:rPr>
          <w:noProof/>
        </w:rPr>
        <w:instrText xml:space="preserve"> PAGEREF _Toc106190358 \h </w:instrText>
      </w:r>
      <w:r>
        <w:rPr>
          <w:noProof/>
        </w:rPr>
      </w:r>
      <w:r>
        <w:rPr>
          <w:noProof/>
        </w:rPr>
        <w:fldChar w:fldCharType="separate"/>
      </w:r>
      <w:r>
        <w:rPr>
          <w:noProof/>
        </w:rPr>
        <w:t>250</w:t>
      </w:r>
      <w:r>
        <w:rPr>
          <w:noProof/>
        </w:rPr>
        <w:fldChar w:fldCharType="end"/>
      </w:r>
    </w:p>
    <w:p w14:paraId="0F2B46F7" w14:textId="4A2CD98B" w:rsidR="00651B0B" w:rsidRDefault="00651B0B">
      <w:pPr>
        <w:pStyle w:val="TOC4"/>
        <w:rPr>
          <w:rFonts w:asciiTheme="minorHAnsi" w:eastAsiaTheme="minorEastAsia" w:hAnsiTheme="minorHAnsi" w:cstheme="minorBidi"/>
          <w:noProof/>
          <w:sz w:val="22"/>
          <w:szCs w:val="22"/>
          <w:lang w:eastAsia="en-GB"/>
        </w:rPr>
      </w:pPr>
      <w:r>
        <w:rPr>
          <w:noProof/>
        </w:rPr>
        <w:t>4.11.5.1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_Toc106190359 \h </w:instrText>
      </w:r>
      <w:r>
        <w:rPr>
          <w:noProof/>
        </w:rPr>
      </w:r>
      <w:r>
        <w:rPr>
          <w:noProof/>
        </w:rPr>
        <w:fldChar w:fldCharType="separate"/>
      </w:r>
      <w:r>
        <w:rPr>
          <w:noProof/>
        </w:rPr>
        <w:t>250</w:t>
      </w:r>
      <w:r>
        <w:rPr>
          <w:noProof/>
        </w:rPr>
        <w:fldChar w:fldCharType="end"/>
      </w:r>
    </w:p>
    <w:p w14:paraId="0A4E35FE" w14:textId="0F0BB515" w:rsidR="00651B0B" w:rsidRDefault="00651B0B">
      <w:pPr>
        <w:pStyle w:val="TOC4"/>
        <w:rPr>
          <w:rFonts w:asciiTheme="minorHAnsi" w:eastAsiaTheme="minorEastAsia" w:hAnsiTheme="minorHAnsi" w:cstheme="minorBidi"/>
          <w:noProof/>
          <w:sz w:val="22"/>
          <w:szCs w:val="22"/>
          <w:lang w:eastAsia="en-GB"/>
        </w:rPr>
      </w:pPr>
      <w:r>
        <w:rPr>
          <w:noProof/>
        </w:rPr>
        <w:t>4.11.5.2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_Toc106190360 \h </w:instrText>
      </w:r>
      <w:r>
        <w:rPr>
          <w:noProof/>
        </w:rPr>
      </w:r>
      <w:r>
        <w:rPr>
          <w:noProof/>
        </w:rPr>
        <w:fldChar w:fldCharType="separate"/>
      </w:r>
      <w:r>
        <w:rPr>
          <w:noProof/>
        </w:rPr>
        <w:t>250</w:t>
      </w:r>
      <w:r>
        <w:rPr>
          <w:noProof/>
        </w:rPr>
        <w:fldChar w:fldCharType="end"/>
      </w:r>
    </w:p>
    <w:p w14:paraId="757A16F4" w14:textId="0FCFA877" w:rsidR="00651B0B" w:rsidRDefault="00651B0B">
      <w:pPr>
        <w:pStyle w:val="TOC4"/>
        <w:rPr>
          <w:rFonts w:asciiTheme="minorHAnsi" w:eastAsiaTheme="minorEastAsia" w:hAnsiTheme="minorHAnsi" w:cstheme="minorBidi"/>
          <w:noProof/>
          <w:sz w:val="22"/>
          <w:szCs w:val="22"/>
          <w:lang w:eastAsia="en-GB"/>
        </w:rPr>
      </w:pPr>
      <w:r>
        <w:rPr>
          <w:noProof/>
        </w:rPr>
        <w:t>4.11.5.3</w:t>
      </w:r>
      <w:r>
        <w:rPr>
          <w:rFonts w:asciiTheme="minorHAnsi" w:eastAsiaTheme="minorEastAsia" w:hAnsiTheme="minorHAnsi" w:cstheme="minorBidi"/>
          <w:noProof/>
          <w:sz w:val="22"/>
          <w:szCs w:val="22"/>
          <w:lang w:eastAsia="en-GB"/>
        </w:rPr>
        <w:tab/>
      </w:r>
      <w:r>
        <w:rPr>
          <w:noProof/>
        </w:rPr>
        <w:t>UE Requested PDU Session Establishment procedure</w:t>
      </w:r>
      <w:r>
        <w:rPr>
          <w:noProof/>
        </w:rPr>
        <w:tab/>
      </w:r>
      <w:r>
        <w:rPr>
          <w:noProof/>
        </w:rPr>
        <w:fldChar w:fldCharType="begin" w:fldLock="1"/>
      </w:r>
      <w:r>
        <w:rPr>
          <w:noProof/>
        </w:rPr>
        <w:instrText xml:space="preserve"> PAGEREF _Toc106190361 \h </w:instrText>
      </w:r>
      <w:r>
        <w:rPr>
          <w:noProof/>
        </w:rPr>
      </w:r>
      <w:r>
        <w:rPr>
          <w:noProof/>
        </w:rPr>
        <w:fldChar w:fldCharType="separate"/>
      </w:r>
      <w:r>
        <w:rPr>
          <w:noProof/>
        </w:rPr>
        <w:t>251</w:t>
      </w:r>
      <w:r>
        <w:rPr>
          <w:noProof/>
        </w:rPr>
        <w:fldChar w:fldCharType="end"/>
      </w:r>
    </w:p>
    <w:p w14:paraId="67CF8BFE" w14:textId="39A459E7" w:rsidR="00651B0B" w:rsidRDefault="00651B0B">
      <w:pPr>
        <w:pStyle w:val="TOC4"/>
        <w:rPr>
          <w:rFonts w:asciiTheme="minorHAnsi" w:eastAsiaTheme="minorEastAsia" w:hAnsiTheme="minorHAnsi" w:cstheme="minorBidi"/>
          <w:noProof/>
          <w:sz w:val="22"/>
          <w:szCs w:val="22"/>
          <w:lang w:eastAsia="en-GB"/>
        </w:rPr>
      </w:pPr>
      <w:r>
        <w:rPr>
          <w:noProof/>
        </w:rPr>
        <w:t>4.11.5.4</w:t>
      </w:r>
      <w:r>
        <w:rPr>
          <w:rFonts w:asciiTheme="minorHAnsi" w:eastAsiaTheme="minorEastAsia" w:hAnsiTheme="minorHAnsi" w:cstheme="minorBidi"/>
          <w:noProof/>
          <w:sz w:val="22"/>
          <w:szCs w:val="22"/>
          <w:lang w:eastAsia="en-GB"/>
        </w:rPr>
        <w:tab/>
      </w:r>
      <w:r>
        <w:rPr>
          <w:noProof/>
        </w:rPr>
        <w:t>UE or Network Requested PDU Session Modification procedure</w:t>
      </w:r>
      <w:r>
        <w:rPr>
          <w:noProof/>
        </w:rPr>
        <w:tab/>
      </w:r>
      <w:r>
        <w:rPr>
          <w:noProof/>
        </w:rPr>
        <w:fldChar w:fldCharType="begin" w:fldLock="1"/>
      </w:r>
      <w:r>
        <w:rPr>
          <w:noProof/>
        </w:rPr>
        <w:instrText xml:space="preserve"> PAGEREF _Toc106190362 \h </w:instrText>
      </w:r>
      <w:r>
        <w:rPr>
          <w:noProof/>
        </w:rPr>
      </w:r>
      <w:r>
        <w:rPr>
          <w:noProof/>
        </w:rPr>
        <w:fldChar w:fldCharType="separate"/>
      </w:r>
      <w:r>
        <w:rPr>
          <w:noProof/>
        </w:rPr>
        <w:t>253</w:t>
      </w:r>
      <w:r>
        <w:rPr>
          <w:noProof/>
        </w:rPr>
        <w:fldChar w:fldCharType="end"/>
      </w:r>
    </w:p>
    <w:p w14:paraId="203A8B22" w14:textId="7183A3BF" w:rsidR="00651B0B" w:rsidRDefault="00651B0B">
      <w:pPr>
        <w:pStyle w:val="TOC4"/>
        <w:rPr>
          <w:rFonts w:asciiTheme="minorHAnsi" w:eastAsiaTheme="minorEastAsia" w:hAnsiTheme="minorHAnsi" w:cstheme="minorBidi"/>
          <w:noProof/>
          <w:sz w:val="22"/>
          <w:szCs w:val="22"/>
          <w:lang w:eastAsia="en-GB"/>
        </w:rPr>
      </w:pPr>
      <w:r>
        <w:rPr>
          <w:noProof/>
        </w:rPr>
        <w:t>4.11.5.5</w:t>
      </w:r>
      <w:r>
        <w:rPr>
          <w:rFonts w:asciiTheme="minorHAnsi" w:eastAsiaTheme="minorEastAsia" w:hAnsiTheme="minorHAnsi" w:cstheme="minorBidi"/>
          <w:noProof/>
          <w:sz w:val="22"/>
          <w:szCs w:val="22"/>
          <w:lang w:eastAsia="en-GB"/>
        </w:rPr>
        <w:tab/>
      </w:r>
      <w:r>
        <w:rPr>
          <w:noProof/>
        </w:rPr>
        <w:t>Xn based inter NG-RAN handover</w:t>
      </w:r>
      <w:r>
        <w:rPr>
          <w:noProof/>
        </w:rPr>
        <w:tab/>
      </w:r>
      <w:r>
        <w:rPr>
          <w:noProof/>
        </w:rPr>
        <w:fldChar w:fldCharType="begin" w:fldLock="1"/>
      </w:r>
      <w:r>
        <w:rPr>
          <w:noProof/>
        </w:rPr>
        <w:instrText xml:space="preserve"> PAGEREF _Toc106190363 \h </w:instrText>
      </w:r>
      <w:r>
        <w:rPr>
          <w:noProof/>
        </w:rPr>
      </w:r>
      <w:r>
        <w:rPr>
          <w:noProof/>
        </w:rPr>
        <w:fldChar w:fldCharType="separate"/>
      </w:r>
      <w:r>
        <w:rPr>
          <w:noProof/>
        </w:rPr>
        <w:t>253</w:t>
      </w:r>
      <w:r>
        <w:rPr>
          <w:noProof/>
        </w:rPr>
        <w:fldChar w:fldCharType="end"/>
      </w:r>
    </w:p>
    <w:p w14:paraId="00F8547F" w14:textId="2A43219F" w:rsidR="00651B0B" w:rsidRDefault="00651B0B">
      <w:pPr>
        <w:pStyle w:val="TOC4"/>
        <w:rPr>
          <w:rFonts w:asciiTheme="minorHAnsi" w:eastAsiaTheme="minorEastAsia" w:hAnsiTheme="minorHAnsi" w:cstheme="minorBidi"/>
          <w:noProof/>
          <w:sz w:val="22"/>
          <w:szCs w:val="22"/>
          <w:lang w:eastAsia="en-GB"/>
        </w:rPr>
      </w:pPr>
      <w:r>
        <w:rPr>
          <w:noProof/>
        </w:rPr>
        <w:t>4.11.5.6</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_Toc106190364 \h </w:instrText>
      </w:r>
      <w:r>
        <w:rPr>
          <w:noProof/>
        </w:rPr>
      </w:r>
      <w:r>
        <w:rPr>
          <w:noProof/>
        </w:rPr>
        <w:fldChar w:fldCharType="separate"/>
      </w:r>
      <w:r>
        <w:rPr>
          <w:noProof/>
        </w:rPr>
        <w:t>253</w:t>
      </w:r>
      <w:r>
        <w:rPr>
          <w:noProof/>
        </w:rPr>
        <w:fldChar w:fldCharType="end"/>
      </w:r>
    </w:p>
    <w:p w14:paraId="51CE4801" w14:textId="673B46C0" w:rsidR="00651B0B" w:rsidRDefault="00651B0B">
      <w:pPr>
        <w:pStyle w:val="TOC4"/>
        <w:rPr>
          <w:rFonts w:asciiTheme="minorHAnsi" w:eastAsiaTheme="minorEastAsia" w:hAnsiTheme="minorHAnsi" w:cstheme="minorBidi"/>
          <w:noProof/>
          <w:sz w:val="22"/>
          <w:szCs w:val="22"/>
          <w:lang w:eastAsia="en-GB"/>
        </w:rPr>
      </w:pPr>
      <w:r>
        <w:rPr>
          <w:noProof/>
        </w:rPr>
        <w:t>4.11.5.7</w:t>
      </w:r>
      <w:r>
        <w:rPr>
          <w:rFonts w:asciiTheme="minorHAnsi" w:eastAsiaTheme="minorEastAsia" w:hAnsiTheme="minorHAnsi" w:cstheme="minorBidi"/>
          <w:noProof/>
          <w:sz w:val="22"/>
          <w:szCs w:val="22"/>
          <w:lang w:eastAsia="en-GB"/>
        </w:rPr>
        <w:tab/>
      </w:r>
      <w:r>
        <w:rPr>
          <w:noProof/>
        </w:rPr>
        <w:t>UE or Network Requested PDU Session Release procedure</w:t>
      </w:r>
      <w:r>
        <w:rPr>
          <w:noProof/>
        </w:rPr>
        <w:tab/>
      </w:r>
      <w:r>
        <w:rPr>
          <w:noProof/>
        </w:rPr>
        <w:fldChar w:fldCharType="begin" w:fldLock="1"/>
      </w:r>
      <w:r>
        <w:rPr>
          <w:noProof/>
        </w:rPr>
        <w:instrText xml:space="preserve"> PAGEREF _Toc106190365 \h </w:instrText>
      </w:r>
      <w:r>
        <w:rPr>
          <w:noProof/>
        </w:rPr>
      </w:r>
      <w:r>
        <w:rPr>
          <w:noProof/>
        </w:rPr>
        <w:fldChar w:fldCharType="separate"/>
      </w:r>
      <w:r>
        <w:rPr>
          <w:noProof/>
        </w:rPr>
        <w:t>253</w:t>
      </w:r>
      <w:r>
        <w:rPr>
          <w:noProof/>
        </w:rPr>
        <w:fldChar w:fldCharType="end"/>
      </w:r>
    </w:p>
    <w:p w14:paraId="71AD2D39" w14:textId="26168F40" w:rsidR="00651B0B" w:rsidRDefault="00651B0B">
      <w:pPr>
        <w:pStyle w:val="TOC4"/>
        <w:rPr>
          <w:rFonts w:asciiTheme="minorHAnsi" w:eastAsiaTheme="minorEastAsia" w:hAnsiTheme="minorHAnsi" w:cstheme="minorBidi"/>
          <w:noProof/>
          <w:sz w:val="22"/>
          <w:szCs w:val="22"/>
          <w:lang w:eastAsia="en-GB"/>
        </w:rPr>
      </w:pPr>
      <w:r>
        <w:rPr>
          <w:noProof/>
        </w:rPr>
        <w:t>4.11.5.8</w:t>
      </w:r>
      <w:r>
        <w:rPr>
          <w:rFonts w:asciiTheme="minorHAnsi" w:eastAsiaTheme="minorEastAsia" w:hAnsiTheme="minorHAnsi" w:cstheme="minorBidi"/>
          <w:noProof/>
          <w:sz w:val="22"/>
          <w:szCs w:val="22"/>
          <w:lang w:eastAsia="en-GB"/>
        </w:rPr>
        <w:tab/>
      </w:r>
      <w:r>
        <w:rPr>
          <w:noProof/>
        </w:rPr>
        <w:t>Network Configuration</w:t>
      </w:r>
      <w:r>
        <w:rPr>
          <w:noProof/>
        </w:rPr>
        <w:tab/>
      </w:r>
      <w:r>
        <w:rPr>
          <w:noProof/>
        </w:rPr>
        <w:fldChar w:fldCharType="begin" w:fldLock="1"/>
      </w:r>
      <w:r>
        <w:rPr>
          <w:noProof/>
        </w:rPr>
        <w:instrText xml:space="preserve"> PAGEREF _Toc106190366 \h </w:instrText>
      </w:r>
      <w:r>
        <w:rPr>
          <w:noProof/>
        </w:rPr>
      </w:r>
      <w:r>
        <w:rPr>
          <w:noProof/>
        </w:rPr>
        <w:fldChar w:fldCharType="separate"/>
      </w:r>
      <w:r>
        <w:rPr>
          <w:noProof/>
        </w:rPr>
        <w:t>254</w:t>
      </w:r>
      <w:r>
        <w:rPr>
          <w:noProof/>
        </w:rPr>
        <w:fldChar w:fldCharType="end"/>
      </w:r>
    </w:p>
    <w:p w14:paraId="1BACC75D" w14:textId="4EBD63DA" w:rsidR="00651B0B" w:rsidRDefault="00651B0B">
      <w:pPr>
        <w:pStyle w:val="TOC3"/>
        <w:rPr>
          <w:rFonts w:asciiTheme="minorHAnsi" w:eastAsiaTheme="minorEastAsia" w:hAnsiTheme="minorHAnsi" w:cstheme="minorBidi"/>
          <w:noProof/>
          <w:sz w:val="22"/>
          <w:szCs w:val="22"/>
          <w:lang w:eastAsia="en-GB"/>
        </w:rPr>
      </w:pPr>
      <w:r>
        <w:rPr>
          <w:noProof/>
        </w:rPr>
        <w:t>4.11.6</w:t>
      </w:r>
      <w:r>
        <w:rPr>
          <w:rFonts w:asciiTheme="minorHAnsi" w:eastAsiaTheme="minorEastAsia" w:hAnsiTheme="minorHAnsi" w:cstheme="minorBidi"/>
          <w:noProof/>
          <w:sz w:val="22"/>
          <w:szCs w:val="22"/>
          <w:lang w:eastAsia="en-GB"/>
        </w:rPr>
        <w:tab/>
      </w:r>
      <w:r>
        <w:rPr>
          <w:noProof/>
        </w:rPr>
        <w:t>Interworking for common network exposure</w:t>
      </w:r>
      <w:r>
        <w:rPr>
          <w:noProof/>
        </w:rPr>
        <w:tab/>
      </w:r>
      <w:r>
        <w:rPr>
          <w:noProof/>
        </w:rPr>
        <w:fldChar w:fldCharType="begin" w:fldLock="1"/>
      </w:r>
      <w:r>
        <w:rPr>
          <w:noProof/>
        </w:rPr>
        <w:instrText xml:space="preserve"> PAGEREF _Toc106190367 \h </w:instrText>
      </w:r>
      <w:r>
        <w:rPr>
          <w:noProof/>
        </w:rPr>
      </w:r>
      <w:r>
        <w:rPr>
          <w:noProof/>
        </w:rPr>
        <w:fldChar w:fldCharType="separate"/>
      </w:r>
      <w:r>
        <w:rPr>
          <w:noProof/>
        </w:rPr>
        <w:t>254</w:t>
      </w:r>
      <w:r>
        <w:rPr>
          <w:noProof/>
        </w:rPr>
        <w:fldChar w:fldCharType="end"/>
      </w:r>
    </w:p>
    <w:p w14:paraId="4E6904BD" w14:textId="33E235E4" w:rsidR="00651B0B" w:rsidRDefault="00651B0B">
      <w:pPr>
        <w:pStyle w:val="TOC4"/>
        <w:rPr>
          <w:rFonts w:asciiTheme="minorHAnsi" w:eastAsiaTheme="minorEastAsia" w:hAnsiTheme="minorHAnsi" w:cstheme="minorBidi"/>
          <w:noProof/>
          <w:sz w:val="22"/>
          <w:szCs w:val="22"/>
          <w:lang w:eastAsia="en-GB"/>
        </w:rPr>
      </w:pPr>
      <w:r>
        <w:rPr>
          <w:noProof/>
        </w:rPr>
        <w:t>4.11.6.1</w:t>
      </w:r>
      <w:r>
        <w:rPr>
          <w:rFonts w:asciiTheme="minorHAnsi" w:eastAsiaTheme="minorEastAsia" w:hAnsiTheme="minorHAnsi" w:cstheme="minorBidi"/>
          <w:noProof/>
          <w:sz w:val="22"/>
          <w:szCs w:val="22"/>
          <w:lang w:eastAsia="en-GB"/>
        </w:rPr>
        <w:tab/>
      </w:r>
      <w:r>
        <w:rPr>
          <w:noProof/>
        </w:rPr>
        <w:t>Subscription and Notification of availability or expected level of support of a service API</w:t>
      </w:r>
      <w:r>
        <w:rPr>
          <w:noProof/>
        </w:rPr>
        <w:tab/>
      </w:r>
      <w:r>
        <w:rPr>
          <w:noProof/>
        </w:rPr>
        <w:fldChar w:fldCharType="begin" w:fldLock="1"/>
      </w:r>
      <w:r>
        <w:rPr>
          <w:noProof/>
        </w:rPr>
        <w:instrText xml:space="preserve"> PAGEREF _Toc106190368 \h </w:instrText>
      </w:r>
      <w:r>
        <w:rPr>
          <w:noProof/>
        </w:rPr>
      </w:r>
      <w:r>
        <w:rPr>
          <w:noProof/>
        </w:rPr>
        <w:fldChar w:fldCharType="separate"/>
      </w:r>
      <w:r>
        <w:rPr>
          <w:noProof/>
        </w:rPr>
        <w:t>254</w:t>
      </w:r>
      <w:r>
        <w:rPr>
          <w:noProof/>
        </w:rPr>
        <w:fldChar w:fldCharType="end"/>
      </w:r>
    </w:p>
    <w:p w14:paraId="2DE7AB37" w14:textId="5DF76215" w:rsidR="00651B0B" w:rsidRDefault="00651B0B">
      <w:pPr>
        <w:pStyle w:val="TOC4"/>
        <w:rPr>
          <w:rFonts w:asciiTheme="minorHAnsi" w:eastAsiaTheme="minorEastAsia" w:hAnsiTheme="minorHAnsi" w:cstheme="minorBidi"/>
          <w:noProof/>
          <w:sz w:val="22"/>
          <w:szCs w:val="22"/>
          <w:lang w:eastAsia="en-GB"/>
        </w:rPr>
      </w:pPr>
      <w:r>
        <w:rPr>
          <w:noProof/>
        </w:rPr>
        <w:t>4.11.6.2</w:t>
      </w:r>
      <w:r>
        <w:rPr>
          <w:rFonts w:asciiTheme="minorHAnsi" w:eastAsiaTheme="minorEastAsia" w:hAnsiTheme="minorHAnsi" w:cstheme="minorBidi"/>
          <w:noProof/>
          <w:sz w:val="22"/>
          <w:szCs w:val="22"/>
          <w:lang w:eastAsia="en-GB"/>
        </w:rPr>
        <w:tab/>
      </w:r>
      <w:r>
        <w:rPr>
          <w:noProof/>
        </w:rPr>
        <w:t>Unsubscribing to N11otification of availability or expected level of support of a service API</w:t>
      </w:r>
      <w:r>
        <w:rPr>
          <w:noProof/>
        </w:rPr>
        <w:tab/>
      </w:r>
      <w:r>
        <w:rPr>
          <w:noProof/>
        </w:rPr>
        <w:fldChar w:fldCharType="begin" w:fldLock="1"/>
      </w:r>
      <w:r>
        <w:rPr>
          <w:noProof/>
        </w:rPr>
        <w:instrText xml:space="preserve"> PAGEREF _Toc106190369 \h </w:instrText>
      </w:r>
      <w:r>
        <w:rPr>
          <w:noProof/>
        </w:rPr>
      </w:r>
      <w:r>
        <w:rPr>
          <w:noProof/>
        </w:rPr>
        <w:fldChar w:fldCharType="separate"/>
      </w:r>
      <w:r>
        <w:rPr>
          <w:noProof/>
        </w:rPr>
        <w:t>255</w:t>
      </w:r>
      <w:r>
        <w:rPr>
          <w:noProof/>
        </w:rPr>
        <w:fldChar w:fldCharType="end"/>
      </w:r>
    </w:p>
    <w:p w14:paraId="2BA02DAE" w14:textId="35C785D1" w:rsidR="00651B0B" w:rsidRDefault="00651B0B">
      <w:pPr>
        <w:pStyle w:val="TOC4"/>
        <w:rPr>
          <w:rFonts w:asciiTheme="minorHAnsi" w:eastAsiaTheme="minorEastAsia" w:hAnsiTheme="minorHAnsi" w:cstheme="minorBidi"/>
          <w:noProof/>
          <w:sz w:val="22"/>
          <w:szCs w:val="22"/>
          <w:lang w:eastAsia="en-GB"/>
        </w:rPr>
      </w:pPr>
      <w:r>
        <w:rPr>
          <w:noProof/>
        </w:rPr>
        <w:t>4.11.6.3</w:t>
      </w:r>
      <w:r>
        <w:rPr>
          <w:rFonts w:asciiTheme="minorHAnsi" w:eastAsiaTheme="minorEastAsia" w:hAnsiTheme="minorHAnsi" w:cstheme="minorBidi"/>
          <w:noProof/>
          <w:sz w:val="22"/>
          <w:szCs w:val="22"/>
          <w:lang w:eastAsia="en-GB"/>
        </w:rPr>
        <w:tab/>
      </w:r>
      <w:r>
        <w:rPr>
          <w:noProof/>
        </w:rPr>
        <w:t>Configuration of monitoring events for common network exposure</w:t>
      </w:r>
      <w:r>
        <w:rPr>
          <w:noProof/>
        </w:rPr>
        <w:tab/>
      </w:r>
      <w:r>
        <w:rPr>
          <w:noProof/>
        </w:rPr>
        <w:fldChar w:fldCharType="begin" w:fldLock="1"/>
      </w:r>
      <w:r>
        <w:rPr>
          <w:noProof/>
        </w:rPr>
        <w:instrText xml:space="preserve"> PAGEREF _Toc106190370 \h </w:instrText>
      </w:r>
      <w:r>
        <w:rPr>
          <w:noProof/>
        </w:rPr>
      </w:r>
      <w:r>
        <w:rPr>
          <w:noProof/>
        </w:rPr>
        <w:fldChar w:fldCharType="separate"/>
      </w:r>
      <w:r>
        <w:rPr>
          <w:noProof/>
        </w:rPr>
        <w:t>256</w:t>
      </w:r>
      <w:r>
        <w:rPr>
          <w:noProof/>
        </w:rPr>
        <w:fldChar w:fldCharType="end"/>
      </w:r>
    </w:p>
    <w:p w14:paraId="3B0537BD" w14:textId="72ACBA4D" w:rsidR="00651B0B" w:rsidRDefault="00651B0B">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Procedures for Untrusted non-3GPP access</w:t>
      </w:r>
      <w:r>
        <w:rPr>
          <w:noProof/>
        </w:rPr>
        <w:tab/>
      </w:r>
      <w:r>
        <w:rPr>
          <w:noProof/>
        </w:rPr>
        <w:fldChar w:fldCharType="begin" w:fldLock="1"/>
      </w:r>
      <w:r>
        <w:rPr>
          <w:noProof/>
        </w:rPr>
        <w:instrText xml:space="preserve"> PAGEREF _Toc106190371 \h </w:instrText>
      </w:r>
      <w:r>
        <w:rPr>
          <w:noProof/>
        </w:rPr>
      </w:r>
      <w:r>
        <w:rPr>
          <w:noProof/>
        </w:rPr>
        <w:fldChar w:fldCharType="separate"/>
      </w:r>
      <w:r>
        <w:rPr>
          <w:noProof/>
        </w:rPr>
        <w:t>257</w:t>
      </w:r>
      <w:r>
        <w:rPr>
          <w:noProof/>
        </w:rPr>
        <w:fldChar w:fldCharType="end"/>
      </w:r>
    </w:p>
    <w:p w14:paraId="52382B18" w14:textId="3779C9C3" w:rsidR="00651B0B" w:rsidRDefault="00651B0B">
      <w:pPr>
        <w:pStyle w:val="TOC3"/>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_Toc106190372 \h </w:instrText>
      </w:r>
      <w:r>
        <w:rPr>
          <w:noProof/>
        </w:rPr>
      </w:r>
      <w:r>
        <w:rPr>
          <w:noProof/>
        </w:rPr>
        <w:fldChar w:fldCharType="separate"/>
      </w:r>
      <w:r>
        <w:rPr>
          <w:noProof/>
        </w:rPr>
        <w:t>257</w:t>
      </w:r>
      <w:r>
        <w:rPr>
          <w:noProof/>
        </w:rPr>
        <w:fldChar w:fldCharType="end"/>
      </w:r>
    </w:p>
    <w:p w14:paraId="4FDA24F7" w14:textId="10F870AC" w:rsidR="00651B0B" w:rsidRDefault="00651B0B">
      <w:pPr>
        <w:pStyle w:val="TOC3"/>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Registration via Untrusted non-3GPP Access</w:t>
      </w:r>
      <w:r>
        <w:rPr>
          <w:noProof/>
        </w:rPr>
        <w:tab/>
      </w:r>
      <w:r>
        <w:rPr>
          <w:noProof/>
        </w:rPr>
        <w:fldChar w:fldCharType="begin" w:fldLock="1"/>
      </w:r>
      <w:r>
        <w:rPr>
          <w:noProof/>
        </w:rPr>
        <w:instrText xml:space="preserve"> PAGEREF _Toc106190373 \h </w:instrText>
      </w:r>
      <w:r>
        <w:rPr>
          <w:noProof/>
        </w:rPr>
      </w:r>
      <w:r>
        <w:rPr>
          <w:noProof/>
        </w:rPr>
        <w:fldChar w:fldCharType="separate"/>
      </w:r>
      <w:r>
        <w:rPr>
          <w:noProof/>
        </w:rPr>
        <w:t>257</w:t>
      </w:r>
      <w:r>
        <w:rPr>
          <w:noProof/>
        </w:rPr>
        <w:fldChar w:fldCharType="end"/>
      </w:r>
    </w:p>
    <w:p w14:paraId="7EC8EB1F" w14:textId="063F86EB" w:rsidR="00651B0B" w:rsidRDefault="00651B0B">
      <w:pPr>
        <w:pStyle w:val="TOC4"/>
        <w:rPr>
          <w:rFonts w:asciiTheme="minorHAnsi" w:eastAsiaTheme="minorEastAsia" w:hAnsiTheme="minorHAnsi" w:cstheme="minorBidi"/>
          <w:noProof/>
          <w:sz w:val="22"/>
          <w:szCs w:val="22"/>
          <w:lang w:eastAsia="en-GB"/>
        </w:rPr>
      </w:pPr>
      <w:r w:rsidRPr="005E0FCE">
        <w:rPr>
          <w:rFonts w:eastAsia="MS Mincho"/>
          <w:noProof/>
        </w:rPr>
        <w:t>4.12.2.1</w:t>
      </w:r>
      <w:r>
        <w:rPr>
          <w:rFonts w:asciiTheme="minorHAnsi" w:eastAsiaTheme="minorEastAsia" w:hAnsiTheme="minorHAnsi" w:cstheme="minorBidi"/>
          <w:noProof/>
          <w:sz w:val="22"/>
          <w:szCs w:val="22"/>
          <w:lang w:eastAsia="en-GB"/>
        </w:rPr>
        <w:tab/>
      </w:r>
      <w:r w:rsidRPr="005E0FCE">
        <w:rPr>
          <w:rFonts w:eastAsia="MS Mincho"/>
          <w:noProof/>
        </w:rPr>
        <w:t>General</w:t>
      </w:r>
      <w:r>
        <w:rPr>
          <w:noProof/>
        </w:rPr>
        <w:tab/>
      </w:r>
      <w:r>
        <w:rPr>
          <w:noProof/>
        </w:rPr>
        <w:fldChar w:fldCharType="begin" w:fldLock="1"/>
      </w:r>
      <w:r>
        <w:rPr>
          <w:noProof/>
        </w:rPr>
        <w:instrText xml:space="preserve"> PAGEREF _Toc106190374 \h </w:instrText>
      </w:r>
      <w:r>
        <w:rPr>
          <w:noProof/>
        </w:rPr>
      </w:r>
      <w:r>
        <w:rPr>
          <w:noProof/>
        </w:rPr>
        <w:fldChar w:fldCharType="separate"/>
      </w:r>
      <w:r>
        <w:rPr>
          <w:noProof/>
        </w:rPr>
        <w:t>257</w:t>
      </w:r>
      <w:r>
        <w:rPr>
          <w:noProof/>
        </w:rPr>
        <w:fldChar w:fldCharType="end"/>
      </w:r>
    </w:p>
    <w:p w14:paraId="7CF10AD4" w14:textId="74F58C6F" w:rsidR="00651B0B" w:rsidRDefault="00651B0B">
      <w:pPr>
        <w:pStyle w:val="TOC4"/>
        <w:rPr>
          <w:rFonts w:asciiTheme="minorHAnsi" w:eastAsiaTheme="minorEastAsia" w:hAnsiTheme="minorHAnsi" w:cstheme="minorBidi"/>
          <w:noProof/>
          <w:sz w:val="22"/>
          <w:szCs w:val="22"/>
          <w:lang w:eastAsia="en-GB"/>
        </w:rPr>
      </w:pPr>
      <w:r>
        <w:rPr>
          <w:noProof/>
        </w:rPr>
        <w:t>4.12.2.2</w:t>
      </w:r>
      <w:r>
        <w:rPr>
          <w:rFonts w:asciiTheme="minorHAnsi" w:eastAsiaTheme="minorEastAsia" w:hAnsiTheme="minorHAnsi" w:cstheme="minorBidi"/>
          <w:noProof/>
          <w:sz w:val="22"/>
          <w:szCs w:val="22"/>
          <w:lang w:eastAsia="en-GB"/>
        </w:rPr>
        <w:tab/>
      </w:r>
      <w:r>
        <w:rPr>
          <w:noProof/>
        </w:rPr>
        <w:t>Registration procedure for untrusted non-3GPP access</w:t>
      </w:r>
      <w:r>
        <w:rPr>
          <w:noProof/>
        </w:rPr>
        <w:tab/>
      </w:r>
      <w:r>
        <w:rPr>
          <w:noProof/>
        </w:rPr>
        <w:fldChar w:fldCharType="begin" w:fldLock="1"/>
      </w:r>
      <w:r>
        <w:rPr>
          <w:noProof/>
        </w:rPr>
        <w:instrText xml:space="preserve"> PAGEREF _Toc106190375 \h </w:instrText>
      </w:r>
      <w:r>
        <w:rPr>
          <w:noProof/>
        </w:rPr>
      </w:r>
      <w:r>
        <w:rPr>
          <w:noProof/>
        </w:rPr>
        <w:fldChar w:fldCharType="separate"/>
      </w:r>
      <w:r>
        <w:rPr>
          <w:noProof/>
        </w:rPr>
        <w:t>257</w:t>
      </w:r>
      <w:r>
        <w:rPr>
          <w:noProof/>
        </w:rPr>
        <w:fldChar w:fldCharType="end"/>
      </w:r>
    </w:p>
    <w:p w14:paraId="46396FE9" w14:textId="6DA323BE" w:rsidR="00651B0B" w:rsidRDefault="00651B0B">
      <w:pPr>
        <w:pStyle w:val="TOC4"/>
        <w:rPr>
          <w:rFonts w:asciiTheme="minorHAnsi" w:eastAsiaTheme="minorEastAsia" w:hAnsiTheme="minorHAnsi" w:cstheme="minorBidi"/>
          <w:noProof/>
          <w:sz w:val="22"/>
          <w:szCs w:val="22"/>
          <w:lang w:eastAsia="en-GB"/>
        </w:rPr>
      </w:pPr>
      <w:r>
        <w:rPr>
          <w:noProof/>
        </w:rPr>
        <w:t>4.12.2.3</w:t>
      </w:r>
      <w:r>
        <w:rPr>
          <w:rFonts w:asciiTheme="minorHAnsi" w:eastAsiaTheme="minorEastAsia" w:hAnsiTheme="minorHAnsi" w:cstheme="minorBidi"/>
          <w:noProof/>
          <w:sz w:val="22"/>
          <w:szCs w:val="22"/>
          <w:lang w:eastAsia="en-GB"/>
        </w:rPr>
        <w:tab/>
      </w:r>
      <w:r>
        <w:rPr>
          <w:noProof/>
        </w:rPr>
        <w:t>Emergency Registration for untrusted non-3GPP Access</w:t>
      </w:r>
      <w:r>
        <w:rPr>
          <w:noProof/>
        </w:rPr>
        <w:tab/>
      </w:r>
      <w:r>
        <w:rPr>
          <w:noProof/>
        </w:rPr>
        <w:fldChar w:fldCharType="begin" w:fldLock="1"/>
      </w:r>
      <w:r>
        <w:rPr>
          <w:noProof/>
        </w:rPr>
        <w:instrText xml:space="preserve"> PAGEREF _Toc106190376 \h </w:instrText>
      </w:r>
      <w:r>
        <w:rPr>
          <w:noProof/>
        </w:rPr>
      </w:r>
      <w:r>
        <w:rPr>
          <w:noProof/>
        </w:rPr>
        <w:fldChar w:fldCharType="separate"/>
      </w:r>
      <w:r>
        <w:rPr>
          <w:noProof/>
        </w:rPr>
        <w:t>260</w:t>
      </w:r>
      <w:r>
        <w:rPr>
          <w:noProof/>
        </w:rPr>
        <w:fldChar w:fldCharType="end"/>
      </w:r>
    </w:p>
    <w:p w14:paraId="24871217" w14:textId="52A802B0" w:rsidR="00651B0B" w:rsidRDefault="00651B0B">
      <w:pPr>
        <w:pStyle w:val="TOC3"/>
        <w:rPr>
          <w:rFonts w:asciiTheme="minorHAnsi" w:eastAsiaTheme="minorEastAsia" w:hAnsiTheme="minorHAnsi" w:cstheme="minorBidi"/>
          <w:noProof/>
          <w:sz w:val="22"/>
          <w:szCs w:val="22"/>
          <w:lang w:eastAsia="en-GB"/>
        </w:rPr>
      </w:pPr>
      <w:r>
        <w:rPr>
          <w:noProof/>
          <w:lang w:eastAsia="ko-KR"/>
        </w:rPr>
        <w:t>4.12.3</w:t>
      </w:r>
      <w:r>
        <w:rPr>
          <w:rFonts w:asciiTheme="minorHAnsi" w:eastAsiaTheme="minorEastAsia" w:hAnsiTheme="minorHAnsi" w:cstheme="minorBidi"/>
          <w:noProof/>
          <w:sz w:val="22"/>
          <w:szCs w:val="22"/>
          <w:lang w:eastAsia="en-GB"/>
        </w:rPr>
        <w:tab/>
      </w:r>
      <w:r>
        <w:rPr>
          <w:noProof/>
          <w:lang w:eastAsia="ko-KR"/>
        </w:rPr>
        <w:t xml:space="preserve">Deregistration procedure </w:t>
      </w:r>
      <w:r>
        <w:rPr>
          <w:noProof/>
        </w:rPr>
        <w:t>for untrusted non-3gpp access</w:t>
      </w:r>
      <w:r>
        <w:rPr>
          <w:noProof/>
        </w:rPr>
        <w:tab/>
      </w:r>
      <w:r>
        <w:rPr>
          <w:noProof/>
        </w:rPr>
        <w:fldChar w:fldCharType="begin" w:fldLock="1"/>
      </w:r>
      <w:r>
        <w:rPr>
          <w:noProof/>
        </w:rPr>
        <w:instrText xml:space="preserve"> PAGEREF _Toc106190377 \h </w:instrText>
      </w:r>
      <w:r>
        <w:rPr>
          <w:noProof/>
        </w:rPr>
      </w:r>
      <w:r>
        <w:rPr>
          <w:noProof/>
        </w:rPr>
        <w:fldChar w:fldCharType="separate"/>
      </w:r>
      <w:r>
        <w:rPr>
          <w:noProof/>
        </w:rPr>
        <w:t>261</w:t>
      </w:r>
      <w:r>
        <w:rPr>
          <w:noProof/>
        </w:rPr>
        <w:fldChar w:fldCharType="end"/>
      </w:r>
    </w:p>
    <w:p w14:paraId="6CCDCB07" w14:textId="55694A20" w:rsidR="00651B0B" w:rsidRDefault="00651B0B">
      <w:pPr>
        <w:pStyle w:val="TOC3"/>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N2 procedures via Untrusted non-3GPP Access</w:t>
      </w:r>
      <w:r>
        <w:rPr>
          <w:noProof/>
        </w:rPr>
        <w:tab/>
      </w:r>
      <w:r>
        <w:rPr>
          <w:noProof/>
        </w:rPr>
        <w:fldChar w:fldCharType="begin" w:fldLock="1"/>
      </w:r>
      <w:r>
        <w:rPr>
          <w:noProof/>
        </w:rPr>
        <w:instrText xml:space="preserve"> PAGEREF _Toc106190378 \h </w:instrText>
      </w:r>
      <w:r>
        <w:rPr>
          <w:noProof/>
        </w:rPr>
      </w:r>
      <w:r>
        <w:rPr>
          <w:noProof/>
        </w:rPr>
        <w:fldChar w:fldCharType="separate"/>
      </w:r>
      <w:r>
        <w:rPr>
          <w:noProof/>
        </w:rPr>
        <w:t>262</w:t>
      </w:r>
      <w:r>
        <w:rPr>
          <w:noProof/>
        </w:rPr>
        <w:fldChar w:fldCharType="end"/>
      </w:r>
    </w:p>
    <w:p w14:paraId="2DF2C11B" w14:textId="0616F647" w:rsidR="00651B0B" w:rsidRDefault="00651B0B">
      <w:pPr>
        <w:pStyle w:val="TOC4"/>
        <w:rPr>
          <w:rFonts w:asciiTheme="minorHAnsi" w:eastAsiaTheme="minorEastAsia" w:hAnsiTheme="minorHAnsi" w:cstheme="minorBidi"/>
          <w:noProof/>
          <w:sz w:val="22"/>
          <w:szCs w:val="22"/>
          <w:lang w:eastAsia="en-GB"/>
        </w:rPr>
      </w:pPr>
      <w:r>
        <w:rPr>
          <w:noProof/>
        </w:rPr>
        <w:t>4.12.4.1</w:t>
      </w:r>
      <w:r>
        <w:rPr>
          <w:rFonts w:asciiTheme="minorHAnsi" w:eastAsiaTheme="minorEastAsia" w:hAnsiTheme="minorHAnsi" w:cstheme="minorBidi"/>
          <w:noProof/>
          <w:sz w:val="22"/>
          <w:szCs w:val="22"/>
          <w:lang w:eastAsia="en-GB"/>
        </w:rPr>
        <w:tab/>
      </w:r>
      <w:r>
        <w:rPr>
          <w:noProof/>
        </w:rPr>
        <w:t>Service Request procedures via Untrusted non-3GPP Access</w:t>
      </w:r>
      <w:r>
        <w:rPr>
          <w:noProof/>
        </w:rPr>
        <w:tab/>
      </w:r>
      <w:r>
        <w:rPr>
          <w:noProof/>
        </w:rPr>
        <w:fldChar w:fldCharType="begin" w:fldLock="1"/>
      </w:r>
      <w:r>
        <w:rPr>
          <w:noProof/>
        </w:rPr>
        <w:instrText xml:space="preserve"> PAGEREF _Toc106190379 \h </w:instrText>
      </w:r>
      <w:r>
        <w:rPr>
          <w:noProof/>
        </w:rPr>
      </w:r>
      <w:r>
        <w:rPr>
          <w:noProof/>
        </w:rPr>
        <w:fldChar w:fldCharType="separate"/>
      </w:r>
      <w:r>
        <w:rPr>
          <w:noProof/>
        </w:rPr>
        <w:t>262</w:t>
      </w:r>
      <w:r>
        <w:rPr>
          <w:noProof/>
        </w:rPr>
        <w:fldChar w:fldCharType="end"/>
      </w:r>
    </w:p>
    <w:p w14:paraId="54E7027F" w14:textId="428A55C3" w:rsidR="00651B0B" w:rsidRDefault="00651B0B">
      <w:pPr>
        <w:pStyle w:val="TOC4"/>
        <w:rPr>
          <w:rFonts w:asciiTheme="minorHAnsi" w:eastAsiaTheme="minorEastAsia" w:hAnsiTheme="minorHAnsi" w:cstheme="minorBidi"/>
          <w:noProof/>
          <w:sz w:val="22"/>
          <w:szCs w:val="22"/>
          <w:lang w:eastAsia="en-GB"/>
        </w:rPr>
      </w:pPr>
      <w:r>
        <w:rPr>
          <w:noProof/>
        </w:rPr>
        <w:t>4</w:t>
      </w:r>
      <w:r w:rsidRPr="005E0FCE">
        <w:rPr>
          <w:rFonts w:eastAsia="SimSun"/>
          <w:noProof/>
          <w:lang w:eastAsia="zh-CN"/>
        </w:rPr>
        <w:t>.</w:t>
      </w:r>
      <w:r>
        <w:rPr>
          <w:noProof/>
        </w:rPr>
        <w:t>1</w:t>
      </w:r>
      <w:r w:rsidRPr="005E0FCE">
        <w:rPr>
          <w:rFonts w:eastAsia="SimSun"/>
          <w:noProof/>
          <w:lang w:eastAsia="zh-CN"/>
        </w:rPr>
        <w:t>2.4.2</w:t>
      </w:r>
      <w:r>
        <w:rPr>
          <w:rFonts w:asciiTheme="minorHAnsi" w:eastAsiaTheme="minorEastAsia" w:hAnsiTheme="minorHAnsi" w:cstheme="minorBidi"/>
          <w:noProof/>
          <w:sz w:val="22"/>
          <w:szCs w:val="22"/>
          <w:lang w:eastAsia="en-GB"/>
        </w:rPr>
        <w:tab/>
      </w:r>
      <w:r w:rsidRPr="005E0FCE">
        <w:rPr>
          <w:rFonts w:eastAsia="SimSun"/>
          <w:noProof/>
          <w:lang w:eastAsia="zh-CN"/>
        </w:rPr>
        <w:t>Procedure for the UE context release in the N3IWF</w:t>
      </w:r>
      <w:r>
        <w:rPr>
          <w:noProof/>
        </w:rPr>
        <w:tab/>
      </w:r>
      <w:r>
        <w:rPr>
          <w:noProof/>
        </w:rPr>
        <w:fldChar w:fldCharType="begin" w:fldLock="1"/>
      </w:r>
      <w:r>
        <w:rPr>
          <w:noProof/>
        </w:rPr>
        <w:instrText xml:space="preserve"> PAGEREF _Toc106190380 \h </w:instrText>
      </w:r>
      <w:r>
        <w:rPr>
          <w:noProof/>
        </w:rPr>
      </w:r>
      <w:r>
        <w:rPr>
          <w:noProof/>
        </w:rPr>
        <w:fldChar w:fldCharType="separate"/>
      </w:r>
      <w:r>
        <w:rPr>
          <w:noProof/>
        </w:rPr>
        <w:t>262</w:t>
      </w:r>
      <w:r>
        <w:rPr>
          <w:noProof/>
        </w:rPr>
        <w:fldChar w:fldCharType="end"/>
      </w:r>
    </w:p>
    <w:p w14:paraId="3D57AC3C" w14:textId="0FCB6108" w:rsidR="00651B0B" w:rsidRDefault="00651B0B">
      <w:pPr>
        <w:pStyle w:val="TOC4"/>
        <w:rPr>
          <w:rFonts w:asciiTheme="minorHAnsi" w:eastAsiaTheme="minorEastAsia" w:hAnsiTheme="minorHAnsi" w:cstheme="minorBidi"/>
          <w:noProof/>
          <w:sz w:val="22"/>
          <w:szCs w:val="22"/>
          <w:lang w:eastAsia="en-GB"/>
        </w:rPr>
      </w:pPr>
      <w:r>
        <w:rPr>
          <w:noProof/>
        </w:rPr>
        <w:t>4.12.4.3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Untrusted non-3GPP Access</w:t>
      </w:r>
      <w:r>
        <w:rPr>
          <w:noProof/>
        </w:rPr>
        <w:tab/>
      </w:r>
      <w:r>
        <w:rPr>
          <w:noProof/>
        </w:rPr>
        <w:fldChar w:fldCharType="begin" w:fldLock="1"/>
      </w:r>
      <w:r>
        <w:rPr>
          <w:noProof/>
        </w:rPr>
        <w:instrText xml:space="preserve"> PAGEREF _Toc106190381 \h </w:instrText>
      </w:r>
      <w:r>
        <w:rPr>
          <w:noProof/>
        </w:rPr>
      </w:r>
      <w:r>
        <w:rPr>
          <w:noProof/>
        </w:rPr>
        <w:fldChar w:fldCharType="separate"/>
      </w:r>
      <w:r>
        <w:rPr>
          <w:noProof/>
        </w:rPr>
        <w:t>264</w:t>
      </w:r>
      <w:r>
        <w:rPr>
          <w:noProof/>
        </w:rPr>
        <w:fldChar w:fldCharType="end"/>
      </w:r>
    </w:p>
    <w:p w14:paraId="67775B6D" w14:textId="069B1E83" w:rsidR="00651B0B" w:rsidRDefault="00651B0B">
      <w:pPr>
        <w:pStyle w:val="TOC3"/>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UE Requested PDU Session Establishment via Untrusted non-3GPP Access</w:t>
      </w:r>
      <w:r>
        <w:rPr>
          <w:noProof/>
        </w:rPr>
        <w:tab/>
      </w:r>
      <w:r>
        <w:rPr>
          <w:noProof/>
        </w:rPr>
        <w:fldChar w:fldCharType="begin" w:fldLock="1"/>
      </w:r>
      <w:r>
        <w:rPr>
          <w:noProof/>
        </w:rPr>
        <w:instrText xml:space="preserve"> PAGEREF _Toc106190382 \h </w:instrText>
      </w:r>
      <w:r>
        <w:rPr>
          <w:noProof/>
        </w:rPr>
      </w:r>
      <w:r>
        <w:rPr>
          <w:noProof/>
        </w:rPr>
        <w:fldChar w:fldCharType="separate"/>
      </w:r>
      <w:r>
        <w:rPr>
          <w:noProof/>
        </w:rPr>
        <w:t>264</w:t>
      </w:r>
      <w:r>
        <w:rPr>
          <w:noProof/>
        </w:rPr>
        <w:fldChar w:fldCharType="end"/>
      </w:r>
    </w:p>
    <w:p w14:paraId="68FB586F" w14:textId="3254F583" w:rsidR="00651B0B" w:rsidRDefault="00651B0B">
      <w:pPr>
        <w:pStyle w:val="TOC3"/>
        <w:rPr>
          <w:rFonts w:asciiTheme="minorHAnsi" w:eastAsiaTheme="minorEastAsia" w:hAnsiTheme="minorHAnsi" w:cstheme="minorBidi"/>
          <w:noProof/>
          <w:sz w:val="22"/>
          <w:szCs w:val="22"/>
          <w:lang w:eastAsia="en-GB"/>
        </w:rPr>
      </w:pPr>
      <w:r>
        <w:rPr>
          <w:noProof/>
        </w:rPr>
        <w:t>4.</w:t>
      </w:r>
      <w:r w:rsidRPr="005E0FCE">
        <w:rPr>
          <w:rFonts w:eastAsia="SimSun"/>
          <w:noProof/>
          <w:lang w:eastAsia="zh-CN"/>
        </w:rPr>
        <w:t>12.6</w:t>
      </w:r>
      <w:r>
        <w:rPr>
          <w:rFonts w:asciiTheme="minorHAnsi" w:eastAsiaTheme="minorEastAsia" w:hAnsiTheme="minorHAnsi" w:cstheme="minorBidi"/>
          <w:noProof/>
          <w:sz w:val="22"/>
          <w:szCs w:val="22"/>
          <w:lang w:eastAsia="en-GB"/>
        </w:rPr>
        <w:tab/>
      </w:r>
      <w:r>
        <w:rPr>
          <w:noProof/>
          <w:lang w:eastAsia="zh-CN"/>
        </w:rPr>
        <w:t>UE or Network Requested PDU Session Modification via Untrusted non-3GPP access</w:t>
      </w:r>
      <w:r>
        <w:rPr>
          <w:noProof/>
        </w:rPr>
        <w:tab/>
      </w:r>
      <w:r>
        <w:rPr>
          <w:noProof/>
        </w:rPr>
        <w:fldChar w:fldCharType="begin" w:fldLock="1"/>
      </w:r>
      <w:r>
        <w:rPr>
          <w:noProof/>
        </w:rPr>
        <w:instrText xml:space="preserve"> PAGEREF _Toc106190383 \h </w:instrText>
      </w:r>
      <w:r>
        <w:rPr>
          <w:noProof/>
        </w:rPr>
      </w:r>
      <w:r>
        <w:rPr>
          <w:noProof/>
        </w:rPr>
        <w:fldChar w:fldCharType="separate"/>
      </w:r>
      <w:r>
        <w:rPr>
          <w:noProof/>
        </w:rPr>
        <w:t>266</w:t>
      </w:r>
      <w:r>
        <w:rPr>
          <w:noProof/>
        </w:rPr>
        <w:fldChar w:fldCharType="end"/>
      </w:r>
    </w:p>
    <w:p w14:paraId="0D7C937D" w14:textId="091E309B"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lang w:eastAsia="zh-CN"/>
        </w:rPr>
        <w:t>4.12.7</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UE or network Requested </w:t>
      </w:r>
      <w:r>
        <w:rPr>
          <w:noProof/>
        </w:rPr>
        <w:t>PDU Session R</w:t>
      </w:r>
      <w:r w:rsidRPr="005E0FCE">
        <w:rPr>
          <w:rFonts w:eastAsia="SimSun"/>
          <w:noProof/>
          <w:lang w:eastAsia="zh-CN"/>
        </w:rPr>
        <w:t>elease via Untrusted non-3GPP access</w:t>
      </w:r>
      <w:r>
        <w:rPr>
          <w:noProof/>
        </w:rPr>
        <w:tab/>
      </w:r>
      <w:r>
        <w:rPr>
          <w:noProof/>
        </w:rPr>
        <w:fldChar w:fldCharType="begin" w:fldLock="1"/>
      </w:r>
      <w:r>
        <w:rPr>
          <w:noProof/>
        </w:rPr>
        <w:instrText xml:space="preserve"> PAGEREF _Toc106190384 \h </w:instrText>
      </w:r>
      <w:r>
        <w:rPr>
          <w:noProof/>
        </w:rPr>
      </w:r>
      <w:r>
        <w:rPr>
          <w:noProof/>
        </w:rPr>
        <w:fldChar w:fldCharType="separate"/>
      </w:r>
      <w:r>
        <w:rPr>
          <w:noProof/>
        </w:rPr>
        <w:t>267</w:t>
      </w:r>
      <w:r>
        <w:rPr>
          <w:noProof/>
        </w:rPr>
        <w:fldChar w:fldCharType="end"/>
      </w:r>
    </w:p>
    <w:p w14:paraId="7F32CADE" w14:textId="3B6F8B6F" w:rsidR="00651B0B" w:rsidRDefault="00651B0B">
      <w:pPr>
        <w:pStyle w:val="TOC3"/>
        <w:rPr>
          <w:rFonts w:asciiTheme="minorHAnsi" w:eastAsiaTheme="minorEastAsia" w:hAnsiTheme="minorHAnsi" w:cstheme="minorBidi"/>
          <w:noProof/>
          <w:sz w:val="22"/>
          <w:szCs w:val="22"/>
          <w:lang w:eastAsia="en-GB"/>
        </w:rPr>
      </w:pPr>
      <w:r>
        <w:rPr>
          <w:noProof/>
          <w:lang w:eastAsia="zh-CN"/>
        </w:rPr>
        <w:lastRenderedPageBreak/>
        <w:t>4.12.8</w:t>
      </w:r>
      <w:r>
        <w:rPr>
          <w:rFonts w:asciiTheme="minorHAnsi" w:eastAsiaTheme="minorEastAsia" w:hAnsiTheme="minorHAnsi" w:cstheme="minorBidi"/>
          <w:noProof/>
          <w:sz w:val="22"/>
          <w:szCs w:val="22"/>
          <w:lang w:eastAsia="en-GB"/>
        </w:rPr>
        <w:tab/>
      </w:r>
      <w:r>
        <w:rPr>
          <w:noProof/>
          <w:lang w:eastAsia="zh-CN"/>
        </w:rPr>
        <w:t>Mobility from a non-geographically selected AMF to a geographically selected AMF</w:t>
      </w:r>
      <w:r>
        <w:rPr>
          <w:noProof/>
        </w:rPr>
        <w:tab/>
      </w:r>
      <w:r>
        <w:rPr>
          <w:noProof/>
        </w:rPr>
        <w:fldChar w:fldCharType="begin" w:fldLock="1"/>
      </w:r>
      <w:r>
        <w:rPr>
          <w:noProof/>
        </w:rPr>
        <w:instrText xml:space="preserve"> PAGEREF _Toc106190385 \h </w:instrText>
      </w:r>
      <w:r>
        <w:rPr>
          <w:noProof/>
        </w:rPr>
      </w:r>
      <w:r>
        <w:rPr>
          <w:noProof/>
        </w:rPr>
        <w:fldChar w:fldCharType="separate"/>
      </w:r>
      <w:r>
        <w:rPr>
          <w:noProof/>
        </w:rPr>
        <w:t>269</w:t>
      </w:r>
      <w:r>
        <w:rPr>
          <w:noProof/>
        </w:rPr>
        <w:fldChar w:fldCharType="end"/>
      </w:r>
    </w:p>
    <w:p w14:paraId="5A9DAA25" w14:textId="0FB9078D" w:rsidR="00651B0B" w:rsidRDefault="00651B0B">
      <w:pPr>
        <w:pStyle w:val="TOC2"/>
        <w:rPr>
          <w:rFonts w:asciiTheme="minorHAnsi" w:eastAsiaTheme="minorEastAsia" w:hAnsiTheme="minorHAnsi" w:cstheme="minorBidi"/>
          <w:noProof/>
          <w:sz w:val="22"/>
          <w:szCs w:val="22"/>
          <w:lang w:eastAsia="en-GB"/>
        </w:rPr>
      </w:pPr>
      <w:r>
        <w:rPr>
          <w:noProof/>
        </w:rPr>
        <w:t>4.12a</w:t>
      </w:r>
      <w:r>
        <w:rPr>
          <w:rFonts w:asciiTheme="minorHAnsi" w:eastAsiaTheme="minorEastAsia" w:hAnsiTheme="minorHAnsi" w:cstheme="minorBidi"/>
          <w:noProof/>
          <w:sz w:val="22"/>
          <w:szCs w:val="22"/>
          <w:lang w:eastAsia="en-GB"/>
        </w:rPr>
        <w:tab/>
      </w:r>
      <w:r>
        <w:rPr>
          <w:noProof/>
        </w:rPr>
        <w:t>Procedures for Trusted non-3GPP access</w:t>
      </w:r>
      <w:r>
        <w:rPr>
          <w:noProof/>
        </w:rPr>
        <w:tab/>
      </w:r>
      <w:r>
        <w:rPr>
          <w:noProof/>
        </w:rPr>
        <w:fldChar w:fldCharType="begin" w:fldLock="1"/>
      </w:r>
      <w:r>
        <w:rPr>
          <w:noProof/>
        </w:rPr>
        <w:instrText xml:space="preserve"> PAGEREF _Toc106190386 \h </w:instrText>
      </w:r>
      <w:r>
        <w:rPr>
          <w:noProof/>
        </w:rPr>
      </w:r>
      <w:r>
        <w:rPr>
          <w:noProof/>
        </w:rPr>
        <w:fldChar w:fldCharType="separate"/>
      </w:r>
      <w:r>
        <w:rPr>
          <w:noProof/>
        </w:rPr>
        <w:t>270</w:t>
      </w:r>
      <w:r>
        <w:rPr>
          <w:noProof/>
        </w:rPr>
        <w:fldChar w:fldCharType="end"/>
      </w:r>
    </w:p>
    <w:p w14:paraId="6D954540" w14:textId="76E8A1E2" w:rsidR="00651B0B" w:rsidRDefault="00651B0B">
      <w:pPr>
        <w:pStyle w:val="TOC3"/>
        <w:rPr>
          <w:rFonts w:asciiTheme="minorHAnsi" w:eastAsiaTheme="minorEastAsia" w:hAnsiTheme="minorHAnsi" w:cstheme="minorBidi"/>
          <w:noProof/>
          <w:sz w:val="22"/>
          <w:szCs w:val="22"/>
          <w:lang w:eastAsia="en-GB"/>
        </w:rPr>
      </w:pPr>
      <w:r>
        <w:rPr>
          <w:noProof/>
        </w:rPr>
        <w:t>4.12a.1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_Toc106190387 \h </w:instrText>
      </w:r>
      <w:r>
        <w:rPr>
          <w:noProof/>
        </w:rPr>
      </w:r>
      <w:r>
        <w:rPr>
          <w:noProof/>
        </w:rPr>
        <w:fldChar w:fldCharType="separate"/>
      </w:r>
      <w:r>
        <w:rPr>
          <w:noProof/>
        </w:rPr>
        <w:t>270</w:t>
      </w:r>
      <w:r>
        <w:rPr>
          <w:noProof/>
        </w:rPr>
        <w:fldChar w:fldCharType="end"/>
      </w:r>
    </w:p>
    <w:p w14:paraId="128E931A" w14:textId="4FEA6A26" w:rsidR="00651B0B" w:rsidRDefault="00651B0B">
      <w:pPr>
        <w:pStyle w:val="TOC3"/>
        <w:rPr>
          <w:rFonts w:asciiTheme="minorHAnsi" w:eastAsiaTheme="minorEastAsia" w:hAnsiTheme="minorHAnsi" w:cstheme="minorBidi"/>
          <w:noProof/>
          <w:sz w:val="22"/>
          <w:szCs w:val="22"/>
          <w:lang w:eastAsia="en-GB"/>
        </w:rPr>
      </w:pPr>
      <w:r>
        <w:rPr>
          <w:noProof/>
        </w:rPr>
        <w:t>4.12a.2</w:t>
      </w:r>
      <w:r>
        <w:rPr>
          <w:rFonts w:asciiTheme="minorHAnsi" w:eastAsiaTheme="minorEastAsia" w:hAnsiTheme="minorHAnsi" w:cstheme="minorBidi"/>
          <w:noProof/>
          <w:sz w:val="22"/>
          <w:szCs w:val="22"/>
          <w:lang w:eastAsia="en-GB"/>
        </w:rPr>
        <w:tab/>
      </w:r>
      <w:r>
        <w:rPr>
          <w:noProof/>
        </w:rPr>
        <w:t>Registration via Trusted non-3GPP Access</w:t>
      </w:r>
      <w:r>
        <w:rPr>
          <w:noProof/>
        </w:rPr>
        <w:tab/>
      </w:r>
      <w:r>
        <w:rPr>
          <w:noProof/>
        </w:rPr>
        <w:fldChar w:fldCharType="begin" w:fldLock="1"/>
      </w:r>
      <w:r>
        <w:rPr>
          <w:noProof/>
        </w:rPr>
        <w:instrText xml:space="preserve"> PAGEREF _Toc106190388 \h </w:instrText>
      </w:r>
      <w:r>
        <w:rPr>
          <w:noProof/>
        </w:rPr>
      </w:r>
      <w:r>
        <w:rPr>
          <w:noProof/>
        </w:rPr>
        <w:fldChar w:fldCharType="separate"/>
      </w:r>
      <w:r>
        <w:rPr>
          <w:noProof/>
        </w:rPr>
        <w:t>270</w:t>
      </w:r>
      <w:r>
        <w:rPr>
          <w:noProof/>
        </w:rPr>
        <w:fldChar w:fldCharType="end"/>
      </w:r>
    </w:p>
    <w:p w14:paraId="02AE00D3" w14:textId="21DA3BE9" w:rsidR="00651B0B" w:rsidRDefault="00651B0B">
      <w:pPr>
        <w:pStyle w:val="TOC4"/>
        <w:rPr>
          <w:rFonts w:asciiTheme="minorHAnsi" w:eastAsiaTheme="minorEastAsia" w:hAnsiTheme="minorHAnsi" w:cstheme="minorBidi"/>
          <w:noProof/>
          <w:sz w:val="22"/>
          <w:szCs w:val="22"/>
          <w:lang w:eastAsia="en-GB"/>
        </w:rPr>
      </w:pPr>
      <w:r>
        <w:rPr>
          <w:noProof/>
        </w:rPr>
        <w:t>4.12a.2.1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_Toc106190389 \h </w:instrText>
      </w:r>
      <w:r>
        <w:rPr>
          <w:noProof/>
        </w:rPr>
      </w:r>
      <w:r>
        <w:rPr>
          <w:noProof/>
        </w:rPr>
        <w:fldChar w:fldCharType="separate"/>
      </w:r>
      <w:r>
        <w:rPr>
          <w:noProof/>
        </w:rPr>
        <w:t>270</w:t>
      </w:r>
      <w:r>
        <w:rPr>
          <w:noProof/>
        </w:rPr>
        <w:fldChar w:fldCharType="end"/>
      </w:r>
    </w:p>
    <w:p w14:paraId="686250DA" w14:textId="26AA0D83" w:rsidR="00651B0B" w:rsidRDefault="00651B0B">
      <w:pPr>
        <w:pStyle w:val="TOC4"/>
        <w:rPr>
          <w:rFonts w:asciiTheme="minorHAnsi" w:eastAsiaTheme="minorEastAsia" w:hAnsiTheme="minorHAnsi" w:cstheme="minorBidi"/>
          <w:noProof/>
          <w:sz w:val="22"/>
          <w:szCs w:val="22"/>
          <w:lang w:eastAsia="en-GB"/>
        </w:rPr>
      </w:pPr>
      <w:r>
        <w:rPr>
          <w:noProof/>
        </w:rPr>
        <w:t>4.12a.2.2</w:t>
      </w:r>
      <w:r>
        <w:rPr>
          <w:rFonts w:asciiTheme="minorHAnsi" w:eastAsiaTheme="minorEastAsia" w:hAnsiTheme="minorHAnsi" w:cstheme="minorBidi"/>
          <w:noProof/>
          <w:sz w:val="22"/>
          <w:szCs w:val="22"/>
          <w:lang w:eastAsia="en-GB"/>
        </w:rPr>
        <w:tab/>
      </w:r>
      <w:r>
        <w:rPr>
          <w:noProof/>
        </w:rPr>
        <w:t>Registration procedure for trusted non-3GPP access</w:t>
      </w:r>
      <w:r>
        <w:rPr>
          <w:noProof/>
        </w:rPr>
        <w:tab/>
      </w:r>
      <w:r>
        <w:rPr>
          <w:noProof/>
        </w:rPr>
        <w:fldChar w:fldCharType="begin" w:fldLock="1"/>
      </w:r>
      <w:r>
        <w:rPr>
          <w:noProof/>
        </w:rPr>
        <w:instrText xml:space="preserve"> PAGEREF _Toc106190390 \h </w:instrText>
      </w:r>
      <w:r>
        <w:rPr>
          <w:noProof/>
        </w:rPr>
      </w:r>
      <w:r>
        <w:rPr>
          <w:noProof/>
        </w:rPr>
        <w:fldChar w:fldCharType="separate"/>
      </w:r>
      <w:r>
        <w:rPr>
          <w:noProof/>
        </w:rPr>
        <w:t>270</w:t>
      </w:r>
      <w:r>
        <w:rPr>
          <w:noProof/>
        </w:rPr>
        <w:fldChar w:fldCharType="end"/>
      </w:r>
    </w:p>
    <w:p w14:paraId="1EC4AFDD" w14:textId="2D7E61AC" w:rsidR="00651B0B" w:rsidRDefault="00651B0B">
      <w:pPr>
        <w:pStyle w:val="TOC4"/>
        <w:rPr>
          <w:rFonts w:asciiTheme="minorHAnsi" w:eastAsiaTheme="minorEastAsia" w:hAnsiTheme="minorHAnsi" w:cstheme="minorBidi"/>
          <w:noProof/>
          <w:sz w:val="22"/>
          <w:szCs w:val="22"/>
          <w:lang w:eastAsia="en-GB"/>
        </w:rPr>
      </w:pPr>
      <w:r>
        <w:rPr>
          <w:noProof/>
        </w:rPr>
        <w:t>4.12a.2.3</w:t>
      </w:r>
      <w:r>
        <w:rPr>
          <w:rFonts w:asciiTheme="minorHAnsi" w:eastAsiaTheme="minorEastAsia" w:hAnsiTheme="minorHAnsi" w:cstheme="minorBidi"/>
          <w:noProof/>
          <w:sz w:val="22"/>
          <w:szCs w:val="22"/>
          <w:lang w:eastAsia="en-GB"/>
        </w:rPr>
        <w:tab/>
      </w:r>
      <w:r>
        <w:rPr>
          <w:noProof/>
        </w:rPr>
        <w:t>Emergency Registration for trusted non-3GPP Access</w:t>
      </w:r>
      <w:r>
        <w:rPr>
          <w:noProof/>
        </w:rPr>
        <w:tab/>
      </w:r>
      <w:r>
        <w:rPr>
          <w:noProof/>
        </w:rPr>
        <w:fldChar w:fldCharType="begin" w:fldLock="1"/>
      </w:r>
      <w:r>
        <w:rPr>
          <w:noProof/>
        </w:rPr>
        <w:instrText xml:space="preserve"> PAGEREF _Toc106190391 \h </w:instrText>
      </w:r>
      <w:r>
        <w:rPr>
          <w:noProof/>
        </w:rPr>
      </w:r>
      <w:r>
        <w:rPr>
          <w:noProof/>
        </w:rPr>
        <w:fldChar w:fldCharType="separate"/>
      </w:r>
      <w:r>
        <w:rPr>
          <w:noProof/>
        </w:rPr>
        <w:t>273</w:t>
      </w:r>
      <w:r>
        <w:rPr>
          <w:noProof/>
        </w:rPr>
        <w:fldChar w:fldCharType="end"/>
      </w:r>
    </w:p>
    <w:p w14:paraId="7A9B74A4" w14:textId="5226532A" w:rsidR="00651B0B" w:rsidRDefault="00651B0B">
      <w:pPr>
        <w:pStyle w:val="TOC3"/>
        <w:rPr>
          <w:rFonts w:asciiTheme="minorHAnsi" w:eastAsiaTheme="minorEastAsia" w:hAnsiTheme="minorHAnsi" w:cstheme="minorBidi"/>
          <w:noProof/>
          <w:sz w:val="22"/>
          <w:szCs w:val="22"/>
          <w:lang w:eastAsia="en-GB"/>
        </w:rPr>
      </w:pPr>
      <w:r>
        <w:rPr>
          <w:noProof/>
        </w:rPr>
        <w:t>4.12a.3</w:t>
      </w:r>
      <w:r>
        <w:rPr>
          <w:rFonts w:asciiTheme="minorHAnsi" w:eastAsiaTheme="minorEastAsia" w:hAnsiTheme="minorHAnsi" w:cstheme="minorBidi"/>
          <w:noProof/>
          <w:sz w:val="22"/>
          <w:szCs w:val="22"/>
          <w:lang w:eastAsia="en-GB"/>
        </w:rPr>
        <w:tab/>
      </w:r>
      <w:r>
        <w:rPr>
          <w:noProof/>
        </w:rPr>
        <w:t>Deregistration procedure for Trusted non-3GPP access</w:t>
      </w:r>
      <w:r>
        <w:rPr>
          <w:noProof/>
        </w:rPr>
        <w:tab/>
      </w:r>
      <w:r>
        <w:rPr>
          <w:noProof/>
        </w:rPr>
        <w:fldChar w:fldCharType="begin" w:fldLock="1"/>
      </w:r>
      <w:r>
        <w:rPr>
          <w:noProof/>
        </w:rPr>
        <w:instrText xml:space="preserve"> PAGEREF _Toc106190392 \h </w:instrText>
      </w:r>
      <w:r>
        <w:rPr>
          <w:noProof/>
        </w:rPr>
      </w:r>
      <w:r>
        <w:rPr>
          <w:noProof/>
        </w:rPr>
        <w:fldChar w:fldCharType="separate"/>
      </w:r>
      <w:r>
        <w:rPr>
          <w:noProof/>
        </w:rPr>
        <w:t>273</w:t>
      </w:r>
      <w:r>
        <w:rPr>
          <w:noProof/>
        </w:rPr>
        <w:fldChar w:fldCharType="end"/>
      </w:r>
    </w:p>
    <w:p w14:paraId="38D6C318" w14:textId="0A422A2C" w:rsidR="00651B0B" w:rsidRDefault="00651B0B">
      <w:pPr>
        <w:pStyle w:val="TOC3"/>
        <w:rPr>
          <w:rFonts w:asciiTheme="minorHAnsi" w:eastAsiaTheme="minorEastAsia" w:hAnsiTheme="minorHAnsi" w:cstheme="minorBidi"/>
          <w:noProof/>
          <w:sz w:val="22"/>
          <w:szCs w:val="22"/>
          <w:lang w:eastAsia="en-GB"/>
        </w:rPr>
      </w:pPr>
      <w:r>
        <w:rPr>
          <w:noProof/>
        </w:rPr>
        <w:t>4.12a.4</w:t>
      </w:r>
      <w:r>
        <w:rPr>
          <w:rFonts w:asciiTheme="minorHAnsi" w:eastAsiaTheme="minorEastAsia" w:hAnsiTheme="minorHAnsi" w:cstheme="minorBidi"/>
          <w:noProof/>
          <w:sz w:val="22"/>
          <w:szCs w:val="22"/>
          <w:lang w:eastAsia="en-GB"/>
        </w:rPr>
        <w:tab/>
      </w:r>
      <w:r>
        <w:rPr>
          <w:noProof/>
        </w:rPr>
        <w:t>N2 procedures via Trusted non-3GPP Access</w:t>
      </w:r>
      <w:r>
        <w:rPr>
          <w:noProof/>
        </w:rPr>
        <w:tab/>
      </w:r>
      <w:r>
        <w:rPr>
          <w:noProof/>
        </w:rPr>
        <w:fldChar w:fldCharType="begin" w:fldLock="1"/>
      </w:r>
      <w:r>
        <w:rPr>
          <w:noProof/>
        </w:rPr>
        <w:instrText xml:space="preserve"> PAGEREF _Toc106190393 \h </w:instrText>
      </w:r>
      <w:r>
        <w:rPr>
          <w:noProof/>
        </w:rPr>
      </w:r>
      <w:r>
        <w:rPr>
          <w:noProof/>
        </w:rPr>
        <w:fldChar w:fldCharType="separate"/>
      </w:r>
      <w:r>
        <w:rPr>
          <w:noProof/>
        </w:rPr>
        <w:t>273</w:t>
      </w:r>
      <w:r>
        <w:rPr>
          <w:noProof/>
        </w:rPr>
        <w:fldChar w:fldCharType="end"/>
      </w:r>
    </w:p>
    <w:p w14:paraId="220751F4" w14:textId="095D1AC3" w:rsidR="00651B0B" w:rsidRDefault="00651B0B">
      <w:pPr>
        <w:pStyle w:val="TOC4"/>
        <w:rPr>
          <w:rFonts w:asciiTheme="minorHAnsi" w:eastAsiaTheme="minorEastAsia" w:hAnsiTheme="minorHAnsi" w:cstheme="minorBidi"/>
          <w:noProof/>
          <w:sz w:val="22"/>
          <w:szCs w:val="22"/>
          <w:lang w:eastAsia="en-GB"/>
        </w:rPr>
      </w:pPr>
      <w:r>
        <w:rPr>
          <w:noProof/>
        </w:rPr>
        <w:t>4.12a.4.1</w:t>
      </w:r>
      <w:r>
        <w:rPr>
          <w:rFonts w:asciiTheme="minorHAnsi" w:eastAsiaTheme="minorEastAsia" w:hAnsiTheme="minorHAnsi" w:cstheme="minorBidi"/>
          <w:noProof/>
          <w:sz w:val="22"/>
          <w:szCs w:val="22"/>
          <w:lang w:eastAsia="en-GB"/>
        </w:rPr>
        <w:tab/>
      </w:r>
      <w:r>
        <w:rPr>
          <w:noProof/>
        </w:rPr>
        <w:t>Service Request procedures via Trusted non-3GPP Access</w:t>
      </w:r>
      <w:r>
        <w:rPr>
          <w:noProof/>
        </w:rPr>
        <w:tab/>
      </w:r>
      <w:r>
        <w:rPr>
          <w:noProof/>
        </w:rPr>
        <w:fldChar w:fldCharType="begin" w:fldLock="1"/>
      </w:r>
      <w:r>
        <w:rPr>
          <w:noProof/>
        </w:rPr>
        <w:instrText xml:space="preserve"> PAGEREF _Toc106190394 \h </w:instrText>
      </w:r>
      <w:r>
        <w:rPr>
          <w:noProof/>
        </w:rPr>
      </w:r>
      <w:r>
        <w:rPr>
          <w:noProof/>
        </w:rPr>
        <w:fldChar w:fldCharType="separate"/>
      </w:r>
      <w:r>
        <w:rPr>
          <w:noProof/>
        </w:rPr>
        <w:t>273</w:t>
      </w:r>
      <w:r>
        <w:rPr>
          <w:noProof/>
        </w:rPr>
        <w:fldChar w:fldCharType="end"/>
      </w:r>
    </w:p>
    <w:p w14:paraId="0DDFB624" w14:textId="02CA219C" w:rsidR="00651B0B" w:rsidRDefault="00651B0B">
      <w:pPr>
        <w:pStyle w:val="TOC4"/>
        <w:rPr>
          <w:rFonts w:asciiTheme="minorHAnsi" w:eastAsiaTheme="minorEastAsia" w:hAnsiTheme="minorHAnsi" w:cstheme="minorBidi"/>
          <w:noProof/>
          <w:sz w:val="22"/>
          <w:szCs w:val="22"/>
          <w:lang w:eastAsia="en-GB"/>
        </w:rPr>
      </w:pPr>
      <w:r>
        <w:rPr>
          <w:noProof/>
        </w:rPr>
        <w:t>4.12a.4.2</w:t>
      </w:r>
      <w:r>
        <w:rPr>
          <w:rFonts w:asciiTheme="minorHAnsi" w:eastAsiaTheme="minorEastAsia" w:hAnsiTheme="minorHAnsi" w:cstheme="minorBidi"/>
          <w:noProof/>
          <w:sz w:val="22"/>
          <w:szCs w:val="22"/>
          <w:lang w:eastAsia="en-GB"/>
        </w:rPr>
        <w:tab/>
      </w:r>
      <w:r>
        <w:rPr>
          <w:noProof/>
        </w:rPr>
        <w:t>Procedure for the UE context release in the TNGF</w:t>
      </w:r>
      <w:r>
        <w:rPr>
          <w:noProof/>
        </w:rPr>
        <w:tab/>
      </w:r>
      <w:r>
        <w:rPr>
          <w:noProof/>
        </w:rPr>
        <w:fldChar w:fldCharType="begin" w:fldLock="1"/>
      </w:r>
      <w:r>
        <w:rPr>
          <w:noProof/>
        </w:rPr>
        <w:instrText xml:space="preserve"> PAGEREF _Toc106190395 \h </w:instrText>
      </w:r>
      <w:r>
        <w:rPr>
          <w:noProof/>
        </w:rPr>
      </w:r>
      <w:r>
        <w:rPr>
          <w:noProof/>
        </w:rPr>
        <w:fldChar w:fldCharType="separate"/>
      </w:r>
      <w:r>
        <w:rPr>
          <w:noProof/>
        </w:rPr>
        <w:t>273</w:t>
      </w:r>
      <w:r>
        <w:rPr>
          <w:noProof/>
        </w:rPr>
        <w:fldChar w:fldCharType="end"/>
      </w:r>
    </w:p>
    <w:p w14:paraId="5A5B34E7" w14:textId="1DE11E49" w:rsidR="00651B0B" w:rsidRDefault="00651B0B">
      <w:pPr>
        <w:pStyle w:val="TOC4"/>
        <w:rPr>
          <w:rFonts w:asciiTheme="minorHAnsi" w:eastAsiaTheme="minorEastAsia" w:hAnsiTheme="minorHAnsi" w:cstheme="minorBidi"/>
          <w:noProof/>
          <w:sz w:val="22"/>
          <w:szCs w:val="22"/>
          <w:lang w:eastAsia="en-GB"/>
        </w:rPr>
      </w:pPr>
      <w:r>
        <w:rPr>
          <w:noProof/>
        </w:rPr>
        <w:t>4.12a.4.3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associated with Trusted non-3GPP Access</w:t>
      </w:r>
      <w:r>
        <w:rPr>
          <w:noProof/>
        </w:rPr>
        <w:tab/>
      </w:r>
      <w:r>
        <w:rPr>
          <w:noProof/>
        </w:rPr>
        <w:fldChar w:fldCharType="begin" w:fldLock="1"/>
      </w:r>
      <w:r>
        <w:rPr>
          <w:noProof/>
        </w:rPr>
        <w:instrText xml:space="preserve"> PAGEREF _Toc106190396 \h </w:instrText>
      </w:r>
      <w:r>
        <w:rPr>
          <w:noProof/>
        </w:rPr>
      </w:r>
      <w:r>
        <w:rPr>
          <w:noProof/>
        </w:rPr>
        <w:fldChar w:fldCharType="separate"/>
      </w:r>
      <w:r>
        <w:rPr>
          <w:noProof/>
        </w:rPr>
        <w:t>274</w:t>
      </w:r>
      <w:r>
        <w:rPr>
          <w:noProof/>
        </w:rPr>
        <w:fldChar w:fldCharType="end"/>
      </w:r>
    </w:p>
    <w:p w14:paraId="78097A1A" w14:textId="4EF3232E" w:rsidR="00651B0B" w:rsidRDefault="00651B0B">
      <w:pPr>
        <w:pStyle w:val="TOC3"/>
        <w:rPr>
          <w:rFonts w:asciiTheme="minorHAnsi" w:eastAsiaTheme="minorEastAsia" w:hAnsiTheme="minorHAnsi" w:cstheme="minorBidi"/>
          <w:noProof/>
          <w:sz w:val="22"/>
          <w:szCs w:val="22"/>
          <w:lang w:eastAsia="en-GB"/>
        </w:rPr>
      </w:pPr>
      <w:r>
        <w:rPr>
          <w:noProof/>
        </w:rPr>
        <w:t>4.12a.5</w:t>
      </w:r>
      <w:r>
        <w:rPr>
          <w:rFonts w:asciiTheme="minorHAnsi" w:eastAsiaTheme="minorEastAsia" w:hAnsiTheme="minorHAnsi" w:cstheme="minorBidi"/>
          <w:noProof/>
          <w:sz w:val="22"/>
          <w:szCs w:val="22"/>
          <w:lang w:eastAsia="en-GB"/>
        </w:rPr>
        <w:tab/>
      </w:r>
      <w:r>
        <w:rPr>
          <w:noProof/>
        </w:rPr>
        <w:t>UE Requested PDU Session Establishment via Trusted non-3GPP Access</w:t>
      </w:r>
      <w:r>
        <w:rPr>
          <w:noProof/>
        </w:rPr>
        <w:tab/>
      </w:r>
      <w:r>
        <w:rPr>
          <w:noProof/>
        </w:rPr>
        <w:fldChar w:fldCharType="begin" w:fldLock="1"/>
      </w:r>
      <w:r>
        <w:rPr>
          <w:noProof/>
        </w:rPr>
        <w:instrText xml:space="preserve"> PAGEREF _Toc106190397 \h </w:instrText>
      </w:r>
      <w:r>
        <w:rPr>
          <w:noProof/>
        </w:rPr>
      </w:r>
      <w:r>
        <w:rPr>
          <w:noProof/>
        </w:rPr>
        <w:fldChar w:fldCharType="separate"/>
      </w:r>
      <w:r>
        <w:rPr>
          <w:noProof/>
        </w:rPr>
        <w:t>274</w:t>
      </w:r>
      <w:r>
        <w:rPr>
          <w:noProof/>
        </w:rPr>
        <w:fldChar w:fldCharType="end"/>
      </w:r>
    </w:p>
    <w:p w14:paraId="1E9E1EC6" w14:textId="28295EEE" w:rsidR="00651B0B" w:rsidRDefault="00651B0B">
      <w:pPr>
        <w:pStyle w:val="TOC3"/>
        <w:rPr>
          <w:rFonts w:asciiTheme="minorHAnsi" w:eastAsiaTheme="minorEastAsia" w:hAnsiTheme="minorHAnsi" w:cstheme="minorBidi"/>
          <w:noProof/>
          <w:sz w:val="22"/>
          <w:szCs w:val="22"/>
          <w:lang w:eastAsia="en-GB"/>
        </w:rPr>
      </w:pPr>
      <w:r>
        <w:rPr>
          <w:noProof/>
        </w:rPr>
        <w:t>4.12a.6</w:t>
      </w:r>
      <w:r>
        <w:rPr>
          <w:rFonts w:asciiTheme="minorHAnsi" w:eastAsiaTheme="minorEastAsia" w:hAnsiTheme="minorHAnsi" w:cstheme="minorBidi"/>
          <w:noProof/>
          <w:sz w:val="22"/>
          <w:szCs w:val="22"/>
          <w:lang w:eastAsia="en-GB"/>
        </w:rPr>
        <w:tab/>
      </w:r>
      <w:r>
        <w:rPr>
          <w:noProof/>
        </w:rPr>
        <w:t>UE or network Requested PDU Session Modification via Trusted non-3GPP access</w:t>
      </w:r>
      <w:r>
        <w:rPr>
          <w:noProof/>
        </w:rPr>
        <w:tab/>
      </w:r>
      <w:r>
        <w:rPr>
          <w:noProof/>
        </w:rPr>
        <w:fldChar w:fldCharType="begin" w:fldLock="1"/>
      </w:r>
      <w:r>
        <w:rPr>
          <w:noProof/>
        </w:rPr>
        <w:instrText xml:space="preserve"> PAGEREF _Toc106190398 \h </w:instrText>
      </w:r>
      <w:r>
        <w:rPr>
          <w:noProof/>
        </w:rPr>
      </w:r>
      <w:r>
        <w:rPr>
          <w:noProof/>
        </w:rPr>
        <w:fldChar w:fldCharType="separate"/>
      </w:r>
      <w:r>
        <w:rPr>
          <w:noProof/>
        </w:rPr>
        <w:t>275</w:t>
      </w:r>
      <w:r>
        <w:rPr>
          <w:noProof/>
        </w:rPr>
        <w:fldChar w:fldCharType="end"/>
      </w:r>
    </w:p>
    <w:p w14:paraId="330F57FD" w14:textId="0464C3E6" w:rsidR="00651B0B" w:rsidRDefault="00651B0B">
      <w:pPr>
        <w:pStyle w:val="TOC3"/>
        <w:rPr>
          <w:rFonts w:asciiTheme="minorHAnsi" w:eastAsiaTheme="minorEastAsia" w:hAnsiTheme="minorHAnsi" w:cstheme="minorBidi"/>
          <w:noProof/>
          <w:sz w:val="22"/>
          <w:szCs w:val="22"/>
          <w:lang w:eastAsia="en-GB"/>
        </w:rPr>
      </w:pPr>
      <w:r>
        <w:rPr>
          <w:noProof/>
        </w:rPr>
        <w:t>4.12a.7</w:t>
      </w:r>
      <w:r>
        <w:rPr>
          <w:rFonts w:asciiTheme="minorHAnsi" w:eastAsiaTheme="minorEastAsia" w:hAnsiTheme="minorHAnsi" w:cstheme="minorBidi"/>
          <w:noProof/>
          <w:sz w:val="22"/>
          <w:szCs w:val="22"/>
          <w:lang w:eastAsia="en-GB"/>
        </w:rPr>
        <w:tab/>
      </w:r>
      <w:r>
        <w:rPr>
          <w:noProof/>
        </w:rPr>
        <w:t>UE or network Requested PDU Session Release via Trusted non-3GPP access</w:t>
      </w:r>
      <w:r>
        <w:rPr>
          <w:noProof/>
        </w:rPr>
        <w:tab/>
      </w:r>
      <w:r>
        <w:rPr>
          <w:noProof/>
        </w:rPr>
        <w:fldChar w:fldCharType="begin" w:fldLock="1"/>
      </w:r>
      <w:r>
        <w:rPr>
          <w:noProof/>
        </w:rPr>
        <w:instrText xml:space="preserve"> PAGEREF _Toc106190399 \h </w:instrText>
      </w:r>
      <w:r>
        <w:rPr>
          <w:noProof/>
        </w:rPr>
      </w:r>
      <w:r>
        <w:rPr>
          <w:noProof/>
        </w:rPr>
        <w:fldChar w:fldCharType="separate"/>
      </w:r>
      <w:r>
        <w:rPr>
          <w:noProof/>
        </w:rPr>
        <w:t>275</w:t>
      </w:r>
      <w:r>
        <w:rPr>
          <w:noProof/>
        </w:rPr>
        <w:fldChar w:fldCharType="end"/>
      </w:r>
    </w:p>
    <w:p w14:paraId="6EAF5861" w14:textId="23C835EB" w:rsidR="00651B0B" w:rsidRDefault="00651B0B">
      <w:pPr>
        <w:pStyle w:val="TOC3"/>
        <w:rPr>
          <w:rFonts w:asciiTheme="minorHAnsi" w:eastAsiaTheme="minorEastAsia" w:hAnsiTheme="minorHAnsi" w:cstheme="minorBidi"/>
          <w:noProof/>
          <w:sz w:val="22"/>
          <w:szCs w:val="22"/>
          <w:lang w:eastAsia="en-GB"/>
        </w:rPr>
      </w:pPr>
      <w:r>
        <w:rPr>
          <w:noProof/>
        </w:rPr>
        <w:t>4.12a.8</w:t>
      </w:r>
      <w:r>
        <w:rPr>
          <w:rFonts w:asciiTheme="minorHAnsi" w:eastAsiaTheme="minorEastAsia" w:hAnsiTheme="minorHAnsi" w:cstheme="minorBidi"/>
          <w:noProof/>
          <w:sz w:val="22"/>
          <w:szCs w:val="22"/>
          <w:lang w:eastAsia="en-GB"/>
        </w:rPr>
        <w:tab/>
      </w:r>
      <w:r>
        <w:rPr>
          <w:noProof/>
        </w:rPr>
        <w:t>Mobility from a non-geographically selected AMF to a geographically selected AMF</w:t>
      </w:r>
      <w:r>
        <w:rPr>
          <w:noProof/>
        </w:rPr>
        <w:tab/>
      </w:r>
      <w:r>
        <w:rPr>
          <w:noProof/>
        </w:rPr>
        <w:fldChar w:fldCharType="begin" w:fldLock="1"/>
      </w:r>
      <w:r>
        <w:rPr>
          <w:noProof/>
        </w:rPr>
        <w:instrText xml:space="preserve"> PAGEREF _Toc106190400 \h </w:instrText>
      </w:r>
      <w:r>
        <w:rPr>
          <w:noProof/>
        </w:rPr>
      </w:r>
      <w:r>
        <w:rPr>
          <w:noProof/>
        </w:rPr>
        <w:fldChar w:fldCharType="separate"/>
      </w:r>
      <w:r>
        <w:rPr>
          <w:noProof/>
        </w:rPr>
        <w:t>275</w:t>
      </w:r>
      <w:r>
        <w:rPr>
          <w:noProof/>
        </w:rPr>
        <w:fldChar w:fldCharType="end"/>
      </w:r>
    </w:p>
    <w:p w14:paraId="57DE686A" w14:textId="606A6E0A" w:rsidR="00651B0B" w:rsidRDefault="00651B0B">
      <w:pPr>
        <w:pStyle w:val="TOC3"/>
        <w:rPr>
          <w:rFonts w:asciiTheme="minorHAnsi" w:eastAsiaTheme="minorEastAsia" w:hAnsiTheme="minorHAnsi" w:cstheme="minorBidi"/>
          <w:noProof/>
          <w:sz w:val="22"/>
          <w:szCs w:val="22"/>
          <w:lang w:eastAsia="en-GB"/>
        </w:rPr>
      </w:pPr>
      <w:r>
        <w:rPr>
          <w:noProof/>
        </w:rPr>
        <w:t>4.12a.9</w:t>
      </w:r>
      <w:r>
        <w:rPr>
          <w:rFonts w:asciiTheme="minorHAnsi" w:eastAsiaTheme="minorEastAsia" w:hAnsiTheme="minorHAnsi" w:cstheme="minorBidi"/>
          <w:noProof/>
          <w:sz w:val="22"/>
          <w:szCs w:val="22"/>
          <w:lang w:eastAsia="en-GB"/>
        </w:rPr>
        <w:tab/>
      </w:r>
      <w:r>
        <w:rPr>
          <w:noProof/>
        </w:rPr>
        <w:t>Support of EAP Re-Authentication</w:t>
      </w:r>
      <w:r>
        <w:rPr>
          <w:noProof/>
        </w:rPr>
        <w:tab/>
      </w:r>
      <w:r>
        <w:rPr>
          <w:noProof/>
        </w:rPr>
        <w:fldChar w:fldCharType="begin" w:fldLock="1"/>
      </w:r>
      <w:r>
        <w:rPr>
          <w:noProof/>
        </w:rPr>
        <w:instrText xml:space="preserve"> PAGEREF _Toc106190401 \h </w:instrText>
      </w:r>
      <w:r>
        <w:rPr>
          <w:noProof/>
        </w:rPr>
      </w:r>
      <w:r>
        <w:rPr>
          <w:noProof/>
        </w:rPr>
        <w:fldChar w:fldCharType="separate"/>
      </w:r>
      <w:r>
        <w:rPr>
          <w:noProof/>
        </w:rPr>
        <w:t>276</w:t>
      </w:r>
      <w:r>
        <w:rPr>
          <w:noProof/>
        </w:rPr>
        <w:fldChar w:fldCharType="end"/>
      </w:r>
    </w:p>
    <w:p w14:paraId="0A5888FF" w14:textId="01C99CD4" w:rsidR="00651B0B" w:rsidRDefault="00651B0B">
      <w:pPr>
        <w:pStyle w:val="TOC2"/>
        <w:rPr>
          <w:rFonts w:asciiTheme="minorHAnsi" w:eastAsiaTheme="minorEastAsia" w:hAnsiTheme="minorHAnsi" w:cstheme="minorBidi"/>
          <w:noProof/>
          <w:sz w:val="22"/>
          <w:szCs w:val="22"/>
          <w:lang w:eastAsia="en-GB"/>
        </w:rPr>
      </w:pPr>
      <w:r>
        <w:rPr>
          <w:noProof/>
        </w:rPr>
        <w:t>4.12b</w:t>
      </w:r>
      <w:r>
        <w:rPr>
          <w:rFonts w:asciiTheme="minorHAnsi" w:eastAsiaTheme="minorEastAsia" w:hAnsiTheme="minorHAnsi" w:cstheme="minorBidi"/>
          <w:noProof/>
          <w:sz w:val="22"/>
          <w:szCs w:val="22"/>
          <w:lang w:eastAsia="en-GB"/>
        </w:rPr>
        <w:tab/>
      </w:r>
      <w:r>
        <w:rPr>
          <w:noProof/>
        </w:rPr>
        <w:t>Procedures for devices that do not support 5GC NAS over WLAN access</w:t>
      </w:r>
      <w:r>
        <w:rPr>
          <w:noProof/>
        </w:rPr>
        <w:tab/>
      </w:r>
      <w:r>
        <w:rPr>
          <w:noProof/>
        </w:rPr>
        <w:fldChar w:fldCharType="begin" w:fldLock="1"/>
      </w:r>
      <w:r>
        <w:rPr>
          <w:noProof/>
        </w:rPr>
        <w:instrText xml:space="preserve"> PAGEREF _Toc106190402 \h </w:instrText>
      </w:r>
      <w:r>
        <w:rPr>
          <w:noProof/>
        </w:rPr>
      </w:r>
      <w:r>
        <w:rPr>
          <w:noProof/>
        </w:rPr>
        <w:fldChar w:fldCharType="separate"/>
      </w:r>
      <w:r>
        <w:rPr>
          <w:noProof/>
        </w:rPr>
        <w:t>277</w:t>
      </w:r>
      <w:r>
        <w:rPr>
          <w:noProof/>
        </w:rPr>
        <w:fldChar w:fldCharType="end"/>
      </w:r>
    </w:p>
    <w:p w14:paraId="018C53FD" w14:textId="28F865C6" w:rsidR="00651B0B" w:rsidRDefault="00651B0B">
      <w:pPr>
        <w:pStyle w:val="TOC3"/>
        <w:rPr>
          <w:rFonts w:asciiTheme="minorHAnsi" w:eastAsiaTheme="minorEastAsia" w:hAnsiTheme="minorHAnsi" w:cstheme="minorBidi"/>
          <w:noProof/>
          <w:sz w:val="22"/>
          <w:szCs w:val="22"/>
          <w:lang w:eastAsia="en-GB"/>
        </w:rPr>
      </w:pPr>
      <w:r>
        <w:rPr>
          <w:noProof/>
        </w:rPr>
        <w:t>4.12b.1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_Toc106190403 \h </w:instrText>
      </w:r>
      <w:r>
        <w:rPr>
          <w:noProof/>
        </w:rPr>
      </w:r>
      <w:r>
        <w:rPr>
          <w:noProof/>
        </w:rPr>
        <w:fldChar w:fldCharType="separate"/>
      </w:r>
      <w:r>
        <w:rPr>
          <w:noProof/>
        </w:rPr>
        <w:t>277</w:t>
      </w:r>
      <w:r>
        <w:rPr>
          <w:noProof/>
        </w:rPr>
        <w:fldChar w:fldCharType="end"/>
      </w:r>
    </w:p>
    <w:p w14:paraId="7F7ED0F8" w14:textId="5CDB0593" w:rsidR="00651B0B" w:rsidRDefault="00651B0B">
      <w:pPr>
        <w:pStyle w:val="TOC3"/>
        <w:rPr>
          <w:rFonts w:asciiTheme="minorHAnsi" w:eastAsiaTheme="minorEastAsia" w:hAnsiTheme="minorHAnsi" w:cstheme="minorBidi"/>
          <w:noProof/>
          <w:sz w:val="22"/>
          <w:szCs w:val="22"/>
          <w:lang w:eastAsia="en-GB"/>
        </w:rPr>
      </w:pPr>
      <w:r>
        <w:rPr>
          <w:noProof/>
        </w:rPr>
        <w:t>4.12b.2</w:t>
      </w:r>
      <w:r>
        <w:rPr>
          <w:rFonts w:asciiTheme="minorHAnsi" w:eastAsiaTheme="minorEastAsia" w:hAnsiTheme="minorHAnsi" w:cstheme="minorBidi"/>
          <w:noProof/>
          <w:sz w:val="22"/>
          <w:szCs w:val="22"/>
          <w:lang w:eastAsia="en-GB"/>
        </w:rPr>
        <w:tab/>
      </w:r>
      <w:r>
        <w:rPr>
          <w:noProof/>
        </w:rPr>
        <w:t>Initial Registration &amp; PDU Session Establishment</w:t>
      </w:r>
      <w:r>
        <w:rPr>
          <w:noProof/>
        </w:rPr>
        <w:tab/>
      </w:r>
      <w:r>
        <w:rPr>
          <w:noProof/>
        </w:rPr>
        <w:fldChar w:fldCharType="begin" w:fldLock="1"/>
      </w:r>
      <w:r>
        <w:rPr>
          <w:noProof/>
        </w:rPr>
        <w:instrText xml:space="preserve"> PAGEREF _Toc106190404 \h </w:instrText>
      </w:r>
      <w:r>
        <w:rPr>
          <w:noProof/>
        </w:rPr>
      </w:r>
      <w:r>
        <w:rPr>
          <w:noProof/>
        </w:rPr>
        <w:fldChar w:fldCharType="separate"/>
      </w:r>
      <w:r>
        <w:rPr>
          <w:noProof/>
        </w:rPr>
        <w:t>277</w:t>
      </w:r>
      <w:r>
        <w:rPr>
          <w:noProof/>
        </w:rPr>
        <w:fldChar w:fldCharType="end"/>
      </w:r>
    </w:p>
    <w:p w14:paraId="3F23C5E9" w14:textId="44ACDBAA" w:rsidR="00651B0B" w:rsidRDefault="00651B0B">
      <w:pPr>
        <w:pStyle w:val="TOC3"/>
        <w:rPr>
          <w:rFonts w:asciiTheme="minorHAnsi" w:eastAsiaTheme="minorEastAsia" w:hAnsiTheme="minorHAnsi" w:cstheme="minorBidi"/>
          <w:noProof/>
          <w:sz w:val="22"/>
          <w:szCs w:val="22"/>
          <w:lang w:eastAsia="en-GB"/>
        </w:rPr>
      </w:pPr>
      <w:r>
        <w:rPr>
          <w:noProof/>
        </w:rPr>
        <w:t>4.12b.3</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_Toc106190405 \h </w:instrText>
      </w:r>
      <w:r>
        <w:rPr>
          <w:noProof/>
        </w:rPr>
      </w:r>
      <w:r>
        <w:rPr>
          <w:noProof/>
        </w:rPr>
        <w:fldChar w:fldCharType="separate"/>
      </w:r>
      <w:r>
        <w:rPr>
          <w:noProof/>
        </w:rPr>
        <w:t>280</w:t>
      </w:r>
      <w:r>
        <w:rPr>
          <w:noProof/>
        </w:rPr>
        <w:fldChar w:fldCharType="end"/>
      </w:r>
    </w:p>
    <w:p w14:paraId="5A6C5EC6" w14:textId="46413D7F" w:rsidR="00651B0B" w:rsidRDefault="00651B0B">
      <w:pPr>
        <w:pStyle w:val="TOC3"/>
        <w:rPr>
          <w:rFonts w:asciiTheme="minorHAnsi" w:eastAsiaTheme="minorEastAsia" w:hAnsiTheme="minorHAnsi" w:cstheme="minorBidi"/>
          <w:noProof/>
          <w:sz w:val="22"/>
          <w:szCs w:val="22"/>
          <w:lang w:eastAsia="en-GB"/>
        </w:rPr>
      </w:pPr>
      <w:r>
        <w:rPr>
          <w:noProof/>
        </w:rPr>
        <w:t>4.12b.4</w:t>
      </w:r>
      <w:r>
        <w:rPr>
          <w:rFonts w:asciiTheme="minorHAnsi" w:eastAsiaTheme="minorEastAsia" w:hAnsiTheme="minorHAnsi" w:cstheme="minorBidi"/>
          <w:noProof/>
          <w:sz w:val="22"/>
          <w:szCs w:val="22"/>
          <w:lang w:eastAsia="en-GB"/>
        </w:rPr>
        <w:tab/>
      </w:r>
      <w:r>
        <w:rPr>
          <w:noProof/>
        </w:rPr>
        <w:t>N2 procedures</w:t>
      </w:r>
      <w:r>
        <w:rPr>
          <w:noProof/>
        </w:rPr>
        <w:tab/>
      </w:r>
      <w:r>
        <w:rPr>
          <w:noProof/>
        </w:rPr>
        <w:fldChar w:fldCharType="begin" w:fldLock="1"/>
      </w:r>
      <w:r>
        <w:rPr>
          <w:noProof/>
        </w:rPr>
        <w:instrText xml:space="preserve"> PAGEREF _Toc106190406 \h </w:instrText>
      </w:r>
      <w:r>
        <w:rPr>
          <w:noProof/>
        </w:rPr>
      </w:r>
      <w:r>
        <w:rPr>
          <w:noProof/>
        </w:rPr>
        <w:fldChar w:fldCharType="separate"/>
      </w:r>
      <w:r>
        <w:rPr>
          <w:noProof/>
        </w:rPr>
        <w:t>280</w:t>
      </w:r>
      <w:r>
        <w:rPr>
          <w:noProof/>
        </w:rPr>
        <w:fldChar w:fldCharType="end"/>
      </w:r>
    </w:p>
    <w:p w14:paraId="0A7CB7B0" w14:textId="7E21479D" w:rsidR="00651B0B" w:rsidRDefault="00651B0B">
      <w:pPr>
        <w:pStyle w:val="TOC4"/>
        <w:rPr>
          <w:rFonts w:asciiTheme="minorHAnsi" w:eastAsiaTheme="minorEastAsia" w:hAnsiTheme="minorHAnsi" w:cstheme="minorBidi"/>
          <w:noProof/>
          <w:sz w:val="22"/>
          <w:szCs w:val="22"/>
          <w:lang w:eastAsia="en-GB"/>
        </w:rPr>
      </w:pPr>
      <w:r>
        <w:rPr>
          <w:noProof/>
        </w:rPr>
        <w:t>4.12b.4.1</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_Toc106190407 \h </w:instrText>
      </w:r>
      <w:r>
        <w:rPr>
          <w:noProof/>
        </w:rPr>
      </w:r>
      <w:r>
        <w:rPr>
          <w:noProof/>
        </w:rPr>
        <w:fldChar w:fldCharType="separate"/>
      </w:r>
      <w:r>
        <w:rPr>
          <w:noProof/>
        </w:rPr>
        <w:t>280</w:t>
      </w:r>
      <w:r>
        <w:rPr>
          <w:noProof/>
        </w:rPr>
        <w:fldChar w:fldCharType="end"/>
      </w:r>
    </w:p>
    <w:p w14:paraId="6D9F81AC" w14:textId="08419EDE" w:rsidR="00651B0B" w:rsidRDefault="00651B0B">
      <w:pPr>
        <w:pStyle w:val="TOC4"/>
        <w:rPr>
          <w:rFonts w:asciiTheme="minorHAnsi" w:eastAsiaTheme="minorEastAsia" w:hAnsiTheme="minorHAnsi" w:cstheme="minorBidi"/>
          <w:noProof/>
          <w:sz w:val="22"/>
          <w:szCs w:val="22"/>
          <w:lang w:eastAsia="en-GB"/>
        </w:rPr>
      </w:pPr>
      <w:r>
        <w:rPr>
          <w:noProof/>
        </w:rPr>
        <w:t>4.12b.4.2</w:t>
      </w:r>
      <w:r>
        <w:rPr>
          <w:rFonts w:asciiTheme="minorHAnsi" w:eastAsiaTheme="minorEastAsia" w:hAnsiTheme="minorHAnsi" w:cstheme="minorBidi"/>
          <w:noProof/>
          <w:sz w:val="22"/>
          <w:szCs w:val="22"/>
          <w:lang w:eastAsia="en-GB"/>
        </w:rPr>
        <w:tab/>
      </w:r>
      <w:r>
        <w:rPr>
          <w:noProof/>
        </w:rPr>
        <w:t>Procedure for the UE context release in the TWIF</w:t>
      </w:r>
      <w:r>
        <w:rPr>
          <w:noProof/>
        </w:rPr>
        <w:tab/>
      </w:r>
      <w:r>
        <w:rPr>
          <w:noProof/>
        </w:rPr>
        <w:fldChar w:fldCharType="begin" w:fldLock="1"/>
      </w:r>
      <w:r>
        <w:rPr>
          <w:noProof/>
        </w:rPr>
        <w:instrText xml:space="preserve"> PAGEREF _Toc106190408 \h </w:instrText>
      </w:r>
      <w:r>
        <w:rPr>
          <w:noProof/>
        </w:rPr>
      </w:r>
      <w:r>
        <w:rPr>
          <w:noProof/>
        </w:rPr>
        <w:fldChar w:fldCharType="separate"/>
      </w:r>
      <w:r>
        <w:rPr>
          <w:noProof/>
        </w:rPr>
        <w:t>281</w:t>
      </w:r>
      <w:r>
        <w:rPr>
          <w:noProof/>
        </w:rPr>
        <w:fldChar w:fldCharType="end"/>
      </w:r>
    </w:p>
    <w:p w14:paraId="1B3EA02B" w14:textId="3A6A6312" w:rsidR="00651B0B" w:rsidRDefault="00651B0B">
      <w:pPr>
        <w:pStyle w:val="TOC4"/>
        <w:rPr>
          <w:rFonts w:asciiTheme="minorHAnsi" w:eastAsiaTheme="minorEastAsia" w:hAnsiTheme="minorHAnsi" w:cstheme="minorBidi"/>
          <w:noProof/>
          <w:sz w:val="22"/>
          <w:szCs w:val="22"/>
          <w:lang w:eastAsia="en-GB"/>
        </w:rPr>
      </w:pPr>
      <w:r>
        <w:rPr>
          <w:noProof/>
        </w:rPr>
        <w:t>4.12b.4.3</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w:t>
      </w:r>
      <w:r>
        <w:rPr>
          <w:noProof/>
        </w:rPr>
        <w:tab/>
      </w:r>
      <w:r>
        <w:rPr>
          <w:noProof/>
        </w:rPr>
        <w:fldChar w:fldCharType="begin" w:fldLock="1"/>
      </w:r>
      <w:r>
        <w:rPr>
          <w:noProof/>
        </w:rPr>
        <w:instrText xml:space="preserve"> PAGEREF _Toc106190409 \h </w:instrText>
      </w:r>
      <w:r>
        <w:rPr>
          <w:noProof/>
        </w:rPr>
      </w:r>
      <w:r>
        <w:rPr>
          <w:noProof/>
        </w:rPr>
        <w:fldChar w:fldCharType="separate"/>
      </w:r>
      <w:r>
        <w:rPr>
          <w:noProof/>
        </w:rPr>
        <w:t>281</w:t>
      </w:r>
      <w:r>
        <w:rPr>
          <w:noProof/>
        </w:rPr>
        <w:fldChar w:fldCharType="end"/>
      </w:r>
    </w:p>
    <w:p w14:paraId="4C934EB0" w14:textId="3EBE2F4C" w:rsidR="00651B0B" w:rsidRDefault="00651B0B">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_Toc106190410 \h </w:instrText>
      </w:r>
      <w:r>
        <w:rPr>
          <w:noProof/>
        </w:rPr>
      </w:r>
      <w:r>
        <w:rPr>
          <w:noProof/>
        </w:rPr>
        <w:fldChar w:fldCharType="separate"/>
      </w:r>
      <w:r>
        <w:rPr>
          <w:noProof/>
        </w:rPr>
        <w:t>281</w:t>
      </w:r>
      <w:r>
        <w:rPr>
          <w:noProof/>
        </w:rPr>
        <w:fldChar w:fldCharType="end"/>
      </w:r>
    </w:p>
    <w:p w14:paraId="4A3E9133" w14:textId="6D05A074" w:rsidR="00651B0B" w:rsidRDefault="00651B0B">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_Toc106190411 \h </w:instrText>
      </w:r>
      <w:r>
        <w:rPr>
          <w:noProof/>
        </w:rPr>
      </w:r>
      <w:r>
        <w:rPr>
          <w:noProof/>
        </w:rPr>
        <w:fldChar w:fldCharType="separate"/>
      </w:r>
      <w:r>
        <w:rPr>
          <w:noProof/>
        </w:rPr>
        <w:t>281</w:t>
      </w:r>
      <w:r>
        <w:rPr>
          <w:noProof/>
        </w:rPr>
        <w:fldChar w:fldCharType="end"/>
      </w:r>
    </w:p>
    <w:p w14:paraId="5D553482" w14:textId="1995FA0F" w:rsidR="00651B0B" w:rsidRDefault="00651B0B">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Application Triggering</w:t>
      </w:r>
      <w:r>
        <w:rPr>
          <w:noProof/>
        </w:rPr>
        <w:tab/>
      </w:r>
      <w:r>
        <w:rPr>
          <w:noProof/>
        </w:rPr>
        <w:fldChar w:fldCharType="begin" w:fldLock="1"/>
      </w:r>
      <w:r>
        <w:rPr>
          <w:noProof/>
        </w:rPr>
        <w:instrText xml:space="preserve"> PAGEREF _Toc106190412 \h </w:instrText>
      </w:r>
      <w:r>
        <w:rPr>
          <w:noProof/>
        </w:rPr>
      </w:r>
      <w:r>
        <w:rPr>
          <w:noProof/>
        </w:rPr>
        <w:fldChar w:fldCharType="separate"/>
      </w:r>
      <w:r>
        <w:rPr>
          <w:noProof/>
        </w:rPr>
        <w:t>281</w:t>
      </w:r>
      <w:r>
        <w:rPr>
          <w:noProof/>
        </w:rPr>
        <w:fldChar w:fldCharType="end"/>
      </w:r>
    </w:p>
    <w:p w14:paraId="28CC370B" w14:textId="01ED7EBD" w:rsidR="00651B0B" w:rsidRDefault="00651B0B">
      <w:pPr>
        <w:pStyle w:val="TOC4"/>
        <w:rPr>
          <w:rFonts w:asciiTheme="minorHAnsi" w:eastAsiaTheme="minorEastAsia" w:hAnsiTheme="minorHAnsi" w:cstheme="minorBidi"/>
          <w:noProof/>
          <w:sz w:val="22"/>
          <w:szCs w:val="22"/>
          <w:lang w:eastAsia="en-GB"/>
        </w:rPr>
      </w:pPr>
      <w:r>
        <w:rPr>
          <w:noProof/>
          <w:lang w:eastAsia="zh-CN"/>
        </w:rPr>
        <w:t>4.13.2.1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_Toc106190413 \h </w:instrText>
      </w:r>
      <w:r>
        <w:rPr>
          <w:noProof/>
        </w:rPr>
      </w:r>
      <w:r>
        <w:rPr>
          <w:noProof/>
        </w:rPr>
        <w:fldChar w:fldCharType="separate"/>
      </w:r>
      <w:r>
        <w:rPr>
          <w:noProof/>
        </w:rPr>
        <w:t>281</w:t>
      </w:r>
      <w:r>
        <w:rPr>
          <w:noProof/>
        </w:rPr>
        <w:fldChar w:fldCharType="end"/>
      </w:r>
    </w:p>
    <w:p w14:paraId="3D687657" w14:textId="50F69D1C" w:rsidR="00651B0B" w:rsidRDefault="00651B0B">
      <w:pPr>
        <w:pStyle w:val="TOC4"/>
        <w:rPr>
          <w:rFonts w:asciiTheme="minorHAnsi" w:eastAsiaTheme="minorEastAsia" w:hAnsiTheme="minorHAnsi" w:cstheme="minorBidi"/>
          <w:noProof/>
          <w:sz w:val="22"/>
          <w:szCs w:val="22"/>
          <w:lang w:eastAsia="en-GB"/>
        </w:rPr>
      </w:pPr>
      <w:r>
        <w:rPr>
          <w:noProof/>
          <w:lang w:eastAsia="zh-CN"/>
        </w:rPr>
        <w:t>4.13.2.2</w:t>
      </w:r>
      <w:r>
        <w:rPr>
          <w:rFonts w:asciiTheme="minorHAnsi" w:eastAsiaTheme="minorEastAsia" w:hAnsiTheme="minorHAnsi" w:cstheme="minorBidi"/>
          <w:noProof/>
          <w:sz w:val="22"/>
          <w:szCs w:val="22"/>
          <w:lang w:eastAsia="en-GB"/>
        </w:rPr>
        <w:tab/>
      </w:r>
      <w:r>
        <w:rPr>
          <w:noProof/>
        </w:rPr>
        <w:t xml:space="preserve">The procedure of "Application </w:t>
      </w:r>
      <w:r>
        <w:rPr>
          <w:noProof/>
          <w:lang w:eastAsia="zh-CN"/>
        </w:rPr>
        <w:t>Triggering</w:t>
      </w:r>
      <w:r>
        <w:rPr>
          <w:noProof/>
        </w:rPr>
        <w:t xml:space="preserve">" </w:t>
      </w:r>
      <w:r>
        <w:rPr>
          <w:noProof/>
          <w:lang w:eastAsia="zh-CN"/>
        </w:rPr>
        <w:t>S</w:t>
      </w:r>
      <w:r>
        <w:rPr>
          <w:noProof/>
        </w:rPr>
        <w:t>ervice</w:t>
      </w:r>
      <w:r>
        <w:rPr>
          <w:noProof/>
        </w:rPr>
        <w:tab/>
      </w:r>
      <w:r>
        <w:rPr>
          <w:noProof/>
        </w:rPr>
        <w:fldChar w:fldCharType="begin" w:fldLock="1"/>
      </w:r>
      <w:r>
        <w:rPr>
          <w:noProof/>
        </w:rPr>
        <w:instrText xml:space="preserve"> PAGEREF _Toc106190414 \h </w:instrText>
      </w:r>
      <w:r>
        <w:rPr>
          <w:noProof/>
        </w:rPr>
      </w:r>
      <w:r>
        <w:rPr>
          <w:noProof/>
        </w:rPr>
        <w:fldChar w:fldCharType="separate"/>
      </w:r>
      <w:r>
        <w:rPr>
          <w:noProof/>
        </w:rPr>
        <w:t>282</w:t>
      </w:r>
      <w:r>
        <w:rPr>
          <w:noProof/>
        </w:rPr>
        <w:fldChar w:fldCharType="end"/>
      </w:r>
    </w:p>
    <w:p w14:paraId="6B90BD2C" w14:textId="55E45F2A" w:rsidR="00651B0B" w:rsidRDefault="00651B0B">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SMS over NAS procedures</w:t>
      </w:r>
      <w:r>
        <w:rPr>
          <w:noProof/>
        </w:rPr>
        <w:tab/>
      </w:r>
      <w:r>
        <w:rPr>
          <w:noProof/>
        </w:rPr>
        <w:fldChar w:fldCharType="begin" w:fldLock="1"/>
      </w:r>
      <w:r>
        <w:rPr>
          <w:noProof/>
        </w:rPr>
        <w:instrText xml:space="preserve"> PAGEREF _Toc106190415 \h </w:instrText>
      </w:r>
      <w:r>
        <w:rPr>
          <w:noProof/>
        </w:rPr>
      </w:r>
      <w:r>
        <w:rPr>
          <w:noProof/>
        </w:rPr>
        <w:fldChar w:fldCharType="separate"/>
      </w:r>
      <w:r>
        <w:rPr>
          <w:noProof/>
        </w:rPr>
        <w:t>284</w:t>
      </w:r>
      <w:r>
        <w:rPr>
          <w:noProof/>
        </w:rPr>
        <w:fldChar w:fldCharType="end"/>
      </w:r>
    </w:p>
    <w:p w14:paraId="2AB62B76" w14:textId="08443427" w:rsidR="00651B0B" w:rsidRDefault="00651B0B">
      <w:pPr>
        <w:pStyle w:val="TOC4"/>
        <w:rPr>
          <w:rFonts w:asciiTheme="minorHAnsi" w:eastAsiaTheme="minorEastAsia" w:hAnsiTheme="minorHAnsi" w:cstheme="minorBidi"/>
          <w:noProof/>
          <w:sz w:val="22"/>
          <w:szCs w:val="22"/>
          <w:lang w:eastAsia="en-GB"/>
        </w:rPr>
      </w:pPr>
      <w:r>
        <w:rPr>
          <w:noProof/>
        </w:rPr>
        <w:t>4.13.3.1</w:t>
      </w:r>
      <w:r>
        <w:rPr>
          <w:rFonts w:asciiTheme="minorHAnsi" w:eastAsiaTheme="minorEastAsia" w:hAnsiTheme="minorHAnsi" w:cstheme="minorBidi"/>
          <w:noProof/>
          <w:sz w:val="22"/>
          <w:szCs w:val="22"/>
          <w:lang w:eastAsia="en-GB"/>
        </w:rPr>
        <w:tab/>
      </w:r>
      <w:r>
        <w:rPr>
          <w:noProof/>
        </w:rPr>
        <w:t>Registration procedures for SMS over NAS</w:t>
      </w:r>
      <w:r>
        <w:rPr>
          <w:noProof/>
        </w:rPr>
        <w:tab/>
      </w:r>
      <w:r>
        <w:rPr>
          <w:noProof/>
        </w:rPr>
        <w:fldChar w:fldCharType="begin" w:fldLock="1"/>
      </w:r>
      <w:r>
        <w:rPr>
          <w:noProof/>
        </w:rPr>
        <w:instrText xml:space="preserve"> PAGEREF _Toc106190416 \h </w:instrText>
      </w:r>
      <w:r>
        <w:rPr>
          <w:noProof/>
        </w:rPr>
      </w:r>
      <w:r>
        <w:rPr>
          <w:noProof/>
        </w:rPr>
        <w:fldChar w:fldCharType="separate"/>
      </w:r>
      <w:r>
        <w:rPr>
          <w:noProof/>
        </w:rPr>
        <w:t>284</w:t>
      </w:r>
      <w:r>
        <w:rPr>
          <w:noProof/>
        </w:rPr>
        <w:fldChar w:fldCharType="end"/>
      </w:r>
    </w:p>
    <w:p w14:paraId="29AE05B1" w14:textId="67833296" w:rsidR="00651B0B" w:rsidRDefault="00651B0B">
      <w:pPr>
        <w:pStyle w:val="TOC4"/>
        <w:rPr>
          <w:rFonts w:asciiTheme="minorHAnsi" w:eastAsiaTheme="minorEastAsia" w:hAnsiTheme="minorHAnsi" w:cstheme="minorBidi"/>
          <w:noProof/>
          <w:sz w:val="22"/>
          <w:szCs w:val="22"/>
          <w:lang w:eastAsia="en-GB"/>
        </w:rPr>
      </w:pPr>
      <w:r>
        <w:rPr>
          <w:noProof/>
        </w:rPr>
        <w:t>4.13.3.2</w:t>
      </w:r>
      <w:r>
        <w:rPr>
          <w:rFonts w:asciiTheme="minorHAnsi" w:eastAsiaTheme="minorEastAsia" w:hAnsiTheme="minorHAnsi" w:cstheme="minorBidi"/>
          <w:noProof/>
          <w:sz w:val="22"/>
          <w:szCs w:val="22"/>
          <w:lang w:eastAsia="en-GB"/>
        </w:rPr>
        <w:tab/>
      </w:r>
      <w:r>
        <w:rPr>
          <w:noProof/>
        </w:rPr>
        <w:t>Deregistration procedures for SMS over NAS</w:t>
      </w:r>
      <w:r>
        <w:rPr>
          <w:noProof/>
        </w:rPr>
        <w:tab/>
      </w:r>
      <w:r>
        <w:rPr>
          <w:noProof/>
        </w:rPr>
        <w:fldChar w:fldCharType="begin" w:fldLock="1"/>
      </w:r>
      <w:r>
        <w:rPr>
          <w:noProof/>
        </w:rPr>
        <w:instrText xml:space="preserve"> PAGEREF _Toc106190417 \h </w:instrText>
      </w:r>
      <w:r>
        <w:rPr>
          <w:noProof/>
        </w:rPr>
      </w:r>
      <w:r>
        <w:rPr>
          <w:noProof/>
        </w:rPr>
        <w:fldChar w:fldCharType="separate"/>
      </w:r>
      <w:r>
        <w:rPr>
          <w:noProof/>
        </w:rPr>
        <w:t>285</w:t>
      </w:r>
      <w:r>
        <w:rPr>
          <w:noProof/>
        </w:rPr>
        <w:fldChar w:fldCharType="end"/>
      </w:r>
    </w:p>
    <w:p w14:paraId="141D1725" w14:textId="3F38765D" w:rsidR="00651B0B" w:rsidRDefault="00651B0B">
      <w:pPr>
        <w:pStyle w:val="TOC4"/>
        <w:rPr>
          <w:rFonts w:asciiTheme="minorHAnsi" w:eastAsiaTheme="minorEastAsia" w:hAnsiTheme="minorHAnsi" w:cstheme="minorBidi"/>
          <w:noProof/>
          <w:sz w:val="22"/>
          <w:szCs w:val="22"/>
          <w:lang w:eastAsia="en-GB"/>
        </w:rPr>
      </w:pPr>
      <w:r>
        <w:rPr>
          <w:noProof/>
        </w:rPr>
        <w:t>4.13.3.3</w:t>
      </w:r>
      <w:r>
        <w:rPr>
          <w:rFonts w:asciiTheme="minorHAnsi" w:eastAsiaTheme="minorEastAsia" w:hAnsiTheme="minorHAnsi" w:cstheme="minorBidi"/>
          <w:noProof/>
          <w:sz w:val="22"/>
          <w:szCs w:val="22"/>
          <w:lang w:eastAsia="en-GB"/>
        </w:rPr>
        <w:tab/>
      </w:r>
      <w:r>
        <w:rPr>
          <w:noProof/>
        </w:rPr>
        <w:t>MO SMS over NAS in CM-IDLE (baseline)</w:t>
      </w:r>
      <w:r>
        <w:rPr>
          <w:noProof/>
        </w:rPr>
        <w:tab/>
      </w:r>
      <w:r>
        <w:rPr>
          <w:noProof/>
        </w:rPr>
        <w:fldChar w:fldCharType="begin" w:fldLock="1"/>
      </w:r>
      <w:r>
        <w:rPr>
          <w:noProof/>
        </w:rPr>
        <w:instrText xml:space="preserve"> PAGEREF _Toc106190418 \h </w:instrText>
      </w:r>
      <w:r>
        <w:rPr>
          <w:noProof/>
        </w:rPr>
      </w:r>
      <w:r>
        <w:rPr>
          <w:noProof/>
        </w:rPr>
        <w:fldChar w:fldCharType="separate"/>
      </w:r>
      <w:r>
        <w:rPr>
          <w:noProof/>
        </w:rPr>
        <w:t>286</w:t>
      </w:r>
      <w:r>
        <w:rPr>
          <w:noProof/>
        </w:rPr>
        <w:fldChar w:fldCharType="end"/>
      </w:r>
    </w:p>
    <w:p w14:paraId="3B0D90A0" w14:textId="252DE346" w:rsidR="00651B0B" w:rsidRDefault="00651B0B">
      <w:pPr>
        <w:pStyle w:val="TOC4"/>
        <w:rPr>
          <w:rFonts w:asciiTheme="minorHAnsi" w:eastAsiaTheme="minorEastAsia" w:hAnsiTheme="minorHAnsi" w:cstheme="minorBidi"/>
          <w:noProof/>
          <w:sz w:val="22"/>
          <w:szCs w:val="22"/>
          <w:lang w:eastAsia="en-GB"/>
        </w:rPr>
      </w:pPr>
      <w:r>
        <w:rPr>
          <w:noProof/>
        </w:rPr>
        <w:t>4.13.3.4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_Toc106190419 \h </w:instrText>
      </w:r>
      <w:r>
        <w:rPr>
          <w:noProof/>
        </w:rPr>
      </w:r>
      <w:r>
        <w:rPr>
          <w:noProof/>
        </w:rPr>
        <w:fldChar w:fldCharType="separate"/>
      </w:r>
      <w:r>
        <w:rPr>
          <w:noProof/>
        </w:rPr>
        <w:t>287</w:t>
      </w:r>
      <w:r>
        <w:rPr>
          <w:noProof/>
        </w:rPr>
        <w:fldChar w:fldCharType="end"/>
      </w:r>
    </w:p>
    <w:p w14:paraId="12722E15" w14:textId="49CF44D8" w:rsidR="00651B0B" w:rsidRDefault="00651B0B">
      <w:pPr>
        <w:pStyle w:val="TOC4"/>
        <w:rPr>
          <w:rFonts w:asciiTheme="minorHAnsi" w:eastAsiaTheme="minorEastAsia" w:hAnsiTheme="minorHAnsi" w:cstheme="minorBidi"/>
          <w:noProof/>
          <w:sz w:val="22"/>
          <w:szCs w:val="22"/>
          <w:lang w:eastAsia="en-GB"/>
        </w:rPr>
      </w:pPr>
      <w:r>
        <w:rPr>
          <w:noProof/>
        </w:rPr>
        <w:t>4.13.3.5</w:t>
      </w:r>
      <w:r>
        <w:rPr>
          <w:rFonts w:asciiTheme="minorHAnsi" w:eastAsiaTheme="minorEastAsia" w:hAnsiTheme="minorHAnsi" w:cstheme="minorBidi"/>
          <w:noProof/>
          <w:sz w:val="22"/>
          <w:szCs w:val="22"/>
          <w:lang w:eastAsia="en-GB"/>
        </w:rPr>
        <w:tab/>
      </w:r>
      <w:r>
        <w:rPr>
          <w:noProof/>
        </w:rPr>
        <w:t>MO SMS over NAS in CM-CONNECTED</w:t>
      </w:r>
      <w:r>
        <w:rPr>
          <w:noProof/>
        </w:rPr>
        <w:tab/>
      </w:r>
      <w:r>
        <w:rPr>
          <w:noProof/>
        </w:rPr>
        <w:fldChar w:fldCharType="begin" w:fldLock="1"/>
      </w:r>
      <w:r>
        <w:rPr>
          <w:noProof/>
        </w:rPr>
        <w:instrText xml:space="preserve"> PAGEREF _Toc106190420 \h </w:instrText>
      </w:r>
      <w:r>
        <w:rPr>
          <w:noProof/>
        </w:rPr>
      </w:r>
      <w:r>
        <w:rPr>
          <w:noProof/>
        </w:rPr>
        <w:fldChar w:fldCharType="separate"/>
      </w:r>
      <w:r>
        <w:rPr>
          <w:noProof/>
        </w:rPr>
        <w:t>287</w:t>
      </w:r>
      <w:r>
        <w:rPr>
          <w:noProof/>
        </w:rPr>
        <w:fldChar w:fldCharType="end"/>
      </w:r>
    </w:p>
    <w:p w14:paraId="415E9AF2" w14:textId="1CCB025B" w:rsidR="00651B0B" w:rsidRDefault="00651B0B">
      <w:pPr>
        <w:pStyle w:val="TOC4"/>
        <w:rPr>
          <w:rFonts w:asciiTheme="minorHAnsi" w:eastAsiaTheme="minorEastAsia" w:hAnsiTheme="minorHAnsi" w:cstheme="minorBidi"/>
          <w:noProof/>
          <w:sz w:val="22"/>
          <w:szCs w:val="22"/>
          <w:lang w:eastAsia="en-GB"/>
        </w:rPr>
      </w:pPr>
      <w:r>
        <w:rPr>
          <w:noProof/>
        </w:rPr>
        <w:t>4.13.3.6</w:t>
      </w:r>
      <w:r>
        <w:rPr>
          <w:rFonts w:asciiTheme="minorHAnsi" w:eastAsiaTheme="minorEastAsia" w:hAnsiTheme="minorHAnsi" w:cstheme="minorBidi"/>
          <w:noProof/>
          <w:sz w:val="22"/>
          <w:szCs w:val="22"/>
          <w:lang w:eastAsia="en-GB"/>
        </w:rPr>
        <w:tab/>
      </w:r>
      <w:r>
        <w:rPr>
          <w:noProof/>
        </w:rPr>
        <w:t>MT SMS over NAS in CM-IDLE state via 3GPP access</w:t>
      </w:r>
      <w:r>
        <w:rPr>
          <w:noProof/>
        </w:rPr>
        <w:tab/>
      </w:r>
      <w:r>
        <w:rPr>
          <w:noProof/>
        </w:rPr>
        <w:fldChar w:fldCharType="begin" w:fldLock="1"/>
      </w:r>
      <w:r>
        <w:rPr>
          <w:noProof/>
        </w:rPr>
        <w:instrText xml:space="preserve"> PAGEREF _Toc106190421 \h </w:instrText>
      </w:r>
      <w:r>
        <w:rPr>
          <w:noProof/>
        </w:rPr>
      </w:r>
      <w:r>
        <w:rPr>
          <w:noProof/>
        </w:rPr>
        <w:fldChar w:fldCharType="separate"/>
      </w:r>
      <w:r>
        <w:rPr>
          <w:noProof/>
        </w:rPr>
        <w:t>288</w:t>
      </w:r>
      <w:r>
        <w:rPr>
          <w:noProof/>
        </w:rPr>
        <w:fldChar w:fldCharType="end"/>
      </w:r>
    </w:p>
    <w:p w14:paraId="656AFC0C" w14:textId="513152A9" w:rsidR="00651B0B" w:rsidRDefault="00651B0B">
      <w:pPr>
        <w:pStyle w:val="TOC4"/>
        <w:rPr>
          <w:rFonts w:asciiTheme="minorHAnsi" w:eastAsiaTheme="minorEastAsia" w:hAnsiTheme="minorHAnsi" w:cstheme="minorBidi"/>
          <w:noProof/>
          <w:sz w:val="22"/>
          <w:szCs w:val="22"/>
          <w:lang w:eastAsia="en-GB"/>
        </w:rPr>
      </w:pPr>
      <w:r>
        <w:rPr>
          <w:noProof/>
        </w:rPr>
        <w:t>4.13.3.7</w:t>
      </w:r>
      <w:r>
        <w:rPr>
          <w:rFonts w:asciiTheme="minorHAnsi" w:eastAsiaTheme="minorEastAsia" w:hAnsiTheme="minorHAnsi" w:cstheme="minorBidi"/>
          <w:noProof/>
          <w:sz w:val="22"/>
          <w:szCs w:val="22"/>
          <w:lang w:eastAsia="en-GB"/>
        </w:rPr>
        <w:tab/>
      </w:r>
      <w:r>
        <w:rPr>
          <w:noProof/>
        </w:rPr>
        <w:t>MT SMS over NAS in CM-CONNECTED state via 3GPP access</w:t>
      </w:r>
      <w:r>
        <w:rPr>
          <w:noProof/>
        </w:rPr>
        <w:tab/>
      </w:r>
      <w:r>
        <w:rPr>
          <w:noProof/>
        </w:rPr>
        <w:fldChar w:fldCharType="begin" w:fldLock="1"/>
      </w:r>
      <w:r>
        <w:rPr>
          <w:noProof/>
        </w:rPr>
        <w:instrText xml:space="preserve"> PAGEREF _Toc106190422 \h </w:instrText>
      </w:r>
      <w:r>
        <w:rPr>
          <w:noProof/>
        </w:rPr>
      </w:r>
      <w:r>
        <w:rPr>
          <w:noProof/>
        </w:rPr>
        <w:fldChar w:fldCharType="separate"/>
      </w:r>
      <w:r>
        <w:rPr>
          <w:noProof/>
        </w:rPr>
        <w:t>289</w:t>
      </w:r>
      <w:r>
        <w:rPr>
          <w:noProof/>
        </w:rPr>
        <w:fldChar w:fldCharType="end"/>
      </w:r>
    </w:p>
    <w:p w14:paraId="545432CC" w14:textId="3AA0141D" w:rsidR="00651B0B" w:rsidRDefault="00651B0B">
      <w:pPr>
        <w:pStyle w:val="TOC4"/>
        <w:rPr>
          <w:rFonts w:asciiTheme="minorHAnsi" w:eastAsiaTheme="minorEastAsia" w:hAnsiTheme="minorHAnsi" w:cstheme="minorBidi"/>
          <w:noProof/>
          <w:sz w:val="22"/>
          <w:szCs w:val="22"/>
          <w:lang w:eastAsia="en-GB"/>
        </w:rPr>
      </w:pPr>
      <w:r>
        <w:rPr>
          <w:noProof/>
        </w:rPr>
        <w:t>4.13.3.8</w:t>
      </w:r>
      <w:r>
        <w:rPr>
          <w:rFonts w:asciiTheme="minorHAnsi" w:eastAsiaTheme="minorEastAsia" w:hAnsiTheme="minorHAnsi" w:cstheme="minorBidi"/>
          <w:noProof/>
          <w:sz w:val="22"/>
          <w:szCs w:val="22"/>
          <w:lang w:eastAsia="en-GB"/>
        </w:rPr>
        <w:tab/>
      </w:r>
      <w:r>
        <w:rPr>
          <w:noProof/>
        </w:rPr>
        <w:t>MT SMS over NAS via non-3GPP access</w:t>
      </w:r>
      <w:r>
        <w:rPr>
          <w:noProof/>
        </w:rPr>
        <w:tab/>
      </w:r>
      <w:r>
        <w:rPr>
          <w:noProof/>
        </w:rPr>
        <w:fldChar w:fldCharType="begin" w:fldLock="1"/>
      </w:r>
      <w:r>
        <w:rPr>
          <w:noProof/>
        </w:rPr>
        <w:instrText xml:space="preserve"> PAGEREF _Toc106190423 \h </w:instrText>
      </w:r>
      <w:r>
        <w:rPr>
          <w:noProof/>
        </w:rPr>
      </w:r>
      <w:r>
        <w:rPr>
          <w:noProof/>
        </w:rPr>
        <w:fldChar w:fldCharType="separate"/>
      </w:r>
      <w:r>
        <w:rPr>
          <w:noProof/>
        </w:rPr>
        <w:t>289</w:t>
      </w:r>
      <w:r>
        <w:rPr>
          <w:noProof/>
        </w:rPr>
        <w:fldChar w:fldCharType="end"/>
      </w:r>
    </w:p>
    <w:p w14:paraId="3D2D9F2A" w14:textId="65A22424" w:rsidR="00651B0B" w:rsidRDefault="00651B0B">
      <w:pPr>
        <w:pStyle w:val="TOC4"/>
        <w:rPr>
          <w:rFonts w:asciiTheme="minorHAnsi" w:eastAsiaTheme="minorEastAsia" w:hAnsiTheme="minorHAnsi" w:cstheme="minorBidi"/>
          <w:noProof/>
          <w:sz w:val="22"/>
          <w:szCs w:val="22"/>
          <w:lang w:eastAsia="en-GB"/>
        </w:rPr>
      </w:pPr>
      <w:r>
        <w:rPr>
          <w:noProof/>
        </w:rPr>
        <w:t>4.13.3.9</w:t>
      </w:r>
      <w:r>
        <w:rPr>
          <w:rFonts w:asciiTheme="minorHAnsi" w:eastAsiaTheme="minorEastAsia" w:hAnsiTheme="minorHAnsi" w:cstheme="minorBidi"/>
          <w:noProof/>
          <w:sz w:val="22"/>
          <w:szCs w:val="22"/>
          <w:lang w:eastAsia="en-GB"/>
        </w:rPr>
        <w:tab/>
      </w:r>
      <w:r>
        <w:rPr>
          <w:noProof/>
        </w:rPr>
        <w:t>Unsuccessful Mobile terminating SMS delivery re-attempt</w:t>
      </w:r>
      <w:r>
        <w:rPr>
          <w:noProof/>
        </w:rPr>
        <w:tab/>
      </w:r>
      <w:r>
        <w:rPr>
          <w:noProof/>
        </w:rPr>
        <w:fldChar w:fldCharType="begin" w:fldLock="1"/>
      </w:r>
      <w:r>
        <w:rPr>
          <w:noProof/>
        </w:rPr>
        <w:instrText xml:space="preserve"> PAGEREF _Toc106190424 \h </w:instrText>
      </w:r>
      <w:r>
        <w:rPr>
          <w:noProof/>
        </w:rPr>
      </w:r>
      <w:r>
        <w:rPr>
          <w:noProof/>
        </w:rPr>
        <w:fldChar w:fldCharType="separate"/>
      </w:r>
      <w:r>
        <w:rPr>
          <w:noProof/>
        </w:rPr>
        <w:t>289</w:t>
      </w:r>
      <w:r>
        <w:rPr>
          <w:noProof/>
        </w:rPr>
        <w:fldChar w:fldCharType="end"/>
      </w:r>
    </w:p>
    <w:p w14:paraId="1A3FED0B" w14:textId="2C9306E2" w:rsidR="00651B0B" w:rsidRDefault="00651B0B">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_Toc106190425 \h </w:instrText>
      </w:r>
      <w:r>
        <w:rPr>
          <w:noProof/>
        </w:rPr>
      </w:r>
      <w:r>
        <w:rPr>
          <w:noProof/>
        </w:rPr>
        <w:fldChar w:fldCharType="separate"/>
      </w:r>
      <w:r>
        <w:rPr>
          <w:noProof/>
        </w:rPr>
        <w:t>290</w:t>
      </w:r>
      <w:r>
        <w:rPr>
          <w:noProof/>
        </w:rPr>
        <w:fldChar w:fldCharType="end"/>
      </w:r>
    </w:p>
    <w:p w14:paraId="21759038" w14:textId="2147F179" w:rsidR="00651B0B" w:rsidRDefault="00651B0B">
      <w:pPr>
        <w:pStyle w:val="TOC4"/>
        <w:rPr>
          <w:rFonts w:asciiTheme="minorHAnsi" w:eastAsiaTheme="minorEastAsia" w:hAnsiTheme="minorHAnsi" w:cstheme="minorBidi"/>
          <w:noProof/>
          <w:sz w:val="22"/>
          <w:szCs w:val="22"/>
          <w:lang w:eastAsia="en-GB"/>
        </w:rPr>
      </w:pPr>
      <w:r>
        <w:rPr>
          <w:noProof/>
        </w:rPr>
        <w:t>4.13.4.1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_Toc106190426 \h </w:instrText>
      </w:r>
      <w:r>
        <w:rPr>
          <w:noProof/>
        </w:rPr>
      </w:r>
      <w:r>
        <w:rPr>
          <w:noProof/>
        </w:rPr>
        <w:fldChar w:fldCharType="separate"/>
      </w:r>
      <w:r>
        <w:rPr>
          <w:noProof/>
        </w:rPr>
        <w:t>290</w:t>
      </w:r>
      <w:r>
        <w:rPr>
          <w:noProof/>
        </w:rPr>
        <w:fldChar w:fldCharType="end"/>
      </w:r>
    </w:p>
    <w:p w14:paraId="362A8A4A" w14:textId="329780C4" w:rsidR="00651B0B" w:rsidRDefault="00651B0B">
      <w:pPr>
        <w:pStyle w:val="TOC4"/>
        <w:rPr>
          <w:rFonts w:asciiTheme="minorHAnsi" w:eastAsiaTheme="minorEastAsia" w:hAnsiTheme="minorHAnsi" w:cstheme="minorBidi"/>
          <w:noProof/>
          <w:sz w:val="22"/>
          <w:szCs w:val="22"/>
          <w:lang w:eastAsia="en-GB"/>
        </w:rPr>
      </w:pPr>
      <w:r>
        <w:rPr>
          <w:noProof/>
        </w:rPr>
        <w:t>4.13.4.2</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_Toc106190427 \h </w:instrText>
      </w:r>
      <w:r>
        <w:rPr>
          <w:noProof/>
        </w:rPr>
      </w:r>
      <w:r>
        <w:rPr>
          <w:noProof/>
        </w:rPr>
        <w:fldChar w:fldCharType="separate"/>
      </w:r>
      <w:r>
        <w:rPr>
          <w:noProof/>
        </w:rPr>
        <w:t>290</w:t>
      </w:r>
      <w:r>
        <w:rPr>
          <w:noProof/>
        </w:rPr>
        <w:fldChar w:fldCharType="end"/>
      </w:r>
    </w:p>
    <w:p w14:paraId="1907F979" w14:textId="75DE871E" w:rsidR="00651B0B" w:rsidRDefault="00651B0B">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Location Services procedures</w:t>
      </w:r>
      <w:r>
        <w:rPr>
          <w:noProof/>
        </w:rPr>
        <w:tab/>
      </w:r>
      <w:r>
        <w:rPr>
          <w:noProof/>
        </w:rPr>
        <w:fldChar w:fldCharType="begin" w:fldLock="1"/>
      </w:r>
      <w:r>
        <w:rPr>
          <w:noProof/>
        </w:rPr>
        <w:instrText xml:space="preserve"> PAGEREF _Toc106190428 \h </w:instrText>
      </w:r>
      <w:r>
        <w:rPr>
          <w:noProof/>
        </w:rPr>
      </w:r>
      <w:r>
        <w:rPr>
          <w:noProof/>
        </w:rPr>
        <w:fldChar w:fldCharType="separate"/>
      </w:r>
      <w:r>
        <w:rPr>
          <w:noProof/>
        </w:rPr>
        <w:t>292</w:t>
      </w:r>
      <w:r>
        <w:rPr>
          <w:noProof/>
        </w:rPr>
        <w:fldChar w:fldCharType="end"/>
      </w:r>
    </w:p>
    <w:p w14:paraId="61FA6076" w14:textId="3815B7E0" w:rsidR="00651B0B" w:rsidRDefault="00651B0B">
      <w:pPr>
        <w:pStyle w:val="TOC4"/>
        <w:rPr>
          <w:rFonts w:asciiTheme="minorHAnsi" w:eastAsiaTheme="minorEastAsia" w:hAnsiTheme="minorHAnsi" w:cstheme="minorBidi"/>
          <w:noProof/>
          <w:sz w:val="22"/>
          <w:szCs w:val="22"/>
          <w:lang w:eastAsia="en-GB"/>
        </w:rPr>
      </w:pPr>
      <w:r>
        <w:rPr>
          <w:noProof/>
        </w:rPr>
        <w:t>4.13.5.0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_Toc106190429 \h </w:instrText>
      </w:r>
      <w:r>
        <w:rPr>
          <w:noProof/>
        </w:rPr>
      </w:r>
      <w:r>
        <w:rPr>
          <w:noProof/>
        </w:rPr>
        <w:fldChar w:fldCharType="separate"/>
      </w:r>
      <w:r>
        <w:rPr>
          <w:noProof/>
        </w:rPr>
        <w:t>292</w:t>
      </w:r>
      <w:r>
        <w:rPr>
          <w:noProof/>
        </w:rPr>
        <w:fldChar w:fldCharType="end"/>
      </w:r>
    </w:p>
    <w:p w14:paraId="5D536FF9" w14:textId="05F7C069" w:rsidR="00651B0B" w:rsidRDefault="00651B0B">
      <w:pPr>
        <w:pStyle w:val="TOC4"/>
        <w:rPr>
          <w:rFonts w:asciiTheme="minorHAnsi" w:eastAsiaTheme="minorEastAsia" w:hAnsiTheme="minorHAnsi" w:cstheme="minorBidi"/>
          <w:noProof/>
          <w:sz w:val="22"/>
          <w:szCs w:val="22"/>
          <w:lang w:eastAsia="en-GB"/>
        </w:rPr>
      </w:pPr>
      <w:r>
        <w:rPr>
          <w:noProof/>
        </w:rPr>
        <w:t>4.13.5.1</w:t>
      </w:r>
      <w:r>
        <w:rPr>
          <w:rFonts w:asciiTheme="minorHAnsi" w:eastAsiaTheme="minorEastAsia" w:hAnsiTheme="minorHAnsi" w:cstheme="minorBidi"/>
          <w:noProof/>
          <w:sz w:val="22"/>
          <w:szCs w:val="22"/>
          <w:lang w:eastAsia="en-GB"/>
        </w:rPr>
        <w:tab/>
      </w:r>
      <w:r>
        <w:rPr>
          <w:noProof/>
        </w:rPr>
        <w:t>5GC-NI-LR Procedure</w:t>
      </w:r>
      <w:r>
        <w:rPr>
          <w:noProof/>
        </w:rPr>
        <w:tab/>
      </w:r>
      <w:r>
        <w:rPr>
          <w:noProof/>
        </w:rPr>
        <w:fldChar w:fldCharType="begin" w:fldLock="1"/>
      </w:r>
      <w:r>
        <w:rPr>
          <w:noProof/>
        </w:rPr>
        <w:instrText xml:space="preserve"> PAGEREF _Toc106190430 \h </w:instrText>
      </w:r>
      <w:r>
        <w:rPr>
          <w:noProof/>
        </w:rPr>
      </w:r>
      <w:r>
        <w:rPr>
          <w:noProof/>
        </w:rPr>
        <w:fldChar w:fldCharType="separate"/>
      </w:r>
      <w:r>
        <w:rPr>
          <w:noProof/>
        </w:rPr>
        <w:t>292</w:t>
      </w:r>
      <w:r>
        <w:rPr>
          <w:noProof/>
        </w:rPr>
        <w:fldChar w:fldCharType="end"/>
      </w:r>
    </w:p>
    <w:p w14:paraId="64FB8CE1" w14:textId="646CC375" w:rsidR="00651B0B" w:rsidRDefault="00651B0B">
      <w:pPr>
        <w:pStyle w:val="TOC4"/>
        <w:rPr>
          <w:rFonts w:asciiTheme="minorHAnsi" w:eastAsiaTheme="minorEastAsia" w:hAnsiTheme="minorHAnsi" w:cstheme="minorBidi"/>
          <w:noProof/>
          <w:sz w:val="22"/>
          <w:szCs w:val="22"/>
          <w:lang w:eastAsia="en-GB"/>
        </w:rPr>
      </w:pPr>
      <w:r>
        <w:rPr>
          <w:noProof/>
        </w:rPr>
        <w:t>4.13.5.2</w:t>
      </w:r>
      <w:r>
        <w:rPr>
          <w:rFonts w:asciiTheme="minorHAnsi" w:eastAsiaTheme="minorEastAsia" w:hAnsiTheme="minorHAnsi" w:cstheme="minorBidi"/>
          <w:noProof/>
          <w:sz w:val="22"/>
          <w:szCs w:val="22"/>
          <w:lang w:eastAsia="en-GB"/>
        </w:rPr>
        <w:tab/>
      </w:r>
      <w:r>
        <w:rPr>
          <w:noProof/>
        </w:rPr>
        <w:t>5GC-MT-LR Procedure without UDM Query</w:t>
      </w:r>
      <w:r>
        <w:rPr>
          <w:noProof/>
        </w:rPr>
        <w:tab/>
      </w:r>
      <w:r>
        <w:rPr>
          <w:noProof/>
        </w:rPr>
        <w:fldChar w:fldCharType="begin" w:fldLock="1"/>
      </w:r>
      <w:r>
        <w:rPr>
          <w:noProof/>
        </w:rPr>
        <w:instrText xml:space="preserve"> PAGEREF _Toc106190431 \h </w:instrText>
      </w:r>
      <w:r>
        <w:rPr>
          <w:noProof/>
        </w:rPr>
      </w:r>
      <w:r>
        <w:rPr>
          <w:noProof/>
        </w:rPr>
        <w:fldChar w:fldCharType="separate"/>
      </w:r>
      <w:r>
        <w:rPr>
          <w:noProof/>
        </w:rPr>
        <w:t>292</w:t>
      </w:r>
      <w:r>
        <w:rPr>
          <w:noProof/>
        </w:rPr>
        <w:fldChar w:fldCharType="end"/>
      </w:r>
    </w:p>
    <w:p w14:paraId="21588362" w14:textId="7D662CAC" w:rsidR="00651B0B" w:rsidRDefault="00651B0B">
      <w:pPr>
        <w:pStyle w:val="TOC4"/>
        <w:rPr>
          <w:rFonts w:asciiTheme="minorHAnsi" w:eastAsiaTheme="minorEastAsia" w:hAnsiTheme="minorHAnsi" w:cstheme="minorBidi"/>
          <w:noProof/>
          <w:sz w:val="22"/>
          <w:szCs w:val="22"/>
          <w:lang w:eastAsia="en-GB"/>
        </w:rPr>
      </w:pPr>
      <w:r>
        <w:rPr>
          <w:noProof/>
        </w:rPr>
        <w:t>4.13.5.3</w:t>
      </w:r>
      <w:r>
        <w:rPr>
          <w:rFonts w:asciiTheme="minorHAnsi" w:eastAsiaTheme="minorEastAsia" w:hAnsiTheme="minorHAnsi" w:cstheme="minorBidi"/>
          <w:noProof/>
          <w:sz w:val="22"/>
          <w:szCs w:val="22"/>
          <w:lang w:eastAsia="en-GB"/>
        </w:rPr>
        <w:tab/>
      </w:r>
      <w:r>
        <w:rPr>
          <w:noProof/>
        </w:rPr>
        <w:t>5GC-MT-LR Procedure</w:t>
      </w:r>
      <w:r>
        <w:rPr>
          <w:noProof/>
        </w:rPr>
        <w:tab/>
      </w:r>
      <w:r>
        <w:rPr>
          <w:noProof/>
        </w:rPr>
        <w:fldChar w:fldCharType="begin" w:fldLock="1"/>
      </w:r>
      <w:r>
        <w:rPr>
          <w:noProof/>
        </w:rPr>
        <w:instrText xml:space="preserve"> PAGEREF _Toc106190432 \h </w:instrText>
      </w:r>
      <w:r>
        <w:rPr>
          <w:noProof/>
        </w:rPr>
      </w:r>
      <w:r>
        <w:rPr>
          <w:noProof/>
        </w:rPr>
        <w:fldChar w:fldCharType="separate"/>
      </w:r>
      <w:r>
        <w:rPr>
          <w:noProof/>
        </w:rPr>
        <w:t>292</w:t>
      </w:r>
      <w:r>
        <w:rPr>
          <w:noProof/>
        </w:rPr>
        <w:fldChar w:fldCharType="end"/>
      </w:r>
    </w:p>
    <w:p w14:paraId="5BB512CD" w14:textId="181C7C68" w:rsidR="00651B0B" w:rsidRDefault="00651B0B">
      <w:pPr>
        <w:pStyle w:val="TOC4"/>
        <w:rPr>
          <w:rFonts w:asciiTheme="minorHAnsi" w:eastAsiaTheme="minorEastAsia" w:hAnsiTheme="minorHAnsi" w:cstheme="minorBidi"/>
          <w:noProof/>
          <w:sz w:val="22"/>
          <w:szCs w:val="22"/>
          <w:lang w:eastAsia="en-GB"/>
        </w:rPr>
      </w:pPr>
      <w:r>
        <w:rPr>
          <w:noProof/>
        </w:rPr>
        <w:t>4.13.5.4</w:t>
      </w:r>
      <w:r>
        <w:rPr>
          <w:rFonts w:asciiTheme="minorHAnsi" w:eastAsiaTheme="minorEastAsia" w:hAnsiTheme="minorHAnsi" w:cstheme="minorBidi"/>
          <w:noProof/>
          <w:sz w:val="22"/>
          <w:szCs w:val="22"/>
          <w:lang w:eastAsia="en-GB"/>
        </w:rPr>
        <w:tab/>
      </w:r>
      <w:r>
        <w:rPr>
          <w:noProof/>
        </w:rPr>
        <w:t>UE Assisted and UE Based Positioning Procedure</w:t>
      </w:r>
      <w:r>
        <w:rPr>
          <w:noProof/>
        </w:rPr>
        <w:tab/>
      </w:r>
      <w:r>
        <w:rPr>
          <w:noProof/>
        </w:rPr>
        <w:fldChar w:fldCharType="begin" w:fldLock="1"/>
      </w:r>
      <w:r>
        <w:rPr>
          <w:noProof/>
        </w:rPr>
        <w:instrText xml:space="preserve"> PAGEREF _Toc106190433 \h </w:instrText>
      </w:r>
      <w:r>
        <w:rPr>
          <w:noProof/>
        </w:rPr>
      </w:r>
      <w:r>
        <w:rPr>
          <w:noProof/>
        </w:rPr>
        <w:fldChar w:fldCharType="separate"/>
      </w:r>
      <w:r>
        <w:rPr>
          <w:noProof/>
        </w:rPr>
        <w:t>292</w:t>
      </w:r>
      <w:r>
        <w:rPr>
          <w:noProof/>
        </w:rPr>
        <w:fldChar w:fldCharType="end"/>
      </w:r>
    </w:p>
    <w:p w14:paraId="4C9F3842" w14:textId="6A4EAC03" w:rsidR="00651B0B" w:rsidRDefault="00651B0B">
      <w:pPr>
        <w:pStyle w:val="TOC4"/>
        <w:rPr>
          <w:rFonts w:asciiTheme="minorHAnsi" w:eastAsiaTheme="minorEastAsia" w:hAnsiTheme="minorHAnsi" w:cstheme="minorBidi"/>
          <w:noProof/>
          <w:sz w:val="22"/>
          <w:szCs w:val="22"/>
          <w:lang w:eastAsia="en-GB"/>
        </w:rPr>
      </w:pPr>
      <w:r>
        <w:rPr>
          <w:noProof/>
        </w:rPr>
        <w:t>4.13.5.5</w:t>
      </w:r>
      <w:r>
        <w:rPr>
          <w:rFonts w:asciiTheme="minorHAnsi" w:eastAsiaTheme="minorEastAsia" w:hAnsiTheme="minorHAnsi" w:cstheme="minorBidi"/>
          <w:noProof/>
          <w:sz w:val="22"/>
          <w:szCs w:val="22"/>
          <w:lang w:eastAsia="en-GB"/>
        </w:rPr>
        <w:tab/>
      </w:r>
      <w:r>
        <w:rPr>
          <w:noProof/>
        </w:rPr>
        <w:t>Network Assisted Positioning Procedure</w:t>
      </w:r>
      <w:r>
        <w:rPr>
          <w:noProof/>
        </w:rPr>
        <w:tab/>
      </w:r>
      <w:r>
        <w:rPr>
          <w:noProof/>
        </w:rPr>
        <w:fldChar w:fldCharType="begin" w:fldLock="1"/>
      </w:r>
      <w:r>
        <w:rPr>
          <w:noProof/>
        </w:rPr>
        <w:instrText xml:space="preserve"> PAGEREF _Toc106190434 \h </w:instrText>
      </w:r>
      <w:r>
        <w:rPr>
          <w:noProof/>
        </w:rPr>
      </w:r>
      <w:r>
        <w:rPr>
          <w:noProof/>
        </w:rPr>
        <w:fldChar w:fldCharType="separate"/>
      </w:r>
      <w:r>
        <w:rPr>
          <w:noProof/>
        </w:rPr>
        <w:t>292</w:t>
      </w:r>
      <w:r>
        <w:rPr>
          <w:noProof/>
        </w:rPr>
        <w:fldChar w:fldCharType="end"/>
      </w:r>
    </w:p>
    <w:p w14:paraId="133E2A80" w14:textId="1CA36645" w:rsidR="00651B0B" w:rsidRDefault="00651B0B">
      <w:pPr>
        <w:pStyle w:val="TOC4"/>
        <w:rPr>
          <w:rFonts w:asciiTheme="minorHAnsi" w:eastAsiaTheme="minorEastAsia" w:hAnsiTheme="minorHAnsi" w:cstheme="minorBidi"/>
          <w:noProof/>
          <w:sz w:val="22"/>
          <w:szCs w:val="22"/>
          <w:lang w:eastAsia="en-GB"/>
        </w:rPr>
      </w:pPr>
      <w:r>
        <w:rPr>
          <w:noProof/>
        </w:rPr>
        <w:t>4.13.5.6</w:t>
      </w:r>
      <w:r>
        <w:rPr>
          <w:rFonts w:asciiTheme="minorHAnsi" w:eastAsiaTheme="minorEastAsia" w:hAnsiTheme="minorHAnsi" w:cstheme="minorBidi"/>
          <w:noProof/>
          <w:sz w:val="22"/>
          <w:szCs w:val="22"/>
          <w:lang w:eastAsia="en-GB"/>
        </w:rPr>
        <w:tab/>
      </w:r>
      <w:r>
        <w:rPr>
          <w:noProof/>
        </w:rPr>
        <w:t>Obtaining Non-UE Associated Network Assistance Data</w:t>
      </w:r>
      <w:r>
        <w:rPr>
          <w:noProof/>
        </w:rPr>
        <w:tab/>
      </w:r>
      <w:r>
        <w:rPr>
          <w:noProof/>
        </w:rPr>
        <w:fldChar w:fldCharType="begin" w:fldLock="1"/>
      </w:r>
      <w:r>
        <w:rPr>
          <w:noProof/>
        </w:rPr>
        <w:instrText xml:space="preserve"> PAGEREF _Toc106190435 \h </w:instrText>
      </w:r>
      <w:r>
        <w:rPr>
          <w:noProof/>
        </w:rPr>
      </w:r>
      <w:r>
        <w:rPr>
          <w:noProof/>
        </w:rPr>
        <w:fldChar w:fldCharType="separate"/>
      </w:r>
      <w:r>
        <w:rPr>
          <w:noProof/>
        </w:rPr>
        <w:t>292</w:t>
      </w:r>
      <w:r>
        <w:rPr>
          <w:noProof/>
        </w:rPr>
        <w:fldChar w:fldCharType="end"/>
      </w:r>
    </w:p>
    <w:p w14:paraId="52F120E7" w14:textId="7370A68A" w:rsidR="00651B0B" w:rsidRDefault="00651B0B">
      <w:pPr>
        <w:pStyle w:val="TOC4"/>
        <w:rPr>
          <w:rFonts w:asciiTheme="minorHAnsi" w:eastAsiaTheme="minorEastAsia" w:hAnsiTheme="minorHAnsi" w:cstheme="minorBidi"/>
          <w:noProof/>
          <w:sz w:val="22"/>
          <w:szCs w:val="22"/>
          <w:lang w:eastAsia="en-GB"/>
        </w:rPr>
      </w:pPr>
      <w:r>
        <w:rPr>
          <w:noProof/>
        </w:rPr>
        <w:t>4.13.5.7</w:t>
      </w:r>
      <w:r>
        <w:rPr>
          <w:rFonts w:asciiTheme="minorHAnsi" w:eastAsiaTheme="minorEastAsia" w:hAnsiTheme="minorHAnsi" w:cstheme="minorBidi"/>
          <w:noProof/>
          <w:sz w:val="22"/>
          <w:szCs w:val="22"/>
          <w:lang w:eastAsia="en-GB"/>
        </w:rPr>
        <w:tab/>
      </w:r>
      <w:r>
        <w:rPr>
          <w:noProof/>
        </w:rPr>
        <w:t>Location continuity for Handover of an Emergency session from NG-RAN</w:t>
      </w:r>
      <w:r>
        <w:rPr>
          <w:noProof/>
        </w:rPr>
        <w:tab/>
      </w:r>
      <w:r>
        <w:rPr>
          <w:noProof/>
        </w:rPr>
        <w:fldChar w:fldCharType="begin" w:fldLock="1"/>
      </w:r>
      <w:r>
        <w:rPr>
          <w:noProof/>
        </w:rPr>
        <w:instrText xml:space="preserve"> PAGEREF _Toc106190436 \h </w:instrText>
      </w:r>
      <w:r>
        <w:rPr>
          <w:noProof/>
        </w:rPr>
      </w:r>
      <w:r>
        <w:rPr>
          <w:noProof/>
        </w:rPr>
        <w:fldChar w:fldCharType="separate"/>
      </w:r>
      <w:r>
        <w:rPr>
          <w:noProof/>
        </w:rPr>
        <w:t>292</w:t>
      </w:r>
      <w:r>
        <w:rPr>
          <w:noProof/>
        </w:rPr>
        <w:fldChar w:fldCharType="end"/>
      </w:r>
    </w:p>
    <w:p w14:paraId="078824CC" w14:textId="6A2BD8BD" w:rsidR="00651B0B" w:rsidRDefault="00651B0B">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IMS Voice</w:t>
      </w:r>
      <w:r>
        <w:rPr>
          <w:noProof/>
        </w:rPr>
        <w:tab/>
      </w:r>
      <w:r>
        <w:rPr>
          <w:noProof/>
        </w:rPr>
        <w:fldChar w:fldCharType="begin" w:fldLock="1"/>
      </w:r>
      <w:r>
        <w:rPr>
          <w:noProof/>
        </w:rPr>
        <w:instrText xml:space="preserve"> PAGEREF _Toc106190437 \h </w:instrText>
      </w:r>
      <w:r>
        <w:rPr>
          <w:noProof/>
        </w:rPr>
      </w:r>
      <w:r>
        <w:rPr>
          <w:noProof/>
        </w:rPr>
        <w:fldChar w:fldCharType="separate"/>
      </w:r>
      <w:r>
        <w:rPr>
          <w:noProof/>
        </w:rPr>
        <w:t>292</w:t>
      </w:r>
      <w:r>
        <w:rPr>
          <w:noProof/>
        </w:rPr>
        <w:fldChar w:fldCharType="end"/>
      </w:r>
    </w:p>
    <w:p w14:paraId="0CF868A6" w14:textId="0246996A" w:rsidR="00651B0B" w:rsidRDefault="00651B0B">
      <w:pPr>
        <w:pStyle w:val="TOC4"/>
        <w:rPr>
          <w:rFonts w:asciiTheme="minorHAnsi" w:eastAsiaTheme="minorEastAsia" w:hAnsiTheme="minorHAnsi" w:cstheme="minorBidi"/>
          <w:noProof/>
          <w:sz w:val="22"/>
          <w:szCs w:val="22"/>
          <w:lang w:eastAsia="en-GB"/>
        </w:rPr>
      </w:pPr>
      <w:r>
        <w:rPr>
          <w:noProof/>
        </w:rPr>
        <w:t>4.13.6.1</w:t>
      </w:r>
      <w:r>
        <w:rPr>
          <w:rFonts w:asciiTheme="minorHAnsi" w:eastAsiaTheme="minorEastAsia" w:hAnsiTheme="minorHAnsi" w:cstheme="minorBidi"/>
          <w:noProof/>
          <w:sz w:val="22"/>
          <w:szCs w:val="22"/>
          <w:lang w:eastAsia="en-GB"/>
        </w:rPr>
        <w:tab/>
      </w:r>
      <w:r>
        <w:rPr>
          <w:noProof/>
        </w:rPr>
        <w:t>EPS fallback for IMS voice</w:t>
      </w:r>
      <w:r>
        <w:rPr>
          <w:noProof/>
        </w:rPr>
        <w:tab/>
      </w:r>
      <w:r>
        <w:rPr>
          <w:noProof/>
        </w:rPr>
        <w:fldChar w:fldCharType="begin" w:fldLock="1"/>
      </w:r>
      <w:r>
        <w:rPr>
          <w:noProof/>
        </w:rPr>
        <w:instrText xml:space="preserve"> PAGEREF _Toc106190438 \h </w:instrText>
      </w:r>
      <w:r>
        <w:rPr>
          <w:noProof/>
        </w:rPr>
      </w:r>
      <w:r>
        <w:rPr>
          <w:noProof/>
        </w:rPr>
        <w:fldChar w:fldCharType="separate"/>
      </w:r>
      <w:r>
        <w:rPr>
          <w:noProof/>
        </w:rPr>
        <w:t>292</w:t>
      </w:r>
      <w:r>
        <w:rPr>
          <w:noProof/>
        </w:rPr>
        <w:fldChar w:fldCharType="end"/>
      </w:r>
    </w:p>
    <w:p w14:paraId="30D3672C" w14:textId="6C88E8BC" w:rsidR="00651B0B" w:rsidRDefault="00651B0B">
      <w:pPr>
        <w:pStyle w:val="TOC4"/>
        <w:rPr>
          <w:rFonts w:asciiTheme="minorHAnsi" w:eastAsiaTheme="minorEastAsia" w:hAnsiTheme="minorHAnsi" w:cstheme="minorBidi"/>
          <w:noProof/>
          <w:sz w:val="22"/>
          <w:szCs w:val="22"/>
          <w:lang w:eastAsia="en-GB"/>
        </w:rPr>
      </w:pPr>
      <w:r>
        <w:rPr>
          <w:noProof/>
        </w:rPr>
        <w:t>4.13.6.2</w:t>
      </w:r>
      <w:r>
        <w:rPr>
          <w:rFonts w:asciiTheme="minorHAnsi" w:eastAsiaTheme="minorEastAsia" w:hAnsiTheme="minorHAnsi" w:cstheme="minorBidi"/>
          <w:noProof/>
          <w:sz w:val="22"/>
          <w:szCs w:val="22"/>
          <w:lang w:eastAsia="en-GB"/>
        </w:rPr>
        <w:tab/>
      </w:r>
      <w:r>
        <w:rPr>
          <w:noProof/>
        </w:rPr>
        <w:t>Inter RAT Fallback in 5GC for IMS voice</w:t>
      </w:r>
      <w:r>
        <w:rPr>
          <w:noProof/>
        </w:rPr>
        <w:tab/>
      </w:r>
      <w:r>
        <w:rPr>
          <w:noProof/>
        </w:rPr>
        <w:fldChar w:fldCharType="begin" w:fldLock="1"/>
      </w:r>
      <w:r>
        <w:rPr>
          <w:noProof/>
        </w:rPr>
        <w:instrText xml:space="preserve"> PAGEREF _Toc106190439 \h </w:instrText>
      </w:r>
      <w:r>
        <w:rPr>
          <w:noProof/>
        </w:rPr>
      </w:r>
      <w:r>
        <w:rPr>
          <w:noProof/>
        </w:rPr>
        <w:fldChar w:fldCharType="separate"/>
      </w:r>
      <w:r>
        <w:rPr>
          <w:noProof/>
        </w:rPr>
        <w:t>294</w:t>
      </w:r>
      <w:r>
        <w:rPr>
          <w:noProof/>
        </w:rPr>
        <w:fldChar w:fldCharType="end"/>
      </w:r>
    </w:p>
    <w:p w14:paraId="3929C5AC" w14:textId="028C9870" w:rsidR="00651B0B" w:rsidRDefault="00651B0B">
      <w:pPr>
        <w:pStyle w:val="TOC4"/>
        <w:rPr>
          <w:rFonts w:asciiTheme="minorHAnsi" w:eastAsiaTheme="minorEastAsia" w:hAnsiTheme="minorHAnsi" w:cstheme="minorBidi"/>
          <w:noProof/>
          <w:sz w:val="22"/>
          <w:szCs w:val="22"/>
          <w:lang w:eastAsia="en-GB"/>
        </w:rPr>
      </w:pPr>
      <w:r>
        <w:rPr>
          <w:noProof/>
        </w:rPr>
        <w:t>4.13.6.3</w:t>
      </w:r>
      <w:r>
        <w:rPr>
          <w:rFonts w:asciiTheme="minorHAnsi" w:eastAsiaTheme="minorEastAsia" w:hAnsiTheme="minorHAnsi" w:cstheme="minorBidi"/>
          <w:noProof/>
          <w:sz w:val="22"/>
          <w:szCs w:val="22"/>
          <w:lang w:eastAsia="en-GB"/>
        </w:rPr>
        <w:tab/>
      </w:r>
      <w:r>
        <w:rPr>
          <w:noProof/>
        </w:rPr>
        <w:t>Transfer of PDU session used for IMS voice from non-3GPP access to 5GS</w:t>
      </w:r>
      <w:r>
        <w:rPr>
          <w:noProof/>
        </w:rPr>
        <w:tab/>
      </w:r>
      <w:r>
        <w:rPr>
          <w:noProof/>
        </w:rPr>
        <w:fldChar w:fldCharType="begin" w:fldLock="1"/>
      </w:r>
      <w:r>
        <w:rPr>
          <w:noProof/>
        </w:rPr>
        <w:instrText xml:space="preserve"> PAGEREF _Toc106190440 \h </w:instrText>
      </w:r>
      <w:r>
        <w:rPr>
          <w:noProof/>
        </w:rPr>
      </w:r>
      <w:r>
        <w:rPr>
          <w:noProof/>
        </w:rPr>
        <w:fldChar w:fldCharType="separate"/>
      </w:r>
      <w:r>
        <w:rPr>
          <w:noProof/>
        </w:rPr>
        <w:t>295</w:t>
      </w:r>
      <w:r>
        <w:rPr>
          <w:noProof/>
        </w:rPr>
        <w:fldChar w:fldCharType="end"/>
      </w:r>
    </w:p>
    <w:p w14:paraId="1291244A" w14:textId="30C8118B" w:rsidR="00651B0B" w:rsidRDefault="00651B0B">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MSISDN-less MO SMS</w:t>
      </w:r>
      <w:r>
        <w:rPr>
          <w:noProof/>
        </w:rPr>
        <w:tab/>
      </w:r>
      <w:r>
        <w:rPr>
          <w:noProof/>
        </w:rPr>
        <w:fldChar w:fldCharType="begin" w:fldLock="1"/>
      </w:r>
      <w:r>
        <w:rPr>
          <w:noProof/>
        </w:rPr>
        <w:instrText xml:space="preserve"> PAGEREF _Toc106190441 \h </w:instrText>
      </w:r>
      <w:r>
        <w:rPr>
          <w:noProof/>
        </w:rPr>
      </w:r>
      <w:r>
        <w:rPr>
          <w:noProof/>
        </w:rPr>
        <w:fldChar w:fldCharType="separate"/>
      </w:r>
      <w:r>
        <w:rPr>
          <w:noProof/>
        </w:rPr>
        <w:t>296</w:t>
      </w:r>
      <w:r>
        <w:rPr>
          <w:noProof/>
        </w:rPr>
        <w:fldChar w:fldCharType="end"/>
      </w:r>
    </w:p>
    <w:p w14:paraId="6529E553" w14:textId="79ECE903" w:rsidR="00651B0B" w:rsidRDefault="00651B0B">
      <w:pPr>
        <w:pStyle w:val="TOC4"/>
        <w:rPr>
          <w:rFonts w:asciiTheme="minorHAnsi" w:eastAsiaTheme="minorEastAsia" w:hAnsiTheme="minorHAnsi" w:cstheme="minorBidi"/>
          <w:noProof/>
          <w:sz w:val="22"/>
          <w:szCs w:val="22"/>
          <w:lang w:eastAsia="en-GB"/>
        </w:rPr>
      </w:pPr>
      <w:r>
        <w:rPr>
          <w:noProof/>
        </w:rPr>
        <w:t>4.13.7.1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_Toc106190442 \h </w:instrText>
      </w:r>
      <w:r>
        <w:rPr>
          <w:noProof/>
        </w:rPr>
      </w:r>
      <w:r>
        <w:rPr>
          <w:noProof/>
        </w:rPr>
        <w:fldChar w:fldCharType="separate"/>
      </w:r>
      <w:r>
        <w:rPr>
          <w:noProof/>
        </w:rPr>
        <w:t>296</w:t>
      </w:r>
      <w:r>
        <w:rPr>
          <w:noProof/>
        </w:rPr>
        <w:fldChar w:fldCharType="end"/>
      </w:r>
    </w:p>
    <w:p w14:paraId="134F9512" w14:textId="1C16B7D5" w:rsidR="00651B0B" w:rsidRDefault="00651B0B">
      <w:pPr>
        <w:pStyle w:val="TOC4"/>
        <w:rPr>
          <w:rFonts w:asciiTheme="minorHAnsi" w:eastAsiaTheme="minorEastAsia" w:hAnsiTheme="minorHAnsi" w:cstheme="minorBidi"/>
          <w:noProof/>
          <w:sz w:val="22"/>
          <w:szCs w:val="22"/>
          <w:lang w:eastAsia="en-GB"/>
        </w:rPr>
      </w:pPr>
      <w:r>
        <w:rPr>
          <w:noProof/>
        </w:rPr>
        <w:t>4.13.7.2</w:t>
      </w:r>
      <w:r>
        <w:rPr>
          <w:rFonts w:asciiTheme="minorHAnsi" w:eastAsiaTheme="minorEastAsia" w:hAnsiTheme="minorHAnsi" w:cstheme="minorBidi"/>
          <w:noProof/>
          <w:sz w:val="22"/>
          <w:szCs w:val="22"/>
          <w:lang w:eastAsia="en-GB"/>
        </w:rPr>
        <w:tab/>
      </w:r>
      <w:r>
        <w:rPr>
          <w:noProof/>
        </w:rPr>
        <w:t>The procedure of MSISDN-less MO SMS Service</w:t>
      </w:r>
      <w:r>
        <w:rPr>
          <w:noProof/>
        </w:rPr>
        <w:tab/>
      </w:r>
      <w:r>
        <w:rPr>
          <w:noProof/>
        </w:rPr>
        <w:fldChar w:fldCharType="begin" w:fldLock="1"/>
      </w:r>
      <w:r>
        <w:rPr>
          <w:noProof/>
        </w:rPr>
        <w:instrText xml:space="preserve"> PAGEREF _Toc106190443 \h </w:instrText>
      </w:r>
      <w:r>
        <w:rPr>
          <w:noProof/>
        </w:rPr>
      </w:r>
      <w:r>
        <w:rPr>
          <w:noProof/>
        </w:rPr>
        <w:fldChar w:fldCharType="separate"/>
      </w:r>
      <w:r>
        <w:rPr>
          <w:noProof/>
        </w:rPr>
        <w:t>297</w:t>
      </w:r>
      <w:r>
        <w:rPr>
          <w:noProof/>
        </w:rPr>
        <w:fldChar w:fldCharType="end"/>
      </w:r>
    </w:p>
    <w:p w14:paraId="6F1686F0" w14:textId="779E612D" w:rsidR="00651B0B" w:rsidRDefault="00651B0B">
      <w:pPr>
        <w:pStyle w:val="TOC3"/>
        <w:rPr>
          <w:rFonts w:asciiTheme="minorHAnsi" w:eastAsiaTheme="minorEastAsia" w:hAnsiTheme="minorHAnsi" w:cstheme="minorBidi"/>
          <w:noProof/>
          <w:sz w:val="22"/>
          <w:szCs w:val="22"/>
          <w:lang w:eastAsia="en-GB"/>
        </w:rPr>
      </w:pPr>
      <w:r>
        <w:rPr>
          <w:noProof/>
        </w:rPr>
        <w:t>4.13.8</w:t>
      </w:r>
      <w:r>
        <w:rPr>
          <w:rFonts w:asciiTheme="minorHAnsi" w:eastAsiaTheme="minorEastAsia" w:hAnsiTheme="minorHAnsi" w:cstheme="minorBidi"/>
          <w:noProof/>
          <w:sz w:val="22"/>
          <w:szCs w:val="22"/>
          <w:lang w:eastAsia="en-GB"/>
        </w:rPr>
        <w:tab/>
      </w:r>
      <w:r>
        <w:rPr>
          <w:noProof/>
        </w:rPr>
        <w:t>Support of 5G LAN-type service</w:t>
      </w:r>
      <w:r>
        <w:rPr>
          <w:noProof/>
        </w:rPr>
        <w:tab/>
      </w:r>
      <w:r>
        <w:rPr>
          <w:noProof/>
        </w:rPr>
        <w:fldChar w:fldCharType="begin" w:fldLock="1"/>
      </w:r>
      <w:r>
        <w:rPr>
          <w:noProof/>
        </w:rPr>
        <w:instrText xml:space="preserve"> PAGEREF _Toc106190444 \h </w:instrText>
      </w:r>
      <w:r>
        <w:rPr>
          <w:noProof/>
        </w:rPr>
      </w:r>
      <w:r>
        <w:rPr>
          <w:noProof/>
        </w:rPr>
        <w:fldChar w:fldCharType="separate"/>
      </w:r>
      <w:r>
        <w:rPr>
          <w:noProof/>
        </w:rPr>
        <w:t>298</w:t>
      </w:r>
      <w:r>
        <w:rPr>
          <w:noProof/>
        </w:rPr>
        <w:fldChar w:fldCharType="end"/>
      </w:r>
    </w:p>
    <w:p w14:paraId="4E439641" w14:textId="44983603" w:rsidR="00651B0B" w:rsidRDefault="00651B0B">
      <w:pPr>
        <w:pStyle w:val="TOC4"/>
        <w:rPr>
          <w:rFonts w:asciiTheme="minorHAnsi" w:eastAsiaTheme="minorEastAsia" w:hAnsiTheme="minorHAnsi" w:cstheme="minorBidi"/>
          <w:noProof/>
          <w:sz w:val="22"/>
          <w:szCs w:val="22"/>
          <w:lang w:eastAsia="en-GB"/>
        </w:rPr>
      </w:pPr>
      <w:r>
        <w:rPr>
          <w:noProof/>
        </w:rPr>
        <w:t>4.13.8.1</w:t>
      </w:r>
      <w:r>
        <w:rPr>
          <w:rFonts w:asciiTheme="minorHAnsi" w:eastAsiaTheme="minorEastAsia" w:hAnsiTheme="minorHAnsi" w:cstheme="minorBidi"/>
          <w:noProof/>
          <w:sz w:val="22"/>
          <w:szCs w:val="22"/>
          <w:lang w:eastAsia="en-GB"/>
        </w:rPr>
        <w:tab/>
      </w:r>
      <w:r>
        <w:rPr>
          <w:noProof/>
        </w:rPr>
        <w:t>Support of 5G VN group management</w:t>
      </w:r>
      <w:r>
        <w:rPr>
          <w:noProof/>
        </w:rPr>
        <w:tab/>
      </w:r>
      <w:r>
        <w:rPr>
          <w:noProof/>
        </w:rPr>
        <w:fldChar w:fldCharType="begin" w:fldLock="1"/>
      </w:r>
      <w:r>
        <w:rPr>
          <w:noProof/>
        </w:rPr>
        <w:instrText xml:space="preserve"> PAGEREF _Toc106190445 \h </w:instrText>
      </w:r>
      <w:r>
        <w:rPr>
          <w:noProof/>
        </w:rPr>
      </w:r>
      <w:r>
        <w:rPr>
          <w:noProof/>
        </w:rPr>
        <w:fldChar w:fldCharType="separate"/>
      </w:r>
      <w:r>
        <w:rPr>
          <w:noProof/>
        </w:rPr>
        <w:t>298</w:t>
      </w:r>
      <w:r>
        <w:rPr>
          <w:noProof/>
        </w:rPr>
        <w:fldChar w:fldCharType="end"/>
      </w:r>
    </w:p>
    <w:p w14:paraId="11E81934" w14:textId="10598B87" w:rsidR="00651B0B" w:rsidRDefault="00651B0B">
      <w:pPr>
        <w:pStyle w:val="TOC4"/>
        <w:rPr>
          <w:rFonts w:asciiTheme="minorHAnsi" w:eastAsiaTheme="minorEastAsia" w:hAnsiTheme="minorHAnsi" w:cstheme="minorBidi"/>
          <w:noProof/>
          <w:sz w:val="22"/>
          <w:szCs w:val="22"/>
          <w:lang w:eastAsia="en-GB"/>
        </w:rPr>
      </w:pPr>
      <w:r>
        <w:rPr>
          <w:noProof/>
        </w:rPr>
        <w:lastRenderedPageBreak/>
        <w:t>4.13.8.2</w:t>
      </w:r>
      <w:r>
        <w:rPr>
          <w:rFonts w:asciiTheme="minorHAnsi" w:eastAsiaTheme="minorEastAsia" w:hAnsiTheme="minorHAnsi" w:cstheme="minorBidi"/>
          <w:noProof/>
          <w:sz w:val="22"/>
          <w:szCs w:val="22"/>
          <w:lang w:eastAsia="en-GB"/>
        </w:rPr>
        <w:tab/>
      </w:r>
      <w:r>
        <w:rPr>
          <w:noProof/>
        </w:rPr>
        <w:t>Support of 5G VN group communication</w:t>
      </w:r>
      <w:r>
        <w:rPr>
          <w:noProof/>
        </w:rPr>
        <w:tab/>
      </w:r>
      <w:r>
        <w:rPr>
          <w:noProof/>
        </w:rPr>
        <w:fldChar w:fldCharType="begin" w:fldLock="1"/>
      </w:r>
      <w:r>
        <w:rPr>
          <w:noProof/>
        </w:rPr>
        <w:instrText xml:space="preserve"> PAGEREF _Toc106190446 \h </w:instrText>
      </w:r>
      <w:r>
        <w:rPr>
          <w:noProof/>
        </w:rPr>
      </w:r>
      <w:r>
        <w:rPr>
          <w:noProof/>
        </w:rPr>
        <w:fldChar w:fldCharType="separate"/>
      </w:r>
      <w:r>
        <w:rPr>
          <w:noProof/>
        </w:rPr>
        <w:t>298</w:t>
      </w:r>
      <w:r>
        <w:rPr>
          <w:noProof/>
        </w:rPr>
        <w:fldChar w:fldCharType="end"/>
      </w:r>
    </w:p>
    <w:p w14:paraId="101B8E59" w14:textId="50BF2B0B" w:rsidR="00651B0B" w:rsidRDefault="00651B0B">
      <w:pPr>
        <w:pStyle w:val="TOC5"/>
        <w:rPr>
          <w:rFonts w:asciiTheme="minorHAnsi" w:eastAsiaTheme="minorEastAsia" w:hAnsiTheme="minorHAnsi" w:cstheme="minorBidi"/>
          <w:noProof/>
          <w:sz w:val="22"/>
          <w:szCs w:val="22"/>
          <w:lang w:eastAsia="en-GB"/>
        </w:rPr>
      </w:pPr>
      <w:r>
        <w:rPr>
          <w:noProof/>
        </w:rPr>
        <w:t>4.13.8.2.1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_Toc106190447 \h </w:instrText>
      </w:r>
      <w:r>
        <w:rPr>
          <w:noProof/>
        </w:rPr>
      </w:r>
      <w:r>
        <w:rPr>
          <w:noProof/>
        </w:rPr>
        <w:fldChar w:fldCharType="separate"/>
      </w:r>
      <w:r>
        <w:rPr>
          <w:noProof/>
        </w:rPr>
        <w:t>298</w:t>
      </w:r>
      <w:r>
        <w:rPr>
          <w:noProof/>
        </w:rPr>
        <w:fldChar w:fldCharType="end"/>
      </w:r>
    </w:p>
    <w:p w14:paraId="0C30B77D" w14:textId="52D7CC7F" w:rsidR="00651B0B" w:rsidRDefault="00651B0B">
      <w:pPr>
        <w:pStyle w:val="TOC5"/>
        <w:rPr>
          <w:rFonts w:asciiTheme="minorHAnsi" w:eastAsiaTheme="minorEastAsia" w:hAnsiTheme="minorHAnsi" w:cstheme="minorBidi"/>
          <w:noProof/>
          <w:sz w:val="22"/>
          <w:szCs w:val="22"/>
          <w:lang w:eastAsia="en-GB"/>
        </w:rPr>
      </w:pPr>
      <w:r>
        <w:rPr>
          <w:noProof/>
        </w:rPr>
        <w:t>4.13.8.2.2</w:t>
      </w:r>
      <w:r>
        <w:rPr>
          <w:rFonts w:asciiTheme="minorHAnsi" w:eastAsiaTheme="minorEastAsia" w:hAnsiTheme="minorHAnsi" w:cstheme="minorBidi"/>
          <w:noProof/>
          <w:sz w:val="22"/>
          <w:szCs w:val="22"/>
          <w:lang w:eastAsia="en-GB"/>
        </w:rPr>
        <w:tab/>
      </w:r>
      <w:r>
        <w:rPr>
          <w:noProof/>
        </w:rPr>
        <w:t>group-level N4 session management procedures</w:t>
      </w:r>
      <w:r>
        <w:rPr>
          <w:noProof/>
        </w:rPr>
        <w:tab/>
      </w:r>
      <w:r>
        <w:rPr>
          <w:noProof/>
        </w:rPr>
        <w:fldChar w:fldCharType="begin" w:fldLock="1"/>
      </w:r>
      <w:r>
        <w:rPr>
          <w:noProof/>
        </w:rPr>
        <w:instrText xml:space="preserve"> PAGEREF _Toc106190448 \h </w:instrText>
      </w:r>
      <w:r>
        <w:rPr>
          <w:noProof/>
        </w:rPr>
      </w:r>
      <w:r>
        <w:rPr>
          <w:noProof/>
        </w:rPr>
        <w:fldChar w:fldCharType="separate"/>
      </w:r>
      <w:r>
        <w:rPr>
          <w:noProof/>
        </w:rPr>
        <w:t>298</w:t>
      </w:r>
      <w:r>
        <w:rPr>
          <w:noProof/>
        </w:rPr>
        <w:fldChar w:fldCharType="end"/>
      </w:r>
    </w:p>
    <w:p w14:paraId="43FBF101" w14:textId="41A3DD17" w:rsidR="00651B0B" w:rsidRDefault="00651B0B">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_Toc106190449 \h </w:instrText>
      </w:r>
      <w:r>
        <w:rPr>
          <w:noProof/>
        </w:rPr>
      </w:r>
      <w:r>
        <w:rPr>
          <w:noProof/>
        </w:rPr>
        <w:fldChar w:fldCharType="separate"/>
      </w:r>
      <w:r>
        <w:rPr>
          <w:noProof/>
        </w:rPr>
        <w:t>298</w:t>
      </w:r>
      <w:r>
        <w:rPr>
          <w:noProof/>
        </w:rPr>
        <w:fldChar w:fldCharType="end"/>
      </w:r>
    </w:p>
    <w:p w14:paraId="33598EDA" w14:textId="57BA5EAF" w:rsidR="00651B0B" w:rsidRDefault="00651B0B">
      <w:pPr>
        <w:pStyle w:val="TOC3"/>
        <w:rPr>
          <w:rFonts w:asciiTheme="minorHAnsi" w:eastAsiaTheme="minorEastAsia" w:hAnsiTheme="minorHAnsi" w:cstheme="minorBidi"/>
          <w:noProof/>
          <w:sz w:val="22"/>
          <w:szCs w:val="22"/>
          <w:lang w:eastAsia="en-GB"/>
        </w:rPr>
      </w:pPr>
      <w:r>
        <w:rPr>
          <w:noProof/>
        </w:rPr>
        <w:t>4.14.1</w:t>
      </w:r>
      <w:r>
        <w:rPr>
          <w:rFonts w:asciiTheme="minorHAnsi" w:eastAsiaTheme="minorEastAsia" w:hAnsiTheme="minorHAnsi" w:cstheme="minorBidi"/>
          <w:noProof/>
          <w:sz w:val="22"/>
          <w:szCs w:val="22"/>
          <w:lang w:eastAsia="en-GB"/>
        </w:rPr>
        <w:tab/>
      </w:r>
      <w:r>
        <w:rPr>
          <w:noProof/>
        </w:rPr>
        <w:t>RAN Initiated QoS Flow Mobility</w:t>
      </w:r>
      <w:r>
        <w:rPr>
          <w:noProof/>
        </w:rPr>
        <w:tab/>
      </w:r>
      <w:r>
        <w:rPr>
          <w:noProof/>
        </w:rPr>
        <w:fldChar w:fldCharType="begin" w:fldLock="1"/>
      </w:r>
      <w:r>
        <w:rPr>
          <w:noProof/>
        </w:rPr>
        <w:instrText xml:space="preserve"> PAGEREF _Toc106190450 \h </w:instrText>
      </w:r>
      <w:r>
        <w:rPr>
          <w:noProof/>
        </w:rPr>
      </w:r>
      <w:r>
        <w:rPr>
          <w:noProof/>
        </w:rPr>
        <w:fldChar w:fldCharType="separate"/>
      </w:r>
      <w:r>
        <w:rPr>
          <w:noProof/>
        </w:rPr>
        <w:t>298</w:t>
      </w:r>
      <w:r>
        <w:rPr>
          <w:noProof/>
        </w:rPr>
        <w:fldChar w:fldCharType="end"/>
      </w:r>
    </w:p>
    <w:p w14:paraId="0DCA12B8" w14:textId="7849EFDE" w:rsidR="00651B0B" w:rsidRDefault="00651B0B">
      <w:pPr>
        <w:pStyle w:val="TOC2"/>
        <w:rPr>
          <w:rFonts w:asciiTheme="minorHAnsi" w:eastAsiaTheme="minorEastAsia" w:hAnsiTheme="minorHAnsi" w:cstheme="minorBidi"/>
          <w:noProof/>
          <w:sz w:val="22"/>
          <w:szCs w:val="22"/>
          <w:lang w:eastAsia="en-GB"/>
        </w:rPr>
      </w:pPr>
      <w:r w:rsidRPr="005E0FCE">
        <w:rPr>
          <w:rFonts w:eastAsia="SimSun"/>
          <w:noProof/>
        </w:rPr>
        <w:t>4.15</w:t>
      </w:r>
      <w:r>
        <w:rPr>
          <w:rFonts w:asciiTheme="minorHAnsi" w:eastAsiaTheme="minorEastAsia" w:hAnsiTheme="minorHAnsi" w:cstheme="minorBidi"/>
          <w:noProof/>
          <w:sz w:val="22"/>
          <w:szCs w:val="22"/>
          <w:lang w:eastAsia="en-GB"/>
        </w:rPr>
        <w:tab/>
      </w:r>
      <w:r w:rsidRPr="005E0FCE">
        <w:rPr>
          <w:rFonts w:eastAsia="SimSun"/>
          <w:noProof/>
        </w:rPr>
        <w:t>Network Exposure</w:t>
      </w:r>
      <w:r>
        <w:rPr>
          <w:noProof/>
        </w:rPr>
        <w:tab/>
      </w:r>
      <w:r>
        <w:rPr>
          <w:noProof/>
        </w:rPr>
        <w:fldChar w:fldCharType="begin" w:fldLock="1"/>
      </w:r>
      <w:r>
        <w:rPr>
          <w:noProof/>
        </w:rPr>
        <w:instrText xml:space="preserve"> PAGEREF _Toc106190451 \h </w:instrText>
      </w:r>
      <w:r>
        <w:rPr>
          <w:noProof/>
        </w:rPr>
      </w:r>
      <w:r>
        <w:rPr>
          <w:noProof/>
        </w:rPr>
        <w:fldChar w:fldCharType="separate"/>
      </w:r>
      <w:r>
        <w:rPr>
          <w:noProof/>
        </w:rPr>
        <w:t>300</w:t>
      </w:r>
      <w:r>
        <w:rPr>
          <w:noProof/>
        </w:rPr>
        <w:fldChar w:fldCharType="end"/>
      </w:r>
    </w:p>
    <w:p w14:paraId="1C3CE84D" w14:textId="5AC273B0"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4.15.1</w:t>
      </w:r>
      <w:r>
        <w:rPr>
          <w:rFonts w:asciiTheme="minorHAnsi" w:eastAsiaTheme="minorEastAsia" w:hAnsiTheme="minorHAnsi" w:cstheme="minorBidi"/>
          <w:noProof/>
          <w:sz w:val="22"/>
          <w:szCs w:val="22"/>
          <w:lang w:eastAsia="en-GB"/>
        </w:rPr>
        <w:tab/>
      </w:r>
      <w:r w:rsidRPr="005E0FCE">
        <w:rPr>
          <w:rFonts w:eastAsia="SimSun"/>
          <w:noProof/>
        </w:rPr>
        <w:t>General</w:t>
      </w:r>
      <w:r>
        <w:rPr>
          <w:noProof/>
        </w:rPr>
        <w:tab/>
      </w:r>
      <w:r>
        <w:rPr>
          <w:noProof/>
        </w:rPr>
        <w:fldChar w:fldCharType="begin" w:fldLock="1"/>
      </w:r>
      <w:r>
        <w:rPr>
          <w:noProof/>
        </w:rPr>
        <w:instrText xml:space="preserve"> PAGEREF _Toc106190452 \h </w:instrText>
      </w:r>
      <w:r>
        <w:rPr>
          <w:noProof/>
        </w:rPr>
      </w:r>
      <w:r>
        <w:rPr>
          <w:noProof/>
        </w:rPr>
        <w:fldChar w:fldCharType="separate"/>
      </w:r>
      <w:r>
        <w:rPr>
          <w:noProof/>
        </w:rPr>
        <w:t>300</w:t>
      </w:r>
      <w:r>
        <w:rPr>
          <w:noProof/>
        </w:rPr>
        <w:fldChar w:fldCharType="end"/>
      </w:r>
    </w:p>
    <w:p w14:paraId="67A88213" w14:textId="2232C526"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4.15.2</w:t>
      </w:r>
      <w:r>
        <w:rPr>
          <w:rFonts w:asciiTheme="minorHAnsi" w:eastAsiaTheme="minorEastAsia" w:hAnsiTheme="minorHAnsi" w:cstheme="minorBidi"/>
          <w:noProof/>
          <w:sz w:val="22"/>
          <w:szCs w:val="22"/>
          <w:lang w:eastAsia="en-GB"/>
        </w:rPr>
        <w:tab/>
      </w:r>
      <w:r>
        <w:rPr>
          <w:noProof/>
        </w:rPr>
        <w:t>External Exposure of Network Capabilities</w:t>
      </w:r>
      <w:r>
        <w:rPr>
          <w:noProof/>
        </w:rPr>
        <w:tab/>
      </w:r>
      <w:r>
        <w:rPr>
          <w:noProof/>
        </w:rPr>
        <w:fldChar w:fldCharType="begin" w:fldLock="1"/>
      </w:r>
      <w:r>
        <w:rPr>
          <w:noProof/>
        </w:rPr>
        <w:instrText xml:space="preserve"> PAGEREF _Toc106190453 \h </w:instrText>
      </w:r>
      <w:r>
        <w:rPr>
          <w:noProof/>
        </w:rPr>
      </w:r>
      <w:r>
        <w:rPr>
          <w:noProof/>
        </w:rPr>
        <w:fldChar w:fldCharType="separate"/>
      </w:r>
      <w:r>
        <w:rPr>
          <w:noProof/>
        </w:rPr>
        <w:t>302</w:t>
      </w:r>
      <w:r>
        <w:rPr>
          <w:noProof/>
        </w:rPr>
        <w:fldChar w:fldCharType="end"/>
      </w:r>
    </w:p>
    <w:p w14:paraId="46930445" w14:textId="78305A63" w:rsidR="00651B0B" w:rsidRDefault="00651B0B">
      <w:pPr>
        <w:pStyle w:val="TOC3"/>
        <w:rPr>
          <w:rFonts w:asciiTheme="minorHAnsi" w:eastAsiaTheme="minorEastAsia" w:hAnsiTheme="minorHAnsi" w:cstheme="minorBidi"/>
          <w:noProof/>
          <w:sz w:val="22"/>
          <w:szCs w:val="22"/>
          <w:lang w:eastAsia="en-GB"/>
        </w:rPr>
      </w:pPr>
      <w:r>
        <w:rPr>
          <w:noProof/>
        </w:rPr>
        <w:t>4.15.2a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_Toc106190454 \h </w:instrText>
      </w:r>
      <w:r>
        <w:rPr>
          <w:noProof/>
        </w:rPr>
      </w:r>
      <w:r>
        <w:rPr>
          <w:noProof/>
        </w:rPr>
        <w:fldChar w:fldCharType="separate"/>
      </w:r>
      <w:r>
        <w:rPr>
          <w:noProof/>
        </w:rPr>
        <w:t>302</w:t>
      </w:r>
      <w:r>
        <w:rPr>
          <w:noProof/>
        </w:rPr>
        <w:fldChar w:fldCharType="end"/>
      </w:r>
    </w:p>
    <w:p w14:paraId="11179E17" w14:textId="73245B72"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4.15.3</w:t>
      </w:r>
      <w:r>
        <w:rPr>
          <w:rFonts w:asciiTheme="minorHAnsi" w:eastAsiaTheme="minorEastAsia" w:hAnsiTheme="minorHAnsi" w:cstheme="minorBidi"/>
          <w:noProof/>
          <w:sz w:val="22"/>
          <w:szCs w:val="22"/>
          <w:lang w:eastAsia="en-GB"/>
        </w:rPr>
        <w:tab/>
      </w:r>
      <w:r w:rsidRPr="005E0FCE">
        <w:rPr>
          <w:rFonts w:eastAsia="SimSun"/>
          <w:noProof/>
        </w:rPr>
        <w:t>Event Exposure using NEF</w:t>
      </w:r>
      <w:r>
        <w:rPr>
          <w:noProof/>
        </w:rPr>
        <w:tab/>
      </w:r>
      <w:r>
        <w:rPr>
          <w:noProof/>
        </w:rPr>
        <w:fldChar w:fldCharType="begin" w:fldLock="1"/>
      </w:r>
      <w:r>
        <w:rPr>
          <w:noProof/>
        </w:rPr>
        <w:instrText xml:space="preserve"> PAGEREF _Toc106190455 \h </w:instrText>
      </w:r>
      <w:r>
        <w:rPr>
          <w:noProof/>
        </w:rPr>
      </w:r>
      <w:r>
        <w:rPr>
          <w:noProof/>
        </w:rPr>
        <w:fldChar w:fldCharType="separate"/>
      </w:r>
      <w:r>
        <w:rPr>
          <w:noProof/>
        </w:rPr>
        <w:t>302</w:t>
      </w:r>
      <w:r>
        <w:rPr>
          <w:noProof/>
        </w:rPr>
        <w:fldChar w:fldCharType="end"/>
      </w:r>
    </w:p>
    <w:p w14:paraId="521895B9" w14:textId="258A3AD7" w:rsidR="00651B0B" w:rsidRDefault="00651B0B">
      <w:pPr>
        <w:pStyle w:val="TOC4"/>
        <w:rPr>
          <w:rFonts w:asciiTheme="minorHAnsi" w:eastAsiaTheme="minorEastAsia" w:hAnsiTheme="minorHAnsi" w:cstheme="minorBidi"/>
          <w:noProof/>
          <w:sz w:val="22"/>
          <w:szCs w:val="22"/>
          <w:lang w:eastAsia="en-GB"/>
        </w:rPr>
      </w:pPr>
      <w:r>
        <w:rPr>
          <w:noProof/>
        </w:rPr>
        <w:t>4.15.3.1</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_Toc106190456 \h </w:instrText>
      </w:r>
      <w:r>
        <w:rPr>
          <w:noProof/>
        </w:rPr>
      </w:r>
      <w:r>
        <w:rPr>
          <w:noProof/>
        </w:rPr>
        <w:fldChar w:fldCharType="separate"/>
      </w:r>
      <w:r>
        <w:rPr>
          <w:noProof/>
        </w:rPr>
        <w:t>302</w:t>
      </w:r>
      <w:r>
        <w:rPr>
          <w:noProof/>
        </w:rPr>
        <w:fldChar w:fldCharType="end"/>
      </w:r>
    </w:p>
    <w:p w14:paraId="1434AAFC" w14:textId="2F1243B8" w:rsidR="00651B0B" w:rsidRDefault="00651B0B">
      <w:pPr>
        <w:pStyle w:val="TOC4"/>
        <w:rPr>
          <w:rFonts w:asciiTheme="minorHAnsi" w:eastAsiaTheme="minorEastAsia" w:hAnsiTheme="minorHAnsi" w:cstheme="minorBidi"/>
          <w:noProof/>
          <w:sz w:val="22"/>
          <w:szCs w:val="22"/>
          <w:lang w:eastAsia="en-GB"/>
        </w:rPr>
      </w:pPr>
      <w:r>
        <w:rPr>
          <w:noProof/>
        </w:rPr>
        <w:t>4.15.3.2</w:t>
      </w:r>
      <w:r>
        <w:rPr>
          <w:rFonts w:asciiTheme="minorHAnsi" w:eastAsiaTheme="minorEastAsia" w:hAnsiTheme="minorHAnsi" w:cstheme="minorBidi"/>
          <w:noProof/>
          <w:sz w:val="22"/>
          <w:szCs w:val="22"/>
          <w:lang w:eastAsia="en-GB"/>
        </w:rPr>
        <w:tab/>
      </w:r>
      <w:r>
        <w:rPr>
          <w:noProof/>
        </w:rPr>
        <w:t>Information flows</w:t>
      </w:r>
      <w:r>
        <w:rPr>
          <w:noProof/>
        </w:rPr>
        <w:tab/>
      </w:r>
      <w:r>
        <w:rPr>
          <w:noProof/>
        </w:rPr>
        <w:fldChar w:fldCharType="begin" w:fldLock="1"/>
      </w:r>
      <w:r>
        <w:rPr>
          <w:noProof/>
        </w:rPr>
        <w:instrText xml:space="preserve"> PAGEREF _Toc106190457 \h </w:instrText>
      </w:r>
      <w:r>
        <w:rPr>
          <w:noProof/>
        </w:rPr>
      </w:r>
      <w:r>
        <w:rPr>
          <w:noProof/>
        </w:rPr>
        <w:fldChar w:fldCharType="separate"/>
      </w:r>
      <w:r>
        <w:rPr>
          <w:noProof/>
        </w:rPr>
        <w:t>307</w:t>
      </w:r>
      <w:r>
        <w:rPr>
          <w:noProof/>
        </w:rPr>
        <w:fldChar w:fldCharType="end"/>
      </w:r>
    </w:p>
    <w:p w14:paraId="439031AE" w14:textId="26906455"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4.15.3.2.1</w:t>
      </w:r>
      <w:r>
        <w:rPr>
          <w:rFonts w:asciiTheme="minorHAnsi" w:eastAsiaTheme="minorEastAsia" w:hAnsiTheme="minorHAnsi" w:cstheme="minorBidi"/>
          <w:noProof/>
          <w:sz w:val="22"/>
          <w:szCs w:val="22"/>
          <w:lang w:eastAsia="en-GB"/>
        </w:rPr>
        <w:tab/>
      </w:r>
      <w:r w:rsidRPr="005E0FCE">
        <w:rPr>
          <w:rFonts w:eastAsia="SimSun"/>
          <w:noProof/>
        </w:rPr>
        <w:t>AMF service operations information flow</w:t>
      </w:r>
      <w:r>
        <w:rPr>
          <w:noProof/>
        </w:rPr>
        <w:tab/>
      </w:r>
      <w:r>
        <w:rPr>
          <w:noProof/>
        </w:rPr>
        <w:fldChar w:fldCharType="begin" w:fldLock="1"/>
      </w:r>
      <w:r>
        <w:rPr>
          <w:noProof/>
        </w:rPr>
        <w:instrText xml:space="preserve"> PAGEREF _Toc106190458 \h </w:instrText>
      </w:r>
      <w:r>
        <w:rPr>
          <w:noProof/>
        </w:rPr>
      </w:r>
      <w:r>
        <w:rPr>
          <w:noProof/>
        </w:rPr>
        <w:fldChar w:fldCharType="separate"/>
      </w:r>
      <w:r>
        <w:rPr>
          <w:noProof/>
        </w:rPr>
        <w:t>307</w:t>
      </w:r>
      <w:r>
        <w:rPr>
          <w:noProof/>
        </w:rPr>
        <w:fldChar w:fldCharType="end"/>
      </w:r>
    </w:p>
    <w:p w14:paraId="0DCEB987" w14:textId="05E2229A"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4.15.3.2.2</w:t>
      </w:r>
      <w:r>
        <w:rPr>
          <w:rFonts w:asciiTheme="minorHAnsi" w:eastAsiaTheme="minorEastAsia" w:hAnsiTheme="minorHAnsi" w:cstheme="minorBidi"/>
          <w:noProof/>
          <w:sz w:val="22"/>
          <w:szCs w:val="22"/>
          <w:lang w:eastAsia="en-GB"/>
        </w:rPr>
        <w:tab/>
      </w:r>
      <w:r w:rsidRPr="005E0FCE">
        <w:rPr>
          <w:rFonts w:eastAsia="SimSun"/>
          <w:noProof/>
        </w:rPr>
        <w:t>UDM service operations information flow</w:t>
      </w:r>
      <w:r>
        <w:rPr>
          <w:noProof/>
        </w:rPr>
        <w:tab/>
      </w:r>
      <w:r>
        <w:rPr>
          <w:noProof/>
        </w:rPr>
        <w:fldChar w:fldCharType="begin" w:fldLock="1"/>
      </w:r>
      <w:r>
        <w:rPr>
          <w:noProof/>
        </w:rPr>
        <w:instrText xml:space="preserve"> PAGEREF _Toc106190459 \h </w:instrText>
      </w:r>
      <w:r>
        <w:rPr>
          <w:noProof/>
        </w:rPr>
      </w:r>
      <w:r>
        <w:rPr>
          <w:noProof/>
        </w:rPr>
        <w:fldChar w:fldCharType="separate"/>
      </w:r>
      <w:r>
        <w:rPr>
          <w:noProof/>
        </w:rPr>
        <w:t>307</w:t>
      </w:r>
      <w:r>
        <w:rPr>
          <w:noProof/>
        </w:rPr>
        <w:fldChar w:fldCharType="end"/>
      </w:r>
    </w:p>
    <w:p w14:paraId="4EB0374D" w14:textId="1CDF01F7"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4.15.3.2.3</w:t>
      </w:r>
      <w:r>
        <w:rPr>
          <w:rFonts w:asciiTheme="minorHAnsi" w:eastAsiaTheme="minorEastAsia" w:hAnsiTheme="minorHAnsi" w:cstheme="minorBidi"/>
          <w:noProof/>
          <w:sz w:val="22"/>
          <w:szCs w:val="22"/>
          <w:lang w:eastAsia="en-GB"/>
        </w:rPr>
        <w:tab/>
      </w:r>
      <w:r w:rsidRPr="005E0FCE">
        <w:rPr>
          <w:rFonts w:eastAsia="SimSun"/>
          <w:noProof/>
        </w:rPr>
        <w:t>NEF service operations information flow</w:t>
      </w:r>
      <w:r>
        <w:rPr>
          <w:noProof/>
        </w:rPr>
        <w:tab/>
      </w:r>
      <w:r>
        <w:rPr>
          <w:noProof/>
        </w:rPr>
        <w:fldChar w:fldCharType="begin" w:fldLock="1"/>
      </w:r>
      <w:r>
        <w:rPr>
          <w:noProof/>
        </w:rPr>
        <w:instrText xml:space="preserve"> PAGEREF _Toc106190460 \h </w:instrText>
      </w:r>
      <w:r>
        <w:rPr>
          <w:noProof/>
        </w:rPr>
      </w:r>
      <w:r>
        <w:rPr>
          <w:noProof/>
        </w:rPr>
        <w:fldChar w:fldCharType="separate"/>
      </w:r>
      <w:r>
        <w:rPr>
          <w:noProof/>
        </w:rPr>
        <w:t>309</w:t>
      </w:r>
      <w:r>
        <w:rPr>
          <w:noProof/>
        </w:rPr>
        <w:fldChar w:fldCharType="end"/>
      </w:r>
    </w:p>
    <w:p w14:paraId="594654D8" w14:textId="1E5346D9"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4.15.3.2.3a</w:t>
      </w:r>
      <w:r>
        <w:rPr>
          <w:rFonts w:asciiTheme="minorHAnsi" w:eastAsiaTheme="minorEastAsia" w:hAnsiTheme="minorHAnsi" w:cstheme="minorBidi"/>
          <w:noProof/>
          <w:sz w:val="22"/>
          <w:szCs w:val="22"/>
          <w:lang w:eastAsia="en-GB"/>
        </w:rPr>
        <w:tab/>
      </w:r>
      <w:r w:rsidRPr="005E0FCE">
        <w:rPr>
          <w:rFonts w:eastAsia="SimSun"/>
          <w:noProof/>
        </w:rPr>
        <w:t>Void</w:t>
      </w:r>
      <w:r>
        <w:rPr>
          <w:noProof/>
        </w:rPr>
        <w:tab/>
      </w:r>
      <w:r>
        <w:rPr>
          <w:noProof/>
        </w:rPr>
        <w:fldChar w:fldCharType="begin" w:fldLock="1"/>
      </w:r>
      <w:r>
        <w:rPr>
          <w:noProof/>
        </w:rPr>
        <w:instrText xml:space="preserve"> PAGEREF _Toc106190461 \h </w:instrText>
      </w:r>
      <w:r>
        <w:rPr>
          <w:noProof/>
        </w:rPr>
      </w:r>
      <w:r>
        <w:rPr>
          <w:noProof/>
        </w:rPr>
        <w:fldChar w:fldCharType="separate"/>
      </w:r>
      <w:r>
        <w:rPr>
          <w:noProof/>
        </w:rPr>
        <w:t>312</w:t>
      </w:r>
      <w:r>
        <w:rPr>
          <w:noProof/>
        </w:rPr>
        <w:fldChar w:fldCharType="end"/>
      </w:r>
    </w:p>
    <w:p w14:paraId="7A31D46E" w14:textId="33F7C7CE"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4.15.3.2.3b</w:t>
      </w:r>
      <w:r>
        <w:rPr>
          <w:rFonts w:asciiTheme="minorHAnsi" w:eastAsiaTheme="minorEastAsia" w:hAnsiTheme="minorHAnsi" w:cstheme="minorBidi"/>
          <w:noProof/>
          <w:sz w:val="22"/>
          <w:szCs w:val="22"/>
          <w:lang w:eastAsia="en-GB"/>
        </w:rPr>
        <w:tab/>
      </w:r>
      <w:r w:rsidRPr="005E0FCE">
        <w:rPr>
          <w:rFonts w:eastAsia="SimSun"/>
          <w:noProof/>
        </w:rPr>
        <w:t>Specific NEF service operations information flow for loss of connectivity and UE reachability</w:t>
      </w:r>
      <w:r>
        <w:rPr>
          <w:noProof/>
        </w:rPr>
        <w:tab/>
      </w:r>
      <w:r>
        <w:rPr>
          <w:noProof/>
        </w:rPr>
        <w:fldChar w:fldCharType="begin" w:fldLock="1"/>
      </w:r>
      <w:r>
        <w:rPr>
          <w:noProof/>
        </w:rPr>
        <w:instrText xml:space="preserve"> PAGEREF _Toc106190462 \h </w:instrText>
      </w:r>
      <w:r>
        <w:rPr>
          <w:noProof/>
        </w:rPr>
      </w:r>
      <w:r>
        <w:rPr>
          <w:noProof/>
        </w:rPr>
        <w:fldChar w:fldCharType="separate"/>
      </w:r>
      <w:r>
        <w:rPr>
          <w:noProof/>
        </w:rPr>
        <w:t>312</w:t>
      </w:r>
      <w:r>
        <w:rPr>
          <w:noProof/>
        </w:rPr>
        <w:fldChar w:fldCharType="end"/>
      </w:r>
    </w:p>
    <w:p w14:paraId="64AF8ABA" w14:textId="409CD612"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4.15.3.2.4</w:t>
      </w:r>
      <w:r>
        <w:rPr>
          <w:rFonts w:asciiTheme="minorHAnsi" w:eastAsiaTheme="minorEastAsia" w:hAnsiTheme="minorHAnsi" w:cstheme="minorBidi"/>
          <w:noProof/>
          <w:sz w:val="22"/>
          <w:szCs w:val="22"/>
          <w:lang w:eastAsia="en-GB"/>
        </w:rPr>
        <w:tab/>
      </w:r>
      <w:r w:rsidRPr="005E0FCE">
        <w:rPr>
          <w:rFonts w:eastAsia="SimSun"/>
          <w:noProof/>
        </w:rPr>
        <w:t>Exposure with bulk subscription</w:t>
      </w:r>
      <w:r>
        <w:rPr>
          <w:noProof/>
        </w:rPr>
        <w:tab/>
      </w:r>
      <w:r>
        <w:rPr>
          <w:noProof/>
        </w:rPr>
        <w:fldChar w:fldCharType="begin" w:fldLock="1"/>
      </w:r>
      <w:r>
        <w:rPr>
          <w:noProof/>
        </w:rPr>
        <w:instrText xml:space="preserve"> PAGEREF _Toc106190463 \h </w:instrText>
      </w:r>
      <w:r>
        <w:rPr>
          <w:noProof/>
        </w:rPr>
      </w:r>
      <w:r>
        <w:rPr>
          <w:noProof/>
        </w:rPr>
        <w:fldChar w:fldCharType="separate"/>
      </w:r>
      <w:r>
        <w:rPr>
          <w:noProof/>
        </w:rPr>
        <w:t>314</w:t>
      </w:r>
      <w:r>
        <w:rPr>
          <w:noProof/>
        </w:rPr>
        <w:fldChar w:fldCharType="end"/>
      </w:r>
    </w:p>
    <w:p w14:paraId="3D69EAB2" w14:textId="327C0DC6" w:rsidR="00651B0B" w:rsidRDefault="00651B0B">
      <w:pPr>
        <w:pStyle w:val="TOC5"/>
        <w:rPr>
          <w:rFonts w:asciiTheme="minorHAnsi" w:eastAsiaTheme="minorEastAsia" w:hAnsiTheme="minorHAnsi" w:cstheme="minorBidi"/>
          <w:noProof/>
          <w:sz w:val="22"/>
          <w:szCs w:val="22"/>
          <w:lang w:eastAsia="en-GB"/>
        </w:rPr>
      </w:pPr>
      <w:r>
        <w:rPr>
          <w:noProof/>
        </w:rPr>
        <w:t>4.15.3.2.5</w:t>
      </w:r>
      <w:r>
        <w:rPr>
          <w:rFonts w:asciiTheme="minorHAnsi" w:eastAsiaTheme="minorEastAsia" w:hAnsiTheme="minorHAnsi" w:cstheme="minorBidi"/>
          <w:noProof/>
          <w:sz w:val="22"/>
          <w:szCs w:val="22"/>
          <w:lang w:eastAsia="en-GB"/>
        </w:rPr>
        <w:tab/>
      </w:r>
      <w:r>
        <w:rPr>
          <w:noProof/>
        </w:rPr>
        <w:t>Information flow for downlink data delivery status with SMF buffering</w:t>
      </w:r>
      <w:r>
        <w:rPr>
          <w:noProof/>
        </w:rPr>
        <w:tab/>
      </w:r>
      <w:r>
        <w:rPr>
          <w:noProof/>
        </w:rPr>
        <w:fldChar w:fldCharType="begin" w:fldLock="1"/>
      </w:r>
      <w:r>
        <w:rPr>
          <w:noProof/>
        </w:rPr>
        <w:instrText xml:space="preserve"> PAGEREF _Toc106190464 \h </w:instrText>
      </w:r>
      <w:r>
        <w:rPr>
          <w:noProof/>
        </w:rPr>
      </w:r>
      <w:r>
        <w:rPr>
          <w:noProof/>
        </w:rPr>
        <w:fldChar w:fldCharType="separate"/>
      </w:r>
      <w:r>
        <w:rPr>
          <w:noProof/>
        </w:rPr>
        <w:t>315</w:t>
      </w:r>
      <w:r>
        <w:rPr>
          <w:noProof/>
        </w:rPr>
        <w:fldChar w:fldCharType="end"/>
      </w:r>
    </w:p>
    <w:p w14:paraId="235D8270" w14:textId="5F4FF640" w:rsidR="00651B0B" w:rsidRDefault="00651B0B">
      <w:pPr>
        <w:pStyle w:val="TOC5"/>
        <w:rPr>
          <w:rFonts w:asciiTheme="minorHAnsi" w:eastAsiaTheme="minorEastAsia" w:hAnsiTheme="minorHAnsi" w:cstheme="minorBidi"/>
          <w:noProof/>
          <w:sz w:val="22"/>
          <w:szCs w:val="22"/>
          <w:lang w:eastAsia="en-GB"/>
        </w:rPr>
      </w:pPr>
      <w:r>
        <w:rPr>
          <w:noProof/>
        </w:rPr>
        <w:t>4.15.3.2.6</w:t>
      </w:r>
      <w:r>
        <w:rPr>
          <w:rFonts w:asciiTheme="minorHAnsi" w:eastAsiaTheme="minorEastAsia" w:hAnsiTheme="minorHAnsi" w:cstheme="minorBidi"/>
          <w:noProof/>
          <w:sz w:val="22"/>
          <w:szCs w:val="22"/>
          <w:lang w:eastAsia="en-GB"/>
        </w:rPr>
        <w:tab/>
      </w:r>
      <w:r>
        <w:rPr>
          <w:noProof/>
        </w:rPr>
        <w:t>GMLC service operations information flow</w:t>
      </w:r>
      <w:r>
        <w:rPr>
          <w:noProof/>
        </w:rPr>
        <w:tab/>
      </w:r>
      <w:r>
        <w:rPr>
          <w:noProof/>
        </w:rPr>
        <w:fldChar w:fldCharType="begin" w:fldLock="1"/>
      </w:r>
      <w:r>
        <w:rPr>
          <w:noProof/>
        </w:rPr>
        <w:instrText xml:space="preserve"> PAGEREF _Toc106190465 \h </w:instrText>
      </w:r>
      <w:r>
        <w:rPr>
          <w:noProof/>
        </w:rPr>
      </w:r>
      <w:r>
        <w:rPr>
          <w:noProof/>
        </w:rPr>
        <w:fldChar w:fldCharType="separate"/>
      </w:r>
      <w:r>
        <w:rPr>
          <w:noProof/>
        </w:rPr>
        <w:t>316</w:t>
      </w:r>
      <w:r>
        <w:rPr>
          <w:noProof/>
        </w:rPr>
        <w:fldChar w:fldCharType="end"/>
      </w:r>
    </w:p>
    <w:p w14:paraId="5561B902" w14:textId="18ED3A6C" w:rsidR="00651B0B" w:rsidRDefault="00651B0B">
      <w:pPr>
        <w:pStyle w:val="TOC5"/>
        <w:rPr>
          <w:rFonts w:asciiTheme="minorHAnsi" w:eastAsiaTheme="minorEastAsia" w:hAnsiTheme="minorHAnsi" w:cstheme="minorBidi"/>
          <w:noProof/>
          <w:sz w:val="22"/>
          <w:szCs w:val="22"/>
          <w:lang w:eastAsia="en-GB"/>
        </w:rPr>
      </w:pPr>
      <w:r>
        <w:rPr>
          <w:noProof/>
        </w:rPr>
        <w:t>4.15.3.2.7</w:t>
      </w:r>
      <w:r>
        <w:rPr>
          <w:rFonts w:asciiTheme="minorHAnsi" w:eastAsiaTheme="minorEastAsia" w:hAnsiTheme="minorHAnsi" w:cstheme="minorBidi"/>
          <w:noProof/>
          <w:sz w:val="22"/>
          <w:szCs w:val="22"/>
          <w:lang w:eastAsia="en-GB"/>
        </w:rPr>
        <w:tab/>
      </w:r>
      <w:r>
        <w:rPr>
          <w:noProof/>
        </w:rPr>
        <w:t>Information flow for Availability after DDN Failure with SMF buffering</w:t>
      </w:r>
      <w:r>
        <w:rPr>
          <w:noProof/>
        </w:rPr>
        <w:tab/>
      </w:r>
      <w:r>
        <w:rPr>
          <w:noProof/>
        </w:rPr>
        <w:fldChar w:fldCharType="begin" w:fldLock="1"/>
      </w:r>
      <w:r>
        <w:rPr>
          <w:noProof/>
        </w:rPr>
        <w:instrText xml:space="preserve"> PAGEREF _Toc106190466 \h </w:instrText>
      </w:r>
      <w:r>
        <w:rPr>
          <w:noProof/>
        </w:rPr>
      </w:r>
      <w:r>
        <w:rPr>
          <w:noProof/>
        </w:rPr>
        <w:fldChar w:fldCharType="separate"/>
      </w:r>
      <w:r>
        <w:rPr>
          <w:noProof/>
        </w:rPr>
        <w:t>316</w:t>
      </w:r>
      <w:r>
        <w:rPr>
          <w:noProof/>
        </w:rPr>
        <w:fldChar w:fldCharType="end"/>
      </w:r>
    </w:p>
    <w:p w14:paraId="21037604" w14:textId="5E0D5012" w:rsidR="00651B0B" w:rsidRDefault="00651B0B">
      <w:pPr>
        <w:pStyle w:val="TOC5"/>
        <w:rPr>
          <w:rFonts w:asciiTheme="minorHAnsi" w:eastAsiaTheme="minorEastAsia" w:hAnsiTheme="minorHAnsi" w:cstheme="minorBidi"/>
          <w:noProof/>
          <w:sz w:val="22"/>
          <w:szCs w:val="22"/>
          <w:lang w:eastAsia="en-GB"/>
        </w:rPr>
      </w:pPr>
      <w:r>
        <w:rPr>
          <w:noProof/>
        </w:rPr>
        <w:t>4.15.3.2.8</w:t>
      </w:r>
      <w:r>
        <w:rPr>
          <w:rFonts w:asciiTheme="minorHAnsi" w:eastAsiaTheme="minorEastAsia" w:hAnsiTheme="minorHAnsi" w:cstheme="minorBidi"/>
          <w:noProof/>
          <w:sz w:val="22"/>
          <w:szCs w:val="22"/>
          <w:lang w:eastAsia="en-GB"/>
        </w:rPr>
        <w:tab/>
      </w:r>
      <w:r>
        <w:rPr>
          <w:noProof/>
        </w:rPr>
        <w:t>Information flow for downlink data delivery status with UPF buffering</w:t>
      </w:r>
      <w:r>
        <w:rPr>
          <w:noProof/>
        </w:rPr>
        <w:tab/>
      </w:r>
      <w:r>
        <w:rPr>
          <w:noProof/>
        </w:rPr>
        <w:fldChar w:fldCharType="begin" w:fldLock="1"/>
      </w:r>
      <w:r>
        <w:rPr>
          <w:noProof/>
        </w:rPr>
        <w:instrText xml:space="preserve"> PAGEREF _Toc106190467 \h </w:instrText>
      </w:r>
      <w:r>
        <w:rPr>
          <w:noProof/>
        </w:rPr>
      </w:r>
      <w:r>
        <w:rPr>
          <w:noProof/>
        </w:rPr>
        <w:fldChar w:fldCharType="separate"/>
      </w:r>
      <w:r>
        <w:rPr>
          <w:noProof/>
        </w:rPr>
        <w:t>318</w:t>
      </w:r>
      <w:r>
        <w:rPr>
          <w:noProof/>
        </w:rPr>
        <w:fldChar w:fldCharType="end"/>
      </w:r>
    </w:p>
    <w:p w14:paraId="1CD34DB3" w14:textId="0E54207D" w:rsidR="00651B0B" w:rsidRDefault="00651B0B">
      <w:pPr>
        <w:pStyle w:val="TOC5"/>
        <w:rPr>
          <w:rFonts w:asciiTheme="minorHAnsi" w:eastAsiaTheme="minorEastAsia" w:hAnsiTheme="minorHAnsi" w:cstheme="minorBidi"/>
          <w:noProof/>
          <w:sz w:val="22"/>
          <w:szCs w:val="22"/>
          <w:lang w:eastAsia="en-GB"/>
        </w:rPr>
      </w:pPr>
      <w:r>
        <w:rPr>
          <w:noProof/>
        </w:rPr>
        <w:t>4.15.3.2.9</w:t>
      </w:r>
      <w:r>
        <w:rPr>
          <w:rFonts w:asciiTheme="minorHAnsi" w:eastAsiaTheme="minorEastAsia" w:hAnsiTheme="minorHAnsi" w:cstheme="minorBidi"/>
          <w:noProof/>
          <w:sz w:val="22"/>
          <w:szCs w:val="22"/>
          <w:lang w:eastAsia="en-GB"/>
        </w:rPr>
        <w:tab/>
      </w:r>
      <w:r>
        <w:rPr>
          <w:noProof/>
        </w:rPr>
        <w:t>Information flow for Availability after DDN Failure with UPF buffering</w:t>
      </w:r>
      <w:r>
        <w:rPr>
          <w:noProof/>
        </w:rPr>
        <w:tab/>
      </w:r>
      <w:r>
        <w:rPr>
          <w:noProof/>
        </w:rPr>
        <w:fldChar w:fldCharType="begin" w:fldLock="1"/>
      </w:r>
      <w:r>
        <w:rPr>
          <w:noProof/>
        </w:rPr>
        <w:instrText xml:space="preserve"> PAGEREF _Toc106190468 \h </w:instrText>
      </w:r>
      <w:r>
        <w:rPr>
          <w:noProof/>
        </w:rPr>
      </w:r>
      <w:r>
        <w:rPr>
          <w:noProof/>
        </w:rPr>
        <w:fldChar w:fldCharType="separate"/>
      </w:r>
      <w:r>
        <w:rPr>
          <w:noProof/>
        </w:rPr>
        <w:t>319</w:t>
      </w:r>
      <w:r>
        <w:rPr>
          <w:noProof/>
        </w:rPr>
        <w:fldChar w:fldCharType="end"/>
      </w:r>
    </w:p>
    <w:p w14:paraId="7158821F" w14:textId="68DE4740" w:rsidR="00651B0B" w:rsidRDefault="00651B0B">
      <w:pPr>
        <w:pStyle w:val="TOC4"/>
        <w:rPr>
          <w:rFonts w:asciiTheme="minorHAnsi" w:eastAsiaTheme="minorEastAsia" w:hAnsiTheme="minorHAnsi" w:cstheme="minorBidi"/>
          <w:noProof/>
          <w:sz w:val="22"/>
          <w:szCs w:val="22"/>
          <w:lang w:eastAsia="en-GB"/>
        </w:rPr>
      </w:pPr>
      <w:r>
        <w:rPr>
          <w:noProof/>
        </w:rPr>
        <w:t>4.15.3.3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_Toc106190469 \h </w:instrText>
      </w:r>
      <w:r>
        <w:rPr>
          <w:noProof/>
        </w:rPr>
      </w:r>
      <w:r>
        <w:rPr>
          <w:noProof/>
        </w:rPr>
        <w:fldChar w:fldCharType="separate"/>
      </w:r>
      <w:r>
        <w:rPr>
          <w:noProof/>
        </w:rPr>
        <w:t>321</w:t>
      </w:r>
      <w:r>
        <w:rPr>
          <w:noProof/>
        </w:rPr>
        <w:fldChar w:fldCharType="end"/>
      </w:r>
    </w:p>
    <w:p w14:paraId="6B84E502" w14:textId="0BE2109B" w:rsidR="00651B0B" w:rsidRDefault="00651B0B">
      <w:pPr>
        <w:pStyle w:val="TOC3"/>
        <w:rPr>
          <w:rFonts w:asciiTheme="minorHAnsi" w:eastAsiaTheme="minorEastAsia" w:hAnsiTheme="minorHAnsi" w:cstheme="minorBidi"/>
          <w:noProof/>
          <w:sz w:val="22"/>
          <w:szCs w:val="22"/>
          <w:lang w:eastAsia="en-GB"/>
        </w:rPr>
      </w:pPr>
      <w:r>
        <w:rPr>
          <w:noProof/>
        </w:rPr>
        <w:t>4.15.4</w:t>
      </w:r>
      <w:r>
        <w:rPr>
          <w:rFonts w:asciiTheme="minorHAnsi" w:eastAsiaTheme="minorEastAsia" w:hAnsiTheme="minorHAnsi" w:cstheme="minorBidi"/>
          <w:noProof/>
          <w:sz w:val="22"/>
          <w:szCs w:val="22"/>
          <w:lang w:eastAsia="en-GB"/>
        </w:rPr>
        <w:tab/>
      </w:r>
      <w:r>
        <w:rPr>
          <w:noProof/>
        </w:rPr>
        <w:t>Core Network Internal Event Exposure</w:t>
      </w:r>
      <w:r>
        <w:rPr>
          <w:noProof/>
        </w:rPr>
        <w:tab/>
      </w:r>
      <w:r>
        <w:rPr>
          <w:noProof/>
        </w:rPr>
        <w:fldChar w:fldCharType="begin" w:fldLock="1"/>
      </w:r>
      <w:r>
        <w:rPr>
          <w:noProof/>
        </w:rPr>
        <w:instrText xml:space="preserve"> PAGEREF _Toc106190470 \h </w:instrText>
      </w:r>
      <w:r>
        <w:rPr>
          <w:noProof/>
        </w:rPr>
      </w:r>
      <w:r>
        <w:rPr>
          <w:noProof/>
        </w:rPr>
        <w:fldChar w:fldCharType="separate"/>
      </w:r>
      <w:r>
        <w:rPr>
          <w:noProof/>
        </w:rPr>
        <w:t>321</w:t>
      </w:r>
      <w:r>
        <w:rPr>
          <w:noProof/>
        </w:rPr>
        <w:fldChar w:fldCharType="end"/>
      </w:r>
    </w:p>
    <w:p w14:paraId="64526068" w14:textId="42354502" w:rsidR="00651B0B" w:rsidRDefault="00651B0B">
      <w:pPr>
        <w:pStyle w:val="TOC4"/>
        <w:rPr>
          <w:rFonts w:asciiTheme="minorHAnsi" w:eastAsiaTheme="minorEastAsia" w:hAnsiTheme="minorHAnsi" w:cstheme="minorBidi"/>
          <w:noProof/>
          <w:sz w:val="22"/>
          <w:szCs w:val="22"/>
          <w:lang w:eastAsia="en-GB"/>
        </w:rPr>
      </w:pPr>
      <w:r>
        <w:rPr>
          <w:noProof/>
        </w:rPr>
        <w:t>4.15.4.1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_Toc106190471 \h </w:instrText>
      </w:r>
      <w:r>
        <w:rPr>
          <w:noProof/>
        </w:rPr>
      </w:r>
      <w:r>
        <w:rPr>
          <w:noProof/>
        </w:rPr>
        <w:fldChar w:fldCharType="separate"/>
      </w:r>
      <w:r>
        <w:rPr>
          <w:noProof/>
        </w:rPr>
        <w:t>321</w:t>
      </w:r>
      <w:r>
        <w:rPr>
          <w:noProof/>
        </w:rPr>
        <w:fldChar w:fldCharType="end"/>
      </w:r>
    </w:p>
    <w:p w14:paraId="47495829" w14:textId="6701008F" w:rsidR="00651B0B" w:rsidRDefault="00651B0B">
      <w:pPr>
        <w:pStyle w:val="TOC4"/>
        <w:rPr>
          <w:rFonts w:asciiTheme="minorHAnsi" w:eastAsiaTheme="minorEastAsia" w:hAnsiTheme="minorHAnsi" w:cstheme="minorBidi"/>
          <w:noProof/>
          <w:sz w:val="22"/>
          <w:szCs w:val="22"/>
          <w:lang w:eastAsia="en-GB"/>
        </w:rPr>
      </w:pPr>
      <w:r>
        <w:rPr>
          <w:noProof/>
        </w:rPr>
        <w:t>4.15.4.2</w:t>
      </w:r>
      <w:r>
        <w:rPr>
          <w:rFonts w:asciiTheme="minorHAnsi" w:eastAsiaTheme="minorEastAsia" w:hAnsiTheme="minorHAnsi" w:cstheme="minorBidi"/>
          <w:noProof/>
          <w:sz w:val="22"/>
          <w:szCs w:val="22"/>
          <w:lang w:eastAsia="en-GB"/>
        </w:rPr>
        <w:tab/>
      </w:r>
      <w:r>
        <w:rPr>
          <w:noProof/>
        </w:rPr>
        <w:t>Exposure of Mobility Events from AMF</w:t>
      </w:r>
      <w:r>
        <w:rPr>
          <w:noProof/>
        </w:rPr>
        <w:tab/>
      </w:r>
      <w:r>
        <w:rPr>
          <w:noProof/>
        </w:rPr>
        <w:fldChar w:fldCharType="begin" w:fldLock="1"/>
      </w:r>
      <w:r>
        <w:rPr>
          <w:noProof/>
        </w:rPr>
        <w:instrText xml:space="preserve"> PAGEREF _Toc106190472 \h </w:instrText>
      </w:r>
      <w:r>
        <w:rPr>
          <w:noProof/>
        </w:rPr>
      </w:r>
      <w:r>
        <w:rPr>
          <w:noProof/>
        </w:rPr>
        <w:fldChar w:fldCharType="separate"/>
      </w:r>
      <w:r>
        <w:rPr>
          <w:noProof/>
        </w:rPr>
        <w:t>321</w:t>
      </w:r>
      <w:r>
        <w:rPr>
          <w:noProof/>
        </w:rPr>
        <w:fldChar w:fldCharType="end"/>
      </w:r>
    </w:p>
    <w:p w14:paraId="63C809B0" w14:textId="3CB95CAA" w:rsidR="00651B0B" w:rsidRDefault="00651B0B">
      <w:pPr>
        <w:pStyle w:val="TOC3"/>
        <w:rPr>
          <w:rFonts w:asciiTheme="minorHAnsi" w:eastAsiaTheme="minorEastAsia" w:hAnsiTheme="minorHAnsi" w:cstheme="minorBidi"/>
          <w:noProof/>
          <w:sz w:val="22"/>
          <w:szCs w:val="22"/>
          <w:lang w:eastAsia="en-GB"/>
        </w:rPr>
      </w:pPr>
      <w:r>
        <w:rPr>
          <w:noProof/>
        </w:rPr>
        <w:t>4.15.5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_Toc106190473 \h </w:instrText>
      </w:r>
      <w:r>
        <w:rPr>
          <w:noProof/>
        </w:rPr>
      </w:r>
      <w:r>
        <w:rPr>
          <w:noProof/>
        </w:rPr>
        <w:fldChar w:fldCharType="separate"/>
      </w:r>
      <w:r>
        <w:rPr>
          <w:noProof/>
        </w:rPr>
        <w:t>322</w:t>
      </w:r>
      <w:r>
        <w:rPr>
          <w:noProof/>
        </w:rPr>
        <w:fldChar w:fldCharType="end"/>
      </w:r>
    </w:p>
    <w:p w14:paraId="0C289B41" w14:textId="1C9544D0" w:rsidR="00651B0B" w:rsidRDefault="00651B0B">
      <w:pPr>
        <w:pStyle w:val="TOC3"/>
        <w:rPr>
          <w:rFonts w:asciiTheme="minorHAnsi" w:eastAsiaTheme="minorEastAsia" w:hAnsiTheme="minorHAnsi" w:cstheme="minorBidi"/>
          <w:noProof/>
          <w:sz w:val="22"/>
          <w:szCs w:val="22"/>
          <w:lang w:eastAsia="en-GB"/>
        </w:rPr>
      </w:pPr>
      <w:r>
        <w:rPr>
          <w:noProof/>
        </w:rPr>
        <w:t>4.15.6</w:t>
      </w:r>
      <w:r>
        <w:rPr>
          <w:rFonts w:asciiTheme="minorHAnsi" w:eastAsiaTheme="minorEastAsia" w:hAnsiTheme="minorHAnsi" w:cstheme="minorBidi"/>
          <w:noProof/>
          <w:sz w:val="22"/>
          <w:szCs w:val="22"/>
          <w:lang w:eastAsia="en-GB"/>
        </w:rPr>
        <w:tab/>
      </w:r>
      <w:r>
        <w:rPr>
          <w:noProof/>
        </w:rPr>
        <w:t>External Parameter Provisioning</w:t>
      </w:r>
      <w:r>
        <w:rPr>
          <w:noProof/>
        </w:rPr>
        <w:tab/>
      </w:r>
      <w:r>
        <w:rPr>
          <w:noProof/>
        </w:rPr>
        <w:fldChar w:fldCharType="begin" w:fldLock="1"/>
      </w:r>
      <w:r>
        <w:rPr>
          <w:noProof/>
        </w:rPr>
        <w:instrText xml:space="preserve"> PAGEREF _Toc106190474 \h </w:instrText>
      </w:r>
      <w:r>
        <w:rPr>
          <w:noProof/>
        </w:rPr>
      </w:r>
      <w:r>
        <w:rPr>
          <w:noProof/>
        </w:rPr>
        <w:fldChar w:fldCharType="separate"/>
      </w:r>
      <w:r>
        <w:rPr>
          <w:noProof/>
        </w:rPr>
        <w:t>323</w:t>
      </w:r>
      <w:r>
        <w:rPr>
          <w:noProof/>
        </w:rPr>
        <w:fldChar w:fldCharType="end"/>
      </w:r>
    </w:p>
    <w:p w14:paraId="0CD8B8D3" w14:textId="19EF77C2" w:rsidR="00651B0B" w:rsidRDefault="00651B0B">
      <w:pPr>
        <w:pStyle w:val="TOC4"/>
        <w:rPr>
          <w:rFonts w:asciiTheme="minorHAnsi" w:eastAsiaTheme="minorEastAsia" w:hAnsiTheme="minorHAnsi" w:cstheme="minorBidi"/>
          <w:noProof/>
          <w:sz w:val="22"/>
          <w:szCs w:val="22"/>
          <w:lang w:eastAsia="en-GB"/>
        </w:rPr>
      </w:pPr>
      <w:r>
        <w:rPr>
          <w:noProof/>
        </w:rPr>
        <w:t>4.15.6.1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_Toc106190475 \h </w:instrText>
      </w:r>
      <w:r>
        <w:rPr>
          <w:noProof/>
        </w:rPr>
      </w:r>
      <w:r>
        <w:rPr>
          <w:noProof/>
        </w:rPr>
        <w:fldChar w:fldCharType="separate"/>
      </w:r>
      <w:r>
        <w:rPr>
          <w:noProof/>
        </w:rPr>
        <w:t>323</w:t>
      </w:r>
      <w:r>
        <w:rPr>
          <w:noProof/>
        </w:rPr>
        <w:fldChar w:fldCharType="end"/>
      </w:r>
    </w:p>
    <w:p w14:paraId="71373092" w14:textId="50D0697B" w:rsidR="00651B0B" w:rsidRDefault="00651B0B">
      <w:pPr>
        <w:pStyle w:val="TOC4"/>
        <w:rPr>
          <w:rFonts w:asciiTheme="minorHAnsi" w:eastAsiaTheme="minorEastAsia" w:hAnsiTheme="minorHAnsi" w:cstheme="minorBidi"/>
          <w:noProof/>
          <w:sz w:val="22"/>
          <w:szCs w:val="22"/>
          <w:lang w:eastAsia="en-GB"/>
        </w:rPr>
      </w:pPr>
      <w:r>
        <w:rPr>
          <w:noProof/>
        </w:rPr>
        <w:t>4.15.6.2</w:t>
      </w:r>
      <w:r>
        <w:rPr>
          <w:rFonts w:asciiTheme="minorHAnsi" w:eastAsiaTheme="minorEastAsia" w:hAnsiTheme="minorHAnsi" w:cstheme="minorBidi"/>
          <w:noProof/>
          <w:sz w:val="22"/>
          <w:szCs w:val="22"/>
          <w:lang w:eastAsia="en-GB"/>
        </w:rPr>
        <w:tab/>
      </w:r>
      <w:r>
        <w:rPr>
          <w:noProof/>
        </w:rPr>
        <w:t>NEF service operations information flow</w:t>
      </w:r>
      <w:r>
        <w:rPr>
          <w:noProof/>
        </w:rPr>
        <w:tab/>
      </w:r>
      <w:r>
        <w:rPr>
          <w:noProof/>
        </w:rPr>
        <w:fldChar w:fldCharType="begin" w:fldLock="1"/>
      </w:r>
      <w:r>
        <w:rPr>
          <w:noProof/>
        </w:rPr>
        <w:instrText xml:space="preserve"> PAGEREF _Toc106190476 \h </w:instrText>
      </w:r>
      <w:r>
        <w:rPr>
          <w:noProof/>
        </w:rPr>
      </w:r>
      <w:r>
        <w:rPr>
          <w:noProof/>
        </w:rPr>
        <w:fldChar w:fldCharType="separate"/>
      </w:r>
      <w:r>
        <w:rPr>
          <w:noProof/>
        </w:rPr>
        <w:t>323</w:t>
      </w:r>
      <w:r>
        <w:rPr>
          <w:noProof/>
        </w:rPr>
        <w:fldChar w:fldCharType="end"/>
      </w:r>
    </w:p>
    <w:p w14:paraId="6D4F3A89" w14:textId="19F20134" w:rsidR="00651B0B" w:rsidRDefault="00651B0B">
      <w:pPr>
        <w:pStyle w:val="TOC4"/>
        <w:rPr>
          <w:rFonts w:asciiTheme="minorHAnsi" w:eastAsiaTheme="minorEastAsia" w:hAnsiTheme="minorHAnsi" w:cstheme="minorBidi"/>
          <w:noProof/>
          <w:sz w:val="22"/>
          <w:szCs w:val="22"/>
          <w:lang w:eastAsia="en-GB"/>
        </w:rPr>
      </w:pPr>
      <w:r>
        <w:rPr>
          <w:noProof/>
          <w:lang w:eastAsia="zh-CN"/>
        </w:rPr>
        <w:t>4.15.6.3</w:t>
      </w:r>
      <w:r>
        <w:rPr>
          <w:rFonts w:asciiTheme="minorHAnsi" w:eastAsiaTheme="minorEastAsia" w:hAnsiTheme="minorHAnsi" w:cstheme="minorBidi"/>
          <w:noProof/>
          <w:sz w:val="22"/>
          <w:szCs w:val="22"/>
          <w:lang w:eastAsia="en-GB"/>
        </w:rPr>
        <w:tab/>
      </w:r>
      <w:r>
        <w:rPr>
          <w:noProof/>
          <w:lang w:eastAsia="zh-CN"/>
        </w:rPr>
        <w:t xml:space="preserve">Expected UE </w:t>
      </w:r>
      <w:r w:rsidRPr="005E0FCE">
        <w:rPr>
          <w:rFonts w:eastAsia="SimSun"/>
          <w:noProof/>
          <w:lang w:eastAsia="zh-CN"/>
        </w:rPr>
        <w:t>B</w:t>
      </w:r>
      <w:r>
        <w:rPr>
          <w:noProof/>
          <w:lang w:eastAsia="zh-CN"/>
        </w:rPr>
        <w:t xml:space="preserve">ehaviour </w:t>
      </w:r>
      <w:r w:rsidRPr="005E0FCE">
        <w:rPr>
          <w:rFonts w:eastAsia="SimSun"/>
          <w:noProof/>
          <w:lang w:eastAsia="zh-CN"/>
        </w:rPr>
        <w:t>p</w:t>
      </w:r>
      <w:r>
        <w:rPr>
          <w:noProof/>
          <w:lang w:eastAsia="zh-CN"/>
        </w:rPr>
        <w:t>arameters</w:t>
      </w:r>
      <w:r>
        <w:rPr>
          <w:noProof/>
        </w:rPr>
        <w:tab/>
      </w:r>
      <w:r>
        <w:rPr>
          <w:noProof/>
        </w:rPr>
        <w:fldChar w:fldCharType="begin" w:fldLock="1"/>
      </w:r>
      <w:r>
        <w:rPr>
          <w:noProof/>
        </w:rPr>
        <w:instrText xml:space="preserve"> PAGEREF _Toc106190477 \h </w:instrText>
      </w:r>
      <w:r>
        <w:rPr>
          <w:noProof/>
        </w:rPr>
      </w:r>
      <w:r>
        <w:rPr>
          <w:noProof/>
        </w:rPr>
        <w:fldChar w:fldCharType="separate"/>
      </w:r>
      <w:r>
        <w:rPr>
          <w:noProof/>
        </w:rPr>
        <w:t>325</w:t>
      </w:r>
      <w:r>
        <w:rPr>
          <w:noProof/>
        </w:rPr>
        <w:fldChar w:fldCharType="end"/>
      </w:r>
    </w:p>
    <w:p w14:paraId="13859062" w14:textId="750DF353" w:rsidR="00651B0B" w:rsidRDefault="00651B0B">
      <w:pPr>
        <w:pStyle w:val="TOC4"/>
        <w:rPr>
          <w:rFonts w:asciiTheme="minorHAnsi" w:eastAsiaTheme="minorEastAsia" w:hAnsiTheme="minorHAnsi" w:cstheme="minorBidi"/>
          <w:noProof/>
          <w:sz w:val="22"/>
          <w:szCs w:val="22"/>
          <w:lang w:eastAsia="en-GB"/>
        </w:rPr>
      </w:pPr>
      <w:r>
        <w:rPr>
          <w:noProof/>
          <w:lang w:eastAsia="zh-CN"/>
        </w:rPr>
        <w:t>4.15.6.3a</w:t>
      </w:r>
      <w:r>
        <w:rPr>
          <w:rFonts w:asciiTheme="minorHAnsi" w:eastAsiaTheme="minorEastAsia" w:hAnsiTheme="minorHAnsi" w:cstheme="minorBidi"/>
          <w:noProof/>
          <w:sz w:val="22"/>
          <w:szCs w:val="22"/>
          <w:lang w:eastAsia="en-GB"/>
        </w:rPr>
        <w:tab/>
      </w:r>
      <w:r>
        <w:rPr>
          <w:noProof/>
          <w:lang w:eastAsia="zh-CN"/>
        </w:rPr>
        <w:t>Network Configuration parameters</w:t>
      </w:r>
      <w:r>
        <w:rPr>
          <w:noProof/>
        </w:rPr>
        <w:tab/>
      </w:r>
      <w:r>
        <w:rPr>
          <w:noProof/>
        </w:rPr>
        <w:fldChar w:fldCharType="begin" w:fldLock="1"/>
      </w:r>
      <w:r>
        <w:rPr>
          <w:noProof/>
        </w:rPr>
        <w:instrText xml:space="preserve"> PAGEREF _Toc106190478 \h </w:instrText>
      </w:r>
      <w:r>
        <w:rPr>
          <w:noProof/>
        </w:rPr>
      </w:r>
      <w:r>
        <w:rPr>
          <w:noProof/>
        </w:rPr>
        <w:fldChar w:fldCharType="separate"/>
      </w:r>
      <w:r>
        <w:rPr>
          <w:noProof/>
        </w:rPr>
        <w:t>326</w:t>
      </w:r>
      <w:r>
        <w:rPr>
          <w:noProof/>
        </w:rPr>
        <w:fldChar w:fldCharType="end"/>
      </w:r>
    </w:p>
    <w:p w14:paraId="0600C7C3" w14:textId="664E162B" w:rsidR="00651B0B" w:rsidRDefault="00651B0B">
      <w:pPr>
        <w:pStyle w:val="TOC4"/>
        <w:rPr>
          <w:rFonts w:asciiTheme="minorHAnsi" w:eastAsiaTheme="minorEastAsia" w:hAnsiTheme="minorHAnsi" w:cstheme="minorBidi"/>
          <w:noProof/>
          <w:sz w:val="22"/>
          <w:szCs w:val="22"/>
          <w:lang w:eastAsia="en-GB"/>
        </w:rPr>
      </w:pPr>
      <w:r>
        <w:rPr>
          <w:noProof/>
          <w:lang w:eastAsia="zh-CN"/>
        </w:rPr>
        <w:t>4.15.6.3b</w:t>
      </w:r>
      <w:r>
        <w:rPr>
          <w:rFonts w:asciiTheme="minorHAnsi" w:eastAsiaTheme="minorEastAsia" w:hAnsiTheme="minorHAnsi" w:cstheme="minorBidi"/>
          <w:noProof/>
          <w:sz w:val="22"/>
          <w:szCs w:val="22"/>
          <w:lang w:eastAsia="en-GB"/>
        </w:rPr>
        <w:tab/>
      </w:r>
      <w:r>
        <w:rPr>
          <w:noProof/>
          <w:lang w:eastAsia="zh-CN"/>
        </w:rPr>
        <w:t>5G VN group data</w:t>
      </w:r>
      <w:r>
        <w:rPr>
          <w:noProof/>
        </w:rPr>
        <w:tab/>
      </w:r>
      <w:r>
        <w:rPr>
          <w:noProof/>
        </w:rPr>
        <w:fldChar w:fldCharType="begin" w:fldLock="1"/>
      </w:r>
      <w:r>
        <w:rPr>
          <w:noProof/>
        </w:rPr>
        <w:instrText xml:space="preserve"> PAGEREF _Toc106190479 \h </w:instrText>
      </w:r>
      <w:r>
        <w:rPr>
          <w:noProof/>
        </w:rPr>
      </w:r>
      <w:r>
        <w:rPr>
          <w:noProof/>
        </w:rPr>
        <w:fldChar w:fldCharType="separate"/>
      </w:r>
      <w:r>
        <w:rPr>
          <w:noProof/>
        </w:rPr>
        <w:t>327</w:t>
      </w:r>
      <w:r>
        <w:rPr>
          <w:noProof/>
        </w:rPr>
        <w:fldChar w:fldCharType="end"/>
      </w:r>
    </w:p>
    <w:p w14:paraId="66FC343E" w14:textId="2FCC800F" w:rsidR="00651B0B" w:rsidRDefault="00651B0B">
      <w:pPr>
        <w:pStyle w:val="TOC4"/>
        <w:rPr>
          <w:rFonts w:asciiTheme="minorHAnsi" w:eastAsiaTheme="minorEastAsia" w:hAnsiTheme="minorHAnsi" w:cstheme="minorBidi"/>
          <w:noProof/>
          <w:sz w:val="22"/>
          <w:szCs w:val="22"/>
          <w:lang w:eastAsia="en-GB"/>
        </w:rPr>
      </w:pPr>
      <w:r>
        <w:rPr>
          <w:noProof/>
          <w:lang w:eastAsia="zh-CN"/>
        </w:rPr>
        <w:t>4.15.6.3c</w:t>
      </w:r>
      <w:r>
        <w:rPr>
          <w:rFonts w:asciiTheme="minorHAnsi" w:eastAsiaTheme="minorEastAsia" w:hAnsiTheme="minorHAnsi" w:cstheme="minorBidi"/>
          <w:noProof/>
          <w:sz w:val="22"/>
          <w:szCs w:val="22"/>
          <w:lang w:eastAsia="en-GB"/>
        </w:rPr>
        <w:tab/>
      </w:r>
      <w:r>
        <w:rPr>
          <w:noProof/>
          <w:lang w:eastAsia="zh-CN"/>
        </w:rPr>
        <w:t>5G VN Group membership management parameters</w:t>
      </w:r>
      <w:r>
        <w:rPr>
          <w:noProof/>
        </w:rPr>
        <w:tab/>
      </w:r>
      <w:r>
        <w:rPr>
          <w:noProof/>
        </w:rPr>
        <w:fldChar w:fldCharType="begin" w:fldLock="1"/>
      </w:r>
      <w:r>
        <w:rPr>
          <w:noProof/>
        </w:rPr>
        <w:instrText xml:space="preserve"> PAGEREF _Toc106190480 \h </w:instrText>
      </w:r>
      <w:r>
        <w:rPr>
          <w:noProof/>
        </w:rPr>
      </w:r>
      <w:r>
        <w:rPr>
          <w:noProof/>
        </w:rPr>
        <w:fldChar w:fldCharType="separate"/>
      </w:r>
      <w:r>
        <w:rPr>
          <w:noProof/>
        </w:rPr>
        <w:t>328</w:t>
      </w:r>
      <w:r>
        <w:rPr>
          <w:noProof/>
        </w:rPr>
        <w:fldChar w:fldCharType="end"/>
      </w:r>
    </w:p>
    <w:p w14:paraId="746D1566" w14:textId="74E16A94" w:rsidR="00651B0B" w:rsidRDefault="00651B0B">
      <w:pPr>
        <w:pStyle w:val="TOC4"/>
        <w:rPr>
          <w:rFonts w:asciiTheme="minorHAnsi" w:eastAsiaTheme="minorEastAsia" w:hAnsiTheme="minorHAnsi" w:cstheme="minorBidi"/>
          <w:noProof/>
          <w:sz w:val="22"/>
          <w:szCs w:val="22"/>
          <w:lang w:eastAsia="en-GB"/>
        </w:rPr>
      </w:pPr>
      <w:r>
        <w:rPr>
          <w:noProof/>
          <w:lang w:eastAsia="zh-CN"/>
        </w:rPr>
        <w:t>4.15.6.4</w:t>
      </w:r>
      <w:r>
        <w:rPr>
          <w:rFonts w:asciiTheme="minorHAnsi" w:eastAsiaTheme="minorEastAsia" w:hAnsiTheme="minorHAnsi" w:cstheme="minorBidi"/>
          <w:noProof/>
          <w:sz w:val="22"/>
          <w:szCs w:val="22"/>
          <w:lang w:eastAsia="en-GB"/>
        </w:rPr>
        <w:tab/>
      </w:r>
      <w:r>
        <w:rPr>
          <w:noProof/>
          <w:lang w:eastAsia="zh-CN"/>
        </w:rPr>
        <w:t>Set a chargeable party at AF session setup</w:t>
      </w:r>
      <w:r>
        <w:rPr>
          <w:noProof/>
        </w:rPr>
        <w:tab/>
      </w:r>
      <w:r>
        <w:rPr>
          <w:noProof/>
        </w:rPr>
        <w:fldChar w:fldCharType="begin" w:fldLock="1"/>
      </w:r>
      <w:r>
        <w:rPr>
          <w:noProof/>
        </w:rPr>
        <w:instrText xml:space="preserve"> PAGEREF _Toc106190481 \h </w:instrText>
      </w:r>
      <w:r>
        <w:rPr>
          <w:noProof/>
        </w:rPr>
      </w:r>
      <w:r>
        <w:rPr>
          <w:noProof/>
        </w:rPr>
        <w:fldChar w:fldCharType="separate"/>
      </w:r>
      <w:r>
        <w:rPr>
          <w:noProof/>
        </w:rPr>
        <w:t>328</w:t>
      </w:r>
      <w:r>
        <w:rPr>
          <w:noProof/>
        </w:rPr>
        <w:fldChar w:fldCharType="end"/>
      </w:r>
    </w:p>
    <w:p w14:paraId="17DAD2F5" w14:textId="5F70BC75" w:rsidR="00651B0B" w:rsidRDefault="00651B0B">
      <w:pPr>
        <w:pStyle w:val="TOC4"/>
        <w:rPr>
          <w:rFonts w:asciiTheme="minorHAnsi" w:eastAsiaTheme="minorEastAsia" w:hAnsiTheme="minorHAnsi" w:cstheme="minorBidi"/>
          <w:noProof/>
          <w:sz w:val="22"/>
          <w:szCs w:val="22"/>
          <w:lang w:eastAsia="en-GB"/>
        </w:rPr>
      </w:pPr>
      <w:r>
        <w:rPr>
          <w:noProof/>
          <w:lang w:eastAsia="zh-CN"/>
        </w:rPr>
        <w:t>4.15.6.5</w:t>
      </w:r>
      <w:r>
        <w:rPr>
          <w:rFonts w:asciiTheme="minorHAnsi" w:eastAsiaTheme="minorEastAsia" w:hAnsiTheme="minorHAnsi" w:cstheme="minorBidi"/>
          <w:noProof/>
          <w:sz w:val="22"/>
          <w:szCs w:val="22"/>
          <w:lang w:eastAsia="en-GB"/>
        </w:rPr>
        <w:tab/>
      </w:r>
      <w:r>
        <w:rPr>
          <w:noProof/>
          <w:lang w:eastAsia="zh-CN"/>
        </w:rPr>
        <w:t>Change the chargeable party during the session</w:t>
      </w:r>
      <w:r>
        <w:rPr>
          <w:noProof/>
        </w:rPr>
        <w:tab/>
      </w:r>
      <w:r>
        <w:rPr>
          <w:noProof/>
        </w:rPr>
        <w:fldChar w:fldCharType="begin" w:fldLock="1"/>
      </w:r>
      <w:r>
        <w:rPr>
          <w:noProof/>
        </w:rPr>
        <w:instrText xml:space="preserve"> PAGEREF _Toc106190482 \h </w:instrText>
      </w:r>
      <w:r>
        <w:rPr>
          <w:noProof/>
        </w:rPr>
      </w:r>
      <w:r>
        <w:rPr>
          <w:noProof/>
        </w:rPr>
        <w:fldChar w:fldCharType="separate"/>
      </w:r>
      <w:r>
        <w:rPr>
          <w:noProof/>
        </w:rPr>
        <w:t>329</w:t>
      </w:r>
      <w:r>
        <w:rPr>
          <w:noProof/>
        </w:rPr>
        <w:fldChar w:fldCharType="end"/>
      </w:r>
    </w:p>
    <w:p w14:paraId="40DBBFDE" w14:textId="5B6F34BA" w:rsidR="00651B0B" w:rsidRDefault="00651B0B">
      <w:pPr>
        <w:pStyle w:val="TOC4"/>
        <w:rPr>
          <w:rFonts w:asciiTheme="minorHAnsi" w:eastAsiaTheme="minorEastAsia" w:hAnsiTheme="minorHAnsi" w:cstheme="minorBidi"/>
          <w:noProof/>
          <w:sz w:val="22"/>
          <w:szCs w:val="22"/>
          <w:lang w:eastAsia="en-GB"/>
        </w:rPr>
      </w:pPr>
      <w:r>
        <w:rPr>
          <w:noProof/>
          <w:lang w:eastAsia="zh-CN"/>
        </w:rPr>
        <w:t>4.15.6.6</w:t>
      </w:r>
      <w:r>
        <w:rPr>
          <w:rFonts w:asciiTheme="minorHAnsi" w:eastAsiaTheme="minorEastAsia" w:hAnsiTheme="minorHAnsi" w:cstheme="minorBidi"/>
          <w:noProof/>
          <w:sz w:val="22"/>
          <w:szCs w:val="22"/>
          <w:lang w:eastAsia="en-GB"/>
        </w:rPr>
        <w:tab/>
      </w:r>
      <w:r>
        <w:rPr>
          <w:noProof/>
          <w:lang w:eastAsia="zh-CN"/>
        </w:rPr>
        <w:t>Setting up an AF session with required QoS procedure</w:t>
      </w:r>
      <w:r>
        <w:rPr>
          <w:noProof/>
        </w:rPr>
        <w:tab/>
      </w:r>
      <w:r>
        <w:rPr>
          <w:noProof/>
        </w:rPr>
        <w:fldChar w:fldCharType="begin" w:fldLock="1"/>
      </w:r>
      <w:r>
        <w:rPr>
          <w:noProof/>
        </w:rPr>
        <w:instrText xml:space="preserve"> PAGEREF _Toc106190483 \h </w:instrText>
      </w:r>
      <w:r>
        <w:rPr>
          <w:noProof/>
        </w:rPr>
      </w:r>
      <w:r>
        <w:rPr>
          <w:noProof/>
        </w:rPr>
        <w:fldChar w:fldCharType="separate"/>
      </w:r>
      <w:r>
        <w:rPr>
          <w:noProof/>
        </w:rPr>
        <w:t>330</w:t>
      </w:r>
      <w:r>
        <w:rPr>
          <w:noProof/>
        </w:rPr>
        <w:fldChar w:fldCharType="end"/>
      </w:r>
    </w:p>
    <w:p w14:paraId="495C90B3" w14:textId="1406F872" w:rsidR="00651B0B" w:rsidRDefault="00651B0B">
      <w:pPr>
        <w:pStyle w:val="TOC4"/>
        <w:rPr>
          <w:rFonts w:asciiTheme="minorHAnsi" w:eastAsiaTheme="minorEastAsia" w:hAnsiTheme="minorHAnsi" w:cstheme="minorBidi"/>
          <w:noProof/>
          <w:sz w:val="22"/>
          <w:szCs w:val="22"/>
          <w:lang w:eastAsia="en-GB"/>
        </w:rPr>
      </w:pPr>
      <w:r>
        <w:rPr>
          <w:noProof/>
          <w:lang w:eastAsia="zh-CN"/>
        </w:rPr>
        <w:t>4.15.6.6a</w:t>
      </w:r>
      <w:r>
        <w:rPr>
          <w:rFonts w:asciiTheme="minorHAnsi" w:eastAsiaTheme="minorEastAsia" w:hAnsiTheme="minorHAnsi" w:cstheme="minorBidi"/>
          <w:noProof/>
          <w:sz w:val="22"/>
          <w:szCs w:val="22"/>
          <w:lang w:eastAsia="en-GB"/>
        </w:rPr>
        <w:tab/>
      </w:r>
      <w:r>
        <w:rPr>
          <w:noProof/>
          <w:lang w:eastAsia="zh-CN"/>
        </w:rPr>
        <w:t>AF session with required QoS update procedure</w:t>
      </w:r>
      <w:r>
        <w:rPr>
          <w:noProof/>
        </w:rPr>
        <w:tab/>
      </w:r>
      <w:r>
        <w:rPr>
          <w:noProof/>
        </w:rPr>
        <w:fldChar w:fldCharType="begin" w:fldLock="1"/>
      </w:r>
      <w:r>
        <w:rPr>
          <w:noProof/>
        </w:rPr>
        <w:instrText xml:space="preserve"> PAGEREF _Toc106190484 \h </w:instrText>
      </w:r>
      <w:r>
        <w:rPr>
          <w:noProof/>
        </w:rPr>
      </w:r>
      <w:r>
        <w:rPr>
          <w:noProof/>
        </w:rPr>
        <w:fldChar w:fldCharType="separate"/>
      </w:r>
      <w:r>
        <w:rPr>
          <w:noProof/>
        </w:rPr>
        <w:t>331</w:t>
      </w:r>
      <w:r>
        <w:rPr>
          <w:noProof/>
        </w:rPr>
        <w:fldChar w:fldCharType="end"/>
      </w:r>
    </w:p>
    <w:p w14:paraId="7F27EFD3" w14:textId="27E4E277" w:rsidR="00651B0B" w:rsidRDefault="00651B0B">
      <w:pPr>
        <w:pStyle w:val="TOC4"/>
        <w:rPr>
          <w:rFonts w:asciiTheme="minorHAnsi" w:eastAsiaTheme="minorEastAsia" w:hAnsiTheme="minorHAnsi" w:cstheme="minorBidi"/>
          <w:noProof/>
          <w:sz w:val="22"/>
          <w:szCs w:val="22"/>
          <w:lang w:eastAsia="en-GB"/>
        </w:rPr>
      </w:pPr>
      <w:r>
        <w:rPr>
          <w:noProof/>
          <w:lang w:eastAsia="zh-CN"/>
        </w:rPr>
        <w:t>4.15.6.7</w:t>
      </w:r>
      <w:r>
        <w:rPr>
          <w:rFonts w:asciiTheme="minorHAnsi" w:eastAsiaTheme="minorEastAsia" w:hAnsiTheme="minorHAnsi" w:cstheme="minorBidi"/>
          <w:noProof/>
          <w:sz w:val="22"/>
          <w:szCs w:val="22"/>
          <w:lang w:eastAsia="en-GB"/>
        </w:rPr>
        <w:tab/>
      </w:r>
      <w:r>
        <w:rPr>
          <w:noProof/>
          <w:lang w:eastAsia="zh-CN"/>
        </w:rPr>
        <w:t>Service specific parameter provisioning</w:t>
      </w:r>
      <w:r>
        <w:rPr>
          <w:noProof/>
        </w:rPr>
        <w:tab/>
      </w:r>
      <w:r>
        <w:rPr>
          <w:noProof/>
        </w:rPr>
        <w:fldChar w:fldCharType="begin" w:fldLock="1"/>
      </w:r>
      <w:r>
        <w:rPr>
          <w:noProof/>
        </w:rPr>
        <w:instrText xml:space="preserve"> PAGEREF _Toc106190485 \h </w:instrText>
      </w:r>
      <w:r>
        <w:rPr>
          <w:noProof/>
        </w:rPr>
      </w:r>
      <w:r>
        <w:rPr>
          <w:noProof/>
        </w:rPr>
        <w:fldChar w:fldCharType="separate"/>
      </w:r>
      <w:r>
        <w:rPr>
          <w:noProof/>
        </w:rPr>
        <w:t>332</w:t>
      </w:r>
      <w:r>
        <w:rPr>
          <w:noProof/>
        </w:rPr>
        <w:fldChar w:fldCharType="end"/>
      </w:r>
    </w:p>
    <w:p w14:paraId="3A2878D3" w14:textId="36AC89D8"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4.15.6.8</w:t>
      </w:r>
      <w:r>
        <w:rPr>
          <w:rFonts w:asciiTheme="minorHAnsi" w:eastAsiaTheme="minorEastAsia" w:hAnsiTheme="minorHAnsi" w:cstheme="minorBidi"/>
          <w:noProof/>
          <w:sz w:val="22"/>
          <w:szCs w:val="22"/>
          <w:lang w:eastAsia="en-GB"/>
        </w:rPr>
        <w:tab/>
      </w:r>
      <w:r w:rsidRPr="005E0FCE">
        <w:rPr>
          <w:rFonts w:eastAsia="SimSun"/>
          <w:noProof/>
        </w:rPr>
        <w:t>Set a policy for a future AF session</w:t>
      </w:r>
      <w:r>
        <w:rPr>
          <w:noProof/>
        </w:rPr>
        <w:tab/>
      </w:r>
      <w:r>
        <w:rPr>
          <w:noProof/>
        </w:rPr>
        <w:fldChar w:fldCharType="begin" w:fldLock="1"/>
      </w:r>
      <w:r>
        <w:rPr>
          <w:noProof/>
        </w:rPr>
        <w:instrText xml:space="preserve"> PAGEREF _Toc106190486 \h </w:instrText>
      </w:r>
      <w:r>
        <w:rPr>
          <w:noProof/>
        </w:rPr>
      </w:r>
      <w:r>
        <w:rPr>
          <w:noProof/>
        </w:rPr>
        <w:fldChar w:fldCharType="separate"/>
      </w:r>
      <w:r>
        <w:rPr>
          <w:noProof/>
        </w:rPr>
        <w:t>334</w:t>
      </w:r>
      <w:r>
        <w:rPr>
          <w:noProof/>
        </w:rPr>
        <w:fldChar w:fldCharType="end"/>
      </w:r>
    </w:p>
    <w:p w14:paraId="3DB00434" w14:textId="1FBCC2F5"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4.15.7</w:t>
      </w:r>
      <w:r>
        <w:rPr>
          <w:rFonts w:asciiTheme="minorHAnsi" w:eastAsiaTheme="minorEastAsia" w:hAnsiTheme="minorHAnsi" w:cstheme="minorBidi"/>
          <w:noProof/>
          <w:sz w:val="22"/>
          <w:szCs w:val="22"/>
          <w:lang w:eastAsia="en-GB"/>
        </w:rPr>
        <w:tab/>
      </w:r>
      <w:r w:rsidRPr="005E0FCE">
        <w:rPr>
          <w:rFonts w:eastAsia="SimSun"/>
          <w:noProof/>
        </w:rPr>
        <w:t>Network status reporting</w:t>
      </w:r>
      <w:r>
        <w:rPr>
          <w:noProof/>
        </w:rPr>
        <w:tab/>
      </w:r>
      <w:r>
        <w:rPr>
          <w:noProof/>
        </w:rPr>
        <w:fldChar w:fldCharType="begin" w:fldLock="1"/>
      </w:r>
      <w:r>
        <w:rPr>
          <w:noProof/>
        </w:rPr>
        <w:instrText xml:space="preserve"> PAGEREF _Toc106190487 \h </w:instrText>
      </w:r>
      <w:r>
        <w:rPr>
          <w:noProof/>
        </w:rPr>
      </w:r>
      <w:r>
        <w:rPr>
          <w:noProof/>
        </w:rPr>
        <w:fldChar w:fldCharType="separate"/>
      </w:r>
      <w:r>
        <w:rPr>
          <w:noProof/>
        </w:rPr>
        <w:t>334</w:t>
      </w:r>
      <w:r>
        <w:rPr>
          <w:noProof/>
        </w:rPr>
        <w:fldChar w:fldCharType="end"/>
      </w:r>
    </w:p>
    <w:p w14:paraId="249E18A8" w14:textId="0B8CFBBA" w:rsidR="00651B0B" w:rsidRDefault="00651B0B">
      <w:pPr>
        <w:pStyle w:val="TOC2"/>
        <w:rPr>
          <w:rFonts w:asciiTheme="minorHAnsi" w:eastAsiaTheme="minorEastAsia" w:hAnsiTheme="minorHAnsi" w:cstheme="minorBidi"/>
          <w:noProof/>
          <w:sz w:val="22"/>
          <w:szCs w:val="22"/>
          <w:lang w:eastAsia="en-GB"/>
        </w:rPr>
      </w:pPr>
      <w:r>
        <w:rPr>
          <w:noProof/>
          <w:lang w:eastAsia="zh-CN"/>
        </w:rPr>
        <w:t>4.16</w:t>
      </w:r>
      <w:r>
        <w:rPr>
          <w:rFonts w:asciiTheme="minorHAnsi" w:eastAsiaTheme="minorEastAsia" w:hAnsiTheme="minorHAnsi" w:cstheme="minorBidi"/>
          <w:noProof/>
          <w:sz w:val="22"/>
          <w:szCs w:val="22"/>
          <w:lang w:eastAsia="en-GB"/>
        </w:rPr>
        <w:tab/>
      </w:r>
      <w:r>
        <w:rPr>
          <w:noProof/>
          <w:lang w:eastAsia="zh-CN"/>
        </w:rPr>
        <w:t>Procedures and flows for Policy Framework</w:t>
      </w:r>
      <w:r>
        <w:rPr>
          <w:noProof/>
        </w:rPr>
        <w:tab/>
      </w:r>
      <w:r>
        <w:rPr>
          <w:noProof/>
        </w:rPr>
        <w:fldChar w:fldCharType="begin" w:fldLock="1"/>
      </w:r>
      <w:r>
        <w:rPr>
          <w:noProof/>
        </w:rPr>
        <w:instrText xml:space="preserve"> PAGEREF _Toc106190488 \h </w:instrText>
      </w:r>
      <w:r>
        <w:rPr>
          <w:noProof/>
        </w:rPr>
      </w:r>
      <w:r>
        <w:rPr>
          <w:noProof/>
        </w:rPr>
        <w:fldChar w:fldCharType="separate"/>
      </w:r>
      <w:r>
        <w:rPr>
          <w:noProof/>
        </w:rPr>
        <w:t>335</w:t>
      </w:r>
      <w:r>
        <w:rPr>
          <w:noProof/>
        </w:rPr>
        <w:fldChar w:fldCharType="end"/>
      </w:r>
    </w:p>
    <w:p w14:paraId="6024AFBC" w14:textId="28363F96"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rPr>
        <w:t>4.16.1</w:t>
      </w:r>
      <w:r>
        <w:rPr>
          <w:rFonts w:asciiTheme="minorHAnsi" w:eastAsiaTheme="minorEastAsia" w:hAnsiTheme="minorHAnsi" w:cstheme="minorBidi"/>
          <w:noProof/>
          <w:sz w:val="22"/>
          <w:szCs w:val="22"/>
          <w:lang w:eastAsia="en-GB"/>
        </w:rPr>
        <w:tab/>
      </w:r>
      <w:r w:rsidRPr="005E0FCE">
        <w:rPr>
          <w:rFonts w:eastAsia="SimSun"/>
          <w:noProof/>
        </w:rPr>
        <w:t xml:space="preserve">AM </w:t>
      </w:r>
      <w:r>
        <w:rPr>
          <w:noProof/>
        </w:rPr>
        <w:t>Policy Association</w:t>
      </w:r>
      <w:r w:rsidRPr="005E0FCE">
        <w:rPr>
          <w:rFonts w:eastAsia="SimSun"/>
          <w:noProof/>
        </w:rPr>
        <w:t xml:space="preserve"> Establishment</w:t>
      </w:r>
      <w:r>
        <w:rPr>
          <w:noProof/>
        </w:rPr>
        <w:tab/>
      </w:r>
      <w:r>
        <w:rPr>
          <w:noProof/>
        </w:rPr>
        <w:fldChar w:fldCharType="begin" w:fldLock="1"/>
      </w:r>
      <w:r>
        <w:rPr>
          <w:noProof/>
        </w:rPr>
        <w:instrText xml:space="preserve"> PAGEREF _Toc106190489 \h </w:instrText>
      </w:r>
      <w:r>
        <w:rPr>
          <w:noProof/>
        </w:rPr>
      </w:r>
      <w:r>
        <w:rPr>
          <w:noProof/>
        </w:rPr>
        <w:fldChar w:fldCharType="separate"/>
      </w:r>
      <w:r>
        <w:rPr>
          <w:noProof/>
        </w:rPr>
        <w:t>335</w:t>
      </w:r>
      <w:r>
        <w:rPr>
          <w:noProof/>
        </w:rPr>
        <w:fldChar w:fldCharType="end"/>
      </w:r>
    </w:p>
    <w:p w14:paraId="7A769CCE" w14:textId="3852E4DC"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4.16.1.1</w:t>
      </w:r>
      <w:r>
        <w:rPr>
          <w:rFonts w:asciiTheme="minorHAnsi" w:eastAsiaTheme="minorEastAsia" w:hAnsiTheme="minorHAnsi" w:cstheme="minorBidi"/>
          <w:noProof/>
          <w:sz w:val="22"/>
          <w:szCs w:val="22"/>
          <w:lang w:eastAsia="en-GB"/>
        </w:rPr>
        <w:tab/>
      </w:r>
      <w:r w:rsidRPr="005E0FCE">
        <w:rPr>
          <w:rFonts w:eastAsia="SimSun"/>
          <w:noProof/>
        </w:rPr>
        <w:t>General</w:t>
      </w:r>
      <w:r>
        <w:rPr>
          <w:noProof/>
        </w:rPr>
        <w:tab/>
      </w:r>
      <w:r>
        <w:rPr>
          <w:noProof/>
        </w:rPr>
        <w:fldChar w:fldCharType="begin" w:fldLock="1"/>
      </w:r>
      <w:r>
        <w:rPr>
          <w:noProof/>
        </w:rPr>
        <w:instrText xml:space="preserve"> PAGEREF _Toc106190490 \h </w:instrText>
      </w:r>
      <w:r>
        <w:rPr>
          <w:noProof/>
        </w:rPr>
      </w:r>
      <w:r>
        <w:rPr>
          <w:noProof/>
        </w:rPr>
        <w:fldChar w:fldCharType="separate"/>
      </w:r>
      <w:r>
        <w:rPr>
          <w:noProof/>
        </w:rPr>
        <w:t>335</w:t>
      </w:r>
      <w:r>
        <w:rPr>
          <w:noProof/>
        </w:rPr>
        <w:fldChar w:fldCharType="end"/>
      </w:r>
    </w:p>
    <w:p w14:paraId="336A7F0D" w14:textId="7E150F2F"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4.16.1.2</w:t>
      </w:r>
      <w:r>
        <w:rPr>
          <w:rFonts w:asciiTheme="minorHAnsi" w:eastAsiaTheme="minorEastAsia" w:hAnsiTheme="minorHAnsi" w:cstheme="minorBidi"/>
          <w:noProof/>
          <w:sz w:val="22"/>
          <w:szCs w:val="22"/>
          <w:lang w:eastAsia="en-GB"/>
        </w:rPr>
        <w:tab/>
      </w:r>
      <w:r w:rsidRPr="005E0FCE">
        <w:rPr>
          <w:rFonts w:eastAsia="SimSun"/>
          <w:noProof/>
        </w:rPr>
        <w:t>AM Policy Association Establishment with new Selected PCF</w:t>
      </w:r>
      <w:r>
        <w:rPr>
          <w:noProof/>
        </w:rPr>
        <w:tab/>
      </w:r>
      <w:r>
        <w:rPr>
          <w:noProof/>
        </w:rPr>
        <w:fldChar w:fldCharType="begin" w:fldLock="1"/>
      </w:r>
      <w:r>
        <w:rPr>
          <w:noProof/>
        </w:rPr>
        <w:instrText xml:space="preserve"> PAGEREF _Toc106190491 \h </w:instrText>
      </w:r>
      <w:r>
        <w:rPr>
          <w:noProof/>
        </w:rPr>
      </w:r>
      <w:r>
        <w:rPr>
          <w:noProof/>
        </w:rPr>
        <w:fldChar w:fldCharType="separate"/>
      </w:r>
      <w:r>
        <w:rPr>
          <w:noProof/>
        </w:rPr>
        <w:t>335</w:t>
      </w:r>
      <w:r>
        <w:rPr>
          <w:noProof/>
        </w:rPr>
        <w:fldChar w:fldCharType="end"/>
      </w:r>
    </w:p>
    <w:p w14:paraId="1798E513" w14:textId="26741275" w:rsidR="00651B0B" w:rsidRDefault="00651B0B">
      <w:pPr>
        <w:pStyle w:val="TOC4"/>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_Toc106190492 \h </w:instrText>
      </w:r>
      <w:r>
        <w:rPr>
          <w:noProof/>
        </w:rPr>
      </w:r>
      <w:r>
        <w:rPr>
          <w:noProof/>
        </w:rPr>
        <w:fldChar w:fldCharType="separate"/>
      </w:r>
      <w:r>
        <w:rPr>
          <w:noProof/>
        </w:rPr>
        <w:t>336</w:t>
      </w:r>
      <w:r>
        <w:rPr>
          <w:noProof/>
        </w:rPr>
        <w:fldChar w:fldCharType="end"/>
      </w:r>
    </w:p>
    <w:p w14:paraId="5F98CB17" w14:textId="659269C6" w:rsidR="00651B0B" w:rsidRDefault="00651B0B">
      <w:pPr>
        <w:pStyle w:val="TOC3"/>
        <w:rPr>
          <w:rFonts w:asciiTheme="minorHAnsi" w:eastAsiaTheme="minorEastAsia" w:hAnsiTheme="minorHAnsi" w:cstheme="minorBidi"/>
          <w:noProof/>
          <w:sz w:val="22"/>
          <w:szCs w:val="22"/>
          <w:lang w:eastAsia="en-GB"/>
        </w:rPr>
      </w:pPr>
      <w:r>
        <w:rPr>
          <w:noProof/>
          <w:lang w:eastAsia="zh-CN"/>
        </w:rPr>
        <w:t>4.16.2</w:t>
      </w:r>
      <w:r>
        <w:rPr>
          <w:rFonts w:asciiTheme="minorHAnsi" w:eastAsiaTheme="minorEastAsia" w:hAnsiTheme="minorHAnsi" w:cstheme="minorBidi"/>
          <w:noProof/>
          <w:sz w:val="22"/>
          <w:szCs w:val="22"/>
          <w:lang w:eastAsia="en-GB"/>
        </w:rPr>
        <w:tab/>
      </w:r>
      <w:r>
        <w:rPr>
          <w:noProof/>
          <w:lang w:eastAsia="zh-CN"/>
        </w:rPr>
        <w:t>AM Policy Association Modification</w:t>
      </w:r>
      <w:r>
        <w:rPr>
          <w:noProof/>
        </w:rPr>
        <w:tab/>
      </w:r>
      <w:r>
        <w:rPr>
          <w:noProof/>
        </w:rPr>
        <w:fldChar w:fldCharType="begin" w:fldLock="1"/>
      </w:r>
      <w:r>
        <w:rPr>
          <w:noProof/>
        </w:rPr>
        <w:instrText xml:space="preserve"> PAGEREF _Toc106190493 \h </w:instrText>
      </w:r>
      <w:r>
        <w:rPr>
          <w:noProof/>
        </w:rPr>
      </w:r>
      <w:r>
        <w:rPr>
          <w:noProof/>
        </w:rPr>
        <w:fldChar w:fldCharType="separate"/>
      </w:r>
      <w:r>
        <w:rPr>
          <w:noProof/>
        </w:rPr>
        <w:t>336</w:t>
      </w:r>
      <w:r>
        <w:rPr>
          <w:noProof/>
        </w:rPr>
        <w:fldChar w:fldCharType="end"/>
      </w:r>
    </w:p>
    <w:p w14:paraId="03B40C3F" w14:textId="57572894" w:rsidR="00651B0B" w:rsidRDefault="00651B0B">
      <w:pPr>
        <w:pStyle w:val="TOC4"/>
        <w:rPr>
          <w:rFonts w:asciiTheme="minorHAnsi" w:eastAsiaTheme="minorEastAsia" w:hAnsiTheme="minorHAnsi" w:cstheme="minorBidi"/>
          <w:noProof/>
          <w:sz w:val="22"/>
          <w:szCs w:val="22"/>
          <w:lang w:eastAsia="en-GB"/>
        </w:rPr>
      </w:pPr>
      <w:r>
        <w:rPr>
          <w:noProof/>
        </w:rPr>
        <w:t>4.16.2.0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_Toc106190494 \h </w:instrText>
      </w:r>
      <w:r>
        <w:rPr>
          <w:noProof/>
        </w:rPr>
      </w:r>
      <w:r>
        <w:rPr>
          <w:noProof/>
        </w:rPr>
        <w:fldChar w:fldCharType="separate"/>
      </w:r>
      <w:r>
        <w:rPr>
          <w:noProof/>
        </w:rPr>
        <w:t>336</w:t>
      </w:r>
      <w:r>
        <w:rPr>
          <w:noProof/>
        </w:rPr>
        <w:fldChar w:fldCharType="end"/>
      </w:r>
    </w:p>
    <w:p w14:paraId="2D468D07" w14:textId="04718963" w:rsidR="00651B0B" w:rsidRDefault="00651B0B">
      <w:pPr>
        <w:pStyle w:val="TOC4"/>
        <w:rPr>
          <w:rFonts w:asciiTheme="minorHAnsi" w:eastAsiaTheme="minorEastAsia" w:hAnsiTheme="minorHAnsi" w:cstheme="minorBidi"/>
          <w:noProof/>
          <w:sz w:val="22"/>
          <w:szCs w:val="22"/>
          <w:lang w:eastAsia="en-GB"/>
        </w:rPr>
      </w:pPr>
      <w:r>
        <w:rPr>
          <w:noProof/>
          <w:lang w:eastAsia="zh-CN"/>
        </w:rPr>
        <w:t>4.16.2.1</w:t>
      </w:r>
      <w:r>
        <w:rPr>
          <w:rFonts w:asciiTheme="minorHAnsi" w:eastAsiaTheme="minorEastAsia" w:hAnsiTheme="minorHAnsi" w:cstheme="minorBidi"/>
          <w:noProof/>
          <w:sz w:val="22"/>
          <w:szCs w:val="22"/>
          <w:lang w:eastAsia="en-GB"/>
        </w:rPr>
        <w:tab/>
      </w:r>
      <w:r>
        <w:rPr>
          <w:noProof/>
          <w:lang w:eastAsia="zh-CN"/>
        </w:rPr>
        <w:t>AM Policy Association Modification initiated by the AMF</w:t>
      </w:r>
      <w:r>
        <w:rPr>
          <w:noProof/>
        </w:rPr>
        <w:tab/>
      </w:r>
      <w:r>
        <w:rPr>
          <w:noProof/>
        </w:rPr>
        <w:fldChar w:fldCharType="begin" w:fldLock="1"/>
      </w:r>
      <w:r>
        <w:rPr>
          <w:noProof/>
        </w:rPr>
        <w:instrText xml:space="preserve"> PAGEREF _Toc106190495 \h </w:instrText>
      </w:r>
      <w:r>
        <w:rPr>
          <w:noProof/>
        </w:rPr>
      </w:r>
      <w:r>
        <w:rPr>
          <w:noProof/>
        </w:rPr>
        <w:fldChar w:fldCharType="separate"/>
      </w:r>
      <w:r>
        <w:rPr>
          <w:noProof/>
        </w:rPr>
        <w:t>336</w:t>
      </w:r>
      <w:r>
        <w:rPr>
          <w:noProof/>
        </w:rPr>
        <w:fldChar w:fldCharType="end"/>
      </w:r>
    </w:p>
    <w:p w14:paraId="069D0B9B" w14:textId="596FA582" w:rsidR="00651B0B" w:rsidRDefault="00651B0B">
      <w:pPr>
        <w:pStyle w:val="TOC5"/>
        <w:rPr>
          <w:rFonts w:asciiTheme="minorHAnsi" w:eastAsiaTheme="minorEastAsia" w:hAnsiTheme="minorHAnsi" w:cstheme="minorBidi"/>
          <w:noProof/>
          <w:sz w:val="22"/>
          <w:szCs w:val="22"/>
          <w:lang w:eastAsia="en-GB"/>
        </w:rPr>
      </w:pPr>
      <w:r>
        <w:rPr>
          <w:noProof/>
          <w:lang w:eastAsia="zh-CN"/>
        </w:rPr>
        <w:t>4.16.2.1.1</w:t>
      </w:r>
      <w:r>
        <w:rPr>
          <w:rFonts w:asciiTheme="minorHAnsi" w:eastAsiaTheme="minorEastAsia" w:hAnsiTheme="minorHAnsi" w:cstheme="minorBidi"/>
          <w:noProof/>
          <w:sz w:val="22"/>
          <w:szCs w:val="22"/>
          <w:lang w:eastAsia="en-GB"/>
        </w:rPr>
        <w:tab/>
      </w:r>
      <w:r>
        <w:rPr>
          <w:noProof/>
          <w:lang w:eastAsia="zh-CN"/>
        </w:rPr>
        <w:t>AM Policy Association Modification initiated by the AMF without AMF relocation</w:t>
      </w:r>
      <w:r>
        <w:rPr>
          <w:noProof/>
        </w:rPr>
        <w:tab/>
      </w:r>
      <w:r>
        <w:rPr>
          <w:noProof/>
        </w:rPr>
        <w:fldChar w:fldCharType="begin" w:fldLock="1"/>
      </w:r>
      <w:r>
        <w:rPr>
          <w:noProof/>
        </w:rPr>
        <w:instrText xml:space="preserve"> PAGEREF _Toc106190496 \h </w:instrText>
      </w:r>
      <w:r>
        <w:rPr>
          <w:noProof/>
        </w:rPr>
      </w:r>
      <w:r>
        <w:rPr>
          <w:noProof/>
        </w:rPr>
        <w:fldChar w:fldCharType="separate"/>
      </w:r>
      <w:r>
        <w:rPr>
          <w:noProof/>
        </w:rPr>
        <w:t>336</w:t>
      </w:r>
      <w:r>
        <w:rPr>
          <w:noProof/>
        </w:rPr>
        <w:fldChar w:fldCharType="end"/>
      </w:r>
    </w:p>
    <w:p w14:paraId="51D2E66A" w14:textId="2D1DA0B5" w:rsidR="00651B0B" w:rsidRDefault="00651B0B">
      <w:pPr>
        <w:pStyle w:val="TOC5"/>
        <w:rPr>
          <w:rFonts w:asciiTheme="minorHAnsi" w:eastAsiaTheme="minorEastAsia" w:hAnsiTheme="minorHAnsi" w:cstheme="minorBidi"/>
          <w:noProof/>
          <w:sz w:val="22"/>
          <w:szCs w:val="22"/>
          <w:lang w:eastAsia="en-GB"/>
        </w:rPr>
      </w:pPr>
      <w:r>
        <w:rPr>
          <w:noProof/>
          <w:lang w:eastAsia="zh-CN"/>
        </w:rPr>
        <w:t>4.16.2.1.2</w:t>
      </w:r>
      <w:r>
        <w:rPr>
          <w:rFonts w:asciiTheme="minorHAnsi" w:eastAsiaTheme="minorEastAsia" w:hAnsiTheme="minorHAnsi" w:cstheme="minorBidi"/>
          <w:noProof/>
          <w:sz w:val="22"/>
          <w:szCs w:val="22"/>
          <w:lang w:eastAsia="en-GB"/>
        </w:rPr>
        <w:tab/>
      </w:r>
      <w:r>
        <w:rPr>
          <w:noProof/>
          <w:lang w:eastAsia="zh-CN"/>
        </w:rPr>
        <w:t>AM Policy Association Modification with old PCF during AMF relocation</w:t>
      </w:r>
      <w:r>
        <w:rPr>
          <w:noProof/>
        </w:rPr>
        <w:tab/>
      </w:r>
      <w:r>
        <w:rPr>
          <w:noProof/>
        </w:rPr>
        <w:fldChar w:fldCharType="begin" w:fldLock="1"/>
      </w:r>
      <w:r>
        <w:rPr>
          <w:noProof/>
        </w:rPr>
        <w:instrText xml:space="preserve"> PAGEREF _Toc106190497 \h </w:instrText>
      </w:r>
      <w:r>
        <w:rPr>
          <w:noProof/>
        </w:rPr>
      </w:r>
      <w:r>
        <w:rPr>
          <w:noProof/>
        </w:rPr>
        <w:fldChar w:fldCharType="separate"/>
      </w:r>
      <w:r>
        <w:rPr>
          <w:noProof/>
        </w:rPr>
        <w:t>337</w:t>
      </w:r>
      <w:r>
        <w:rPr>
          <w:noProof/>
        </w:rPr>
        <w:fldChar w:fldCharType="end"/>
      </w:r>
    </w:p>
    <w:p w14:paraId="22DE57B0" w14:textId="0AEAC9E4" w:rsidR="00651B0B" w:rsidRDefault="00651B0B">
      <w:pPr>
        <w:pStyle w:val="TOC4"/>
        <w:rPr>
          <w:rFonts w:asciiTheme="minorHAnsi" w:eastAsiaTheme="minorEastAsia" w:hAnsiTheme="minorHAnsi" w:cstheme="minorBidi"/>
          <w:noProof/>
          <w:sz w:val="22"/>
          <w:szCs w:val="22"/>
          <w:lang w:eastAsia="en-GB"/>
        </w:rPr>
      </w:pPr>
      <w:r>
        <w:rPr>
          <w:noProof/>
          <w:lang w:eastAsia="zh-CN"/>
        </w:rPr>
        <w:t>4.16.2.2</w:t>
      </w:r>
      <w:r>
        <w:rPr>
          <w:rFonts w:asciiTheme="minorHAnsi" w:eastAsiaTheme="minorEastAsia" w:hAnsiTheme="minorHAnsi" w:cstheme="minorBidi"/>
          <w:noProof/>
          <w:sz w:val="22"/>
          <w:szCs w:val="22"/>
          <w:lang w:eastAsia="en-GB"/>
        </w:rPr>
        <w:tab/>
      </w:r>
      <w:r>
        <w:rPr>
          <w:noProof/>
          <w:lang w:eastAsia="zh-CN"/>
        </w:rPr>
        <w:t>AM Policy Association Modification initiated by the PCF</w:t>
      </w:r>
      <w:r>
        <w:rPr>
          <w:noProof/>
        </w:rPr>
        <w:tab/>
      </w:r>
      <w:r>
        <w:rPr>
          <w:noProof/>
        </w:rPr>
        <w:fldChar w:fldCharType="begin" w:fldLock="1"/>
      </w:r>
      <w:r>
        <w:rPr>
          <w:noProof/>
        </w:rPr>
        <w:instrText xml:space="preserve"> PAGEREF _Toc106190498 \h </w:instrText>
      </w:r>
      <w:r>
        <w:rPr>
          <w:noProof/>
        </w:rPr>
      </w:r>
      <w:r>
        <w:rPr>
          <w:noProof/>
        </w:rPr>
        <w:fldChar w:fldCharType="separate"/>
      </w:r>
      <w:r>
        <w:rPr>
          <w:noProof/>
        </w:rPr>
        <w:t>339</w:t>
      </w:r>
      <w:r>
        <w:rPr>
          <w:noProof/>
        </w:rPr>
        <w:fldChar w:fldCharType="end"/>
      </w:r>
    </w:p>
    <w:p w14:paraId="46D6B2FC" w14:textId="56C618E5" w:rsidR="00651B0B" w:rsidRDefault="00651B0B">
      <w:pPr>
        <w:pStyle w:val="TOC3"/>
        <w:rPr>
          <w:rFonts w:asciiTheme="minorHAnsi" w:eastAsiaTheme="minorEastAsia" w:hAnsiTheme="minorHAnsi" w:cstheme="minorBidi"/>
          <w:noProof/>
          <w:sz w:val="22"/>
          <w:szCs w:val="22"/>
          <w:lang w:eastAsia="en-GB"/>
        </w:rPr>
      </w:pPr>
      <w:r>
        <w:rPr>
          <w:noProof/>
          <w:lang w:eastAsia="zh-CN"/>
        </w:rPr>
        <w:t>4.16.3</w:t>
      </w:r>
      <w:r>
        <w:rPr>
          <w:rFonts w:asciiTheme="minorHAnsi" w:eastAsiaTheme="minorEastAsia" w:hAnsiTheme="minorHAnsi" w:cstheme="minorBidi"/>
          <w:noProof/>
          <w:sz w:val="22"/>
          <w:szCs w:val="22"/>
          <w:lang w:eastAsia="en-GB"/>
        </w:rPr>
        <w:tab/>
      </w:r>
      <w:r>
        <w:rPr>
          <w:noProof/>
          <w:lang w:eastAsia="zh-CN"/>
        </w:rPr>
        <w:t>AM Policy Association Termination</w:t>
      </w:r>
      <w:r>
        <w:rPr>
          <w:noProof/>
        </w:rPr>
        <w:tab/>
      </w:r>
      <w:r>
        <w:rPr>
          <w:noProof/>
        </w:rPr>
        <w:fldChar w:fldCharType="begin" w:fldLock="1"/>
      </w:r>
      <w:r>
        <w:rPr>
          <w:noProof/>
        </w:rPr>
        <w:instrText xml:space="preserve"> PAGEREF _Toc106190499 \h </w:instrText>
      </w:r>
      <w:r>
        <w:rPr>
          <w:noProof/>
        </w:rPr>
      </w:r>
      <w:r>
        <w:rPr>
          <w:noProof/>
        </w:rPr>
        <w:fldChar w:fldCharType="separate"/>
      </w:r>
      <w:r>
        <w:rPr>
          <w:noProof/>
        </w:rPr>
        <w:t>339</w:t>
      </w:r>
      <w:r>
        <w:rPr>
          <w:noProof/>
        </w:rPr>
        <w:fldChar w:fldCharType="end"/>
      </w:r>
    </w:p>
    <w:p w14:paraId="359D424B" w14:textId="24F734E8" w:rsidR="00651B0B" w:rsidRDefault="00651B0B">
      <w:pPr>
        <w:pStyle w:val="TOC4"/>
        <w:rPr>
          <w:rFonts w:asciiTheme="minorHAnsi" w:eastAsiaTheme="minorEastAsia" w:hAnsiTheme="minorHAnsi" w:cstheme="minorBidi"/>
          <w:noProof/>
          <w:sz w:val="22"/>
          <w:szCs w:val="22"/>
          <w:lang w:eastAsia="en-GB"/>
        </w:rPr>
      </w:pPr>
      <w:r>
        <w:rPr>
          <w:noProof/>
          <w:lang w:eastAsia="zh-CN"/>
        </w:rPr>
        <w:t>4.16.3.1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_Toc106190500 \h </w:instrText>
      </w:r>
      <w:r>
        <w:rPr>
          <w:noProof/>
        </w:rPr>
      </w:r>
      <w:r>
        <w:rPr>
          <w:noProof/>
        </w:rPr>
        <w:fldChar w:fldCharType="separate"/>
      </w:r>
      <w:r>
        <w:rPr>
          <w:noProof/>
        </w:rPr>
        <w:t>339</w:t>
      </w:r>
      <w:r>
        <w:rPr>
          <w:noProof/>
        </w:rPr>
        <w:fldChar w:fldCharType="end"/>
      </w:r>
    </w:p>
    <w:p w14:paraId="6D04FB6E" w14:textId="5F50D6D2" w:rsidR="00651B0B" w:rsidRDefault="00651B0B">
      <w:pPr>
        <w:pStyle w:val="TOC4"/>
        <w:rPr>
          <w:rFonts w:asciiTheme="minorHAnsi" w:eastAsiaTheme="minorEastAsia" w:hAnsiTheme="minorHAnsi" w:cstheme="minorBidi"/>
          <w:noProof/>
          <w:sz w:val="22"/>
          <w:szCs w:val="22"/>
          <w:lang w:eastAsia="en-GB"/>
        </w:rPr>
      </w:pPr>
      <w:r>
        <w:rPr>
          <w:noProof/>
          <w:lang w:eastAsia="zh-CN"/>
        </w:rPr>
        <w:t>4.16.3.2</w:t>
      </w:r>
      <w:r>
        <w:rPr>
          <w:rFonts w:asciiTheme="minorHAnsi" w:eastAsiaTheme="minorEastAsia" w:hAnsiTheme="minorHAnsi" w:cstheme="minorBidi"/>
          <w:noProof/>
          <w:sz w:val="22"/>
          <w:szCs w:val="22"/>
          <w:lang w:eastAsia="en-GB"/>
        </w:rPr>
        <w:tab/>
      </w:r>
      <w:r>
        <w:rPr>
          <w:noProof/>
          <w:lang w:eastAsia="zh-CN"/>
        </w:rPr>
        <w:t>AMF-initiated AM Policy Association Termination</w:t>
      </w:r>
      <w:r>
        <w:rPr>
          <w:noProof/>
        </w:rPr>
        <w:tab/>
      </w:r>
      <w:r>
        <w:rPr>
          <w:noProof/>
        </w:rPr>
        <w:fldChar w:fldCharType="begin" w:fldLock="1"/>
      </w:r>
      <w:r>
        <w:rPr>
          <w:noProof/>
        </w:rPr>
        <w:instrText xml:space="preserve"> PAGEREF _Toc106190501 \h </w:instrText>
      </w:r>
      <w:r>
        <w:rPr>
          <w:noProof/>
        </w:rPr>
      </w:r>
      <w:r>
        <w:rPr>
          <w:noProof/>
        </w:rPr>
        <w:fldChar w:fldCharType="separate"/>
      </w:r>
      <w:r>
        <w:rPr>
          <w:noProof/>
        </w:rPr>
        <w:t>340</w:t>
      </w:r>
      <w:r>
        <w:rPr>
          <w:noProof/>
        </w:rPr>
        <w:fldChar w:fldCharType="end"/>
      </w:r>
    </w:p>
    <w:p w14:paraId="732E9009" w14:textId="700B8DE0" w:rsidR="00651B0B" w:rsidRDefault="00651B0B">
      <w:pPr>
        <w:pStyle w:val="TOC4"/>
        <w:rPr>
          <w:rFonts w:asciiTheme="minorHAnsi" w:eastAsiaTheme="minorEastAsia" w:hAnsiTheme="minorHAnsi" w:cstheme="minorBidi"/>
          <w:noProof/>
          <w:sz w:val="22"/>
          <w:szCs w:val="22"/>
          <w:lang w:eastAsia="en-GB"/>
        </w:rPr>
      </w:pPr>
      <w:r>
        <w:rPr>
          <w:noProof/>
          <w:lang w:eastAsia="zh-CN"/>
        </w:rPr>
        <w:t>4.16.3.3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_Toc106190502 \h </w:instrText>
      </w:r>
      <w:r>
        <w:rPr>
          <w:noProof/>
        </w:rPr>
      </w:r>
      <w:r>
        <w:rPr>
          <w:noProof/>
        </w:rPr>
        <w:fldChar w:fldCharType="separate"/>
      </w:r>
      <w:r>
        <w:rPr>
          <w:noProof/>
        </w:rPr>
        <w:t>340</w:t>
      </w:r>
      <w:r>
        <w:rPr>
          <w:noProof/>
        </w:rPr>
        <w:fldChar w:fldCharType="end"/>
      </w:r>
    </w:p>
    <w:p w14:paraId="5C58AAD2" w14:textId="29B76447" w:rsidR="00651B0B" w:rsidRDefault="00651B0B">
      <w:pPr>
        <w:pStyle w:val="TOC3"/>
        <w:rPr>
          <w:rFonts w:asciiTheme="minorHAnsi" w:eastAsiaTheme="minorEastAsia" w:hAnsiTheme="minorHAnsi" w:cstheme="minorBidi"/>
          <w:noProof/>
          <w:sz w:val="22"/>
          <w:szCs w:val="22"/>
          <w:lang w:eastAsia="en-GB"/>
        </w:rPr>
      </w:pPr>
      <w:r>
        <w:rPr>
          <w:noProof/>
          <w:lang w:eastAsia="zh-CN"/>
        </w:rPr>
        <w:t>4.16.4</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Establishment</w:t>
      </w:r>
      <w:r>
        <w:rPr>
          <w:noProof/>
        </w:rPr>
        <w:tab/>
      </w:r>
      <w:r>
        <w:rPr>
          <w:noProof/>
        </w:rPr>
        <w:fldChar w:fldCharType="begin" w:fldLock="1"/>
      </w:r>
      <w:r>
        <w:rPr>
          <w:noProof/>
        </w:rPr>
        <w:instrText xml:space="preserve"> PAGEREF _Toc106190503 \h </w:instrText>
      </w:r>
      <w:r>
        <w:rPr>
          <w:noProof/>
        </w:rPr>
      </w:r>
      <w:r>
        <w:rPr>
          <w:noProof/>
        </w:rPr>
        <w:fldChar w:fldCharType="separate"/>
      </w:r>
      <w:r>
        <w:rPr>
          <w:noProof/>
        </w:rPr>
        <w:t>341</w:t>
      </w:r>
      <w:r>
        <w:rPr>
          <w:noProof/>
        </w:rPr>
        <w:fldChar w:fldCharType="end"/>
      </w:r>
    </w:p>
    <w:p w14:paraId="509E1660" w14:textId="754C3CE7" w:rsidR="00651B0B" w:rsidRDefault="00651B0B">
      <w:pPr>
        <w:pStyle w:val="TOC3"/>
        <w:rPr>
          <w:rFonts w:asciiTheme="minorHAnsi" w:eastAsiaTheme="minorEastAsia" w:hAnsiTheme="minorHAnsi" w:cstheme="minorBidi"/>
          <w:noProof/>
          <w:sz w:val="22"/>
          <w:szCs w:val="22"/>
          <w:lang w:eastAsia="en-GB"/>
        </w:rPr>
      </w:pPr>
      <w:r>
        <w:rPr>
          <w:noProof/>
          <w:lang w:eastAsia="zh-CN"/>
        </w:rPr>
        <w:t>4.16.5</w:t>
      </w:r>
      <w:r>
        <w:rPr>
          <w:rFonts w:asciiTheme="minorHAnsi" w:eastAsiaTheme="minorEastAsia" w:hAnsiTheme="minorHAnsi" w:cstheme="minorBidi"/>
          <w:noProof/>
          <w:sz w:val="22"/>
          <w:szCs w:val="22"/>
          <w:lang w:eastAsia="en-GB"/>
        </w:rPr>
        <w:tab/>
      </w:r>
      <w:r>
        <w:rPr>
          <w:noProof/>
          <w:lang w:eastAsia="zh-CN"/>
        </w:rPr>
        <w:t xml:space="preserve">SM </w:t>
      </w:r>
      <w:r>
        <w:rPr>
          <w:noProof/>
        </w:rPr>
        <w:t>Policy Association Modification</w:t>
      </w:r>
      <w:r>
        <w:rPr>
          <w:noProof/>
        </w:rPr>
        <w:tab/>
      </w:r>
      <w:r>
        <w:rPr>
          <w:noProof/>
        </w:rPr>
        <w:fldChar w:fldCharType="begin" w:fldLock="1"/>
      </w:r>
      <w:r>
        <w:rPr>
          <w:noProof/>
        </w:rPr>
        <w:instrText xml:space="preserve"> PAGEREF _Toc106190504 \h </w:instrText>
      </w:r>
      <w:r>
        <w:rPr>
          <w:noProof/>
        </w:rPr>
      </w:r>
      <w:r>
        <w:rPr>
          <w:noProof/>
        </w:rPr>
        <w:fldChar w:fldCharType="separate"/>
      </w:r>
      <w:r>
        <w:rPr>
          <w:noProof/>
        </w:rPr>
        <w:t>342</w:t>
      </w:r>
      <w:r>
        <w:rPr>
          <w:noProof/>
        </w:rPr>
        <w:fldChar w:fldCharType="end"/>
      </w:r>
    </w:p>
    <w:p w14:paraId="5BCD43C7" w14:textId="127BC8FF" w:rsidR="00651B0B" w:rsidRDefault="00651B0B">
      <w:pPr>
        <w:pStyle w:val="TOC4"/>
        <w:rPr>
          <w:rFonts w:asciiTheme="minorHAnsi" w:eastAsiaTheme="minorEastAsia" w:hAnsiTheme="minorHAnsi" w:cstheme="minorBidi"/>
          <w:noProof/>
          <w:sz w:val="22"/>
          <w:szCs w:val="22"/>
          <w:lang w:eastAsia="en-GB"/>
        </w:rPr>
      </w:pPr>
      <w:r>
        <w:rPr>
          <w:noProof/>
          <w:lang w:eastAsia="zh-CN"/>
        </w:rPr>
        <w:t>4.16.5.0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_Toc106190505 \h </w:instrText>
      </w:r>
      <w:r>
        <w:rPr>
          <w:noProof/>
        </w:rPr>
      </w:r>
      <w:r>
        <w:rPr>
          <w:noProof/>
        </w:rPr>
        <w:fldChar w:fldCharType="separate"/>
      </w:r>
      <w:r>
        <w:rPr>
          <w:noProof/>
        </w:rPr>
        <w:t>342</w:t>
      </w:r>
      <w:r>
        <w:rPr>
          <w:noProof/>
        </w:rPr>
        <w:fldChar w:fldCharType="end"/>
      </w:r>
    </w:p>
    <w:p w14:paraId="6CAE2080" w14:textId="339BCCDE" w:rsidR="00651B0B" w:rsidRDefault="00651B0B">
      <w:pPr>
        <w:pStyle w:val="TOC4"/>
        <w:rPr>
          <w:rFonts w:asciiTheme="minorHAnsi" w:eastAsiaTheme="minorEastAsia" w:hAnsiTheme="minorHAnsi" w:cstheme="minorBidi"/>
          <w:noProof/>
          <w:sz w:val="22"/>
          <w:szCs w:val="22"/>
          <w:lang w:eastAsia="en-GB"/>
        </w:rPr>
      </w:pPr>
      <w:r>
        <w:rPr>
          <w:noProof/>
          <w:lang w:eastAsia="zh-CN"/>
        </w:rPr>
        <w:t>4.16.5.1</w:t>
      </w:r>
      <w:r>
        <w:rPr>
          <w:rFonts w:asciiTheme="minorHAnsi" w:eastAsiaTheme="minorEastAsia" w:hAnsiTheme="minorHAnsi" w:cstheme="minorBidi"/>
          <w:noProof/>
          <w:sz w:val="22"/>
          <w:szCs w:val="22"/>
          <w:lang w:eastAsia="en-GB"/>
        </w:rPr>
        <w:tab/>
      </w:r>
      <w:r>
        <w:rPr>
          <w:noProof/>
          <w:lang w:eastAsia="zh-CN"/>
        </w:rPr>
        <w:t>SMF initiated SM Policy Association Modification</w:t>
      </w:r>
      <w:r>
        <w:rPr>
          <w:noProof/>
        </w:rPr>
        <w:tab/>
      </w:r>
      <w:r>
        <w:rPr>
          <w:noProof/>
        </w:rPr>
        <w:fldChar w:fldCharType="begin" w:fldLock="1"/>
      </w:r>
      <w:r>
        <w:rPr>
          <w:noProof/>
        </w:rPr>
        <w:instrText xml:space="preserve"> PAGEREF _Toc106190506 \h </w:instrText>
      </w:r>
      <w:r>
        <w:rPr>
          <w:noProof/>
        </w:rPr>
      </w:r>
      <w:r>
        <w:rPr>
          <w:noProof/>
        </w:rPr>
        <w:fldChar w:fldCharType="separate"/>
      </w:r>
      <w:r>
        <w:rPr>
          <w:noProof/>
        </w:rPr>
        <w:t>342</w:t>
      </w:r>
      <w:r>
        <w:rPr>
          <w:noProof/>
        </w:rPr>
        <w:fldChar w:fldCharType="end"/>
      </w:r>
    </w:p>
    <w:p w14:paraId="6F21CE53" w14:textId="570D7423" w:rsidR="00651B0B" w:rsidRDefault="00651B0B">
      <w:pPr>
        <w:pStyle w:val="TOC4"/>
        <w:rPr>
          <w:rFonts w:asciiTheme="minorHAnsi" w:eastAsiaTheme="minorEastAsia" w:hAnsiTheme="minorHAnsi" w:cstheme="minorBidi"/>
          <w:noProof/>
          <w:sz w:val="22"/>
          <w:szCs w:val="22"/>
          <w:lang w:eastAsia="en-GB"/>
        </w:rPr>
      </w:pPr>
      <w:r>
        <w:rPr>
          <w:noProof/>
          <w:lang w:eastAsia="zh-CN"/>
        </w:rPr>
        <w:lastRenderedPageBreak/>
        <w:t>4.16.5.2</w:t>
      </w:r>
      <w:r>
        <w:rPr>
          <w:rFonts w:asciiTheme="minorHAnsi" w:eastAsiaTheme="minorEastAsia" w:hAnsiTheme="minorHAnsi" w:cstheme="minorBidi"/>
          <w:noProof/>
          <w:sz w:val="22"/>
          <w:szCs w:val="22"/>
          <w:lang w:eastAsia="en-GB"/>
        </w:rPr>
        <w:tab/>
      </w:r>
      <w:r>
        <w:rPr>
          <w:noProof/>
          <w:lang w:eastAsia="zh-CN"/>
        </w:rPr>
        <w:t>PCF initiated SM Policy Association Modification</w:t>
      </w:r>
      <w:r>
        <w:rPr>
          <w:noProof/>
        </w:rPr>
        <w:tab/>
      </w:r>
      <w:r>
        <w:rPr>
          <w:noProof/>
        </w:rPr>
        <w:fldChar w:fldCharType="begin" w:fldLock="1"/>
      </w:r>
      <w:r>
        <w:rPr>
          <w:noProof/>
        </w:rPr>
        <w:instrText xml:space="preserve"> PAGEREF _Toc106190507 \h </w:instrText>
      </w:r>
      <w:r>
        <w:rPr>
          <w:noProof/>
        </w:rPr>
      </w:r>
      <w:r>
        <w:rPr>
          <w:noProof/>
        </w:rPr>
        <w:fldChar w:fldCharType="separate"/>
      </w:r>
      <w:r>
        <w:rPr>
          <w:noProof/>
        </w:rPr>
        <w:t>343</w:t>
      </w:r>
      <w:r>
        <w:rPr>
          <w:noProof/>
        </w:rPr>
        <w:fldChar w:fldCharType="end"/>
      </w:r>
    </w:p>
    <w:p w14:paraId="7EF541DB" w14:textId="03E38B65" w:rsidR="00651B0B" w:rsidRDefault="00651B0B">
      <w:pPr>
        <w:pStyle w:val="TOC3"/>
        <w:rPr>
          <w:rFonts w:asciiTheme="minorHAnsi" w:eastAsiaTheme="minorEastAsia" w:hAnsiTheme="minorHAnsi" w:cstheme="minorBidi"/>
          <w:noProof/>
          <w:sz w:val="22"/>
          <w:szCs w:val="22"/>
          <w:lang w:eastAsia="en-GB"/>
        </w:rPr>
      </w:pPr>
      <w:r>
        <w:rPr>
          <w:noProof/>
          <w:lang w:eastAsia="zh-CN"/>
        </w:rPr>
        <w:t>4.16.6</w:t>
      </w:r>
      <w:r>
        <w:rPr>
          <w:rFonts w:asciiTheme="minorHAnsi" w:eastAsiaTheme="minorEastAsia" w:hAnsiTheme="minorHAnsi" w:cstheme="minorBidi"/>
          <w:noProof/>
          <w:sz w:val="22"/>
          <w:szCs w:val="22"/>
          <w:lang w:eastAsia="en-GB"/>
        </w:rPr>
        <w:tab/>
      </w:r>
      <w:r>
        <w:rPr>
          <w:noProof/>
        </w:rPr>
        <w:t>SM Policy</w:t>
      </w:r>
      <w:r>
        <w:rPr>
          <w:noProof/>
          <w:lang w:eastAsia="zh-CN"/>
        </w:rPr>
        <w:t xml:space="preserve"> Association Termination</w:t>
      </w:r>
      <w:r>
        <w:rPr>
          <w:noProof/>
        </w:rPr>
        <w:tab/>
      </w:r>
      <w:r>
        <w:rPr>
          <w:noProof/>
        </w:rPr>
        <w:fldChar w:fldCharType="begin" w:fldLock="1"/>
      </w:r>
      <w:r>
        <w:rPr>
          <w:noProof/>
        </w:rPr>
        <w:instrText xml:space="preserve"> PAGEREF _Toc106190508 \h </w:instrText>
      </w:r>
      <w:r>
        <w:rPr>
          <w:noProof/>
        </w:rPr>
      </w:r>
      <w:r>
        <w:rPr>
          <w:noProof/>
        </w:rPr>
        <w:fldChar w:fldCharType="separate"/>
      </w:r>
      <w:r>
        <w:rPr>
          <w:noProof/>
        </w:rPr>
        <w:t>345</w:t>
      </w:r>
      <w:r>
        <w:rPr>
          <w:noProof/>
        </w:rPr>
        <w:fldChar w:fldCharType="end"/>
      </w:r>
    </w:p>
    <w:p w14:paraId="21EC6A91" w14:textId="76A16273" w:rsidR="00651B0B" w:rsidRDefault="00651B0B">
      <w:pPr>
        <w:pStyle w:val="TOC3"/>
        <w:rPr>
          <w:rFonts w:asciiTheme="minorHAnsi" w:eastAsiaTheme="minorEastAsia" w:hAnsiTheme="minorHAnsi" w:cstheme="minorBidi"/>
          <w:noProof/>
          <w:sz w:val="22"/>
          <w:szCs w:val="22"/>
          <w:lang w:eastAsia="en-GB"/>
        </w:rPr>
      </w:pPr>
      <w:r>
        <w:rPr>
          <w:noProof/>
          <w:lang w:eastAsia="zh-CN"/>
        </w:rPr>
        <w:t>4.16.7</w:t>
      </w:r>
      <w:r>
        <w:rPr>
          <w:rFonts w:asciiTheme="minorHAnsi" w:eastAsiaTheme="minorEastAsia" w:hAnsiTheme="minorHAnsi" w:cstheme="minorBidi"/>
          <w:noProof/>
          <w:sz w:val="22"/>
          <w:szCs w:val="22"/>
          <w:lang w:eastAsia="en-GB"/>
        </w:rPr>
        <w:tab/>
      </w:r>
      <w:r>
        <w:rPr>
          <w:noProof/>
          <w:lang w:eastAsia="zh-CN"/>
        </w:rPr>
        <w:t>Negotiations for future background data transfer</w:t>
      </w:r>
      <w:r>
        <w:rPr>
          <w:noProof/>
        </w:rPr>
        <w:tab/>
      </w:r>
      <w:r>
        <w:rPr>
          <w:noProof/>
        </w:rPr>
        <w:fldChar w:fldCharType="begin" w:fldLock="1"/>
      </w:r>
      <w:r>
        <w:rPr>
          <w:noProof/>
        </w:rPr>
        <w:instrText xml:space="preserve"> PAGEREF _Toc106190509 \h </w:instrText>
      </w:r>
      <w:r>
        <w:rPr>
          <w:noProof/>
        </w:rPr>
      </w:r>
      <w:r>
        <w:rPr>
          <w:noProof/>
        </w:rPr>
        <w:fldChar w:fldCharType="separate"/>
      </w:r>
      <w:r>
        <w:rPr>
          <w:noProof/>
        </w:rPr>
        <w:t>346</w:t>
      </w:r>
      <w:r>
        <w:rPr>
          <w:noProof/>
        </w:rPr>
        <w:fldChar w:fldCharType="end"/>
      </w:r>
    </w:p>
    <w:p w14:paraId="05C107D5" w14:textId="37EA0FF8" w:rsidR="00651B0B" w:rsidRDefault="00651B0B">
      <w:pPr>
        <w:pStyle w:val="TOC4"/>
        <w:rPr>
          <w:rFonts w:asciiTheme="minorHAnsi" w:eastAsiaTheme="minorEastAsia" w:hAnsiTheme="minorHAnsi" w:cstheme="minorBidi"/>
          <w:noProof/>
          <w:sz w:val="22"/>
          <w:szCs w:val="22"/>
          <w:lang w:eastAsia="en-GB"/>
        </w:rPr>
      </w:pPr>
      <w:r>
        <w:rPr>
          <w:noProof/>
          <w:lang w:eastAsia="zh-CN"/>
        </w:rPr>
        <w:t>4.16.7.1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_Toc106190510 \h </w:instrText>
      </w:r>
      <w:r>
        <w:rPr>
          <w:noProof/>
        </w:rPr>
      </w:r>
      <w:r>
        <w:rPr>
          <w:noProof/>
        </w:rPr>
        <w:fldChar w:fldCharType="separate"/>
      </w:r>
      <w:r>
        <w:rPr>
          <w:noProof/>
        </w:rPr>
        <w:t>346</w:t>
      </w:r>
      <w:r>
        <w:rPr>
          <w:noProof/>
        </w:rPr>
        <w:fldChar w:fldCharType="end"/>
      </w:r>
    </w:p>
    <w:p w14:paraId="595630F9" w14:textId="708B768B" w:rsidR="00651B0B" w:rsidRDefault="00651B0B">
      <w:pPr>
        <w:pStyle w:val="TOC4"/>
        <w:rPr>
          <w:rFonts w:asciiTheme="minorHAnsi" w:eastAsiaTheme="minorEastAsia" w:hAnsiTheme="minorHAnsi" w:cstheme="minorBidi"/>
          <w:noProof/>
          <w:sz w:val="22"/>
          <w:szCs w:val="22"/>
          <w:lang w:eastAsia="en-GB"/>
        </w:rPr>
      </w:pPr>
      <w:r>
        <w:rPr>
          <w:noProof/>
          <w:lang w:eastAsia="zh-CN"/>
        </w:rPr>
        <w:t>4.16.7.2</w:t>
      </w:r>
      <w:r>
        <w:rPr>
          <w:rFonts w:asciiTheme="minorHAnsi" w:eastAsiaTheme="minorEastAsia" w:hAnsiTheme="minorHAnsi" w:cstheme="minorBidi"/>
          <w:noProof/>
          <w:sz w:val="22"/>
          <w:szCs w:val="22"/>
          <w:lang w:eastAsia="en-GB"/>
        </w:rPr>
        <w:tab/>
      </w:r>
      <w:r>
        <w:rPr>
          <w:noProof/>
          <w:lang w:eastAsia="zh-CN"/>
        </w:rPr>
        <w:t>Procedures for future background data transfer</w:t>
      </w:r>
      <w:r>
        <w:rPr>
          <w:noProof/>
        </w:rPr>
        <w:tab/>
      </w:r>
      <w:r>
        <w:rPr>
          <w:noProof/>
        </w:rPr>
        <w:fldChar w:fldCharType="begin" w:fldLock="1"/>
      </w:r>
      <w:r>
        <w:rPr>
          <w:noProof/>
        </w:rPr>
        <w:instrText xml:space="preserve"> PAGEREF _Toc106190511 \h </w:instrText>
      </w:r>
      <w:r>
        <w:rPr>
          <w:noProof/>
        </w:rPr>
      </w:r>
      <w:r>
        <w:rPr>
          <w:noProof/>
        </w:rPr>
        <w:fldChar w:fldCharType="separate"/>
      </w:r>
      <w:r>
        <w:rPr>
          <w:noProof/>
        </w:rPr>
        <w:t>347</w:t>
      </w:r>
      <w:r>
        <w:rPr>
          <w:noProof/>
        </w:rPr>
        <w:fldChar w:fldCharType="end"/>
      </w:r>
    </w:p>
    <w:p w14:paraId="5AA19BF1" w14:textId="256D6644" w:rsidR="00651B0B" w:rsidRDefault="00651B0B">
      <w:pPr>
        <w:pStyle w:val="TOC4"/>
        <w:rPr>
          <w:rFonts w:asciiTheme="minorHAnsi" w:eastAsiaTheme="minorEastAsia" w:hAnsiTheme="minorHAnsi" w:cstheme="minorBidi"/>
          <w:noProof/>
          <w:sz w:val="22"/>
          <w:szCs w:val="22"/>
          <w:lang w:eastAsia="en-GB"/>
        </w:rPr>
      </w:pPr>
      <w:r>
        <w:rPr>
          <w:noProof/>
          <w:lang w:eastAsia="zh-CN"/>
        </w:rPr>
        <w:t>4.16.7.3</w:t>
      </w:r>
      <w:r>
        <w:rPr>
          <w:rFonts w:asciiTheme="minorHAnsi" w:eastAsiaTheme="minorEastAsia" w:hAnsiTheme="minorHAnsi" w:cstheme="minorBidi"/>
          <w:noProof/>
          <w:sz w:val="22"/>
          <w:szCs w:val="22"/>
          <w:lang w:eastAsia="en-GB"/>
        </w:rPr>
        <w:tab/>
      </w:r>
      <w:r>
        <w:rPr>
          <w:noProof/>
          <w:lang w:eastAsia="zh-CN"/>
        </w:rPr>
        <w:t>Procedure for BDT warning notification</w:t>
      </w:r>
      <w:r>
        <w:rPr>
          <w:noProof/>
        </w:rPr>
        <w:tab/>
      </w:r>
      <w:r>
        <w:rPr>
          <w:noProof/>
        </w:rPr>
        <w:fldChar w:fldCharType="begin" w:fldLock="1"/>
      </w:r>
      <w:r>
        <w:rPr>
          <w:noProof/>
        </w:rPr>
        <w:instrText xml:space="preserve"> PAGEREF _Toc106190512 \h </w:instrText>
      </w:r>
      <w:r>
        <w:rPr>
          <w:noProof/>
        </w:rPr>
      </w:r>
      <w:r>
        <w:rPr>
          <w:noProof/>
        </w:rPr>
        <w:fldChar w:fldCharType="separate"/>
      </w:r>
      <w:r>
        <w:rPr>
          <w:noProof/>
        </w:rPr>
        <w:t>349</w:t>
      </w:r>
      <w:r>
        <w:rPr>
          <w:noProof/>
        </w:rPr>
        <w:fldChar w:fldCharType="end"/>
      </w:r>
    </w:p>
    <w:p w14:paraId="04E86471" w14:textId="05C3D088" w:rsidR="00651B0B" w:rsidRDefault="00651B0B">
      <w:pPr>
        <w:pStyle w:val="TOC3"/>
        <w:rPr>
          <w:rFonts w:asciiTheme="minorHAnsi" w:eastAsiaTheme="minorEastAsia" w:hAnsiTheme="minorHAnsi" w:cstheme="minorBidi"/>
          <w:noProof/>
          <w:sz w:val="22"/>
          <w:szCs w:val="22"/>
          <w:lang w:eastAsia="en-GB"/>
        </w:rPr>
      </w:pPr>
      <w:r>
        <w:rPr>
          <w:noProof/>
          <w:lang w:eastAsia="zh-CN"/>
        </w:rPr>
        <w:t>4.16.8</w:t>
      </w:r>
      <w:r>
        <w:rPr>
          <w:rFonts w:asciiTheme="minorHAnsi" w:eastAsiaTheme="minorEastAsia" w:hAnsiTheme="minorHAnsi" w:cstheme="minorBidi"/>
          <w:noProof/>
          <w:sz w:val="22"/>
          <w:szCs w:val="22"/>
          <w:lang w:eastAsia="en-GB"/>
        </w:rPr>
        <w:tab/>
      </w:r>
      <w:r>
        <w:rPr>
          <w:noProof/>
          <w:lang w:eastAsia="zh-CN"/>
        </w:rPr>
        <w:t>Procedures on interaction between PCF and CHF</w:t>
      </w:r>
      <w:r>
        <w:rPr>
          <w:noProof/>
        </w:rPr>
        <w:tab/>
      </w:r>
      <w:r>
        <w:rPr>
          <w:noProof/>
        </w:rPr>
        <w:fldChar w:fldCharType="begin" w:fldLock="1"/>
      </w:r>
      <w:r>
        <w:rPr>
          <w:noProof/>
        </w:rPr>
        <w:instrText xml:space="preserve"> PAGEREF _Toc106190513 \h </w:instrText>
      </w:r>
      <w:r>
        <w:rPr>
          <w:noProof/>
        </w:rPr>
      </w:r>
      <w:r>
        <w:rPr>
          <w:noProof/>
        </w:rPr>
        <w:fldChar w:fldCharType="separate"/>
      </w:r>
      <w:r>
        <w:rPr>
          <w:noProof/>
        </w:rPr>
        <w:t>350</w:t>
      </w:r>
      <w:r>
        <w:rPr>
          <w:noProof/>
        </w:rPr>
        <w:fldChar w:fldCharType="end"/>
      </w:r>
    </w:p>
    <w:p w14:paraId="6261E823" w14:textId="4C7BBCED" w:rsidR="00651B0B" w:rsidRDefault="00651B0B">
      <w:pPr>
        <w:pStyle w:val="TOC4"/>
        <w:rPr>
          <w:rFonts w:asciiTheme="minorHAnsi" w:eastAsiaTheme="minorEastAsia" w:hAnsiTheme="minorHAnsi" w:cstheme="minorBidi"/>
          <w:noProof/>
          <w:sz w:val="22"/>
          <w:szCs w:val="22"/>
          <w:lang w:eastAsia="en-GB"/>
        </w:rPr>
      </w:pPr>
      <w:r>
        <w:rPr>
          <w:noProof/>
          <w:lang w:eastAsia="zh-CN"/>
        </w:rPr>
        <w:t>4.16.8.1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_Toc106190514 \h </w:instrText>
      </w:r>
      <w:r>
        <w:rPr>
          <w:noProof/>
        </w:rPr>
      </w:r>
      <w:r>
        <w:rPr>
          <w:noProof/>
        </w:rPr>
        <w:fldChar w:fldCharType="separate"/>
      </w:r>
      <w:r>
        <w:rPr>
          <w:noProof/>
        </w:rPr>
        <w:t>350</w:t>
      </w:r>
      <w:r>
        <w:rPr>
          <w:noProof/>
        </w:rPr>
        <w:fldChar w:fldCharType="end"/>
      </w:r>
    </w:p>
    <w:p w14:paraId="6113838B" w14:textId="244E384F" w:rsidR="00651B0B" w:rsidRDefault="00651B0B">
      <w:pPr>
        <w:pStyle w:val="TOC4"/>
        <w:rPr>
          <w:rFonts w:asciiTheme="minorHAnsi" w:eastAsiaTheme="minorEastAsia" w:hAnsiTheme="minorHAnsi" w:cstheme="minorBidi"/>
          <w:noProof/>
          <w:sz w:val="22"/>
          <w:szCs w:val="22"/>
          <w:lang w:eastAsia="en-GB"/>
        </w:rPr>
      </w:pPr>
      <w:r>
        <w:rPr>
          <w:noProof/>
          <w:lang w:eastAsia="zh-CN"/>
        </w:rPr>
        <w:t>4.16.8.2</w:t>
      </w:r>
      <w:r>
        <w:rPr>
          <w:rFonts w:asciiTheme="minorHAnsi" w:eastAsiaTheme="minorEastAsia" w:hAnsiTheme="minorHAnsi" w:cstheme="minorBidi"/>
          <w:noProof/>
          <w:sz w:val="22"/>
          <w:szCs w:val="22"/>
          <w:lang w:eastAsia="en-GB"/>
        </w:rPr>
        <w:tab/>
      </w:r>
      <w:r>
        <w:rPr>
          <w:noProof/>
          <w:lang w:eastAsia="zh-CN"/>
        </w:rPr>
        <w:t>Initial Spending Limit Retrieval</w:t>
      </w:r>
      <w:r>
        <w:rPr>
          <w:noProof/>
        </w:rPr>
        <w:tab/>
      </w:r>
      <w:r>
        <w:rPr>
          <w:noProof/>
        </w:rPr>
        <w:fldChar w:fldCharType="begin" w:fldLock="1"/>
      </w:r>
      <w:r>
        <w:rPr>
          <w:noProof/>
        </w:rPr>
        <w:instrText xml:space="preserve"> PAGEREF _Toc106190515 \h </w:instrText>
      </w:r>
      <w:r>
        <w:rPr>
          <w:noProof/>
        </w:rPr>
      </w:r>
      <w:r>
        <w:rPr>
          <w:noProof/>
        </w:rPr>
        <w:fldChar w:fldCharType="separate"/>
      </w:r>
      <w:r>
        <w:rPr>
          <w:noProof/>
        </w:rPr>
        <w:t>350</w:t>
      </w:r>
      <w:r>
        <w:rPr>
          <w:noProof/>
        </w:rPr>
        <w:fldChar w:fldCharType="end"/>
      </w:r>
    </w:p>
    <w:p w14:paraId="44AA5CDD" w14:textId="50F3142B" w:rsidR="00651B0B" w:rsidRDefault="00651B0B">
      <w:pPr>
        <w:pStyle w:val="TOC4"/>
        <w:rPr>
          <w:rFonts w:asciiTheme="minorHAnsi" w:eastAsiaTheme="minorEastAsia" w:hAnsiTheme="minorHAnsi" w:cstheme="minorBidi"/>
          <w:noProof/>
          <w:sz w:val="22"/>
          <w:szCs w:val="22"/>
          <w:lang w:eastAsia="en-GB"/>
        </w:rPr>
      </w:pPr>
      <w:r>
        <w:rPr>
          <w:noProof/>
          <w:lang w:eastAsia="zh-CN"/>
        </w:rPr>
        <w:t>4.16.8.3</w:t>
      </w:r>
      <w:r>
        <w:rPr>
          <w:rFonts w:asciiTheme="minorHAnsi" w:eastAsiaTheme="minorEastAsia" w:hAnsiTheme="minorHAnsi" w:cstheme="minorBidi"/>
          <w:noProof/>
          <w:sz w:val="22"/>
          <w:szCs w:val="22"/>
          <w:lang w:eastAsia="en-GB"/>
        </w:rPr>
        <w:tab/>
      </w:r>
      <w:r>
        <w:rPr>
          <w:noProof/>
          <w:lang w:eastAsia="zh-CN"/>
        </w:rPr>
        <w:t>Intermediate Spending Limit Report Retrieval</w:t>
      </w:r>
      <w:r>
        <w:rPr>
          <w:noProof/>
        </w:rPr>
        <w:tab/>
      </w:r>
      <w:r>
        <w:rPr>
          <w:noProof/>
        </w:rPr>
        <w:fldChar w:fldCharType="begin" w:fldLock="1"/>
      </w:r>
      <w:r>
        <w:rPr>
          <w:noProof/>
        </w:rPr>
        <w:instrText xml:space="preserve"> PAGEREF _Toc106190516 \h </w:instrText>
      </w:r>
      <w:r>
        <w:rPr>
          <w:noProof/>
        </w:rPr>
      </w:r>
      <w:r>
        <w:rPr>
          <w:noProof/>
        </w:rPr>
        <w:fldChar w:fldCharType="separate"/>
      </w:r>
      <w:r>
        <w:rPr>
          <w:noProof/>
        </w:rPr>
        <w:t>351</w:t>
      </w:r>
      <w:r>
        <w:rPr>
          <w:noProof/>
        </w:rPr>
        <w:fldChar w:fldCharType="end"/>
      </w:r>
    </w:p>
    <w:p w14:paraId="56B95D4E" w14:textId="44C03E3D" w:rsidR="00651B0B" w:rsidRDefault="00651B0B">
      <w:pPr>
        <w:pStyle w:val="TOC4"/>
        <w:rPr>
          <w:rFonts w:asciiTheme="minorHAnsi" w:eastAsiaTheme="minorEastAsia" w:hAnsiTheme="minorHAnsi" w:cstheme="minorBidi"/>
          <w:noProof/>
          <w:sz w:val="22"/>
          <w:szCs w:val="22"/>
          <w:lang w:eastAsia="en-GB"/>
        </w:rPr>
      </w:pPr>
      <w:r>
        <w:rPr>
          <w:noProof/>
          <w:lang w:eastAsia="zh-CN"/>
        </w:rPr>
        <w:t>4.16.8.4</w:t>
      </w:r>
      <w:r>
        <w:rPr>
          <w:rFonts w:asciiTheme="minorHAnsi" w:eastAsiaTheme="minorEastAsia" w:hAnsiTheme="minorHAnsi" w:cstheme="minorBidi"/>
          <w:noProof/>
          <w:sz w:val="22"/>
          <w:szCs w:val="22"/>
          <w:lang w:eastAsia="en-GB"/>
        </w:rPr>
        <w:tab/>
      </w:r>
      <w:r>
        <w:rPr>
          <w:noProof/>
          <w:lang w:eastAsia="zh-CN"/>
        </w:rPr>
        <w:t>Final Spending Limit Report Retrieval</w:t>
      </w:r>
      <w:r>
        <w:rPr>
          <w:noProof/>
        </w:rPr>
        <w:tab/>
      </w:r>
      <w:r>
        <w:rPr>
          <w:noProof/>
        </w:rPr>
        <w:fldChar w:fldCharType="begin" w:fldLock="1"/>
      </w:r>
      <w:r>
        <w:rPr>
          <w:noProof/>
        </w:rPr>
        <w:instrText xml:space="preserve"> PAGEREF _Toc106190517 \h </w:instrText>
      </w:r>
      <w:r>
        <w:rPr>
          <w:noProof/>
        </w:rPr>
      </w:r>
      <w:r>
        <w:rPr>
          <w:noProof/>
        </w:rPr>
        <w:fldChar w:fldCharType="separate"/>
      </w:r>
      <w:r>
        <w:rPr>
          <w:noProof/>
        </w:rPr>
        <w:t>352</w:t>
      </w:r>
      <w:r>
        <w:rPr>
          <w:noProof/>
        </w:rPr>
        <w:fldChar w:fldCharType="end"/>
      </w:r>
    </w:p>
    <w:p w14:paraId="203D5D11" w14:textId="083F8A6E" w:rsidR="00651B0B" w:rsidRDefault="00651B0B">
      <w:pPr>
        <w:pStyle w:val="TOC4"/>
        <w:rPr>
          <w:rFonts w:asciiTheme="minorHAnsi" w:eastAsiaTheme="minorEastAsia" w:hAnsiTheme="minorHAnsi" w:cstheme="minorBidi"/>
          <w:noProof/>
          <w:sz w:val="22"/>
          <w:szCs w:val="22"/>
          <w:lang w:eastAsia="en-GB"/>
        </w:rPr>
      </w:pPr>
      <w:r>
        <w:rPr>
          <w:noProof/>
          <w:lang w:eastAsia="zh-CN"/>
        </w:rPr>
        <w:t>4.16.8.5</w:t>
      </w:r>
      <w:r>
        <w:rPr>
          <w:rFonts w:asciiTheme="minorHAnsi" w:eastAsiaTheme="minorEastAsia" w:hAnsiTheme="minorHAnsi" w:cstheme="minorBidi"/>
          <w:noProof/>
          <w:sz w:val="22"/>
          <w:szCs w:val="22"/>
          <w:lang w:eastAsia="en-GB"/>
        </w:rPr>
        <w:tab/>
      </w:r>
      <w:r>
        <w:rPr>
          <w:noProof/>
          <w:lang w:eastAsia="zh-CN"/>
        </w:rPr>
        <w:t>Spending Limit Report</w:t>
      </w:r>
      <w:r>
        <w:rPr>
          <w:noProof/>
        </w:rPr>
        <w:tab/>
      </w:r>
      <w:r>
        <w:rPr>
          <w:noProof/>
        </w:rPr>
        <w:fldChar w:fldCharType="begin" w:fldLock="1"/>
      </w:r>
      <w:r>
        <w:rPr>
          <w:noProof/>
        </w:rPr>
        <w:instrText xml:space="preserve"> PAGEREF _Toc106190518 \h </w:instrText>
      </w:r>
      <w:r>
        <w:rPr>
          <w:noProof/>
        </w:rPr>
      </w:r>
      <w:r>
        <w:rPr>
          <w:noProof/>
        </w:rPr>
        <w:fldChar w:fldCharType="separate"/>
      </w:r>
      <w:r>
        <w:rPr>
          <w:noProof/>
        </w:rPr>
        <w:t>353</w:t>
      </w:r>
      <w:r>
        <w:rPr>
          <w:noProof/>
        </w:rPr>
        <w:fldChar w:fldCharType="end"/>
      </w:r>
    </w:p>
    <w:p w14:paraId="6D2825F2" w14:textId="3D190882" w:rsidR="00651B0B" w:rsidRDefault="00651B0B">
      <w:pPr>
        <w:pStyle w:val="TOC4"/>
        <w:rPr>
          <w:rFonts w:asciiTheme="minorHAnsi" w:eastAsiaTheme="minorEastAsia" w:hAnsiTheme="minorHAnsi" w:cstheme="minorBidi"/>
          <w:noProof/>
          <w:sz w:val="22"/>
          <w:szCs w:val="22"/>
          <w:lang w:eastAsia="en-GB"/>
        </w:rPr>
      </w:pPr>
      <w:r w:rsidRPr="005E0FCE">
        <w:rPr>
          <w:rFonts w:eastAsia="Malgun Gothic"/>
          <w:noProof/>
          <w:lang w:eastAsia="ja-JP"/>
        </w:rPr>
        <w:t>4.16.8.6</w:t>
      </w:r>
      <w:r>
        <w:rPr>
          <w:rFonts w:asciiTheme="minorHAnsi" w:eastAsiaTheme="minorEastAsia" w:hAnsiTheme="minorHAnsi" w:cstheme="minorBidi"/>
          <w:noProof/>
          <w:sz w:val="22"/>
          <w:szCs w:val="22"/>
          <w:lang w:eastAsia="en-GB"/>
        </w:rPr>
        <w:tab/>
      </w:r>
      <w:r w:rsidRPr="005E0FCE">
        <w:rPr>
          <w:rFonts w:eastAsia="Malgun Gothic"/>
          <w:noProof/>
          <w:lang w:eastAsia="ja-JP"/>
        </w:rPr>
        <w:t>CHF report the removal of the subscriber</w:t>
      </w:r>
      <w:r>
        <w:rPr>
          <w:noProof/>
        </w:rPr>
        <w:tab/>
      </w:r>
      <w:r>
        <w:rPr>
          <w:noProof/>
        </w:rPr>
        <w:fldChar w:fldCharType="begin" w:fldLock="1"/>
      </w:r>
      <w:r>
        <w:rPr>
          <w:noProof/>
        </w:rPr>
        <w:instrText xml:space="preserve"> PAGEREF _Toc106190519 \h </w:instrText>
      </w:r>
      <w:r>
        <w:rPr>
          <w:noProof/>
        </w:rPr>
      </w:r>
      <w:r>
        <w:rPr>
          <w:noProof/>
        </w:rPr>
        <w:fldChar w:fldCharType="separate"/>
      </w:r>
      <w:r>
        <w:rPr>
          <w:noProof/>
        </w:rPr>
        <w:t>353</w:t>
      </w:r>
      <w:r>
        <w:rPr>
          <w:noProof/>
        </w:rPr>
        <w:fldChar w:fldCharType="end"/>
      </w:r>
    </w:p>
    <w:p w14:paraId="3844ADC6" w14:textId="7FB9A49D" w:rsidR="00651B0B" w:rsidRDefault="00651B0B">
      <w:pPr>
        <w:pStyle w:val="TOC3"/>
        <w:rPr>
          <w:rFonts w:asciiTheme="minorHAnsi" w:eastAsiaTheme="minorEastAsia" w:hAnsiTheme="minorHAnsi" w:cstheme="minorBidi"/>
          <w:noProof/>
          <w:sz w:val="22"/>
          <w:szCs w:val="22"/>
          <w:lang w:eastAsia="en-GB"/>
        </w:rPr>
      </w:pPr>
      <w:r w:rsidRPr="005E0FCE">
        <w:rPr>
          <w:rFonts w:eastAsia="Malgun Gothic"/>
          <w:noProof/>
          <w:lang w:eastAsia="ja-JP"/>
        </w:rPr>
        <w:t>4.16.9</w:t>
      </w:r>
      <w:r>
        <w:rPr>
          <w:rFonts w:asciiTheme="minorHAnsi" w:eastAsiaTheme="minorEastAsia" w:hAnsiTheme="minorHAnsi" w:cstheme="minorBidi"/>
          <w:noProof/>
          <w:sz w:val="22"/>
          <w:szCs w:val="22"/>
          <w:lang w:eastAsia="en-GB"/>
        </w:rPr>
        <w:tab/>
      </w:r>
      <w:r w:rsidRPr="005E0FCE">
        <w:rPr>
          <w:rFonts w:eastAsia="Malgun Gothic"/>
          <w:noProof/>
          <w:lang w:eastAsia="zh-CN"/>
        </w:rPr>
        <w:t>Update of the subscription information in the PCF</w:t>
      </w:r>
      <w:r>
        <w:rPr>
          <w:noProof/>
        </w:rPr>
        <w:tab/>
      </w:r>
      <w:r>
        <w:rPr>
          <w:noProof/>
        </w:rPr>
        <w:fldChar w:fldCharType="begin" w:fldLock="1"/>
      </w:r>
      <w:r>
        <w:rPr>
          <w:noProof/>
        </w:rPr>
        <w:instrText xml:space="preserve"> PAGEREF _Toc106190520 \h </w:instrText>
      </w:r>
      <w:r>
        <w:rPr>
          <w:noProof/>
        </w:rPr>
      </w:r>
      <w:r>
        <w:rPr>
          <w:noProof/>
        </w:rPr>
        <w:fldChar w:fldCharType="separate"/>
      </w:r>
      <w:r>
        <w:rPr>
          <w:noProof/>
        </w:rPr>
        <w:t>354</w:t>
      </w:r>
      <w:r>
        <w:rPr>
          <w:noProof/>
        </w:rPr>
        <w:fldChar w:fldCharType="end"/>
      </w:r>
    </w:p>
    <w:p w14:paraId="3DCB5E52" w14:textId="5995ED8D" w:rsidR="00651B0B" w:rsidRDefault="00651B0B">
      <w:pPr>
        <w:pStyle w:val="TOC3"/>
        <w:rPr>
          <w:rFonts w:asciiTheme="minorHAnsi" w:eastAsiaTheme="minorEastAsia" w:hAnsiTheme="minorHAnsi" w:cstheme="minorBidi"/>
          <w:noProof/>
          <w:sz w:val="22"/>
          <w:szCs w:val="22"/>
          <w:lang w:eastAsia="en-GB"/>
        </w:rPr>
      </w:pPr>
      <w:r>
        <w:rPr>
          <w:noProof/>
          <w:lang w:eastAsia="zh-CN"/>
        </w:rPr>
        <w:t>4.16.10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_Toc106190521 \h </w:instrText>
      </w:r>
      <w:r>
        <w:rPr>
          <w:noProof/>
        </w:rPr>
      </w:r>
      <w:r>
        <w:rPr>
          <w:noProof/>
        </w:rPr>
        <w:fldChar w:fldCharType="separate"/>
      </w:r>
      <w:r>
        <w:rPr>
          <w:noProof/>
        </w:rPr>
        <w:t>355</w:t>
      </w:r>
      <w:r>
        <w:rPr>
          <w:noProof/>
        </w:rPr>
        <w:fldChar w:fldCharType="end"/>
      </w:r>
    </w:p>
    <w:p w14:paraId="3DEE3E04" w14:textId="4A15E0EF" w:rsidR="00651B0B" w:rsidRDefault="00651B0B">
      <w:pPr>
        <w:pStyle w:val="TOC3"/>
        <w:rPr>
          <w:rFonts w:asciiTheme="minorHAnsi" w:eastAsiaTheme="minorEastAsia" w:hAnsiTheme="minorHAnsi" w:cstheme="minorBidi"/>
          <w:noProof/>
          <w:sz w:val="22"/>
          <w:szCs w:val="22"/>
          <w:lang w:eastAsia="en-GB"/>
        </w:rPr>
      </w:pPr>
      <w:r>
        <w:rPr>
          <w:noProof/>
          <w:lang w:eastAsia="zh-CN"/>
        </w:rPr>
        <w:t>4.16.11</w:t>
      </w:r>
      <w:r>
        <w:rPr>
          <w:rFonts w:asciiTheme="minorHAnsi" w:eastAsiaTheme="minorEastAsia" w:hAnsiTheme="minorHAnsi" w:cstheme="minorBidi"/>
          <w:noProof/>
          <w:sz w:val="22"/>
          <w:szCs w:val="22"/>
          <w:lang w:eastAsia="en-GB"/>
        </w:rPr>
        <w:tab/>
      </w:r>
      <w:r>
        <w:rPr>
          <w:noProof/>
          <w:lang w:eastAsia="zh-CN"/>
        </w:rPr>
        <w:t>UE Policy Association Establishment</w:t>
      </w:r>
      <w:r>
        <w:rPr>
          <w:noProof/>
        </w:rPr>
        <w:tab/>
      </w:r>
      <w:r>
        <w:rPr>
          <w:noProof/>
        </w:rPr>
        <w:fldChar w:fldCharType="begin" w:fldLock="1"/>
      </w:r>
      <w:r>
        <w:rPr>
          <w:noProof/>
        </w:rPr>
        <w:instrText xml:space="preserve"> PAGEREF _Toc106190522 \h </w:instrText>
      </w:r>
      <w:r>
        <w:rPr>
          <w:noProof/>
        </w:rPr>
      </w:r>
      <w:r>
        <w:rPr>
          <w:noProof/>
        </w:rPr>
        <w:fldChar w:fldCharType="separate"/>
      </w:r>
      <w:r>
        <w:rPr>
          <w:noProof/>
        </w:rPr>
        <w:t>355</w:t>
      </w:r>
      <w:r>
        <w:rPr>
          <w:noProof/>
        </w:rPr>
        <w:fldChar w:fldCharType="end"/>
      </w:r>
    </w:p>
    <w:p w14:paraId="77CDEB34" w14:textId="497CEAD0" w:rsidR="00651B0B" w:rsidRDefault="00651B0B">
      <w:pPr>
        <w:pStyle w:val="TOC3"/>
        <w:rPr>
          <w:rFonts w:asciiTheme="minorHAnsi" w:eastAsiaTheme="minorEastAsia" w:hAnsiTheme="minorHAnsi" w:cstheme="minorBidi"/>
          <w:noProof/>
          <w:sz w:val="22"/>
          <w:szCs w:val="22"/>
          <w:lang w:eastAsia="en-GB"/>
        </w:rPr>
      </w:pPr>
      <w:r>
        <w:rPr>
          <w:noProof/>
          <w:lang w:eastAsia="zh-CN"/>
        </w:rPr>
        <w:t>4.16.12</w:t>
      </w:r>
      <w:r>
        <w:rPr>
          <w:rFonts w:asciiTheme="minorHAnsi" w:eastAsiaTheme="minorEastAsia" w:hAnsiTheme="minorHAnsi" w:cstheme="minorBidi"/>
          <w:noProof/>
          <w:sz w:val="22"/>
          <w:szCs w:val="22"/>
          <w:lang w:eastAsia="en-GB"/>
        </w:rPr>
        <w:tab/>
      </w:r>
      <w:r>
        <w:rPr>
          <w:noProof/>
          <w:lang w:eastAsia="zh-CN"/>
        </w:rPr>
        <w:t>UE Policy Association Modification</w:t>
      </w:r>
      <w:r>
        <w:rPr>
          <w:noProof/>
        </w:rPr>
        <w:tab/>
      </w:r>
      <w:r>
        <w:rPr>
          <w:noProof/>
        </w:rPr>
        <w:fldChar w:fldCharType="begin" w:fldLock="1"/>
      </w:r>
      <w:r>
        <w:rPr>
          <w:noProof/>
        </w:rPr>
        <w:instrText xml:space="preserve"> PAGEREF _Toc106190523 \h </w:instrText>
      </w:r>
      <w:r>
        <w:rPr>
          <w:noProof/>
        </w:rPr>
      </w:r>
      <w:r>
        <w:rPr>
          <w:noProof/>
        </w:rPr>
        <w:fldChar w:fldCharType="separate"/>
      </w:r>
      <w:r>
        <w:rPr>
          <w:noProof/>
        </w:rPr>
        <w:t>356</w:t>
      </w:r>
      <w:r>
        <w:rPr>
          <w:noProof/>
        </w:rPr>
        <w:fldChar w:fldCharType="end"/>
      </w:r>
    </w:p>
    <w:p w14:paraId="31C51C3B" w14:textId="091F28F6" w:rsidR="00651B0B" w:rsidRDefault="00651B0B">
      <w:pPr>
        <w:pStyle w:val="TOC4"/>
        <w:rPr>
          <w:rFonts w:asciiTheme="minorHAnsi" w:eastAsiaTheme="minorEastAsia" w:hAnsiTheme="minorHAnsi" w:cstheme="minorBidi"/>
          <w:noProof/>
          <w:sz w:val="22"/>
          <w:szCs w:val="22"/>
          <w:lang w:eastAsia="en-GB"/>
        </w:rPr>
      </w:pPr>
      <w:r>
        <w:rPr>
          <w:noProof/>
          <w:lang w:eastAsia="zh-CN"/>
        </w:rPr>
        <w:t>4.16.12.1</w:t>
      </w:r>
      <w:r>
        <w:rPr>
          <w:rFonts w:asciiTheme="minorHAnsi" w:eastAsiaTheme="minorEastAsia" w:hAnsiTheme="minorHAnsi" w:cstheme="minorBidi"/>
          <w:noProof/>
          <w:sz w:val="22"/>
          <w:szCs w:val="22"/>
          <w:lang w:eastAsia="en-GB"/>
        </w:rPr>
        <w:tab/>
      </w:r>
      <w:r>
        <w:rPr>
          <w:noProof/>
          <w:lang w:eastAsia="zh-CN"/>
        </w:rPr>
        <w:t>UE Policy Association Modification initiated by the AMF</w:t>
      </w:r>
      <w:r>
        <w:rPr>
          <w:noProof/>
        </w:rPr>
        <w:tab/>
      </w:r>
      <w:r>
        <w:rPr>
          <w:noProof/>
        </w:rPr>
        <w:fldChar w:fldCharType="begin" w:fldLock="1"/>
      </w:r>
      <w:r>
        <w:rPr>
          <w:noProof/>
        </w:rPr>
        <w:instrText xml:space="preserve"> PAGEREF _Toc106190524 \h </w:instrText>
      </w:r>
      <w:r>
        <w:rPr>
          <w:noProof/>
        </w:rPr>
      </w:r>
      <w:r>
        <w:rPr>
          <w:noProof/>
        </w:rPr>
        <w:fldChar w:fldCharType="separate"/>
      </w:r>
      <w:r>
        <w:rPr>
          <w:noProof/>
        </w:rPr>
        <w:t>356</w:t>
      </w:r>
      <w:r>
        <w:rPr>
          <w:noProof/>
        </w:rPr>
        <w:fldChar w:fldCharType="end"/>
      </w:r>
    </w:p>
    <w:p w14:paraId="71D8E477" w14:textId="0F5CDBD4" w:rsidR="00651B0B" w:rsidRDefault="00651B0B">
      <w:pPr>
        <w:pStyle w:val="TOC5"/>
        <w:rPr>
          <w:rFonts w:asciiTheme="minorHAnsi" w:eastAsiaTheme="minorEastAsia" w:hAnsiTheme="minorHAnsi" w:cstheme="minorBidi"/>
          <w:noProof/>
          <w:sz w:val="22"/>
          <w:szCs w:val="22"/>
          <w:lang w:eastAsia="en-GB"/>
        </w:rPr>
      </w:pPr>
      <w:r>
        <w:rPr>
          <w:noProof/>
          <w:lang w:eastAsia="zh-CN"/>
        </w:rPr>
        <w:t>4.16.12.1.1</w:t>
      </w:r>
      <w:r>
        <w:rPr>
          <w:rFonts w:asciiTheme="minorHAnsi" w:eastAsiaTheme="minorEastAsia" w:hAnsiTheme="minorHAnsi" w:cstheme="minorBidi"/>
          <w:noProof/>
          <w:sz w:val="22"/>
          <w:szCs w:val="22"/>
          <w:lang w:eastAsia="en-GB"/>
        </w:rPr>
        <w:tab/>
      </w:r>
      <w:r>
        <w:rPr>
          <w:noProof/>
          <w:lang w:eastAsia="zh-CN"/>
        </w:rPr>
        <w:t>UE Policy Association Modification initiated by the AMF without AMF relocation</w:t>
      </w:r>
      <w:r>
        <w:rPr>
          <w:noProof/>
        </w:rPr>
        <w:tab/>
      </w:r>
      <w:r>
        <w:rPr>
          <w:noProof/>
        </w:rPr>
        <w:fldChar w:fldCharType="begin" w:fldLock="1"/>
      </w:r>
      <w:r>
        <w:rPr>
          <w:noProof/>
        </w:rPr>
        <w:instrText xml:space="preserve"> PAGEREF _Toc106190525 \h </w:instrText>
      </w:r>
      <w:r>
        <w:rPr>
          <w:noProof/>
        </w:rPr>
      </w:r>
      <w:r>
        <w:rPr>
          <w:noProof/>
        </w:rPr>
        <w:fldChar w:fldCharType="separate"/>
      </w:r>
      <w:r>
        <w:rPr>
          <w:noProof/>
        </w:rPr>
        <w:t>356</w:t>
      </w:r>
      <w:r>
        <w:rPr>
          <w:noProof/>
        </w:rPr>
        <w:fldChar w:fldCharType="end"/>
      </w:r>
    </w:p>
    <w:p w14:paraId="28C18BB0" w14:textId="47772805" w:rsidR="00651B0B" w:rsidRDefault="00651B0B">
      <w:pPr>
        <w:pStyle w:val="TOC5"/>
        <w:rPr>
          <w:rFonts w:asciiTheme="minorHAnsi" w:eastAsiaTheme="minorEastAsia" w:hAnsiTheme="minorHAnsi" w:cstheme="minorBidi"/>
          <w:noProof/>
          <w:sz w:val="22"/>
          <w:szCs w:val="22"/>
          <w:lang w:eastAsia="en-GB"/>
        </w:rPr>
      </w:pPr>
      <w:r>
        <w:rPr>
          <w:noProof/>
          <w:lang w:eastAsia="zh-CN"/>
        </w:rPr>
        <w:t>4.16.12.1.2</w:t>
      </w:r>
      <w:r>
        <w:rPr>
          <w:rFonts w:asciiTheme="minorHAnsi" w:eastAsiaTheme="minorEastAsia" w:hAnsiTheme="minorHAnsi" w:cstheme="minorBidi"/>
          <w:noProof/>
          <w:sz w:val="22"/>
          <w:szCs w:val="22"/>
          <w:lang w:eastAsia="en-GB"/>
        </w:rPr>
        <w:tab/>
      </w:r>
      <w:r>
        <w:rPr>
          <w:noProof/>
          <w:lang w:eastAsia="zh-CN"/>
        </w:rPr>
        <w:t>UE Policy Association Modification with old PCF during AMF relocation</w:t>
      </w:r>
      <w:r>
        <w:rPr>
          <w:noProof/>
        </w:rPr>
        <w:tab/>
      </w:r>
      <w:r>
        <w:rPr>
          <w:noProof/>
        </w:rPr>
        <w:fldChar w:fldCharType="begin" w:fldLock="1"/>
      </w:r>
      <w:r>
        <w:rPr>
          <w:noProof/>
        </w:rPr>
        <w:instrText xml:space="preserve"> PAGEREF _Toc106190526 \h </w:instrText>
      </w:r>
      <w:r>
        <w:rPr>
          <w:noProof/>
        </w:rPr>
      </w:r>
      <w:r>
        <w:rPr>
          <w:noProof/>
        </w:rPr>
        <w:fldChar w:fldCharType="separate"/>
      </w:r>
      <w:r>
        <w:rPr>
          <w:noProof/>
        </w:rPr>
        <w:t>358</w:t>
      </w:r>
      <w:r>
        <w:rPr>
          <w:noProof/>
        </w:rPr>
        <w:fldChar w:fldCharType="end"/>
      </w:r>
    </w:p>
    <w:p w14:paraId="2418AC7E" w14:textId="204C2CD5" w:rsidR="00651B0B" w:rsidRDefault="00651B0B">
      <w:pPr>
        <w:pStyle w:val="TOC4"/>
        <w:rPr>
          <w:rFonts w:asciiTheme="minorHAnsi" w:eastAsiaTheme="minorEastAsia" w:hAnsiTheme="minorHAnsi" w:cstheme="minorBidi"/>
          <w:noProof/>
          <w:sz w:val="22"/>
          <w:szCs w:val="22"/>
          <w:lang w:eastAsia="en-GB"/>
        </w:rPr>
      </w:pPr>
      <w:r>
        <w:rPr>
          <w:noProof/>
          <w:lang w:eastAsia="zh-CN"/>
        </w:rPr>
        <w:t>4.16.12.2</w:t>
      </w:r>
      <w:r>
        <w:rPr>
          <w:rFonts w:asciiTheme="minorHAnsi" w:eastAsiaTheme="minorEastAsia" w:hAnsiTheme="minorHAnsi" w:cstheme="minorBidi"/>
          <w:noProof/>
          <w:sz w:val="22"/>
          <w:szCs w:val="22"/>
          <w:lang w:eastAsia="en-GB"/>
        </w:rPr>
        <w:tab/>
      </w:r>
      <w:r>
        <w:rPr>
          <w:noProof/>
          <w:lang w:eastAsia="zh-CN"/>
        </w:rPr>
        <w:t>UE Policy Association Modification initiated by the PCF</w:t>
      </w:r>
      <w:r>
        <w:rPr>
          <w:noProof/>
        </w:rPr>
        <w:tab/>
      </w:r>
      <w:r>
        <w:rPr>
          <w:noProof/>
        </w:rPr>
        <w:fldChar w:fldCharType="begin" w:fldLock="1"/>
      </w:r>
      <w:r>
        <w:rPr>
          <w:noProof/>
        </w:rPr>
        <w:instrText xml:space="preserve"> PAGEREF _Toc106190527 \h </w:instrText>
      </w:r>
      <w:r>
        <w:rPr>
          <w:noProof/>
        </w:rPr>
      </w:r>
      <w:r>
        <w:rPr>
          <w:noProof/>
        </w:rPr>
        <w:fldChar w:fldCharType="separate"/>
      </w:r>
      <w:r>
        <w:rPr>
          <w:noProof/>
        </w:rPr>
        <w:t>359</w:t>
      </w:r>
      <w:r>
        <w:rPr>
          <w:noProof/>
        </w:rPr>
        <w:fldChar w:fldCharType="end"/>
      </w:r>
    </w:p>
    <w:p w14:paraId="619E112C" w14:textId="33E68C03" w:rsidR="00651B0B" w:rsidRDefault="00651B0B">
      <w:pPr>
        <w:pStyle w:val="TOC3"/>
        <w:rPr>
          <w:rFonts w:asciiTheme="minorHAnsi" w:eastAsiaTheme="minorEastAsia" w:hAnsiTheme="minorHAnsi" w:cstheme="minorBidi"/>
          <w:noProof/>
          <w:sz w:val="22"/>
          <w:szCs w:val="22"/>
          <w:lang w:eastAsia="en-GB"/>
        </w:rPr>
      </w:pPr>
      <w:r>
        <w:rPr>
          <w:noProof/>
          <w:lang w:eastAsia="zh-CN"/>
        </w:rPr>
        <w:t>4.16.13</w:t>
      </w:r>
      <w:r>
        <w:rPr>
          <w:rFonts w:asciiTheme="minorHAnsi" w:eastAsiaTheme="minorEastAsia" w:hAnsiTheme="minorHAnsi" w:cstheme="minorBidi"/>
          <w:noProof/>
          <w:sz w:val="22"/>
          <w:szCs w:val="22"/>
          <w:lang w:eastAsia="en-GB"/>
        </w:rPr>
        <w:tab/>
      </w:r>
      <w:r>
        <w:rPr>
          <w:noProof/>
          <w:lang w:eastAsia="zh-CN"/>
        </w:rPr>
        <w:t>UE Policy Association Termination</w:t>
      </w:r>
      <w:r>
        <w:rPr>
          <w:noProof/>
        </w:rPr>
        <w:tab/>
      </w:r>
      <w:r>
        <w:rPr>
          <w:noProof/>
        </w:rPr>
        <w:fldChar w:fldCharType="begin" w:fldLock="1"/>
      </w:r>
      <w:r>
        <w:rPr>
          <w:noProof/>
        </w:rPr>
        <w:instrText xml:space="preserve"> PAGEREF _Toc106190528 \h </w:instrText>
      </w:r>
      <w:r>
        <w:rPr>
          <w:noProof/>
        </w:rPr>
      </w:r>
      <w:r>
        <w:rPr>
          <w:noProof/>
        </w:rPr>
        <w:fldChar w:fldCharType="separate"/>
      </w:r>
      <w:r>
        <w:rPr>
          <w:noProof/>
        </w:rPr>
        <w:t>360</w:t>
      </w:r>
      <w:r>
        <w:rPr>
          <w:noProof/>
        </w:rPr>
        <w:fldChar w:fldCharType="end"/>
      </w:r>
    </w:p>
    <w:p w14:paraId="0805B60E" w14:textId="1D60EBA0" w:rsidR="00651B0B" w:rsidRDefault="00651B0B">
      <w:pPr>
        <w:pStyle w:val="TOC4"/>
        <w:rPr>
          <w:rFonts w:asciiTheme="minorHAnsi" w:eastAsiaTheme="minorEastAsia" w:hAnsiTheme="minorHAnsi" w:cstheme="minorBidi"/>
          <w:noProof/>
          <w:sz w:val="22"/>
          <w:szCs w:val="22"/>
          <w:lang w:eastAsia="en-GB"/>
        </w:rPr>
      </w:pPr>
      <w:r>
        <w:rPr>
          <w:noProof/>
          <w:lang w:eastAsia="zh-CN"/>
        </w:rPr>
        <w:t>4.16.13.1</w:t>
      </w:r>
      <w:r>
        <w:rPr>
          <w:rFonts w:asciiTheme="minorHAnsi" w:eastAsiaTheme="minorEastAsia" w:hAnsiTheme="minorHAnsi" w:cstheme="minorBidi"/>
          <w:noProof/>
          <w:sz w:val="22"/>
          <w:szCs w:val="22"/>
          <w:lang w:eastAsia="en-GB"/>
        </w:rPr>
        <w:tab/>
      </w:r>
      <w:r>
        <w:rPr>
          <w:noProof/>
          <w:lang w:eastAsia="zh-CN"/>
        </w:rPr>
        <w:t>AMF-initiated UE Policy Association Termination</w:t>
      </w:r>
      <w:r>
        <w:rPr>
          <w:noProof/>
        </w:rPr>
        <w:tab/>
      </w:r>
      <w:r>
        <w:rPr>
          <w:noProof/>
        </w:rPr>
        <w:fldChar w:fldCharType="begin" w:fldLock="1"/>
      </w:r>
      <w:r>
        <w:rPr>
          <w:noProof/>
        </w:rPr>
        <w:instrText xml:space="preserve"> PAGEREF _Toc106190529 \h </w:instrText>
      </w:r>
      <w:r>
        <w:rPr>
          <w:noProof/>
        </w:rPr>
      </w:r>
      <w:r>
        <w:rPr>
          <w:noProof/>
        </w:rPr>
        <w:fldChar w:fldCharType="separate"/>
      </w:r>
      <w:r>
        <w:rPr>
          <w:noProof/>
        </w:rPr>
        <w:t>360</w:t>
      </w:r>
      <w:r>
        <w:rPr>
          <w:noProof/>
        </w:rPr>
        <w:fldChar w:fldCharType="end"/>
      </w:r>
    </w:p>
    <w:p w14:paraId="5E25EE3B" w14:textId="6655FC32" w:rsidR="00651B0B" w:rsidRDefault="00651B0B">
      <w:pPr>
        <w:pStyle w:val="TOC4"/>
        <w:rPr>
          <w:rFonts w:asciiTheme="minorHAnsi" w:eastAsiaTheme="minorEastAsia" w:hAnsiTheme="minorHAnsi" w:cstheme="minorBidi"/>
          <w:noProof/>
          <w:sz w:val="22"/>
          <w:szCs w:val="22"/>
          <w:lang w:eastAsia="en-GB"/>
        </w:rPr>
      </w:pPr>
      <w:r>
        <w:rPr>
          <w:noProof/>
          <w:lang w:eastAsia="zh-CN"/>
        </w:rPr>
        <w:t>4.16.13.2</w:t>
      </w:r>
      <w:r>
        <w:rPr>
          <w:rFonts w:asciiTheme="minorHAnsi" w:eastAsiaTheme="minorEastAsia" w:hAnsiTheme="minorHAnsi" w:cstheme="minorBidi"/>
          <w:noProof/>
          <w:sz w:val="22"/>
          <w:szCs w:val="22"/>
          <w:lang w:eastAsia="en-GB"/>
        </w:rPr>
        <w:tab/>
      </w:r>
      <w:r>
        <w:rPr>
          <w:noProof/>
          <w:lang w:eastAsia="zh-CN"/>
        </w:rPr>
        <w:t>PCF-initiated UE Policy Association Termination</w:t>
      </w:r>
      <w:r>
        <w:rPr>
          <w:noProof/>
        </w:rPr>
        <w:tab/>
      </w:r>
      <w:r>
        <w:rPr>
          <w:noProof/>
        </w:rPr>
        <w:fldChar w:fldCharType="begin" w:fldLock="1"/>
      </w:r>
      <w:r>
        <w:rPr>
          <w:noProof/>
        </w:rPr>
        <w:instrText xml:space="preserve"> PAGEREF _Toc106190530 \h </w:instrText>
      </w:r>
      <w:r>
        <w:rPr>
          <w:noProof/>
        </w:rPr>
      </w:r>
      <w:r>
        <w:rPr>
          <w:noProof/>
        </w:rPr>
        <w:fldChar w:fldCharType="separate"/>
      </w:r>
      <w:r>
        <w:rPr>
          <w:noProof/>
        </w:rPr>
        <w:t>361</w:t>
      </w:r>
      <w:r>
        <w:rPr>
          <w:noProof/>
        </w:rPr>
        <w:fldChar w:fldCharType="end"/>
      </w:r>
    </w:p>
    <w:p w14:paraId="703141A5" w14:textId="35386BA9" w:rsidR="00651B0B" w:rsidRDefault="00651B0B">
      <w:pPr>
        <w:pStyle w:val="TOC2"/>
        <w:rPr>
          <w:rFonts w:asciiTheme="minorHAnsi" w:eastAsiaTheme="minorEastAsia" w:hAnsiTheme="minorHAnsi" w:cstheme="minorBidi"/>
          <w:noProof/>
          <w:sz w:val="22"/>
          <w:szCs w:val="22"/>
          <w:lang w:eastAsia="en-GB"/>
        </w:rPr>
      </w:pPr>
      <w:r>
        <w:rPr>
          <w:noProof/>
          <w:lang w:eastAsia="zh-CN"/>
        </w:rPr>
        <w:t>4.17</w:t>
      </w:r>
      <w:r>
        <w:rPr>
          <w:rFonts w:asciiTheme="minorHAnsi" w:eastAsiaTheme="minorEastAsia" w:hAnsiTheme="minorHAnsi" w:cstheme="minorBidi"/>
          <w:noProof/>
          <w:sz w:val="22"/>
          <w:szCs w:val="22"/>
          <w:lang w:eastAsia="en-GB"/>
        </w:rPr>
        <w:tab/>
      </w:r>
      <w:r>
        <w:rPr>
          <w:noProof/>
          <w:lang w:eastAsia="zh-CN"/>
        </w:rPr>
        <w:t>Network Function Service Framework Procedure</w:t>
      </w:r>
      <w:r>
        <w:rPr>
          <w:noProof/>
        </w:rPr>
        <w:tab/>
      </w:r>
      <w:r>
        <w:rPr>
          <w:noProof/>
        </w:rPr>
        <w:fldChar w:fldCharType="begin" w:fldLock="1"/>
      </w:r>
      <w:r>
        <w:rPr>
          <w:noProof/>
        </w:rPr>
        <w:instrText xml:space="preserve"> PAGEREF _Toc106190531 \h </w:instrText>
      </w:r>
      <w:r>
        <w:rPr>
          <w:noProof/>
        </w:rPr>
      </w:r>
      <w:r>
        <w:rPr>
          <w:noProof/>
        </w:rPr>
        <w:fldChar w:fldCharType="separate"/>
      </w:r>
      <w:r>
        <w:rPr>
          <w:noProof/>
        </w:rPr>
        <w:t>362</w:t>
      </w:r>
      <w:r>
        <w:rPr>
          <w:noProof/>
        </w:rPr>
        <w:fldChar w:fldCharType="end"/>
      </w:r>
    </w:p>
    <w:p w14:paraId="2CB04C95" w14:textId="4671C7D8" w:rsidR="00651B0B" w:rsidRDefault="00651B0B">
      <w:pPr>
        <w:pStyle w:val="TOC3"/>
        <w:rPr>
          <w:rFonts w:asciiTheme="minorHAnsi" w:eastAsiaTheme="minorEastAsia" w:hAnsiTheme="minorHAnsi" w:cstheme="minorBidi"/>
          <w:noProof/>
          <w:sz w:val="22"/>
          <w:szCs w:val="22"/>
          <w:lang w:eastAsia="en-GB"/>
        </w:rPr>
      </w:pPr>
      <w:r>
        <w:rPr>
          <w:noProof/>
          <w:lang w:eastAsia="zh-CN"/>
        </w:rPr>
        <w:t>4.17.1</w:t>
      </w:r>
      <w:r>
        <w:rPr>
          <w:rFonts w:asciiTheme="minorHAnsi" w:eastAsiaTheme="minorEastAsia" w:hAnsiTheme="minorHAnsi" w:cstheme="minorBidi"/>
          <w:noProof/>
          <w:sz w:val="22"/>
          <w:szCs w:val="22"/>
          <w:lang w:eastAsia="en-GB"/>
        </w:rPr>
        <w:tab/>
      </w:r>
      <w:r>
        <w:rPr>
          <w:noProof/>
          <w:lang w:eastAsia="zh-CN"/>
        </w:rPr>
        <w:t>NF service Registration</w:t>
      </w:r>
      <w:r>
        <w:rPr>
          <w:noProof/>
        </w:rPr>
        <w:tab/>
      </w:r>
      <w:r>
        <w:rPr>
          <w:noProof/>
        </w:rPr>
        <w:fldChar w:fldCharType="begin" w:fldLock="1"/>
      </w:r>
      <w:r>
        <w:rPr>
          <w:noProof/>
        </w:rPr>
        <w:instrText xml:space="preserve"> PAGEREF _Toc106190532 \h </w:instrText>
      </w:r>
      <w:r>
        <w:rPr>
          <w:noProof/>
        </w:rPr>
      </w:r>
      <w:r>
        <w:rPr>
          <w:noProof/>
        </w:rPr>
        <w:fldChar w:fldCharType="separate"/>
      </w:r>
      <w:r>
        <w:rPr>
          <w:noProof/>
        </w:rPr>
        <w:t>362</w:t>
      </w:r>
      <w:r>
        <w:rPr>
          <w:noProof/>
        </w:rPr>
        <w:fldChar w:fldCharType="end"/>
      </w:r>
    </w:p>
    <w:p w14:paraId="0276AA81" w14:textId="61209F3D" w:rsidR="00651B0B" w:rsidRDefault="00651B0B">
      <w:pPr>
        <w:pStyle w:val="TOC3"/>
        <w:rPr>
          <w:rFonts w:asciiTheme="minorHAnsi" w:eastAsiaTheme="minorEastAsia" w:hAnsiTheme="minorHAnsi" w:cstheme="minorBidi"/>
          <w:noProof/>
          <w:sz w:val="22"/>
          <w:szCs w:val="22"/>
          <w:lang w:eastAsia="en-GB"/>
        </w:rPr>
      </w:pPr>
      <w:r>
        <w:rPr>
          <w:noProof/>
          <w:lang w:eastAsia="zh-CN"/>
        </w:rPr>
        <w:t>4.17.2</w:t>
      </w:r>
      <w:r>
        <w:rPr>
          <w:rFonts w:asciiTheme="minorHAnsi" w:eastAsiaTheme="minorEastAsia" w:hAnsiTheme="minorHAnsi" w:cstheme="minorBidi"/>
          <w:noProof/>
          <w:sz w:val="22"/>
          <w:szCs w:val="22"/>
          <w:lang w:eastAsia="en-GB"/>
        </w:rPr>
        <w:tab/>
      </w:r>
      <w:r>
        <w:rPr>
          <w:noProof/>
          <w:lang w:eastAsia="zh-CN"/>
        </w:rPr>
        <w:t>NF service update</w:t>
      </w:r>
      <w:r>
        <w:rPr>
          <w:noProof/>
        </w:rPr>
        <w:tab/>
      </w:r>
      <w:r>
        <w:rPr>
          <w:noProof/>
        </w:rPr>
        <w:fldChar w:fldCharType="begin" w:fldLock="1"/>
      </w:r>
      <w:r>
        <w:rPr>
          <w:noProof/>
        </w:rPr>
        <w:instrText xml:space="preserve"> PAGEREF _Toc106190533 \h </w:instrText>
      </w:r>
      <w:r>
        <w:rPr>
          <w:noProof/>
        </w:rPr>
      </w:r>
      <w:r>
        <w:rPr>
          <w:noProof/>
        </w:rPr>
        <w:fldChar w:fldCharType="separate"/>
      </w:r>
      <w:r>
        <w:rPr>
          <w:noProof/>
        </w:rPr>
        <w:t>363</w:t>
      </w:r>
      <w:r>
        <w:rPr>
          <w:noProof/>
        </w:rPr>
        <w:fldChar w:fldCharType="end"/>
      </w:r>
    </w:p>
    <w:p w14:paraId="1D77B716" w14:textId="2FAE7C41" w:rsidR="00651B0B" w:rsidRDefault="00651B0B">
      <w:pPr>
        <w:pStyle w:val="TOC3"/>
        <w:rPr>
          <w:rFonts w:asciiTheme="minorHAnsi" w:eastAsiaTheme="minorEastAsia" w:hAnsiTheme="minorHAnsi" w:cstheme="minorBidi"/>
          <w:noProof/>
          <w:sz w:val="22"/>
          <w:szCs w:val="22"/>
          <w:lang w:eastAsia="en-GB"/>
        </w:rPr>
      </w:pPr>
      <w:r>
        <w:rPr>
          <w:noProof/>
          <w:lang w:eastAsia="zh-CN"/>
        </w:rPr>
        <w:t>4.17.3</w:t>
      </w:r>
      <w:r>
        <w:rPr>
          <w:rFonts w:asciiTheme="minorHAnsi" w:eastAsiaTheme="minorEastAsia" w:hAnsiTheme="minorHAnsi" w:cstheme="minorBidi"/>
          <w:noProof/>
          <w:sz w:val="22"/>
          <w:szCs w:val="22"/>
          <w:lang w:eastAsia="en-GB"/>
        </w:rPr>
        <w:tab/>
      </w:r>
      <w:r>
        <w:rPr>
          <w:noProof/>
          <w:lang w:eastAsia="zh-CN"/>
        </w:rPr>
        <w:t>NF service deregistration</w:t>
      </w:r>
      <w:r>
        <w:rPr>
          <w:noProof/>
        </w:rPr>
        <w:tab/>
      </w:r>
      <w:r>
        <w:rPr>
          <w:noProof/>
        </w:rPr>
        <w:fldChar w:fldCharType="begin" w:fldLock="1"/>
      </w:r>
      <w:r>
        <w:rPr>
          <w:noProof/>
        </w:rPr>
        <w:instrText xml:space="preserve"> PAGEREF _Toc106190534 \h </w:instrText>
      </w:r>
      <w:r>
        <w:rPr>
          <w:noProof/>
        </w:rPr>
      </w:r>
      <w:r>
        <w:rPr>
          <w:noProof/>
        </w:rPr>
        <w:fldChar w:fldCharType="separate"/>
      </w:r>
      <w:r>
        <w:rPr>
          <w:noProof/>
        </w:rPr>
        <w:t>363</w:t>
      </w:r>
      <w:r>
        <w:rPr>
          <w:noProof/>
        </w:rPr>
        <w:fldChar w:fldCharType="end"/>
      </w:r>
    </w:p>
    <w:p w14:paraId="14B77E85" w14:textId="36C6A1C6" w:rsidR="00651B0B" w:rsidRDefault="00651B0B">
      <w:pPr>
        <w:pStyle w:val="TOC3"/>
        <w:rPr>
          <w:rFonts w:asciiTheme="minorHAnsi" w:eastAsiaTheme="minorEastAsia" w:hAnsiTheme="minorHAnsi" w:cstheme="minorBidi"/>
          <w:noProof/>
          <w:sz w:val="22"/>
          <w:szCs w:val="22"/>
          <w:lang w:eastAsia="en-GB"/>
        </w:rPr>
      </w:pPr>
      <w:r>
        <w:rPr>
          <w:noProof/>
          <w:lang w:eastAsia="zh-CN"/>
        </w:rPr>
        <w:t>4.17.4</w:t>
      </w:r>
      <w:r>
        <w:rPr>
          <w:rFonts w:asciiTheme="minorHAnsi" w:eastAsiaTheme="minorEastAsia" w:hAnsiTheme="minorHAnsi" w:cstheme="minorBidi"/>
          <w:noProof/>
          <w:sz w:val="22"/>
          <w:szCs w:val="22"/>
          <w:lang w:eastAsia="en-GB"/>
        </w:rPr>
        <w:tab/>
      </w:r>
      <w:r>
        <w:rPr>
          <w:noProof/>
          <w:lang w:eastAsia="zh-CN"/>
        </w:rPr>
        <w:t>NF/NF service discovery by NF service consumer in the same PLMN</w:t>
      </w:r>
      <w:r>
        <w:rPr>
          <w:noProof/>
        </w:rPr>
        <w:tab/>
      </w:r>
      <w:r>
        <w:rPr>
          <w:noProof/>
        </w:rPr>
        <w:fldChar w:fldCharType="begin" w:fldLock="1"/>
      </w:r>
      <w:r>
        <w:rPr>
          <w:noProof/>
        </w:rPr>
        <w:instrText xml:space="preserve"> PAGEREF _Toc106190535 \h </w:instrText>
      </w:r>
      <w:r>
        <w:rPr>
          <w:noProof/>
        </w:rPr>
      </w:r>
      <w:r>
        <w:rPr>
          <w:noProof/>
        </w:rPr>
        <w:fldChar w:fldCharType="separate"/>
      </w:r>
      <w:r>
        <w:rPr>
          <w:noProof/>
        </w:rPr>
        <w:t>364</w:t>
      </w:r>
      <w:r>
        <w:rPr>
          <w:noProof/>
        </w:rPr>
        <w:fldChar w:fldCharType="end"/>
      </w:r>
    </w:p>
    <w:p w14:paraId="5E7D6F49" w14:textId="137423A3" w:rsidR="00651B0B" w:rsidRDefault="00651B0B">
      <w:pPr>
        <w:pStyle w:val="TOC3"/>
        <w:rPr>
          <w:rFonts w:asciiTheme="minorHAnsi" w:eastAsiaTheme="minorEastAsia" w:hAnsiTheme="minorHAnsi" w:cstheme="minorBidi"/>
          <w:noProof/>
          <w:sz w:val="22"/>
          <w:szCs w:val="22"/>
          <w:lang w:eastAsia="en-GB"/>
        </w:rPr>
      </w:pPr>
      <w:r>
        <w:rPr>
          <w:noProof/>
          <w:lang w:eastAsia="zh-CN"/>
        </w:rPr>
        <w:t>4.17.5</w:t>
      </w:r>
      <w:r>
        <w:rPr>
          <w:rFonts w:asciiTheme="minorHAnsi" w:eastAsiaTheme="minorEastAsia" w:hAnsiTheme="minorHAnsi" w:cstheme="minorBidi"/>
          <w:noProof/>
          <w:sz w:val="22"/>
          <w:szCs w:val="22"/>
          <w:lang w:eastAsia="en-GB"/>
        </w:rPr>
        <w:tab/>
      </w:r>
      <w:r>
        <w:rPr>
          <w:noProof/>
          <w:lang w:eastAsia="zh-CN"/>
        </w:rPr>
        <w:t>NF/NF service discovery across PLMNs in the case of discovery made by NF service consumer</w:t>
      </w:r>
      <w:r>
        <w:rPr>
          <w:noProof/>
        </w:rPr>
        <w:tab/>
      </w:r>
      <w:r>
        <w:rPr>
          <w:noProof/>
        </w:rPr>
        <w:fldChar w:fldCharType="begin" w:fldLock="1"/>
      </w:r>
      <w:r>
        <w:rPr>
          <w:noProof/>
        </w:rPr>
        <w:instrText xml:space="preserve"> PAGEREF _Toc106190536 \h </w:instrText>
      </w:r>
      <w:r>
        <w:rPr>
          <w:noProof/>
        </w:rPr>
      </w:r>
      <w:r>
        <w:rPr>
          <w:noProof/>
        </w:rPr>
        <w:fldChar w:fldCharType="separate"/>
      </w:r>
      <w:r>
        <w:rPr>
          <w:noProof/>
        </w:rPr>
        <w:t>365</w:t>
      </w:r>
      <w:r>
        <w:rPr>
          <w:noProof/>
        </w:rPr>
        <w:fldChar w:fldCharType="end"/>
      </w:r>
    </w:p>
    <w:p w14:paraId="0D231B7D" w14:textId="55D0AC45" w:rsidR="00651B0B" w:rsidRDefault="00651B0B">
      <w:pPr>
        <w:pStyle w:val="TOC3"/>
        <w:rPr>
          <w:rFonts w:asciiTheme="minorHAnsi" w:eastAsiaTheme="minorEastAsia" w:hAnsiTheme="minorHAnsi" w:cstheme="minorBidi"/>
          <w:noProof/>
          <w:sz w:val="22"/>
          <w:szCs w:val="22"/>
          <w:lang w:eastAsia="en-GB"/>
        </w:rPr>
      </w:pPr>
      <w:r>
        <w:rPr>
          <w:noProof/>
        </w:rPr>
        <w:t>4.17.6</w:t>
      </w:r>
      <w:r>
        <w:rPr>
          <w:rFonts w:asciiTheme="minorHAnsi" w:eastAsiaTheme="minorEastAsia" w:hAnsiTheme="minorHAnsi" w:cstheme="minorBidi"/>
          <w:noProof/>
          <w:sz w:val="22"/>
          <w:szCs w:val="22"/>
          <w:lang w:eastAsia="en-GB"/>
        </w:rPr>
        <w:tab/>
      </w:r>
      <w:r>
        <w:rPr>
          <w:noProof/>
        </w:rPr>
        <w:t>SMF Provisioning of available UPFs using the NRF</w:t>
      </w:r>
      <w:r>
        <w:rPr>
          <w:noProof/>
        </w:rPr>
        <w:tab/>
      </w:r>
      <w:r>
        <w:rPr>
          <w:noProof/>
        </w:rPr>
        <w:fldChar w:fldCharType="begin" w:fldLock="1"/>
      </w:r>
      <w:r>
        <w:rPr>
          <w:noProof/>
        </w:rPr>
        <w:instrText xml:space="preserve"> PAGEREF _Toc106190537 \h </w:instrText>
      </w:r>
      <w:r>
        <w:rPr>
          <w:noProof/>
        </w:rPr>
      </w:r>
      <w:r>
        <w:rPr>
          <w:noProof/>
        </w:rPr>
        <w:fldChar w:fldCharType="separate"/>
      </w:r>
      <w:r>
        <w:rPr>
          <w:noProof/>
        </w:rPr>
        <w:t>365</w:t>
      </w:r>
      <w:r>
        <w:rPr>
          <w:noProof/>
        </w:rPr>
        <w:fldChar w:fldCharType="end"/>
      </w:r>
    </w:p>
    <w:p w14:paraId="16E24754" w14:textId="4A31F419" w:rsidR="00651B0B" w:rsidRDefault="00651B0B">
      <w:pPr>
        <w:pStyle w:val="TOC4"/>
        <w:rPr>
          <w:rFonts w:asciiTheme="minorHAnsi" w:eastAsiaTheme="minorEastAsia" w:hAnsiTheme="minorHAnsi" w:cstheme="minorBidi"/>
          <w:noProof/>
          <w:sz w:val="22"/>
          <w:szCs w:val="22"/>
          <w:lang w:eastAsia="en-GB"/>
        </w:rPr>
      </w:pPr>
      <w:r>
        <w:rPr>
          <w:noProof/>
        </w:rPr>
        <w:t>4.17.6.1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_Toc106190538 \h </w:instrText>
      </w:r>
      <w:r>
        <w:rPr>
          <w:noProof/>
        </w:rPr>
      </w:r>
      <w:r>
        <w:rPr>
          <w:noProof/>
        </w:rPr>
        <w:fldChar w:fldCharType="separate"/>
      </w:r>
      <w:r>
        <w:rPr>
          <w:noProof/>
        </w:rPr>
        <w:t>365</w:t>
      </w:r>
      <w:r>
        <w:rPr>
          <w:noProof/>
        </w:rPr>
        <w:fldChar w:fldCharType="end"/>
      </w:r>
    </w:p>
    <w:p w14:paraId="01D72ED9" w14:textId="30818A82" w:rsidR="00651B0B" w:rsidRDefault="00651B0B">
      <w:pPr>
        <w:pStyle w:val="TOC4"/>
        <w:rPr>
          <w:rFonts w:asciiTheme="minorHAnsi" w:eastAsiaTheme="minorEastAsia" w:hAnsiTheme="minorHAnsi" w:cstheme="minorBidi"/>
          <w:noProof/>
          <w:sz w:val="22"/>
          <w:szCs w:val="22"/>
          <w:lang w:eastAsia="en-GB"/>
        </w:rPr>
      </w:pPr>
      <w:r>
        <w:rPr>
          <w:noProof/>
        </w:rPr>
        <w:t>4.17.6.2</w:t>
      </w:r>
      <w:r>
        <w:rPr>
          <w:rFonts w:asciiTheme="minorHAnsi" w:eastAsiaTheme="minorEastAsia" w:hAnsiTheme="minorHAnsi" w:cstheme="minorBidi"/>
          <w:noProof/>
          <w:sz w:val="22"/>
          <w:szCs w:val="22"/>
          <w:lang w:eastAsia="en-GB"/>
        </w:rPr>
        <w:tab/>
      </w:r>
      <w:r>
        <w:rPr>
          <w:noProof/>
        </w:rPr>
        <w:t>SMF provisioning of UPF instances using NRF</w:t>
      </w:r>
      <w:r>
        <w:rPr>
          <w:noProof/>
        </w:rPr>
        <w:tab/>
      </w:r>
      <w:r>
        <w:rPr>
          <w:noProof/>
        </w:rPr>
        <w:fldChar w:fldCharType="begin" w:fldLock="1"/>
      </w:r>
      <w:r>
        <w:rPr>
          <w:noProof/>
        </w:rPr>
        <w:instrText xml:space="preserve"> PAGEREF _Toc106190539 \h </w:instrText>
      </w:r>
      <w:r>
        <w:rPr>
          <w:noProof/>
        </w:rPr>
      </w:r>
      <w:r>
        <w:rPr>
          <w:noProof/>
        </w:rPr>
        <w:fldChar w:fldCharType="separate"/>
      </w:r>
      <w:r>
        <w:rPr>
          <w:noProof/>
        </w:rPr>
        <w:t>366</w:t>
      </w:r>
      <w:r>
        <w:rPr>
          <w:noProof/>
        </w:rPr>
        <w:fldChar w:fldCharType="end"/>
      </w:r>
    </w:p>
    <w:p w14:paraId="372CD954" w14:textId="5A265664" w:rsidR="00651B0B" w:rsidRDefault="00651B0B">
      <w:pPr>
        <w:pStyle w:val="TOC3"/>
        <w:rPr>
          <w:rFonts w:asciiTheme="minorHAnsi" w:eastAsiaTheme="minorEastAsia" w:hAnsiTheme="minorHAnsi" w:cstheme="minorBidi"/>
          <w:noProof/>
          <w:sz w:val="22"/>
          <w:szCs w:val="22"/>
          <w:lang w:eastAsia="en-GB"/>
        </w:rPr>
      </w:pPr>
      <w:r>
        <w:rPr>
          <w:noProof/>
        </w:rPr>
        <w:t>4.17.7</w:t>
      </w:r>
      <w:r>
        <w:rPr>
          <w:rFonts w:asciiTheme="minorHAnsi" w:eastAsiaTheme="minorEastAsia" w:hAnsiTheme="minorHAnsi" w:cstheme="minorBidi"/>
          <w:noProof/>
          <w:sz w:val="22"/>
          <w:szCs w:val="22"/>
          <w:lang w:eastAsia="en-GB"/>
        </w:rPr>
        <w:tab/>
      </w:r>
      <w:r>
        <w:rPr>
          <w:noProof/>
        </w:rPr>
        <w:t>NF/NF service status subscribe/notify in the same PLMN</w:t>
      </w:r>
      <w:r>
        <w:rPr>
          <w:noProof/>
        </w:rPr>
        <w:tab/>
      </w:r>
      <w:r>
        <w:rPr>
          <w:noProof/>
        </w:rPr>
        <w:fldChar w:fldCharType="begin" w:fldLock="1"/>
      </w:r>
      <w:r>
        <w:rPr>
          <w:noProof/>
        </w:rPr>
        <w:instrText xml:space="preserve"> PAGEREF _Toc106190540 \h </w:instrText>
      </w:r>
      <w:r>
        <w:rPr>
          <w:noProof/>
        </w:rPr>
      </w:r>
      <w:r>
        <w:rPr>
          <w:noProof/>
        </w:rPr>
        <w:fldChar w:fldCharType="separate"/>
      </w:r>
      <w:r>
        <w:rPr>
          <w:noProof/>
        </w:rPr>
        <w:t>367</w:t>
      </w:r>
      <w:r>
        <w:rPr>
          <w:noProof/>
        </w:rPr>
        <w:fldChar w:fldCharType="end"/>
      </w:r>
    </w:p>
    <w:p w14:paraId="4E9A4296" w14:textId="19DFC6DC" w:rsidR="00651B0B" w:rsidRDefault="00651B0B">
      <w:pPr>
        <w:pStyle w:val="TOC3"/>
        <w:rPr>
          <w:rFonts w:asciiTheme="minorHAnsi" w:eastAsiaTheme="minorEastAsia" w:hAnsiTheme="minorHAnsi" w:cstheme="minorBidi"/>
          <w:noProof/>
          <w:sz w:val="22"/>
          <w:szCs w:val="22"/>
          <w:lang w:eastAsia="en-GB"/>
        </w:rPr>
      </w:pPr>
      <w:r>
        <w:rPr>
          <w:noProof/>
        </w:rPr>
        <w:t>4.17.8</w:t>
      </w:r>
      <w:r>
        <w:rPr>
          <w:rFonts w:asciiTheme="minorHAnsi" w:eastAsiaTheme="minorEastAsia" w:hAnsiTheme="minorHAnsi" w:cstheme="minorBidi"/>
          <w:noProof/>
          <w:sz w:val="22"/>
          <w:szCs w:val="22"/>
          <w:lang w:eastAsia="en-GB"/>
        </w:rPr>
        <w:tab/>
      </w:r>
      <w:r>
        <w:rPr>
          <w:noProof/>
        </w:rPr>
        <w:t>NF/NF service status subscribe/notify across PLMNs</w:t>
      </w:r>
      <w:r>
        <w:rPr>
          <w:noProof/>
        </w:rPr>
        <w:tab/>
      </w:r>
      <w:r>
        <w:rPr>
          <w:noProof/>
        </w:rPr>
        <w:fldChar w:fldCharType="begin" w:fldLock="1"/>
      </w:r>
      <w:r>
        <w:rPr>
          <w:noProof/>
        </w:rPr>
        <w:instrText xml:space="preserve"> PAGEREF _Toc106190541 \h </w:instrText>
      </w:r>
      <w:r>
        <w:rPr>
          <w:noProof/>
        </w:rPr>
      </w:r>
      <w:r>
        <w:rPr>
          <w:noProof/>
        </w:rPr>
        <w:fldChar w:fldCharType="separate"/>
      </w:r>
      <w:r>
        <w:rPr>
          <w:noProof/>
        </w:rPr>
        <w:t>367</w:t>
      </w:r>
      <w:r>
        <w:rPr>
          <w:noProof/>
        </w:rPr>
        <w:fldChar w:fldCharType="end"/>
      </w:r>
    </w:p>
    <w:p w14:paraId="0EF94186" w14:textId="0E056904" w:rsidR="00651B0B" w:rsidRDefault="00651B0B">
      <w:pPr>
        <w:pStyle w:val="TOC3"/>
        <w:rPr>
          <w:rFonts w:asciiTheme="minorHAnsi" w:eastAsiaTheme="minorEastAsia" w:hAnsiTheme="minorHAnsi" w:cstheme="minorBidi"/>
          <w:noProof/>
          <w:sz w:val="22"/>
          <w:szCs w:val="22"/>
          <w:lang w:eastAsia="en-GB"/>
        </w:rPr>
      </w:pPr>
      <w:r>
        <w:rPr>
          <w:noProof/>
        </w:rPr>
        <w:t>4.17.9</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same PLMN</w:t>
      </w:r>
      <w:r>
        <w:rPr>
          <w:noProof/>
        </w:rPr>
        <w:tab/>
      </w:r>
      <w:r>
        <w:rPr>
          <w:noProof/>
        </w:rPr>
        <w:fldChar w:fldCharType="begin" w:fldLock="1"/>
      </w:r>
      <w:r>
        <w:rPr>
          <w:noProof/>
        </w:rPr>
        <w:instrText xml:space="preserve"> PAGEREF _Toc106190542 \h </w:instrText>
      </w:r>
      <w:r>
        <w:rPr>
          <w:noProof/>
        </w:rPr>
      </w:r>
      <w:r>
        <w:rPr>
          <w:noProof/>
        </w:rPr>
        <w:fldChar w:fldCharType="separate"/>
      </w:r>
      <w:r>
        <w:rPr>
          <w:noProof/>
        </w:rPr>
        <w:t>369</w:t>
      </w:r>
      <w:r>
        <w:rPr>
          <w:noProof/>
        </w:rPr>
        <w:fldChar w:fldCharType="end"/>
      </w:r>
    </w:p>
    <w:p w14:paraId="0B535AAB" w14:textId="017B62F0" w:rsidR="00651B0B" w:rsidRDefault="00651B0B">
      <w:pPr>
        <w:pStyle w:val="TOC3"/>
        <w:rPr>
          <w:rFonts w:asciiTheme="minorHAnsi" w:eastAsiaTheme="minorEastAsia" w:hAnsiTheme="minorHAnsi" w:cstheme="minorBidi"/>
          <w:noProof/>
          <w:sz w:val="22"/>
          <w:szCs w:val="22"/>
          <w:lang w:eastAsia="en-GB"/>
        </w:rPr>
      </w:pPr>
      <w:r>
        <w:rPr>
          <w:noProof/>
        </w:rPr>
        <w:t>4.17.10</w:t>
      </w:r>
      <w:r>
        <w:rPr>
          <w:rFonts w:asciiTheme="minorHAnsi" w:eastAsiaTheme="minorEastAsia" w:hAnsiTheme="minorHAnsi" w:cstheme="minorBidi"/>
          <w:noProof/>
          <w:sz w:val="22"/>
          <w:szCs w:val="22"/>
          <w:lang w:eastAsia="en-GB"/>
        </w:rPr>
        <w:tab/>
      </w:r>
      <w:r>
        <w:rPr>
          <w:noProof/>
        </w:rPr>
        <w:t>Delegated service discovery when NF service consumer and NF service producer are in different PLMNs</w:t>
      </w:r>
      <w:r>
        <w:rPr>
          <w:noProof/>
        </w:rPr>
        <w:tab/>
      </w:r>
      <w:r>
        <w:rPr>
          <w:noProof/>
        </w:rPr>
        <w:fldChar w:fldCharType="begin" w:fldLock="1"/>
      </w:r>
      <w:r>
        <w:rPr>
          <w:noProof/>
        </w:rPr>
        <w:instrText xml:space="preserve"> PAGEREF _Toc106190543 \h </w:instrText>
      </w:r>
      <w:r>
        <w:rPr>
          <w:noProof/>
        </w:rPr>
      </w:r>
      <w:r>
        <w:rPr>
          <w:noProof/>
        </w:rPr>
        <w:fldChar w:fldCharType="separate"/>
      </w:r>
      <w:r>
        <w:rPr>
          <w:noProof/>
        </w:rPr>
        <w:t>370</w:t>
      </w:r>
      <w:r>
        <w:rPr>
          <w:noProof/>
        </w:rPr>
        <w:fldChar w:fldCharType="end"/>
      </w:r>
    </w:p>
    <w:p w14:paraId="17CA1350" w14:textId="28FFC50C" w:rsidR="00651B0B" w:rsidRDefault="00651B0B">
      <w:pPr>
        <w:pStyle w:val="TOC3"/>
        <w:rPr>
          <w:rFonts w:asciiTheme="minorHAnsi" w:eastAsiaTheme="minorEastAsia" w:hAnsiTheme="minorHAnsi" w:cstheme="minorBidi"/>
          <w:noProof/>
          <w:sz w:val="22"/>
          <w:szCs w:val="22"/>
          <w:lang w:eastAsia="en-GB"/>
        </w:rPr>
      </w:pPr>
      <w:r>
        <w:rPr>
          <w:noProof/>
        </w:rPr>
        <w:t>4.17.11</w:t>
      </w:r>
      <w:r>
        <w:rPr>
          <w:rFonts w:asciiTheme="minorHAnsi" w:eastAsiaTheme="minorEastAsia" w:hAnsiTheme="minorHAnsi" w:cstheme="minorBidi"/>
          <w:noProof/>
          <w:sz w:val="22"/>
          <w:szCs w:val="22"/>
          <w:lang w:eastAsia="en-GB"/>
        </w:rPr>
        <w:tab/>
      </w:r>
      <w:r>
        <w:rPr>
          <w:noProof/>
        </w:rPr>
        <w:t>Indirect Communication without delegated discovery Procedure</w:t>
      </w:r>
      <w:r>
        <w:rPr>
          <w:noProof/>
        </w:rPr>
        <w:tab/>
      </w:r>
      <w:r>
        <w:rPr>
          <w:noProof/>
        </w:rPr>
        <w:fldChar w:fldCharType="begin" w:fldLock="1"/>
      </w:r>
      <w:r>
        <w:rPr>
          <w:noProof/>
        </w:rPr>
        <w:instrText xml:space="preserve"> PAGEREF _Toc106190544 \h </w:instrText>
      </w:r>
      <w:r>
        <w:rPr>
          <w:noProof/>
        </w:rPr>
      </w:r>
      <w:r>
        <w:rPr>
          <w:noProof/>
        </w:rPr>
        <w:fldChar w:fldCharType="separate"/>
      </w:r>
      <w:r>
        <w:rPr>
          <w:noProof/>
        </w:rPr>
        <w:t>371</w:t>
      </w:r>
      <w:r>
        <w:rPr>
          <w:noProof/>
        </w:rPr>
        <w:fldChar w:fldCharType="end"/>
      </w:r>
    </w:p>
    <w:p w14:paraId="3E539896" w14:textId="15426942" w:rsidR="00651B0B" w:rsidRDefault="00651B0B">
      <w:pPr>
        <w:pStyle w:val="TOC3"/>
        <w:rPr>
          <w:rFonts w:asciiTheme="minorHAnsi" w:eastAsiaTheme="minorEastAsia" w:hAnsiTheme="minorHAnsi" w:cstheme="minorBidi"/>
          <w:noProof/>
          <w:sz w:val="22"/>
          <w:szCs w:val="22"/>
          <w:lang w:eastAsia="en-GB"/>
        </w:rPr>
      </w:pPr>
      <w:r>
        <w:rPr>
          <w:noProof/>
        </w:rPr>
        <w:t>4.17.12</w:t>
      </w:r>
      <w:r>
        <w:rPr>
          <w:rFonts w:asciiTheme="minorHAnsi" w:eastAsiaTheme="minorEastAsia" w:hAnsiTheme="minorHAnsi" w:cstheme="minorBidi"/>
          <w:noProof/>
          <w:sz w:val="22"/>
          <w:szCs w:val="22"/>
          <w:lang w:eastAsia="en-GB"/>
        </w:rPr>
        <w:tab/>
      </w:r>
      <w:r>
        <w:rPr>
          <w:noProof/>
        </w:rPr>
        <w:t>Binding between NF service consumer and NF service producer</w:t>
      </w:r>
      <w:r>
        <w:rPr>
          <w:noProof/>
        </w:rPr>
        <w:tab/>
      </w:r>
      <w:r>
        <w:rPr>
          <w:noProof/>
        </w:rPr>
        <w:fldChar w:fldCharType="begin" w:fldLock="1"/>
      </w:r>
      <w:r>
        <w:rPr>
          <w:noProof/>
        </w:rPr>
        <w:instrText xml:space="preserve"> PAGEREF _Toc106190545 \h </w:instrText>
      </w:r>
      <w:r>
        <w:rPr>
          <w:noProof/>
        </w:rPr>
      </w:r>
      <w:r>
        <w:rPr>
          <w:noProof/>
        </w:rPr>
        <w:fldChar w:fldCharType="separate"/>
      </w:r>
      <w:r>
        <w:rPr>
          <w:noProof/>
        </w:rPr>
        <w:t>371</w:t>
      </w:r>
      <w:r>
        <w:rPr>
          <w:noProof/>
        </w:rPr>
        <w:fldChar w:fldCharType="end"/>
      </w:r>
    </w:p>
    <w:p w14:paraId="281198FF" w14:textId="3B65A212" w:rsidR="00651B0B" w:rsidRDefault="00651B0B">
      <w:pPr>
        <w:pStyle w:val="TOC4"/>
        <w:rPr>
          <w:rFonts w:asciiTheme="minorHAnsi" w:eastAsiaTheme="minorEastAsia" w:hAnsiTheme="minorHAnsi" w:cstheme="minorBidi"/>
          <w:noProof/>
          <w:sz w:val="22"/>
          <w:szCs w:val="22"/>
          <w:lang w:eastAsia="en-GB"/>
        </w:rPr>
      </w:pPr>
      <w:r>
        <w:rPr>
          <w:noProof/>
        </w:rPr>
        <w:t>4.17.12.1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_Toc106190546 \h </w:instrText>
      </w:r>
      <w:r>
        <w:rPr>
          <w:noProof/>
        </w:rPr>
      </w:r>
      <w:r>
        <w:rPr>
          <w:noProof/>
        </w:rPr>
        <w:fldChar w:fldCharType="separate"/>
      </w:r>
      <w:r>
        <w:rPr>
          <w:noProof/>
        </w:rPr>
        <w:t>371</w:t>
      </w:r>
      <w:r>
        <w:rPr>
          <w:noProof/>
        </w:rPr>
        <w:fldChar w:fldCharType="end"/>
      </w:r>
    </w:p>
    <w:p w14:paraId="462734B2" w14:textId="2100418A" w:rsidR="00651B0B" w:rsidRDefault="00651B0B">
      <w:pPr>
        <w:pStyle w:val="TOC4"/>
        <w:rPr>
          <w:rFonts w:asciiTheme="minorHAnsi" w:eastAsiaTheme="minorEastAsia" w:hAnsiTheme="minorHAnsi" w:cstheme="minorBidi"/>
          <w:noProof/>
          <w:sz w:val="22"/>
          <w:szCs w:val="22"/>
          <w:lang w:eastAsia="en-GB"/>
        </w:rPr>
      </w:pPr>
      <w:r>
        <w:rPr>
          <w:noProof/>
        </w:rPr>
        <w:t>4.17.12.2</w:t>
      </w:r>
      <w:r>
        <w:rPr>
          <w:rFonts w:asciiTheme="minorHAnsi" w:eastAsiaTheme="minorEastAsia" w:hAnsiTheme="minorHAnsi" w:cstheme="minorBidi"/>
          <w:noProof/>
          <w:sz w:val="22"/>
          <w:szCs w:val="22"/>
          <w:lang w:eastAsia="en-GB"/>
        </w:rPr>
        <w:tab/>
      </w:r>
      <w:r>
        <w:rPr>
          <w:noProof/>
        </w:rPr>
        <w:t>Binding created as part of service response</w:t>
      </w:r>
      <w:r>
        <w:rPr>
          <w:noProof/>
        </w:rPr>
        <w:tab/>
      </w:r>
      <w:r>
        <w:rPr>
          <w:noProof/>
        </w:rPr>
        <w:fldChar w:fldCharType="begin" w:fldLock="1"/>
      </w:r>
      <w:r>
        <w:rPr>
          <w:noProof/>
        </w:rPr>
        <w:instrText xml:space="preserve"> PAGEREF _Toc106190547 \h </w:instrText>
      </w:r>
      <w:r>
        <w:rPr>
          <w:noProof/>
        </w:rPr>
      </w:r>
      <w:r>
        <w:rPr>
          <w:noProof/>
        </w:rPr>
        <w:fldChar w:fldCharType="separate"/>
      </w:r>
      <w:r>
        <w:rPr>
          <w:noProof/>
        </w:rPr>
        <w:t>371</w:t>
      </w:r>
      <w:r>
        <w:rPr>
          <w:noProof/>
        </w:rPr>
        <w:fldChar w:fldCharType="end"/>
      </w:r>
    </w:p>
    <w:p w14:paraId="691D6422" w14:textId="11AC0FD4" w:rsidR="00651B0B" w:rsidRDefault="00651B0B">
      <w:pPr>
        <w:pStyle w:val="TOC4"/>
        <w:rPr>
          <w:rFonts w:asciiTheme="minorHAnsi" w:eastAsiaTheme="minorEastAsia" w:hAnsiTheme="minorHAnsi" w:cstheme="minorBidi"/>
          <w:noProof/>
          <w:sz w:val="22"/>
          <w:szCs w:val="22"/>
          <w:lang w:eastAsia="en-GB"/>
        </w:rPr>
      </w:pPr>
      <w:r>
        <w:rPr>
          <w:noProof/>
        </w:rPr>
        <w:t>4.17.12.3</w:t>
      </w:r>
      <w:r>
        <w:rPr>
          <w:rFonts w:asciiTheme="minorHAnsi" w:eastAsiaTheme="minorEastAsia" w:hAnsiTheme="minorHAnsi" w:cstheme="minorBidi"/>
          <w:noProof/>
          <w:sz w:val="22"/>
          <w:szCs w:val="22"/>
          <w:lang w:eastAsia="en-GB"/>
        </w:rPr>
        <w:tab/>
      </w:r>
      <w:r>
        <w:rPr>
          <w:noProof/>
        </w:rPr>
        <w:t>Binding created as part of service request</w:t>
      </w:r>
      <w:r>
        <w:rPr>
          <w:noProof/>
        </w:rPr>
        <w:tab/>
      </w:r>
      <w:r>
        <w:rPr>
          <w:noProof/>
        </w:rPr>
        <w:fldChar w:fldCharType="begin" w:fldLock="1"/>
      </w:r>
      <w:r>
        <w:rPr>
          <w:noProof/>
        </w:rPr>
        <w:instrText xml:space="preserve"> PAGEREF _Toc106190548 \h </w:instrText>
      </w:r>
      <w:r>
        <w:rPr>
          <w:noProof/>
        </w:rPr>
      </w:r>
      <w:r>
        <w:rPr>
          <w:noProof/>
        </w:rPr>
        <w:fldChar w:fldCharType="separate"/>
      </w:r>
      <w:r>
        <w:rPr>
          <w:noProof/>
        </w:rPr>
        <w:t>372</w:t>
      </w:r>
      <w:r>
        <w:rPr>
          <w:noProof/>
        </w:rPr>
        <w:fldChar w:fldCharType="end"/>
      </w:r>
    </w:p>
    <w:p w14:paraId="27975388" w14:textId="0FA32C06" w:rsidR="00651B0B" w:rsidRDefault="00651B0B">
      <w:pPr>
        <w:pStyle w:val="TOC4"/>
        <w:rPr>
          <w:rFonts w:asciiTheme="minorHAnsi" w:eastAsiaTheme="minorEastAsia" w:hAnsiTheme="minorHAnsi" w:cstheme="minorBidi"/>
          <w:noProof/>
          <w:sz w:val="22"/>
          <w:szCs w:val="22"/>
          <w:lang w:eastAsia="en-GB"/>
        </w:rPr>
      </w:pPr>
      <w:r>
        <w:rPr>
          <w:noProof/>
        </w:rPr>
        <w:t>4.17.12.4</w:t>
      </w:r>
      <w:r>
        <w:rPr>
          <w:rFonts w:asciiTheme="minorHAnsi" w:eastAsiaTheme="minorEastAsia" w:hAnsiTheme="minorHAnsi" w:cstheme="minorBidi"/>
          <w:noProof/>
          <w:sz w:val="22"/>
          <w:szCs w:val="22"/>
          <w:lang w:eastAsia="en-GB"/>
        </w:rPr>
        <w:tab/>
      </w:r>
      <w:r>
        <w:rPr>
          <w:noProof/>
        </w:rPr>
        <w:t>Binding for subscription requests</w:t>
      </w:r>
      <w:r>
        <w:rPr>
          <w:noProof/>
        </w:rPr>
        <w:tab/>
      </w:r>
      <w:r>
        <w:rPr>
          <w:noProof/>
        </w:rPr>
        <w:fldChar w:fldCharType="begin" w:fldLock="1"/>
      </w:r>
      <w:r>
        <w:rPr>
          <w:noProof/>
        </w:rPr>
        <w:instrText xml:space="preserve"> PAGEREF _Toc106190549 \h </w:instrText>
      </w:r>
      <w:r>
        <w:rPr>
          <w:noProof/>
        </w:rPr>
      </w:r>
      <w:r>
        <w:rPr>
          <w:noProof/>
        </w:rPr>
        <w:fldChar w:fldCharType="separate"/>
      </w:r>
      <w:r>
        <w:rPr>
          <w:noProof/>
        </w:rPr>
        <w:t>373</w:t>
      </w:r>
      <w:r>
        <w:rPr>
          <w:noProof/>
        </w:rPr>
        <w:fldChar w:fldCharType="end"/>
      </w:r>
    </w:p>
    <w:p w14:paraId="736C4073" w14:textId="384840D5" w:rsidR="00651B0B" w:rsidRDefault="00651B0B">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lang w:eastAsia="zh-CN"/>
        </w:rPr>
        <w:t>Procedures for Management of PFDs</w:t>
      </w:r>
      <w:r>
        <w:rPr>
          <w:noProof/>
        </w:rPr>
        <w:tab/>
      </w:r>
      <w:r>
        <w:rPr>
          <w:noProof/>
        </w:rPr>
        <w:fldChar w:fldCharType="begin" w:fldLock="1"/>
      </w:r>
      <w:r>
        <w:rPr>
          <w:noProof/>
        </w:rPr>
        <w:instrText xml:space="preserve"> PAGEREF _Toc106190550 \h </w:instrText>
      </w:r>
      <w:r>
        <w:rPr>
          <w:noProof/>
        </w:rPr>
      </w:r>
      <w:r>
        <w:rPr>
          <w:noProof/>
        </w:rPr>
        <w:fldChar w:fldCharType="separate"/>
      </w:r>
      <w:r>
        <w:rPr>
          <w:noProof/>
        </w:rPr>
        <w:t>375</w:t>
      </w:r>
      <w:r>
        <w:rPr>
          <w:noProof/>
        </w:rPr>
        <w:fldChar w:fldCharType="end"/>
      </w:r>
    </w:p>
    <w:p w14:paraId="1AF176E3" w14:textId="481A0B41" w:rsidR="00651B0B" w:rsidRDefault="00651B0B">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_Toc106190551 \h </w:instrText>
      </w:r>
      <w:r>
        <w:rPr>
          <w:noProof/>
        </w:rPr>
      </w:r>
      <w:r>
        <w:rPr>
          <w:noProof/>
        </w:rPr>
        <w:fldChar w:fldCharType="separate"/>
      </w:r>
      <w:r>
        <w:rPr>
          <w:noProof/>
        </w:rPr>
        <w:t>375</w:t>
      </w:r>
      <w:r>
        <w:rPr>
          <w:noProof/>
        </w:rPr>
        <w:fldChar w:fldCharType="end"/>
      </w:r>
    </w:p>
    <w:p w14:paraId="3C6AA6BA" w14:textId="305802C6" w:rsidR="00651B0B" w:rsidRDefault="00651B0B">
      <w:pPr>
        <w:pStyle w:val="TOC3"/>
        <w:rPr>
          <w:rFonts w:asciiTheme="minorHAnsi" w:eastAsiaTheme="minorEastAsia" w:hAnsiTheme="minorHAnsi" w:cstheme="minorBidi"/>
          <w:noProof/>
          <w:sz w:val="22"/>
          <w:szCs w:val="22"/>
          <w:lang w:eastAsia="en-GB"/>
        </w:rPr>
      </w:pPr>
      <w:r>
        <w:rPr>
          <w:noProof/>
        </w:rPr>
        <w:t>4.18.2</w:t>
      </w:r>
      <w:r>
        <w:rPr>
          <w:rFonts w:asciiTheme="minorHAnsi" w:eastAsiaTheme="minorEastAsia" w:hAnsiTheme="minorHAnsi" w:cstheme="minorBidi"/>
          <w:noProof/>
          <w:sz w:val="22"/>
          <w:szCs w:val="22"/>
          <w:lang w:eastAsia="en-GB"/>
        </w:rPr>
        <w:tab/>
      </w:r>
      <w:r>
        <w:rPr>
          <w:noProof/>
        </w:rPr>
        <w:t>PFD management via NEF (PFDF)</w:t>
      </w:r>
      <w:r>
        <w:rPr>
          <w:noProof/>
        </w:rPr>
        <w:tab/>
      </w:r>
      <w:r>
        <w:rPr>
          <w:noProof/>
        </w:rPr>
        <w:fldChar w:fldCharType="begin" w:fldLock="1"/>
      </w:r>
      <w:r>
        <w:rPr>
          <w:noProof/>
        </w:rPr>
        <w:instrText xml:space="preserve"> PAGEREF _Toc106190552 \h </w:instrText>
      </w:r>
      <w:r>
        <w:rPr>
          <w:noProof/>
        </w:rPr>
      </w:r>
      <w:r>
        <w:rPr>
          <w:noProof/>
        </w:rPr>
        <w:fldChar w:fldCharType="separate"/>
      </w:r>
      <w:r>
        <w:rPr>
          <w:noProof/>
        </w:rPr>
        <w:t>376</w:t>
      </w:r>
      <w:r>
        <w:rPr>
          <w:noProof/>
        </w:rPr>
        <w:fldChar w:fldCharType="end"/>
      </w:r>
    </w:p>
    <w:p w14:paraId="628AF340" w14:textId="4C81D68F" w:rsidR="00651B0B" w:rsidRDefault="00651B0B">
      <w:pPr>
        <w:pStyle w:val="TOC3"/>
        <w:rPr>
          <w:rFonts w:asciiTheme="minorHAnsi" w:eastAsiaTheme="minorEastAsia" w:hAnsiTheme="minorHAnsi" w:cstheme="minorBidi"/>
          <w:noProof/>
          <w:sz w:val="22"/>
          <w:szCs w:val="22"/>
          <w:lang w:eastAsia="en-GB"/>
        </w:rPr>
      </w:pPr>
      <w:r>
        <w:rPr>
          <w:noProof/>
        </w:rPr>
        <w:t>4.18.3</w:t>
      </w:r>
      <w:r>
        <w:rPr>
          <w:rFonts w:asciiTheme="minorHAnsi" w:eastAsiaTheme="minorEastAsia" w:hAnsiTheme="minorHAnsi" w:cstheme="minorBidi"/>
          <w:noProof/>
          <w:sz w:val="22"/>
          <w:szCs w:val="22"/>
          <w:lang w:eastAsia="en-GB"/>
        </w:rPr>
        <w:tab/>
      </w:r>
      <w:r>
        <w:rPr>
          <w:noProof/>
        </w:rPr>
        <w:t>PFD management in the SMF</w:t>
      </w:r>
      <w:r>
        <w:rPr>
          <w:noProof/>
        </w:rPr>
        <w:tab/>
      </w:r>
      <w:r>
        <w:rPr>
          <w:noProof/>
        </w:rPr>
        <w:fldChar w:fldCharType="begin" w:fldLock="1"/>
      </w:r>
      <w:r>
        <w:rPr>
          <w:noProof/>
        </w:rPr>
        <w:instrText xml:space="preserve"> PAGEREF _Toc106190553 \h </w:instrText>
      </w:r>
      <w:r>
        <w:rPr>
          <w:noProof/>
        </w:rPr>
      </w:r>
      <w:r>
        <w:rPr>
          <w:noProof/>
        </w:rPr>
        <w:fldChar w:fldCharType="separate"/>
      </w:r>
      <w:r>
        <w:rPr>
          <w:noProof/>
        </w:rPr>
        <w:t>376</w:t>
      </w:r>
      <w:r>
        <w:rPr>
          <w:noProof/>
        </w:rPr>
        <w:fldChar w:fldCharType="end"/>
      </w:r>
    </w:p>
    <w:p w14:paraId="07A2DB9C" w14:textId="4B8B9084"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4.18.3.1</w:t>
      </w:r>
      <w:r>
        <w:rPr>
          <w:rFonts w:asciiTheme="minorHAnsi" w:eastAsiaTheme="minorEastAsia" w:hAnsiTheme="minorHAnsi" w:cstheme="minorBidi"/>
          <w:noProof/>
          <w:sz w:val="22"/>
          <w:szCs w:val="22"/>
          <w:lang w:eastAsia="en-GB"/>
        </w:rPr>
        <w:tab/>
      </w:r>
      <w:r w:rsidRPr="005E0FCE">
        <w:rPr>
          <w:rFonts w:eastAsia="SimSun"/>
          <w:noProof/>
        </w:rPr>
        <w:t>PFD Retrieval by the SMF</w:t>
      </w:r>
      <w:r>
        <w:rPr>
          <w:noProof/>
        </w:rPr>
        <w:tab/>
      </w:r>
      <w:r>
        <w:rPr>
          <w:noProof/>
        </w:rPr>
        <w:fldChar w:fldCharType="begin" w:fldLock="1"/>
      </w:r>
      <w:r>
        <w:rPr>
          <w:noProof/>
        </w:rPr>
        <w:instrText xml:space="preserve"> PAGEREF _Toc106190554 \h </w:instrText>
      </w:r>
      <w:r>
        <w:rPr>
          <w:noProof/>
        </w:rPr>
      </w:r>
      <w:r>
        <w:rPr>
          <w:noProof/>
        </w:rPr>
        <w:fldChar w:fldCharType="separate"/>
      </w:r>
      <w:r>
        <w:rPr>
          <w:noProof/>
        </w:rPr>
        <w:t>376</w:t>
      </w:r>
      <w:r>
        <w:rPr>
          <w:noProof/>
        </w:rPr>
        <w:fldChar w:fldCharType="end"/>
      </w:r>
    </w:p>
    <w:p w14:paraId="0DCF9EBB" w14:textId="601E4560"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4.18.3.2</w:t>
      </w:r>
      <w:r>
        <w:rPr>
          <w:rFonts w:asciiTheme="minorHAnsi" w:eastAsiaTheme="minorEastAsia" w:hAnsiTheme="minorHAnsi" w:cstheme="minorBidi"/>
          <w:noProof/>
          <w:sz w:val="22"/>
          <w:szCs w:val="22"/>
          <w:lang w:eastAsia="en-GB"/>
        </w:rPr>
        <w:tab/>
      </w:r>
      <w:r w:rsidRPr="005E0FCE">
        <w:rPr>
          <w:rFonts w:eastAsia="SimSun"/>
          <w:noProof/>
        </w:rPr>
        <w:t>Management of PFDs in the SMF</w:t>
      </w:r>
      <w:r>
        <w:rPr>
          <w:noProof/>
        </w:rPr>
        <w:tab/>
      </w:r>
      <w:r>
        <w:rPr>
          <w:noProof/>
        </w:rPr>
        <w:fldChar w:fldCharType="begin" w:fldLock="1"/>
      </w:r>
      <w:r>
        <w:rPr>
          <w:noProof/>
        </w:rPr>
        <w:instrText xml:space="preserve"> PAGEREF _Toc106190555 \h </w:instrText>
      </w:r>
      <w:r>
        <w:rPr>
          <w:noProof/>
        </w:rPr>
      </w:r>
      <w:r>
        <w:rPr>
          <w:noProof/>
        </w:rPr>
        <w:fldChar w:fldCharType="separate"/>
      </w:r>
      <w:r>
        <w:rPr>
          <w:noProof/>
        </w:rPr>
        <w:t>377</w:t>
      </w:r>
      <w:r>
        <w:rPr>
          <w:noProof/>
        </w:rPr>
        <w:fldChar w:fldCharType="end"/>
      </w:r>
    </w:p>
    <w:p w14:paraId="7109221B" w14:textId="0E49CD12" w:rsidR="00651B0B" w:rsidRDefault="00651B0B">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 xml:space="preserve">Network </w:t>
      </w:r>
      <w:r w:rsidRPr="005E0FCE">
        <w:rPr>
          <w:rFonts w:eastAsia="SimSun"/>
          <w:noProof/>
          <w:lang w:eastAsia="zh-CN"/>
        </w:rPr>
        <w:t>D</w:t>
      </w:r>
      <w:r>
        <w:rPr>
          <w:noProof/>
        </w:rPr>
        <w:t xml:space="preserve">ata </w:t>
      </w:r>
      <w:r w:rsidRPr="005E0FCE">
        <w:rPr>
          <w:rFonts w:eastAsia="SimSun"/>
          <w:noProof/>
          <w:lang w:eastAsia="zh-CN"/>
        </w:rPr>
        <w:t>A</w:t>
      </w:r>
      <w:r>
        <w:rPr>
          <w:noProof/>
        </w:rPr>
        <w:t>nalytics</w:t>
      </w:r>
      <w:r>
        <w:rPr>
          <w:noProof/>
        </w:rPr>
        <w:tab/>
      </w:r>
      <w:r>
        <w:rPr>
          <w:noProof/>
        </w:rPr>
        <w:fldChar w:fldCharType="begin" w:fldLock="1"/>
      </w:r>
      <w:r>
        <w:rPr>
          <w:noProof/>
        </w:rPr>
        <w:instrText xml:space="preserve"> PAGEREF _Toc106190556 \h </w:instrText>
      </w:r>
      <w:r>
        <w:rPr>
          <w:noProof/>
        </w:rPr>
      </w:r>
      <w:r>
        <w:rPr>
          <w:noProof/>
        </w:rPr>
        <w:fldChar w:fldCharType="separate"/>
      </w:r>
      <w:r>
        <w:rPr>
          <w:noProof/>
        </w:rPr>
        <w:t>378</w:t>
      </w:r>
      <w:r>
        <w:rPr>
          <w:noProof/>
        </w:rPr>
        <w:fldChar w:fldCharType="end"/>
      </w:r>
    </w:p>
    <w:p w14:paraId="066E4C2A" w14:textId="789B9079" w:rsidR="00651B0B" w:rsidRDefault="00651B0B">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_Toc106190557 \h </w:instrText>
      </w:r>
      <w:r>
        <w:rPr>
          <w:noProof/>
        </w:rPr>
      </w:r>
      <w:r>
        <w:rPr>
          <w:noProof/>
        </w:rPr>
        <w:fldChar w:fldCharType="separate"/>
      </w:r>
      <w:r>
        <w:rPr>
          <w:noProof/>
        </w:rPr>
        <w:t>378</w:t>
      </w:r>
      <w:r>
        <w:rPr>
          <w:noProof/>
        </w:rPr>
        <w:fldChar w:fldCharType="end"/>
      </w:r>
    </w:p>
    <w:p w14:paraId="506C9F87" w14:textId="414A7229" w:rsidR="00651B0B" w:rsidRDefault="00651B0B">
      <w:pPr>
        <w:pStyle w:val="TOC3"/>
        <w:rPr>
          <w:rFonts w:asciiTheme="minorHAnsi" w:eastAsiaTheme="minorEastAsia" w:hAnsiTheme="minorHAnsi" w:cstheme="minorBidi"/>
          <w:noProof/>
          <w:sz w:val="22"/>
          <w:szCs w:val="22"/>
          <w:lang w:eastAsia="en-GB"/>
        </w:rPr>
      </w:pPr>
      <w:r>
        <w:rPr>
          <w:noProof/>
        </w:rPr>
        <w:t>4.19.2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_Toc106190558 \h </w:instrText>
      </w:r>
      <w:r>
        <w:rPr>
          <w:noProof/>
        </w:rPr>
      </w:r>
      <w:r>
        <w:rPr>
          <w:noProof/>
        </w:rPr>
        <w:fldChar w:fldCharType="separate"/>
      </w:r>
      <w:r>
        <w:rPr>
          <w:noProof/>
        </w:rPr>
        <w:t>378</w:t>
      </w:r>
      <w:r>
        <w:rPr>
          <w:noProof/>
        </w:rPr>
        <w:fldChar w:fldCharType="end"/>
      </w:r>
    </w:p>
    <w:p w14:paraId="7230E7B0" w14:textId="5ABA82F9" w:rsidR="00651B0B" w:rsidRDefault="00651B0B">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_Toc106190559 \h </w:instrText>
      </w:r>
      <w:r>
        <w:rPr>
          <w:noProof/>
        </w:rPr>
      </w:r>
      <w:r>
        <w:rPr>
          <w:noProof/>
        </w:rPr>
        <w:fldChar w:fldCharType="separate"/>
      </w:r>
      <w:r>
        <w:rPr>
          <w:noProof/>
        </w:rPr>
        <w:t>378</w:t>
      </w:r>
      <w:r>
        <w:rPr>
          <w:noProof/>
        </w:rPr>
        <w:fldChar w:fldCharType="end"/>
      </w:r>
    </w:p>
    <w:p w14:paraId="59354F7C" w14:textId="25932BF0" w:rsidR="00651B0B" w:rsidRDefault="00651B0B">
      <w:pPr>
        <w:pStyle w:val="TOC3"/>
        <w:rPr>
          <w:rFonts w:asciiTheme="minorHAnsi" w:eastAsiaTheme="minorEastAsia" w:hAnsiTheme="minorHAnsi" w:cstheme="minorBidi"/>
          <w:noProof/>
          <w:sz w:val="22"/>
          <w:szCs w:val="22"/>
          <w:lang w:eastAsia="en-GB"/>
        </w:rPr>
      </w:pPr>
      <w:r>
        <w:rPr>
          <w:noProof/>
        </w:rPr>
        <w:t>4.20.1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_Toc106190560 \h </w:instrText>
      </w:r>
      <w:r>
        <w:rPr>
          <w:noProof/>
        </w:rPr>
      </w:r>
      <w:r>
        <w:rPr>
          <w:noProof/>
        </w:rPr>
        <w:fldChar w:fldCharType="separate"/>
      </w:r>
      <w:r>
        <w:rPr>
          <w:noProof/>
        </w:rPr>
        <w:t>378</w:t>
      </w:r>
      <w:r>
        <w:rPr>
          <w:noProof/>
        </w:rPr>
        <w:fldChar w:fldCharType="end"/>
      </w:r>
    </w:p>
    <w:p w14:paraId="6D372E52" w14:textId="40564131" w:rsidR="00651B0B" w:rsidRDefault="00651B0B">
      <w:pPr>
        <w:pStyle w:val="TOC3"/>
        <w:rPr>
          <w:rFonts w:asciiTheme="minorHAnsi" w:eastAsiaTheme="minorEastAsia" w:hAnsiTheme="minorHAnsi" w:cstheme="minorBidi"/>
          <w:noProof/>
          <w:sz w:val="22"/>
          <w:szCs w:val="22"/>
          <w:lang w:eastAsia="en-GB"/>
        </w:rPr>
      </w:pPr>
      <w:r>
        <w:rPr>
          <w:noProof/>
        </w:rPr>
        <w:t>4.20.2</w:t>
      </w:r>
      <w:r>
        <w:rPr>
          <w:rFonts w:asciiTheme="minorHAnsi" w:eastAsiaTheme="minorEastAsia" w:hAnsiTheme="minorHAnsi" w:cstheme="minorBidi"/>
          <w:noProof/>
          <w:sz w:val="22"/>
          <w:szCs w:val="22"/>
          <w:lang w:eastAsia="en-GB"/>
        </w:rPr>
        <w:tab/>
      </w:r>
      <w:r>
        <w:rPr>
          <w:noProof/>
        </w:rPr>
        <w:t>UE Parameters Update via UDM Control Plane Procedure</w:t>
      </w:r>
      <w:r>
        <w:rPr>
          <w:noProof/>
        </w:rPr>
        <w:tab/>
      </w:r>
      <w:r>
        <w:rPr>
          <w:noProof/>
        </w:rPr>
        <w:fldChar w:fldCharType="begin" w:fldLock="1"/>
      </w:r>
      <w:r>
        <w:rPr>
          <w:noProof/>
        </w:rPr>
        <w:instrText xml:space="preserve"> PAGEREF _Toc106190561 \h </w:instrText>
      </w:r>
      <w:r>
        <w:rPr>
          <w:noProof/>
        </w:rPr>
      </w:r>
      <w:r>
        <w:rPr>
          <w:noProof/>
        </w:rPr>
        <w:fldChar w:fldCharType="separate"/>
      </w:r>
      <w:r>
        <w:rPr>
          <w:noProof/>
        </w:rPr>
        <w:t>378</w:t>
      </w:r>
      <w:r>
        <w:rPr>
          <w:noProof/>
        </w:rPr>
        <w:fldChar w:fldCharType="end"/>
      </w:r>
    </w:p>
    <w:p w14:paraId="78F8FDAA" w14:textId="15900985" w:rsidR="00651B0B" w:rsidRDefault="00651B0B">
      <w:pPr>
        <w:pStyle w:val="TOC3"/>
        <w:rPr>
          <w:rFonts w:asciiTheme="minorHAnsi" w:eastAsiaTheme="minorEastAsia" w:hAnsiTheme="minorHAnsi" w:cstheme="minorBidi"/>
          <w:noProof/>
          <w:sz w:val="22"/>
          <w:szCs w:val="22"/>
          <w:lang w:eastAsia="en-GB"/>
        </w:rPr>
      </w:pPr>
      <w:r>
        <w:rPr>
          <w:noProof/>
        </w:rPr>
        <w:t>4.20.3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_Toc106190562 \h </w:instrText>
      </w:r>
      <w:r>
        <w:rPr>
          <w:noProof/>
        </w:rPr>
      </w:r>
      <w:r>
        <w:rPr>
          <w:noProof/>
        </w:rPr>
        <w:fldChar w:fldCharType="separate"/>
      </w:r>
      <w:r>
        <w:rPr>
          <w:noProof/>
        </w:rPr>
        <w:t>379</w:t>
      </w:r>
      <w:r>
        <w:rPr>
          <w:noProof/>
        </w:rPr>
        <w:fldChar w:fldCharType="end"/>
      </w:r>
    </w:p>
    <w:p w14:paraId="032868F5" w14:textId="1D955599" w:rsidR="00651B0B" w:rsidRDefault="00651B0B">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_Toc106190563 \h </w:instrText>
      </w:r>
      <w:r>
        <w:rPr>
          <w:noProof/>
        </w:rPr>
      </w:r>
      <w:r>
        <w:rPr>
          <w:noProof/>
        </w:rPr>
        <w:fldChar w:fldCharType="separate"/>
      </w:r>
      <w:r>
        <w:rPr>
          <w:noProof/>
        </w:rPr>
        <w:t>379</w:t>
      </w:r>
      <w:r>
        <w:rPr>
          <w:noProof/>
        </w:rPr>
        <w:fldChar w:fldCharType="end"/>
      </w:r>
    </w:p>
    <w:p w14:paraId="404F3EC5" w14:textId="1DAC5E3F" w:rsidR="00651B0B" w:rsidRDefault="00651B0B">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ATSSS Procedures</w:t>
      </w:r>
      <w:r>
        <w:rPr>
          <w:noProof/>
        </w:rPr>
        <w:tab/>
      </w:r>
      <w:r>
        <w:rPr>
          <w:noProof/>
        </w:rPr>
        <w:fldChar w:fldCharType="begin" w:fldLock="1"/>
      </w:r>
      <w:r>
        <w:rPr>
          <w:noProof/>
        </w:rPr>
        <w:instrText xml:space="preserve"> PAGEREF _Toc106190564 \h </w:instrText>
      </w:r>
      <w:r>
        <w:rPr>
          <w:noProof/>
        </w:rPr>
      </w:r>
      <w:r>
        <w:rPr>
          <w:noProof/>
        </w:rPr>
        <w:fldChar w:fldCharType="separate"/>
      </w:r>
      <w:r>
        <w:rPr>
          <w:noProof/>
        </w:rPr>
        <w:t>381</w:t>
      </w:r>
      <w:r>
        <w:rPr>
          <w:noProof/>
        </w:rPr>
        <w:fldChar w:fldCharType="end"/>
      </w:r>
    </w:p>
    <w:p w14:paraId="3B27D526" w14:textId="6FAF66E5" w:rsidR="00651B0B" w:rsidRDefault="00651B0B">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_Toc106190565 \h </w:instrText>
      </w:r>
      <w:r>
        <w:rPr>
          <w:noProof/>
        </w:rPr>
      </w:r>
      <w:r>
        <w:rPr>
          <w:noProof/>
        </w:rPr>
        <w:fldChar w:fldCharType="separate"/>
      </w:r>
      <w:r>
        <w:rPr>
          <w:noProof/>
        </w:rPr>
        <w:t>381</w:t>
      </w:r>
      <w:r>
        <w:rPr>
          <w:noProof/>
        </w:rPr>
        <w:fldChar w:fldCharType="end"/>
      </w:r>
    </w:p>
    <w:p w14:paraId="0228EB86" w14:textId="54491E50" w:rsidR="00651B0B" w:rsidRDefault="00651B0B">
      <w:pPr>
        <w:pStyle w:val="TOC3"/>
        <w:rPr>
          <w:rFonts w:asciiTheme="minorHAnsi" w:eastAsiaTheme="minorEastAsia" w:hAnsiTheme="minorHAnsi" w:cstheme="minorBidi"/>
          <w:noProof/>
          <w:sz w:val="22"/>
          <w:szCs w:val="22"/>
          <w:lang w:eastAsia="en-GB"/>
        </w:rPr>
      </w:pPr>
      <w:r w:rsidRPr="005E0FCE">
        <w:rPr>
          <w:noProof/>
          <w:lang w:val="fr-FR"/>
        </w:rPr>
        <w:t>4.22.2</w:t>
      </w:r>
      <w:r>
        <w:rPr>
          <w:rFonts w:asciiTheme="minorHAnsi" w:eastAsiaTheme="minorEastAsia" w:hAnsiTheme="minorHAnsi" w:cstheme="minorBidi"/>
          <w:noProof/>
          <w:sz w:val="22"/>
          <w:szCs w:val="22"/>
          <w:lang w:eastAsia="en-GB"/>
        </w:rPr>
        <w:tab/>
      </w:r>
      <w:r w:rsidRPr="005E0FCE">
        <w:rPr>
          <w:noProof/>
          <w:lang w:val="fr-FR"/>
        </w:rPr>
        <w:t>UE Requested MA PDU Session Establishment</w:t>
      </w:r>
      <w:r>
        <w:rPr>
          <w:noProof/>
        </w:rPr>
        <w:tab/>
      </w:r>
      <w:r>
        <w:rPr>
          <w:noProof/>
        </w:rPr>
        <w:fldChar w:fldCharType="begin" w:fldLock="1"/>
      </w:r>
      <w:r>
        <w:rPr>
          <w:noProof/>
        </w:rPr>
        <w:instrText xml:space="preserve"> PAGEREF _Toc106190566 \h </w:instrText>
      </w:r>
      <w:r>
        <w:rPr>
          <w:noProof/>
        </w:rPr>
      </w:r>
      <w:r>
        <w:rPr>
          <w:noProof/>
        </w:rPr>
        <w:fldChar w:fldCharType="separate"/>
      </w:r>
      <w:r>
        <w:rPr>
          <w:noProof/>
        </w:rPr>
        <w:t>381</w:t>
      </w:r>
      <w:r>
        <w:rPr>
          <w:noProof/>
        </w:rPr>
        <w:fldChar w:fldCharType="end"/>
      </w:r>
    </w:p>
    <w:p w14:paraId="76E0298D" w14:textId="3368CFA0" w:rsidR="00651B0B" w:rsidRDefault="00651B0B">
      <w:pPr>
        <w:pStyle w:val="TOC4"/>
        <w:rPr>
          <w:rFonts w:asciiTheme="minorHAnsi" w:eastAsiaTheme="minorEastAsia" w:hAnsiTheme="minorHAnsi" w:cstheme="minorBidi"/>
          <w:noProof/>
          <w:sz w:val="22"/>
          <w:szCs w:val="22"/>
          <w:lang w:eastAsia="en-GB"/>
        </w:rPr>
      </w:pPr>
      <w:r>
        <w:rPr>
          <w:noProof/>
        </w:rPr>
        <w:t>4.22.2.1</w:t>
      </w:r>
      <w:r>
        <w:rPr>
          <w:rFonts w:asciiTheme="minorHAnsi" w:eastAsiaTheme="minorEastAsia" w:hAnsiTheme="minorHAnsi" w:cstheme="minorBidi"/>
          <w:noProof/>
          <w:sz w:val="22"/>
          <w:szCs w:val="22"/>
          <w:lang w:eastAsia="en-GB"/>
        </w:rPr>
        <w:tab/>
      </w:r>
      <w:r>
        <w:rPr>
          <w:noProof/>
        </w:rPr>
        <w:t>Non-roaming and Roaming with Local Breakout</w:t>
      </w:r>
      <w:r>
        <w:rPr>
          <w:noProof/>
        </w:rPr>
        <w:tab/>
      </w:r>
      <w:r>
        <w:rPr>
          <w:noProof/>
        </w:rPr>
        <w:fldChar w:fldCharType="begin" w:fldLock="1"/>
      </w:r>
      <w:r>
        <w:rPr>
          <w:noProof/>
        </w:rPr>
        <w:instrText xml:space="preserve"> PAGEREF _Toc106190567 \h </w:instrText>
      </w:r>
      <w:r>
        <w:rPr>
          <w:noProof/>
        </w:rPr>
      </w:r>
      <w:r>
        <w:rPr>
          <w:noProof/>
        </w:rPr>
        <w:fldChar w:fldCharType="separate"/>
      </w:r>
      <w:r>
        <w:rPr>
          <w:noProof/>
        </w:rPr>
        <w:t>381</w:t>
      </w:r>
      <w:r>
        <w:rPr>
          <w:noProof/>
        </w:rPr>
        <w:fldChar w:fldCharType="end"/>
      </w:r>
    </w:p>
    <w:p w14:paraId="10A6F712" w14:textId="05D97AA1" w:rsidR="00651B0B" w:rsidRDefault="00651B0B">
      <w:pPr>
        <w:pStyle w:val="TOC4"/>
        <w:rPr>
          <w:rFonts w:asciiTheme="minorHAnsi" w:eastAsiaTheme="minorEastAsia" w:hAnsiTheme="minorHAnsi" w:cstheme="minorBidi"/>
          <w:noProof/>
          <w:sz w:val="22"/>
          <w:szCs w:val="22"/>
          <w:lang w:eastAsia="en-GB"/>
        </w:rPr>
      </w:pPr>
      <w:r>
        <w:rPr>
          <w:noProof/>
        </w:rPr>
        <w:lastRenderedPageBreak/>
        <w:t>4.22.2.2</w:t>
      </w:r>
      <w:r>
        <w:rPr>
          <w:rFonts w:asciiTheme="minorHAnsi" w:eastAsiaTheme="minorEastAsia" w:hAnsiTheme="minorHAnsi" w:cstheme="minorBidi"/>
          <w:noProof/>
          <w:sz w:val="22"/>
          <w:szCs w:val="22"/>
          <w:lang w:eastAsia="en-GB"/>
        </w:rPr>
        <w:tab/>
      </w:r>
      <w:r>
        <w:rPr>
          <w:noProof/>
        </w:rPr>
        <w:t>Home-routed Roaming</w:t>
      </w:r>
      <w:r>
        <w:rPr>
          <w:noProof/>
        </w:rPr>
        <w:tab/>
      </w:r>
      <w:r>
        <w:rPr>
          <w:noProof/>
        </w:rPr>
        <w:fldChar w:fldCharType="begin" w:fldLock="1"/>
      </w:r>
      <w:r>
        <w:rPr>
          <w:noProof/>
        </w:rPr>
        <w:instrText xml:space="preserve"> PAGEREF _Toc106190568 \h </w:instrText>
      </w:r>
      <w:r>
        <w:rPr>
          <w:noProof/>
        </w:rPr>
      </w:r>
      <w:r>
        <w:rPr>
          <w:noProof/>
        </w:rPr>
        <w:fldChar w:fldCharType="separate"/>
      </w:r>
      <w:r>
        <w:rPr>
          <w:noProof/>
        </w:rPr>
        <w:t>382</w:t>
      </w:r>
      <w:r>
        <w:rPr>
          <w:noProof/>
        </w:rPr>
        <w:fldChar w:fldCharType="end"/>
      </w:r>
    </w:p>
    <w:p w14:paraId="706126DB" w14:textId="58BE77E9" w:rsidR="00651B0B" w:rsidRDefault="00651B0B">
      <w:pPr>
        <w:pStyle w:val="TOC5"/>
        <w:rPr>
          <w:rFonts w:asciiTheme="minorHAnsi" w:eastAsiaTheme="minorEastAsia" w:hAnsiTheme="minorHAnsi" w:cstheme="minorBidi"/>
          <w:noProof/>
          <w:sz w:val="22"/>
          <w:szCs w:val="22"/>
          <w:lang w:eastAsia="en-GB"/>
        </w:rPr>
      </w:pPr>
      <w:r>
        <w:rPr>
          <w:noProof/>
        </w:rPr>
        <w:t>4.22.2.2.1</w:t>
      </w:r>
      <w:r>
        <w:rPr>
          <w:rFonts w:asciiTheme="minorHAnsi" w:eastAsiaTheme="minorEastAsia" w:hAnsiTheme="minorHAnsi" w:cstheme="minorBidi"/>
          <w:noProof/>
          <w:sz w:val="22"/>
          <w:szCs w:val="22"/>
          <w:lang w:eastAsia="en-GB"/>
        </w:rPr>
        <w:tab/>
      </w:r>
      <w:r>
        <w:rPr>
          <w:noProof/>
        </w:rPr>
        <w:t>Home-routed Roaming - UE registered to the same PLMN</w:t>
      </w:r>
      <w:r>
        <w:rPr>
          <w:noProof/>
        </w:rPr>
        <w:tab/>
      </w:r>
      <w:r>
        <w:rPr>
          <w:noProof/>
        </w:rPr>
        <w:fldChar w:fldCharType="begin" w:fldLock="1"/>
      </w:r>
      <w:r>
        <w:rPr>
          <w:noProof/>
        </w:rPr>
        <w:instrText xml:space="preserve"> PAGEREF _Toc106190569 \h </w:instrText>
      </w:r>
      <w:r>
        <w:rPr>
          <w:noProof/>
        </w:rPr>
      </w:r>
      <w:r>
        <w:rPr>
          <w:noProof/>
        </w:rPr>
        <w:fldChar w:fldCharType="separate"/>
      </w:r>
      <w:r>
        <w:rPr>
          <w:noProof/>
        </w:rPr>
        <w:t>382</w:t>
      </w:r>
      <w:r>
        <w:rPr>
          <w:noProof/>
        </w:rPr>
        <w:fldChar w:fldCharType="end"/>
      </w:r>
    </w:p>
    <w:p w14:paraId="5A1C9E09" w14:textId="4B11C617" w:rsidR="00651B0B" w:rsidRDefault="00651B0B">
      <w:pPr>
        <w:pStyle w:val="TOC5"/>
        <w:rPr>
          <w:rFonts w:asciiTheme="minorHAnsi" w:eastAsiaTheme="minorEastAsia" w:hAnsiTheme="minorHAnsi" w:cstheme="minorBidi"/>
          <w:noProof/>
          <w:sz w:val="22"/>
          <w:szCs w:val="22"/>
          <w:lang w:eastAsia="en-GB"/>
        </w:rPr>
      </w:pPr>
      <w:r>
        <w:rPr>
          <w:noProof/>
        </w:rPr>
        <w:t>4.22.2.2.2</w:t>
      </w:r>
      <w:r>
        <w:rPr>
          <w:rFonts w:asciiTheme="minorHAnsi" w:eastAsiaTheme="minorEastAsia" w:hAnsiTheme="minorHAnsi" w:cstheme="minorBidi"/>
          <w:noProof/>
          <w:sz w:val="22"/>
          <w:szCs w:val="22"/>
          <w:lang w:eastAsia="en-GB"/>
        </w:rPr>
        <w:tab/>
      </w:r>
      <w:r>
        <w:rPr>
          <w:noProof/>
        </w:rPr>
        <w:t>Home-routed Roaming - UE registered to different PLMNs</w:t>
      </w:r>
      <w:r>
        <w:rPr>
          <w:noProof/>
        </w:rPr>
        <w:tab/>
      </w:r>
      <w:r>
        <w:rPr>
          <w:noProof/>
        </w:rPr>
        <w:fldChar w:fldCharType="begin" w:fldLock="1"/>
      </w:r>
      <w:r>
        <w:rPr>
          <w:noProof/>
        </w:rPr>
        <w:instrText xml:space="preserve"> PAGEREF _Toc106190570 \h </w:instrText>
      </w:r>
      <w:r>
        <w:rPr>
          <w:noProof/>
        </w:rPr>
      </w:r>
      <w:r>
        <w:rPr>
          <w:noProof/>
        </w:rPr>
        <w:fldChar w:fldCharType="separate"/>
      </w:r>
      <w:r>
        <w:rPr>
          <w:noProof/>
        </w:rPr>
        <w:t>383</w:t>
      </w:r>
      <w:r>
        <w:rPr>
          <w:noProof/>
        </w:rPr>
        <w:fldChar w:fldCharType="end"/>
      </w:r>
    </w:p>
    <w:p w14:paraId="16E7B07D" w14:textId="22731B4F" w:rsidR="00651B0B" w:rsidRDefault="00651B0B">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_Toc106190571 \h </w:instrText>
      </w:r>
      <w:r>
        <w:rPr>
          <w:noProof/>
        </w:rPr>
      </w:r>
      <w:r>
        <w:rPr>
          <w:noProof/>
        </w:rPr>
        <w:fldChar w:fldCharType="separate"/>
      </w:r>
      <w:r>
        <w:rPr>
          <w:noProof/>
        </w:rPr>
        <w:t>384</w:t>
      </w:r>
      <w:r>
        <w:rPr>
          <w:noProof/>
        </w:rPr>
        <w:fldChar w:fldCharType="end"/>
      </w:r>
    </w:p>
    <w:p w14:paraId="516A707E" w14:textId="028B6D09" w:rsidR="00651B0B" w:rsidRDefault="00651B0B">
      <w:pPr>
        <w:pStyle w:val="TOC4"/>
        <w:rPr>
          <w:rFonts w:asciiTheme="minorHAnsi" w:eastAsiaTheme="minorEastAsia" w:hAnsiTheme="minorHAnsi" w:cstheme="minorBidi"/>
          <w:noProof/>
          <w:sz w:val="22"/>
          <w:szCs w:val="22"/>
          <w:lang w:eastAsia="en-GB"/>
        </w:rPr>
      </w:pPr>
      <w:r>
        <w:rPr>
          <w:noProof/>
        </w:rPr>
        <w:t>4.22.3.1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_Toc106190572 \h </w:instrText>
      </w:r>
      <w:r>
        <w:rPr>
          <w:noProof/>
        </w:rPr>
      </w:r>
      <w:r>
        <w:rPr>
          <w:noProof/>
        </w:rPr>
        <w:fldChar w:fldCharType="separate"/>
      </w:r>
      <w:r>
        <w:rPr>
          <w:noProof/>
        </w:rPr>
        <w:t>384</w:t>
      </w:r>
      <w:r>
        <w:rPr>
          <w:noProof/>
        </w:rPr>
        <w:fldChar w:fldCharType="end"/>
      </w:r>
    </w:p>
    <w:p w14:paraId="7B6A7DBE" w14:textId="622182DB" w:rsidR="00651B0B" w:rsidRDefault="00651B0B">
      <w:pPr>
        <w:pStyle w:val="TOC4"/>
        <w:rPr>
          <w:rFonts w:asciiTheme="minorHAnsi" w:eastAsiaTheme="minorEastAsia" w:hAnsiTheme="minorHAnsi" w:cstheme="minorBidi"/>
          <w:noProof/>
          <w:sz w:val="22"/>
          <w:szCs w:val="22"/>
          <w:lang w:eastAsia="en-GB"/>
        </w:rPr>
      </w:pPr>
      <w:r>
        <w:rPr>
          <w:noProof/>
        </w:rPr>
        <w:t>4.22.3.2</w:t>
      </w:r>
      <w:r>
        <w:rPr>
          <w:rFonts w:asciiTheme="minorHAnsi" w:eastAsiaTheme="minorEastAsia" w:hAnsiTheme="minorHAnsi" w:cstheme="minorBidi"/>
          <w:noProof/>
          <w:sz w:val="22"/>
          <w:szCs w:val="22"/>
          <w:lang w:eastAsia="en-GB"/>
        </w:rPr>
        <w:tab/>
      </w:r>
      <w:r>
        <w:rPr>
          <w:noProof/>
        </w:rPr>
        <w:t>Non-roaming or roaming with local breakout</w:t>
      </w:r>
      <w:r>
        <w:rPr>
          <w:noProof/>
        </w:rPr>
        <w:tab/>
      </w:r>
      <w:r>
        <w:rPr>
          <w:noProof/>
        </w:rPr>
        <w:fldChar w:fldCharType="begin" w:fldLock="1"/>
      </w:r>
      <w:r>
        <w:rPr>
          <w:noProof/>
        </w:rPr>
        <w:instrText xml:space="preserve"> PAGEREF _Toc106190573 \h </w:instrText>
      </w:r>
      <w:r>
        <w:rPr>
          <w:noProof/>
        </w:rPr>
      </w:r>
      <w:r>
        <w:rPr>
          <w:noProof/>
        </w:rPr>
        <w:fldChar w:fldCharType="separate"/>
      </w:r>
      <w:r>
        <w:rPr>
          <w:noProof/>
        </w:rPr>
        <w:t>384</w:t>
      </w:r>
      <w:r>
        <w:rPr>
          <w:noProof/>
        </w:rPr>
        <w:fldChar w:fldCharType="end"/>
      </w:r>
    </w:p>
    <w:p w14:paraId="3F66D869" w14:textId="0CD6333D" w:rsidR="00651B0B" w:rsidRDefault="00651B0B">
      <w:pPr>
        <w:pStyle w:val="TOC4"/>
        <w:rPr>
          <w:rFonts w:asciiTheme="minorHAnsi" w:eastAsiaTheme="minorEastAsia" w:hAnsiTheme="minorHAnsi" w:cstheme="minorBidi"/>
          <w:noProof/>
          <w:sz w:val="22"/>
          <w:szCs w:val="22"/>
          <w:lang w:eastAsia="en-GB"/>
        </w:rPr>
      </w:pPr>
      <w:r>
        <w:rPr>
          <w:noProof/>
        </w:rPr>
        <w:t>4.22.3.3</w:t>
      </w:r>
      <w:r>
        <w:rPr>
          <w:rFonts w:asciiTheme="minorHAnsi" w:eastAsiaTheme="minorEastAsia" w:hAnsiTheme="minorHAnsi" w:cstheme="minorBidi"/>
          <w:noProof/>
          <w:sz w:val="22"/>
          <w:szCs w:val="22"/>
          <w:lang w:eastAsia="en-GB"/>
        </w:rPr>
        <w:tab/>
      </w:r>
      <w:r>
        <w:rPr>
          <w:noProof/>
        </w:rPr>
        <w:t>Home-routed, the UE registered to the same VPLMN over both access</w:t>
      </w:r>
      <w:r>
        <w:rPr>
          <w:noProof/>
        </w:rPr>
        <w:tab/>
      </w:r>
      <w:r>
        <w:rPr>
          <w:noProof/>
        </w:rPr>
        <w:fldChar w:fldCharType="begin" w:fldLock="1"/>
      </w:r>
      <w:r>
        <w:rPr>
          <w:noProof/>
        </w:rPr>
        <w:instrText xml:space="preserve"> PAGEREF _Toc106190574 \h </w:instrText>
      </w:r>
      <w:r>
        <w:rPr>
          <w:noProof/>
        </w:rPr>
      </w:r>
      <w:r>
        <w:rPr>
          <w:noProof/>
        </w:rPr>
        <w:fldChar w:fldCharType="separate"/>
      </w:r>
      <w:r>
        <w:rPr>
          <w:noProof/>
        </w:rPr>
        <w:t>385</w:t>
      </w:r>
      <w:r>
        <w:rPr>
          <w:noProof/>
        </w:rPr>
        <w:fldChar w:fldCharType="end"/>
      </w:r>
    </w:p>
    <w:p w14:paraId="67890DAF" w14:textId="46FBAD25" w:rsidR="00651B0B" w:rsidRDefault="00651B0B">
      <w:pPr>
        <w:pStyle w:val="TOC4"/>
        <w:rPr>
          <w:rFonts w:asciiTheme="minorHAnsi" w:eastAsiaTheme="minorEastAsia" w:hAnsiTheme="minorHAnsi" w:cstheme="minorBidi"/>
          <w:noProof/>
          <w:sz w:val="22"/>
          <w:szCs w:val="22"/>
          <w:lang w:eastAsia="en-GB"/>
        </w:rPr>
      </w:pPr>
      <w:r>
        <w:rPr>
          <w:noProof/>
        </w:rPr>
        <w:t>4.22.3.4</w:t>
      </w:r>
      <w:r>
        <w:rPr>
          <w:rFonts w:asciiTheme="minorHAnsi" w:eastAsiaTheme="minorEastAsia" w:hAnsiTheme="minorHAnsi" w:cstheme="minorBidi"/>
          <w:noProof/>
          <w:sz w:val="22"/>
          <w:szCs w:val="22"/>
          <w:lang w:eastAsia="en-GB"/>
        </w:rPr>
        <w:tab/>
      </w:r>
      <w:r>
        <w:rPr>
          <w:noProof/>
        </w:rPr>
        <w:t>Home-routed, the UE registered to different PLMNs over both access</w:t>
      </w:r>
      <w:r>
        <w:rPr>
          <w:noProof/>
        </w:rPr>
        <w:tab/>
      </w:r>
      <w:r>
        <w:rPr>
          <w:noProof/>
        </w:rPr>
        <w:fldChar w:fldCharType="begin" w:fldLock="1"/>
      </w:r>
      <w:r>
        <w:rPr>
          <w:noProof/>
        </w:rPr>
        <w:instrText xml:space="preserve"> PAGEREF _Toc106190575 \h </w:instrText>
      </w:r>
      <w:r>
        <w:rPr>
          <w:noProof/>
        </w:rPr>
      </w:r>
      <w:r>
        <w:rPr>
          <w:noProof/>
        </w:rPr>
        <w:fldChar w:fldCharType="separate"/>
      </w:r>
      <w:r>
        <w:rPr>
          <w:noProof/>
        </w:rPr>
        <w:t>386</w:t>
      </w:r>
      <w:r>
        <w:rPr>
          <w:noProof/>
        </w:rPr>
        <w:fldChar w:fldCharType="end"/>
      </w:r>
    </w:p>
    <w:p w14:paraId="0FDECEBD" w14:textId="10A2C0A8" w:rsidR="00651B0B" w:rsidRDefault="00651B0B">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_Toc106190576 \h </w:instrText>
      </w:r>
      <w:r>
        <w:rPr>
          <w:noProof/>
        </w:rPr>
      </w:r>
      <w:r>
        <w:rPr>
          <w:noProof/>
        </w:rPr>
        <w:fldChar w:fldCharType="separate"/>
      </w:r>
      <w:r>
        <w:rPr>
          <w:noProof/>
        </w:rPr>
        <w:t>387</w:t>
      </w:r>
      <w:r>
        <w:rPr>
          <w:noProof/>
        </w:rPr>
        <w:fldChar w:fldCharType="end"/>
      </w:r>
    </w:p>
    <w:p w14:paraId="71ADEC2B" w14:textId="47ABF227" w:rsidR="00651B0B" w:rsidRDefault="00651B0B">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Reporting of Access Availability</w:t>
      </w:r>
      <w:r>
        <w:rPr>
          <w:noProof/>
        </w:rPr>
        <w:tab/>
      </w:r>
      <w:r>
        <w:rPr>
          <w:noProof/>
        </w:rPr>
        <w:fldChar w:fldCharType="begin" w:fldLock="1"/>
      </w:r>
      <w:r>
        <w:rPr>
          <w:noProof/>
        </w:rPr>
        <w:instrText xml:space="preserve"> PAGEREF _Toc106190577 \h </w:instrText>
      </w:r>
      <w:r>
        <w:rPr>
          <w:noProof/>
        </w:rPr>
      </w:r>
      <w:r>
        <w:rPr>
          <w:noProof/>
        </w:rPr>
        <w:fldChar w:fldCharType="separate"/>
      </w:r>
      <w:r>
        <w:rPr>
          <w:noProof/>
        </w:rPr>
        <w:t>387</w:t>
      </w:r>
      <w:r>
        <w:rPr>
          <w:noProof/>
        </w:rPr>
        <w:fldChar w:fldCharType="end"/>
      </w:r>
    </w:p>
    <w:p w14:paraId="384A20B6" w14:textId="1D49996A" w:rsidR="00651B0B" w:rsidRDefault="00651B0B">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EPS Interworking</w:t>
      </w:r>
      <w:r>
        <w:rPr>
          <w:noProof/>
        </w:rPr>
        <w:tab/>
      </w:r>
      <w:r>
        <w:rPr>
          <w:noProof/>
        </w:rPr>
        <w:fldChar w:fldCharType="begin" w:fldLock="1"/>
      </w:r>
      <w:r>
        <w:rPr>
          <w:noProof/>
        </w:rPr>
        <w:instrText xml:space="preserve"> PAGEREF _Toc106190578 \h </w:instrText>
      </w:r>
      <w:r>
        <w:rPr>
          <w:noProof/>
        </w:rPr>
      </w:r>
      <w:r>
        <w:rPr>
          <w:noProof/>
        </w:rPr>
        <w:fldChar w:fldCharType="separate"/>
      </w:r>
      <w:r>
        <w:rPr>
          <w:noProof/>
        </w:rPr>
        <w:t>387</w:t>
      </w:r>
      <w:r>
        <w:rPr>
          <w:noProof/>
        </w:rPr>
        <w:fldChar w:fldCharType="end"/>
      </w:r>
    </w:p>
    <w:p w14:paraId="0ED5BFF6" w14:textId="53AFD66B" w:rsidR="00651B0B" w:rsidRDefault="00651B0B">
      <w:pPr>
        <w:pStyle w:val="TOC4"/>
        <w:rPr>
          <w:rFonts w:asciiTheme="minorHAnsi" w:eastAsiaTheme="minorEastAsia" w:hAnsiTheme="minorHAnsi" w:cstheme="minorBidi"/>
          <w:noProof/>
          <w:sz w:val="22"/>
          <w:szCs w:val="22"/>
          <w:lang w:eastAsia="en-GB"/>
        </w:rPr>
      </w:pPr>
      <w:r>
        <w:rPr>
          <w:noProof/>
        </w:rPr>
        <w:t>4.22.6.1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_Toc106190579 \h </w:instrText>
      </w:r>
      <w:r>
        <w:rPr>
          <w:noProof/>
        </w:rPr>
      </w:r>
      <w:r>
        <w:rPr>
          <w:noProof/>
        </w:rPr>
        <w:fldChar w:fldCharType="separate"/>
      </w:r>
      <w:r>
        <w:rPr>
          <w:noProof/>
        </w:rPr>
        <w:t>387</w:t>
      </w:r>
      <w:r>
        <w:rPr>
          <w:noProof/>
        </w:rPr>
        <w:fldChar w:fldCharType="end"/>
      </w:r>
    </w:p>
    <w:p w14:paraId="3931EBAD" w14:textId="52FA392A" w:rsidR="00651B0B" w:rsidRDefault="00651B0B">
      <w:pPr>
        <w:pStyle w:val="TOC4"/>
        <w:rPr>
          <w:rFonts w:asciiTheme="minorHAnsi" w:eastAsiaTheme="minorEastAsia" w:hAnsiTheme="minorHAnsi" w:cstheme="minorBidi"/>
          <w:noProof/>
          <w:sz w:val="22"/>
          <w:szCs w:val="22"/>
          <w:lang w:eastAsia="en-GB"/>
        </w:rPr>
      </w:pPr>
      <w:r>
        <w:rPr>
          <w:noProof/>
        </w:rPr>
        <w:t>4.22.6.2</w:t>
      </w:r>
      <w:r>
        <w:rPr>
          <w:rFonts w:asciiTheme="minorHAnsi" w:eastAsiaTheme="minorEastAsia" w:hAnsiTheme="minorHAnsi" w:cstheme="minorBidi"/>
          <w:noProof/>
          <w:sz w:val="22"/>
          <w:szCs w:val="22"/>
          <w:lang w:eastAsia="en-GB"/>
        </w:rPr>
        <w:tab/>
      </w:r>
      <w:r>
        <w:rPr>
          <w:noProof/>
        </w:rPr>
        <w:t>Impacts to EPS interworking procedures</w:t>
      </w:r>
      <w:r>
        <w:rPr>
          <w:noProof/>
        </w:rPr>
        <w:tab/>
      </w:r>
      <w:r>
        <w:rPr>
          <w:noProof/>
        </w:rPr>
        <w:fldChar w:fldCharType="begin" w:fldLock="1"/>
      </w:r>
      <w:r>
        <w:rPr>
          <w:noProof/>
        </w:rPr>
        <w:instrText xml:space="preserve"> PAGEREF _Toc106190580 \h </w:instrText>
      </w:r>
      <w:r>
        <w:rPr>
          <w:noProof/>
        </w:rPr>
      </w:r>
      <w:r>
        <w:rPr>
          <w:noProof/>
        </w:rPr>
        <w:fldChar w:fldCharType="separate"/>
      </w:r>
      <w:r>
        <w:rPr>
          <w:noProof/>
        </w:rPr>
        <w:t>387</w:t>
      </w:r>
      <w:r>
        <w:rPr>
          <w:noProof/>
        </w:rPr>
        <w:fldChar w:fldCharType="end"/>
      </w:r>
    </w:p>
    <w:p w14:paraId="4B2B253D" w14:textId="7EA39333" w:rsidR="00651B0B" w:rsidRDefault="00651B0B">
      <w:pPr>
        <w:pStyle w:val="TOC5"/>
        <w:rPr>
          <w:rFonts w:asciiTheme="minorHAnsi" w:eastAsiaTheme="minorEastAsia" w:hAnsiTheme="minorHAnsi" w:cstheme="minorBidi"/>
          <w:noProof/>
          <w:sz w:val="22"/>
          <w:szCs w:val="22"/>
          <w:lang w:eastAsia="en-GB"/>
        </w:rPr>
      </w:pPr>
      <w:r>
        <w:rPr>
          <w:noProof/>
        </w:rPr>
        <w:t>4.22.6.2.1</w:t>
      </w:r>
      <w:r>
        <w:rPr>
          <w:rFonts w:asciiTheme="minorHAnsi" w:eastAsiaTheme="minorEastAsia" w:hAnsiTheme="minorHAnsi" w:cstheme="minorBidi"/>
          <w:noProof/>
          <w:sz w:val="22"/>
          <w:szCs w:val="22"/>
          <w:lang w:eastAsia="en-GB"/>
        </w:rPr>
        <w:tab/>
      </w:r>
      <w:r>
        <w:rPr>
          <w:noProof/>
        </w:rPr>
        <w:t>5GS to EPS handover using N26 interface</w:t>
      </w:r>
      <w:r>
        <w:rPr>
          <w:noProof/>
        </w:rPr>
        <w:tab/>
      </w:r>
      <w:r>
        <w:rPr>
          <w:noProof/>
        </w:rPr>
        <w:fldChar w:fldCharType="begin" w:fldLock="1"/>
      </w:r>
      <w:r>
        <w:rPr>
          <w:noProof/>
        </w:rPr>
        <w:instrText xml:space="preserve"> PAGEREF _Toc106190581 \h </w:instrText>
      </w:r>
      <w:r>
        <w:rPr>
          <w:noProof/>
        </w:rPr>
      </w:r>
      <w:r>
        <w:rPr>
          <w:noProof/>
        </w:rPr>
        <w:fldChar w:fldCharType="separate"/>
      </w:r>
      <w:r>
        <w:rPr>
          <w:noProof/>
        </w:rPr>
        <w:t>387</w:t>
      </w:r>
      <w:r>
        <w:rPr>
          <w:noProof/>
        </w:rPr>
        <w:fldChar w:fldCharType="end"/>
      </w:r>
    </w:p>
    <w:p w14:paraId="51406362" w14:textId="77AFFF16" w:rsidR="00651B0B" w:rsidRDefault="00651B0B">
      <w:pPr>
        <w:pStyle w:val="TOC5"/>
        <w:rPr>
          <w:rFonts w:asciiTheme="minorHAnsi" w:eastAsiaTheme="minorEastAsia" w:hAnsiTheme="minorHAnsi" w:cstheme="minorBidi"/>
          <w:noProof/>
          <w:sz w:val="22"/>
          <w:szCs w:val="22"/>
          <w:lang w:eastAsia="en-GB"/>
        </w:rPr>
      </w:pPr>
      <w:r>
        <w:rPr>
          <w:noProof/>
        </w:rPr>
        <w:t>4.22.6.2.2</w:t>
      </w:r>
      <w:r>
        <w:rPr>
          <w:rFonts w:asciiTheme="minorHAnsi" w:eastAsiaTheme="minorEastAsia" w:hAnsiTheme="minorHAnsi" w:cstheme="minorBidi"/>
          <w:noProof/>
          <w:sz w:val="22"/>
          <w:szCs w:val="22"/>
          <w:lang w:eastAsia="en-GB"/>
        </w:rPr>
        <w:tab/>
      </w:r>
      <w:r>
        <w:rPr>
          <w:noProof/>
        </w:rPr>
        <w:t>5GS to EPS idle mode mobility using N26 interface</w:t>
      </w:r>
      <w:r>
        <w:rPr>
          <w:noProof/>
        </w:rPr>
        <w:tab/>
      </w:r>
      <w:r>
        <w:rPr>
          <w:noProof/>
        </w:rPr>
        <w:fldChar w:fldCharType="begin" w:fldLock="1"/>
      </w:r>
      <w:r>
        <w:rPr>
          <w:noProof/>
        </w:rPr>
        <w:instrText xml:space="preserve"> PAGEREF _Toc106190582 \h </w:instrText>
      </w:r>
      <w:r>
        <w:rPr>
          <w:noProof/>
        </w:rPr>
      </w:r>
      <w:r>
        <w:rPr>
          <w:noProof/>
        </w:rPr>
        <w:fldChar w:fldCharType="separate"/>
      </w:r>
      <w:r>
        <w:rPr>
          <w:noProof/>
        </w:rPr>
        <w:t>388</w:t>
      </w:r>
      <w:r>
        <w:rPr>
          <w:noProof/>
        </w:rPr>
        <w:fldChar w:fldCharType="end"/>
      </w:r>
    </w:p>
    <w:p w14:paraId="2E3198B8" w14:textId="6A95EAE5" w:rsidR="00651B0B" w:rsidRDefault="00651B0B">
      <w:pPr>
        <w:pStyle w:val="TOC5"/>
        <w:rPr>
          <w:rFonts w:asciiTheme="minorHAnsi" w:eastAsiaTheme="minorEastAsia" w:hAnsiTheme="minorHAnsi" w:cstheme="minorBidi"/>
          <w:noProof/>
          <w:sz w:val="22"/>
          <w:szCs w:val="22"/>
          <w:lang w:eastAsia="en-GB"/>
        </w:rPr>
      </w:pPr>
      <w:r>
        <w:rPr>
          <w:noProof/>
        </w:rPr>
        <w:t>4.22.6.2.3</w:t>
      </w:r>
      <w:r>
        <w:rPr>
          <w:rFonts w:asciiTheme="minorHAnsi" w:eastAsiaTheme="minorEastAsia" w:hAnsiTheme="minorHAnsi" w:cstheme="minorBidi"/>
          <w:noProof/>
          <w:sz w:val="22"/>
          <w:szCs w:val="22"/>
          <w:lang w:eastAsia="en-GB"/>
        </w:rPr>
        <w:tab/>
      </w:r>
      <w:r>
        <w:rPr>
          <w:noProof/>
        </w:rPr>
        <w:t>EPS bearer ID allocation</w:t>
      </w:r>
      <w:r>
        <w:rPr>
          <w:noProof/>
        </w:rPr>
        <w:tab/>
      </w:r>
      <w:r>
        <w:rPr>
          <w:noProof/>
        </w:rPr>
        <w:fldChar w:fldCharType="begin" w:fldLock="1"/>
      </w:r>
      <w:r>
        <w:rPr>
          <w:noProof/>
        </w:rPr>
        <w:instrText xml:space="preserve"> PAGEREF _Toc106190583 \h </w:instrText>
      </w:r>
      <w:r>
        <w:rPr>
          <w:noProof/>
        </w:rPr>
      </w:r>
      <w:r>
        <w:rPr>
          <w:noProof/>
        </w:rPr>
        <w:fldChar w:fldCharType="separate"/>
      </w:r>
      <w:r>
        <w:rPr>
          <w:noProof/>
        </w:rPr>
        <w:t>388</w:t>
      </w:r>
      <w:r>
        <w:rPr>
          <w:noProof/>
        </w:rPr>
        <w:fldChar w:fldCharType="end"/>
      </w:r>
    </w:p>
    <w:p w14:paraId="3FBC96D2" w14:textId="6646BCE1" w:rsidR="00651B0B" w:rsidRDefault="00651B0B">
      <w:pPr>
        <w:pStyle w:val="TOC5"/>
        <w:rPr>
          <w:rFonts w:asciiTheme="minorHAnsi" w:eastAsiaTheme="minorEastAsia" w:hAnsiTheme="minorHAnsi" w:cstheme="minorBidi"/>
          <w:noProof/>
          <w:sz w:val="22"/>
          <w:szCs w:val="22"/>
          <w:lang w:eastAsia="en-GB"/>
        </w:rPr>
      </w:pPr>
      <w:r>
        <w:rPr>
          <w:noProof/>
        </w:rPr>
        <w:t>4.22.6.2.4</w:t>
      </w:r>
      <w:r>
        <w:rPr>
          <w:rFonts w:asciiTheme="minorHAnsi" w:eastAsiaTheme="minorEastAsia" w:hAnsiTheme="minorHAnsi" w:cstheme="minorBidi"/>
          <w:noProof/>
          <w:sz w:val="22"/>
          <w:szCs w:val="22"/>
          <w:lang w:eastAsia="en-GB"/>
        </w:rPr>
        <w:tab/>
      </w:r>
      <w:r>
        <w:rPr>
          <w:noProof/>
        </w:rPr>
        <w:t>EPS bearer ID revocation</w:t>
      </w:r>
      <w:r>
        <w:rPr>
          <w:noProof/>
        </w:rPr>
        <w:tab/>
      </w:r>
      <w:r>
        <w:rPr>
          <w:noProof/>
        </w:rPr>
        <w:fldChar w:fldCharType="begin" w:fldLock="1"/>
      </w:r>
      <w:r>
        <w:rPr>
          <w:noProof/>
        </w:rPr>
        <w:instrText xml:space="preserve"> PAGEREF _Toc106190584 \h </w:instrText>
      </w:r>
      <w:r>
        <w:rPr>
          <w:noProof/>
        </w:rPr>
      </w:r>
      <w:r>
        <w:rPr>
          <w:noProof/>
        </w:rPr>
        <w:fldChar w:fldCharType="separate"/>
      </w:r>
      <w:r>
        <w:rPr>
          <w:noProof/>
        </w:rPr>
        <w:t>388</w:t>
      </w:r>
      <w:r>
        <w:rPr>
          <w:noProof/>
        </w:rPr>
        <w:fldChar w:fldCharType="end"/>
      </w:r>
    </w:p>
    <w:p w14:paraId="40F2D72C" w14:textId="018D55B5" w:rsidR="00651B0B" w:rsidRDefault="00651B0B">
      <w:pPr>
        <w:pStyle w:val="TOC5"/>
        <w:rPr>
          <w:rFonts w:asciiTheme="minorHAnsi" w:eastAsiaTheme="minorEastAsia" w:hAnsiTheme="minorHAnsi" w:cstheme="minorBidi"/>
          <w:noProof/>
          <w:sz w:val="22"/>
          <w:szCs w:val="22"/>
          <w:lang w:eastAsia="en-GB"/>
        </w:rPr>
      </w:pPr>
      <w:r>
        <w:rPr>
          <w:noProof/>
        </w:rPr>
        <w:t>4.22.6.2.5</w:t>
      </w:r>
      <w:r>
        <w:rPr>
          <w:rFonts w:asciiTheme="minorHAnsi" w:eastAsiaTheme="minorEastAsia" w:hAnsiTheme="minorHAnsi" w:cstheme="minorBidi"/>
          <w:noProof/>
          <w:sz w:val="22"/>
          <w:szCs w:val="22"/>
          <w:lang w:eastAsia="en-GB"/>
        </w:rPr>
        <w:tab/>
      </w:r>
      <w:r>
        <w:rPr>
          <w:noProof/>
        </w:rPr>
        <w:t>5GS to EPS mobility without N26 interface</w:t>
      </w:r>
      <w:r>
        <w:rPr>
          <w:noProof/>
        </w:rPr>
        <w:tab/>
      </w:r>
      <w:r>
        <w:rPr>
          <w:noProof/>
        </w:rPr>
        <w:fldChar w:fldCharType="begin" w:fldLock="1"/>
      </w:r>
      <w:r>
        <w:rPr>
          <w:noProof/>
        </w:rPr>
        <w:instrText xml:space="preserve"> PAGEREF _Toc106190585 \h </w:instrText>
      </w:r>
      <w:r>
        <w:rPr>
          <w:noProof/>
        </w:rPr>
      </w:r>
      <w:r>
        <w:rPr>
          <w:noProof/>
        </w:rPr>
        <w:fldChar w:fldCharType="separate"/>
      </w:r>
      <w:r>
        <w:rPr>
          <w:noProof/>
        </w:rPr>
        <w:t>388</w:t>
      </w:r>
      <w:r>
        <w:rPr>
          <w:noProof/>
        </w:rPr>
        <w:fldChar w:fldCharType="end"/>
      </w:r>
    </w:p>
    <w:p w14:paraId="3F358781" w14:textId="329C46C8" w:rsidR="00651B0B" w:rsidRDefault="00651B0B">
      <w:pPr>
        <w:pStyle w:val="TOC4"/>
        <w:rPr>
          <w:rFonts w:asciiTheme="minorHAnsi" w:eastAsiaTheme="minorEastAsia" w:hAnsiTheme="minorHAnsi" w:cstheme="minorBidi"/>
          <w:noProof/>
          <w:sz w:val="22"/>
          <w:szCs w:val="22"/>
          <w:lang w:eastAsia="en-GB"/>
        </w:rPr>
      </w:pPr>
      <w:r>
        <w:rPr>
          <w:noProof/>
        </w:rPr>
        <w:t>4.22.6.3</w:t>
      </w:r>
      <w:r>
        <w:rPr>
          <w:rFonts w:asciiTheme="minorHAnsi" w:eastAsiaTheme="minorEastAsia" w:hAnsiTheme="minorHAnsi" w:cstheme="minorBidi"/>
          <w:noProof/>
          <w:sz w:val="22"/>
          <w:szCs w:val="22"/>
          <w:lang w:eastAsia="en-GB"/>
        </w:rPr>
        <w:tab/>
      </w:r>
      <w:r>
        <w:rPr>
          <w:noProof/>
        </w:rPr>
        <w:t>Network Modification to MA PDU Session after a UE moving from EPC</w:t>
      </w:r>
      <w:r>
        <w:rPr>
          <w:noProof/>
        </w:rPr>
        <w:tab/>
      </w:r>
      <w:r>
        <w:rPr>
          <w:noProof/>
        </w:rPr>
        <w:fldChar w:fldCharType="begin" w:fldLock="1"/>
      </w:r>
      <w:r>
        <w:rPr>
          <w:noProof/>
        </w:rPr>
        <w:instrText xml:space="preserve"> PAGEREF _Toc106190586 \h </w:instrText>
      </w:r>
      <w:r>
        <w:rPr>
          <w:noProof/>
        </w:rPr>
      </w:r>
      <w:r>
        <w:rPr>
          <w:noProof/>
        </w:rPr>
        <w:fldChar w:fldCharType="separate"/>
      </w:r>
      <w:r>
        <w:rPr>
          <w:noProof/>
        </w:rPr>
        <w:t>389</w:t>
      </w:r>
      <w:r>
        <w:rPr>
          <w:noProof/>
        </w:rPr>
        <w:fldChar w:fldCharType="end"/>
      </w:r>
    </w:p>
    <w:p w14:paraId="039C3583" w14:textId="2F69C899" w:rsidR="00651B0B" w:rsidRDefault="00651B0B">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Adding / Re-activating / De-activating User-Plane Resources</w:t>
      </w:r>
      <w:r>
        <w:rPr>
          <w:noProof/>
        </w:rPr>
        <w:tab/>
      </w:r>
      <w:r>
        <w:rPr>
          <w:noProof/>
        </w:rPr>
        <w:fldChar w:fldCharType="begin" w:fldLock="1"/>
      </w:r>
      <w:r>
        <w:rPr>
          <w:noProof/>
        </w:rPr>
        <w:instrText xml:space="preserve"> PAGEREF _Toc106190587 \h </w:instrText>
      </w:r>
      <w:r>
        <w:rPr>
          <w:noProof/>
        </w:rPr>
      </w:r>
      <w:r>
        <w:rPr>
          <w:noProof/>
        </w:rPr>
        <w:fldChar w:fldCharType="separate"/>
      </w:r>
      <w:r>
        <w:rPr>
          <w:noProof/>
        </w:rPr>
        <w:t>390</w:t>
      </w:r>
      <w:r>
        <w:rPr>
          <w:noProof/>
        </w:rPr>
        <w:fldChar w:fldCharType="end"/>
      </w:r>
    </w:p>
    <w:p w14:paraId="1ABD874F" w14:textId="356060B0" w:rsidR="00651B0B" w:rsidRDefault="00651B0B">
      <w:pPr>
        <w:pStyle w:val="TOC3"/>
        <w:rPr>
          <w:rFonts w:asciiTheme="minorHAnsi" w:eastAsiaTheme="minorEastAsia" w:hAnsiTheme="minorHAnsi" w:cstheme="minorBidi"/>
          <w:noProof/>
          <w:sz w:val="22"/>
          <w:szCs w:val="22"/>
          <w:lang w:eastAsia="en-GB"/>
        </w:rPr>
      </w:pPr>
      <w:r>
        <w:rPr>
          <w:noProof/>
        </w:rPr>
        <w:t>4.22.8</w:t>
      </w:r>
      <w:r>
        <w:rPr>
          <w:rFonts w:asciiTheme="minorHAnsi" w:eastAsiaTheme="minorEastAsia" w:hAnsiTheme="minorHAnsi" w:cstheme="minorBidi"/>
          <w:noProof/>
          <w:sz w:val="22"/>
          <w:szCs w:val="22"/>
          <w:lang w:eastAsia="en-GB"/>
        </w:rPr>
        <w:tab/>
      </w:r>
      <w:r>
        <w:rPr>
          <w:noProof/>
        </w:rPr>
        <w:t>UE or network requested MA PDU Session Modification</w:t>
      </w:r>
      <w:r>
        <w:rPr>
          <w:noProof/>
        </w:rPr>
        <w:tab/>
      </w:r>
      <w:r>
        <w:rPr>
          <w:noProof/>
        </w:rPr>
        <w:fldChar w:fldCharType="begin" w:fldLock="1"/>
      </w:r>
      <w:r>
        <w:rPr>
          <w:noProof/>
        </w:rPr>
        <w:instrText xml:space="preserve"> PAGEREF _Toc106190588 \h </w:instrText>
      </w:r>
      <w:r>
        <w:rPr>
          <w:noProof/>
        </w:rPr>
      </w:r>
      <w:r>
        <w:rPr>
          <w:noProof/>
        </w:rPr>
        <w:fldChar w:fldCharType="separate"/>
      </w:r>
      <w:r>
        <w:rPr>
          <w:noProof/>
        </w:rPr>
        <w:t>390</w:t>
      </w:r>
      <w:r>
        <w:rPr>
          <w:noProof/>
        </w:rPr>
        <w:fldChar w:fldCharType="end"/>
      </w:r>
    </w:p>
    <w:p w14:paraId="73FC9552" w14:textId="34F7C43C" w:rsidR="00651B0B" w:rsidRDefault="00651B0B">
      <w:pPr>
        <w:pStyle w:val="TOC4"/>
        <w:rPr>
          <w:rFonts w:asciiTheme="minorHAnsi" w:eastAsiaTheme="minorEastAsia" w:hAnsiTheme="minorHAnsi" w:cstheme="minorBidi"/>
          <w:noProof/>
          <w:sz w:val="22"/>
          <w:szCs w:val="22"/>
          <w:lang w:eastAsia="en-GB"/>
        </w:rPr>
      </w:pPr>
      <w:r>
        <w:rPr>
          <w:noProof/>
        </w:rPr>
        <w:t>4.22.8.1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_Toc106190589 \h </w:instrText>
      </w:r>
      <w:r>
        <w:rPr>
          <w:noProof/>
        </w:rPr>
      </w:r>
      <w:r>
        <w:rPr>
          <w:noProof/>
        </w:rPr>
        <w:fldChar w:fldCharType="separate"/>
      </w:r>
      <w:r>
        <w:rPr>
          <w:noProof/>
        </w:rPr>
        <w:t>390</w:t>
      </w:r>
      <w:r>
        <w:rPr>
          <w:noProof/>
        </w:rPr>
        <w:fldChar w:fldCharType="end"/>
      </w:r>
    </w:p>
    <w:p w14:paraId="3BF970C3" w14:textId="50F06D57" w:rsidR="00651B0B" w:rsidRDefault="00651B0B">
      <w:pPr>
        <w:pStyle w:val="TOC4"/>
        <w:rPr>
          <w:rFonts w:asciiTheme="minorHAnsi" w:eastAsiaTheme="minorEastAsia" w:hAnsiTheme="minorHAnsi" w:cstheme="minorBidi"/>
          <w:noProof/>
          <w:sz w:val="22"/>
          <w:szCs w:val="22"/>
          <w:lang w:eastAsia="en-GB"/>
        </w:rPr>
      </w:pPr>
      <w:r>
        <w:rPr>
          <w:noProof/>
        </w:rPr>
        <w:t>4.22.8.2</w:t>
      </w:r>
      <w:r>
        <w:rPr>
          <w:rFonts w:asciiTheme="minorHAnsi" w:eastAsiaTheme="minorEastAsia" w:hAnsiTheme="minorHAnsi" w:cstheme="minorBidi"/>
          <w:noProof/>
          <w:sz w:val="22"/>
          <w:szCs w:val="22"/>
          <w:lang w:eastAsia="en-GB"/>
        </w:rPr>
        <w:tab/>
      </w:r>
      <w:r>
        <w:rPr>
          <w:noProof/>
        </w:rPr>
        <w:t>UE or network requested MA PDU Session Modification (non-roaming and roaming with local breakout)</w:t>
      </w:r>
      <w:r>
        <w:rPr>
          <w:noProof/>
        </w:rPr>
        <w:tab/>
      </w:r>
      <w:r>
        <w:rPr>
          <w:noProof/>
        </w:rPr>
        <w:fldChar w:fldCharType="begin" w:fldLock="1"/>
      </w:r>
      <w:r>
        <w:rPr>
          <w:noProof/>
        </w:rPr>
        <w:instrText xml:space="preserve"> PAGEREF _Toc106190590 \h </w:instrText>
      </w:r>
      <w:r>
        <w:rPr>
          <w:noProof/>
        </w:rPr>
      </w:r>
      <w:r>
        <w:rPr>
          <w:noProof/>
        </w:rPr>
        <w:fldChar w:fldCharType="separate"/>
      </w:r>
      <w:r>
        <w:rPr>
          <w:noProof/>
        </w:rPr>
        <w:t>390</w:t>
      </w:r>
      <w:r>
        <w:rPr>
          <w:noProof/>
        </w:rPr>
        <w:fldChar w:fldCharType="end"/>
      </w:r>
    </w:p>
    <w:p w14:paraId="6B67B9FC" w14:textId="31906FD7" w:rsidR="00651B0B" w:rsidRDefault="00651B0B">
      <w:pPr>
        <w:pStyle w:val="TOC4"/>
        <w:rPr>
          <w:rFonts w:asciiTheme="minorHAnsi" w:eastAsiaTheme="minorEastAsia" w:hAnsiTheme="minorHAnsi" w:cstheme="minorBidi"/>
          <w:noProof/>
          <w:sz w:val="22"/>
          <w:szCs w:val="22"/>
          <w:lang w:eastAsia="en-GB"/>
        </w:rPr>
      </w:pPr>
      <w:r>
        <w:rPr>
          <w:noProof/>
        </w:rPr>
        <w:t>4.22.8.3</w:t>
      </w:r>
      <w:r>
        <w:rPr>
          <w:rFonts w:asciiTheme="minorHAnsi" w:eastAsiaTheme="minorEastAsia" w:hAnsiTheme="minorHAnsi" w:cstheme="minorBidi"/>
          <w:noProof/>
          <w:sz w:val="22"/>
          <w:szCs w:val="22"/>
          <w:lang w:eastAsia="en-GB"/>
        </w:rPr>
        <w:tab/>
      </w:r>
      <w:r>
        <w:rPr>
          <w:noProof/>
        </w:rPr>
        <w:t>UE or network requested MA PDU Session Modification (home-routed roaming)</w:t>
      </w:r>
      <w:r>
        <w:rPr>
          <w:noProof/>
        </w:rPr>
        <w:tab/>
      </w:r>
      <w:r>
        <w:rPr>
          <w:noProof/>
        </w:rPr>
        <w:fldChar w:fldCharType="begin" w:fldLock="1"/>
      </w:r>
      <w:r>
        <w:rPr>
          <w:noProof/>
        </w:rPr>
        <w:instrText xml:space="preserve"> PAGEREF _Toc106190591 \h </w:instrText>
      </w:r>
      <w:r>
        <w:rPr>
          <w:noProof/>
        </w:rPr>
      </w:r>
      <w:r>
        <w:rPr>
          <w:noProof/>
        </w:rPr>
        <w:fldChar w:fldCharType="separate"/>
      </w:r>
      <w:r>
        <w:rPr>
          <w:noProof/>
        </w:rPr>
        <w:t>391</w:t>
      </w:r>
      <w:r>
        <w:rPr>
          <w:noProof/>
        </w:rPr>
        <w:fldChar w:fldCharType="end"/>
      </w:r>
    </w:p>
    <w:p w14:paraId="0556EDE3" w14:textId="7F02A519" w:rsidR="00651B0B" w:rsidRDefault="00651B0B">
      <w:pPr>
        <w:pStyle w:val="TOC3"/>
        <w:rPr>
          <w:rFonts w:asciiTheme="minorHAnsi" w:eastAsiaTheme="minorEastAsia" w:hAnsiTheme="minorHAnsi" w:cstheme="minorBidi"/>
          <w:noProof/>
          <w:sz w:val="22"/>
          <w:szCs w:val="22"/>
          <w:lang w:eastAsia="en-GB"/>
        </w:rPr>
      </w:pPr>
      <w:r>
        <w:rPr>
          <w:noProof/>
        </w:rPr>
        <w:t>4.22.9</w:t>
      </w:r>
      <w:r>
        <w:rPr>
          <w:rFonts w:asciiTheme="minorHAnsi" w:eastAsiaTheme="minorEastAsia" w:hAnsiTheme="minorHAnsi" w:cstheme="minorBidi"/>
          <w:noProof/>
          <w:sz w:val="22"/>
          <w:szCs w:val="22"/>
          <w:lang w:eastAsia="en-GB"/>
        </w:rPr>
        <w:tab/>
      </w:r>
      <w:r>
        <w:rPr>
          <w:noProof/>
        </w:rPr>
        <w:t>Connection, Registration and Mobility Management procedures</w:t>
      </w:r>
      <w:r>
        <w:rPr>
          <w:noProof/>
        </w:rPr>
        <w:tab/>
      </w:r>
      <w:r>
        <w:rPr>
          <w:noProof/>
        </w:rPr>
        <w:fldChar w:fldCharType="begin" w:fldLock="1"/>
      </w:r>
      <w:r>
        <w:rPr>
          <w:noProof/>
        </w:rPr>
        <w:instrText xml:space="preserve"> PAGEREF _Toc106190592 \h </w:instrText>
      </w:r>
      <w:r>
        <w:rPr>
          <w:noProof/>
        </w:rPr>
      </w:r>
      <w:r>
        <w:rPr>
          <w:noProof/>
        </w:rPr>
        <w:fldChar w:fldCharType="separate"/>
      </w:r>
      <w:r>
        <w:rPr>
          <w:noProof/>
        </w:rPr>
        <w:t>392</w:t>
      </w:r>
      <w:r>
        <w:rPr>
          <w:noProof/>
        </w:rPr>
        <w:fldChar w:fldCharType="end"/>
      </w:r>
    </w:p>
    <w:p w14:paraId="72F0E252" w14:textId="0F435AFA" w:rsidR="00651B0B" w:rsidRDefault="00651B0B">
      <w:pPr>
        <w:pStyle w:val="TOC4"/>
        <w:rPr>
          <w:rFonts w:asciiTheme="minorHAnsi" w:eastAsiaTheme="minorEastAsia" w:hAnsiTheme="minorHAnsi" w:cstheme="minorBidi"/>
          <w:noProof/>
          <w:sz w:val="22"/>
          <w:szCs w:val="22"/>
          <w:lang w:eastAsia="en-GB"/>
        </w:rPr>
      </w:pPr>
      <w:r>
        <w:rPr>
          <w:noProof/>
        </w:rPr>
        <w:t>4.22.9.1</w:t>
      </w:r>
      <w:r>
        <w:rPr>
          <w:rFonts w:asciiTheme="minorHAnsi" w:eastAsiaTheme="minorEastAsia" w:hAnsiTheme="minorHAnsi" w:cstheme="minorBidi"/>
          <w:noProof/>
          <w:sz w:val="22"/>
          <w:szCs w:val="22"/>
          <w:lang w:eastAsia="en-GB"/>
        </w:rPr>
        <w:tab/>
      </w:r>
      <w:r>
        <w:rPr>
          <w:noProof/>
        </w:rPr>
        <w:t>Registration procedures</w:t>
      </w:r>
      <w:r>
        <w:rPr>
          <w:noProof/>
        </w:rPr>
        <w:tab/>
      </w:r>
      <w:r>
        <w:rPr>
          <w:noProof/>
        </w:rPr>
        <w:fldChar w:fldCharType="begin" w:fldLock="1"/>
      </w:r>
      <w:r>
        <w:rPr>
          <w:noProof/>
        </w:rPr>
        <w:instrText xml:space="preserve"> PAGEREF _Toc106190593 \h </w:instrText>
      </w:r>
      <w:r>
        <w:rPr>
          <w:noProof/>
        </w:rPr>
      </w:r>
      <w:r>
        <w:rPr>
          <w:noProof/>
        </w:rPr>
        <w:fldChar w:fldCharType="separate"/>
      </w:r>
      <w:r>
        <w:rPr>
          <w:noProof/>
        </w:rPr>
        <w:t>392</w:t>
      </w:r>
      <w:r>
        <w:rPr>
          <w:noProof/>
        </w:rPr>
        <w:fldChar w:fldCharType="end"/>
      </w:r>
    </w:p>
    <w:p w14:paraId="1E276139" w14:textId="6E9F53C2" w:rsidR="00651B0B" w:rsidRDefault="00651B0B">
      <w:pPr>
        <w:pStyle w:val="TOC4"/>
        <w:rPr>
          <w:rFonts w:asciiTheme="minorHAnsi" w:eastAsiaTheme="minorEastAsia" w:hAnsiTheme="minorHAnsi" w:cstheme="minorBidi"/>
          <w:noProof/>
          <w:sz w:val="22"/>
          <w:szCs w:val="22"/>
          <w:lang w:eastAsia="en-GB"/>
        </w:rPr>
      </w:pPr>
      <w:r>
        <w:rPr>
          <w:noProof/>
        </w:rPr>
        <w:t>4.22.9.2</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_Toc106190594 \h </w:instrText>
      </w:r>
      <w:r>
        <w:rPr>
          <w:noProof/>
        </w:rPr>
      </w:r>
      <w:r>
        <w:rPr>
          <w:noProof/>
        </w:rPr>
        <w:fldChar w:fldCharType="separate"/>
      </w:r>
      <w:r>
        <w:rPr>
          <w:noProof/>
        </w:rPr>
        <w:t>393</w:t>
      </w:r>
      <w:r>
        <w:rPr>
          <w:noProof/>
        </w:rPr>
        <w:fldChar w:fldCharType="end"/>
      </w:r>
    </w:p>
    <w:p w14:paraId="67C97DE1" w14:textId="3BE1375B" w:rsidR="00651B0B" w:rsidRDefault="00651B0B">
      <w:pPr>
        <w:pStyle w:val="TOC4"/>
        <w:rPr>
          <w:rFonts w:asciiTheme="minorHAnsi" w:eastAsiaTheme="minorEastAsia" w:hAnsiTheme="minorHAnsi" w:cstheme="minorBidi"/>
          <w:noProof/>
          <w:sz w:val="22"/>
          <w:szCs w:val="22"/>
          <w:lang w:eastAsia="en-GB"/>
        </w:rPr>
      </w:pPr>
      <w:r>
        <w:rPr>
          <w:noProof/>
        </w:rPr>
        <w:t>4.22.9.3</w:t>
      </w:r>
      <w:r>
        <w:rPr>
          <w:rFonts w:asciiTheme="minorHAnsi" w:eastAsiaTheme="minorEastAsia" w:hAnsiTheme="minorHAnsi" w:cstheme="minorBidi"/>
          <w:noProof/>
          <w:sz w:val="22"/>
          <w:szCs w:val="22"/>
          <w:lang w:eastAsia="en-GB"/>
        </w:rPr>
        <w:tab/>
      </w:r>
      <w:r>
        <w:rPr>
          <w:noProof/>
        </w:rPr>
        <w:t>N2 based handover</w:t>
      </w:r>
      <w:r>
        <w:rPr>
          <w:noProof/>
        </w:rPr>
        <w:tab/>
      </w:r>
      <w:r>
        <w:rPr>
          <w:noProof/>
        </w:rPr>
        <w:fldChar w:fldCharType="begin" w:fldLock="1"/>
      </w:r>
      <w:r>
        <w:rPr>
          <w:noProof/>
        </w:rPr>
        <w:instrText xml:space="preserve"> PAGEREF _Toc106190595 \h </w:instrText>
      </w:r>
      <w:r>
        <w:rPr>
          <w:noProof/>
        </w:rPr>
      </w:r>
      <w:r>
        <w:rPr>
          <w:noProof/>
        </w:rPr>
        <w:fldChar w:fldCharType="separate"/>
      </w:r>
      <w:r>
        <w:rPr>
          <w:noProof/>
        </w:rPr>
        <w:t>393</w:t>
      </w:r>
      <w:r>
        <w:rPr>
          <w:noProof/>
        </w:rPr>
        <w:fldChar w:fldCharType="end"/>
      </w:r>
    </w:p>
    <w:p w14:paraId="37EF0717" w14:textId="5CA13081" w:rsidR="00651B0B" w:rsidRDefault="00651B0B">
      <w:pPr>
        <w:pStyle w:val="TOC4"/>
        <w:rPr>
          <w:rFonts w:asciiTheme="minorHAnsi" w:eastAsiaTheme="minorEastAsia" w:hAnsiTheme="minorHAnsi" w:cstheme="minorBidi"/>
          <w:noProof/>
          <w:sz w:val="22"/>
          <w:szCs w:val="22"/>
          <w:lang w:eastAsia="en-GB"/>
        </w:rPr>
      </w:pPr>
      <w:r>
        <w:rPr>
          <w:noProof/>
        </w:rPr>
        <w:t>4.22.9.4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_Toc106190596 \h </w:instrText>
      </w:r>
      <w:r>
        <w:rPr>
          <w:noProof/>
        </w:rPr>
      </w:r>
      <w:r>
        <w:rPr>
          <w:noProof/>
        </w:rPr>
        <w:fldChar w:fldCharType="separate"/>
      </w:r>
      <w:r>
        <w:rPr>
          <w:noProof/>
        </w:rPr>
        <w:t>393</w:t>
      </w:r>
      <w:r>
        <w:rPr>
          <w:noProof/>
        </w:rPr>
        <w:fldChar w:fldCharType="end"/>
      </w:r>
    </w:p>
    <w:p w14:paraId="67EFDBD7" w14:textId="24D53166" w:rsidR="00651B0B" w:rsidRDefault="00651B0B">
      <w:pPr>
        <w:pStyle w:val="TOC3"/>
        <w:rPr>
          <w:rFonts w:asciiTheme="minorHAnsi" w:eastAsiaTheme="minorEastAsia" w:hAnsiTheme="minorHAnsi" w:cstheme="minorBidi"/>
          <w:noProof/>
          <w:sz w:val="22"/>
          <w:szCs w:val="22"/>
          <w:lang w:eastAsia="en-GB"/>
        </w:rPr>
      </w:pPr>
      <w:r>
        <w:rPr>
          <w:noProof/>
        </w:rPr>
        <w:t>4.22.10</w:t>
      </w:r>
      <w:r>
        <w:rPr>
          <w:rFonts w:asciiTheme="minorHAnsi" w:eastAsiaTheme="minorEastAsia" w:hAnsiTheme="minorHAnsi" w:cstheme="minorBidi"/>
          <w:noProof/>
          <w:sz w:val="22"/>
          <w:szCs w:val="22"/>
          <w:lang w:eastAsia="en-GB"/>
        </w:rPr>
        <w:tab/>
      </w:r>
      <w:r>
        <w:rPr>
          <w:noProof/>
        </w:rPr>
        <w:t>MA PDU Session Release</w:t>
      </w:r>
      <w:r>
        <w:rPr>
          <w:noProof/>
        </w:rPr>
        <w:tab/>
      </w:r>
      <w:r>
        <w:rPr>
          <w:noProof/>
        </w:rPr>
        <w:fldChar w:fldCharType="begin" w:fldLock="1"/>
      </w:r>
      <w:r>
        <w:rPr>
          <w:noProof/>
        </w:rPr>
        <w:instrText xml:space="preserve"> PAGEREF _Toc106190597 \h </w:instrText>
      </w:r>
      <w:r>
        <w:rPr>
          <w:noProof/>
        </w:rPr>
      </w:r>
      <w:r>
        <w:rPr>
          <w:noProof/>
        </w:rPr>
        <w:fldChar w:fldCharType="separate"/>
      </w:r>
      <w:r>
        <w:rPr>
          <w:noProof/>
        </w:rPr>
        <w:t>394</w:t>
      </w:r>
      <w:r>
        <w:rPr>
          <w:noProof/>
        </w:rPr>
        <w:fldChar w:fldCharType="end"/>
      </w:r>
    </w:p>
    <w:p w14:paraId="77D1A2D1" w14:textId="263E058E" w:rsidR="00651B0B" w:rsidRDefault="00651B0B">
      <w:pPr>
        <w:pStyle w:val="TOC4"/>
        <w:rPr>
          <w:rFonts w:asciiTheme="minorHAnsi" w:eastAsiaTheme="minorEastAsia" w:hAnsiTheme="minorHAnsi" w:cstheme="minorBidi"/>
          <w:noProof/>
          <w:sz w:val="22"/>
          <w:szCs w:val="22"/>
          <w:lang w:eastAsia="en-GB"/>
        </w:rPr>
      </w:pPr>
      <w:r>
        <w:rPr>
          <w:noProof/>
        </w:rPr>
        <w:t>4.22.10.1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_Toc106190598 \h </w:instrText>
      </w:r>
      <w:r>
        <w:rPr>
          <w:noProof/>
        </w:rPr>
      </w:r>
      <w:r>
        <w:rPr>
          <w:noProof/>
        </w:rPr>
        <w:fldChar w:fldCharType="separate"/>
      </w:r>
      <w:r>
        <w:rPr>
          <w:noProof/>
        </w:rPr>
        <w:t>394</w:t>
      </w:r>
      <w:r>
        <w:rPr>
          <w:noProof/>
        </w:rPr>
        <w:fldChar w:fldCharType="end"/>
      </w:r>
    </w:p>
    <w:p w14:paraId="4060125A" w14:textId="676FACA2" w:rsidR="00651B0B" w:rsidRDefault="00651B0B">
      <w:pPr>
        <w:pStyle w:val="TOC4"/>
        <w:rPr>
          <w:rFonts w:asciiTheme="minorHAnsi" w:eastAsiaTheme="minorEastAsia" w:hAnsiTheme="minorHAnsi" w:cstheme="minorBidi"/>
          <w:noProof/>
          <w:sz w:val="22"/>
          <w:szCs w:val="22"/>
          <w:lang w:eastAsia="en-GB"/>
        </w:rPr>
      </w:pPr>
      <w:r>
        <w:rPr>
          <w:noProof/>
        </w:rPr>
        <w:t>4.22.10.2</w:t>
      </w:r>
      <w:r>
        <w:rPr>
          <w:rFonts w:asciiTheme="minorHAnsi" w:eastAsiaTheme="minorEastAsia" w:hAnsiTheme="minorHAnsi" w:cstheme="minorBidi"/>
          <w:noProof/>
          <w:sz w:val="22"/>
          <w:szCs w:val="22"/>
          <w:lang w:eastAsia="en-GB"/>
        </w:rPr>
        <w:tab/>
      </w:r>
      <w:r>
        <w:rPr>
          <w:noProof/>
        </w:rPr>
        <w:t>UE or network requested MA PDU Session Release (non-roaming and roaming with local breakout)</w:t>
      </w:r>
      <w:r>
        <w:rPr>
          <w:noProof/>
        </w:rPr>
        <w:tab/>
      </w:r>
      <w:r>
        <w:rPr>
          <w:noProof/>
        </w:rPr>
        <w:fldChar w:fldCharType="begin" w:fldLock="1"/>
      </w:r>
      <w:r>
        <w:rPr>
          <w:noProof/>
        </w:rPr>
        <w:instrText xml:space="preserve"> PAGEREF _Toc106190599 \h </w:instrText>
      </w:r>
      <w:r>
        <w:rPr>
          <w:noProof/>
        </w:rPr>
      </w:r>
      <w:r>
        <w:rPr>
          <w:noProof/>
        </w:rPr>
        <w:fldChar w:fldCharType="separate"/>
      </w:r>
      <w:r>
        <w:rPr>
          <w:noProof/>
        </w:rPr>
        <w:t>394</w:t>
      </w:r>
      <w:r>
        <w:rPr>
          <w:noProof/>
        </w:rPr>
        <w:fldChar w:fldCharType="end"/>
      </w:r>
    </w:p>
    <w:p w14:paraId="40ACEC39" w14:textId="360607C0" w:rsidR="00651B0B" w:rsidRDefault="00651B0B">
      <w:pPr>
        <w:pStyle w:val="TOC4"/>
        <w:rPr>
          <w:rFonts w:asciiTheme="minorHAnsi" w:eastAsiaTheme="minorEastAsia" w:hAnsiTheme="minorHAnsi" w:cstheme="minorBidi"/>
          <w:noProof/>
          <w:sz w:val="22"/>
          <w:szCs w:val="22"/>
          <w:lang w:eastAsia="en-GB"/>
        </w:rPr>
      </w:pPr>
      <w:r>
        <w:rPr>
          <w:noProof/>
        </w:rPr>
        <w:t>4.22.10.3</w:t>
      </w:r>
      <w:r>
        <w:rPr>
          <w:rFonts w:asciiTheme="minorHAnsi" w:eastAsiaTheme="minorEastAsia" w:hAnsiTheme="minorHAnsi" w:cstheme="minorBidi"/>
          <w:noProof/>
          <w:sz w:val="22"/>
          <w:szCs w:val="22"/>
          <w:lang w:eastAsia="en-GB"/>
        </w:rPr>
        <w:tab/>
      </w:r>
      <w:r>
        <w:rPr>
          <w:noProof/>
        </w:rPr>
        <w:t>UE or network requested MA PDU Session Release (home-routed roaming)</w:t>
      </w:r>
      <w:r>
        <w:rPr>
          <w:noProof/>
        </w:rPr>
        <w:tab/>
      </w:r>
      <w:r>
        <w:rPr>
          <w:noProof/>
        </w:rPr>
        <w:fldChar w:fldCharType="begin" w:fldLock="1"/>
      </w:r>
      <w:r>
        <w:rPr>
          <w:noProof/>
        </w:rPr>
        <w:instrText xml:space="preserve"> PAGEREF _Toc106190600 \h </w:instrText>
      </w:r>
      <w:r>
        <w:rPr>
          <w:noProof/>
        </w:rPr>
      </w:r>
      <w:r>
        <w:rPr>
          <w:noProof/>
        </w:rPr>
        <w:fldChar w:fldCharType="separate"/>
      </w:r>
      <w:r>
        <w:rPr>
          <w:noProof/>
        </w:rPr>
        <w:t>395</w:t>
      </w:r>
      <w:r>
        <w:rPr>
          <w:noProof/>
        </w:rPr>
        <w:fldChar w:fldCharType="end"/>
      </w:r>
    </w:p>
    <w:p w14:paraId="44EF2544" w14:textId="4279B99E" w:rsidR="00651B0B" w:rsidRDefault="00651B0B">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_Toc106190601 \h </w:instrText>
      </w:r>
      <w:r>
        <w:rPr>
          <w:noProof/>
        </w:rPr>
      </w:r>
      <w:r>
        <w:rPr>
          <w:noProof/>
        </w:rPr>
        <w:fldChar w:fldCharType="separate"/>
      </w:r>
      <w:r>
        <w:rPr>
          <w:noProof/>
        </w:rPr>
        <w:t>396</w:t>
      </w:r>
      <w:r>
        <w:rPr>
          <w:noProof/>
        </w:rPr>
        <w:fldChar w:fldCharType="end"/>
      </w:r>
    </w:p>
    <w:p w14:paraId="25758463" w14:textId="717252A7" w:rsidR="00651B0B" w:rsidRDefault="00651B0B">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_Toc106190602 \h </w:instrText>
      </w:r>
      <w:r>
        <w:rPr>
          <w:noProof/>
        </w:rPr>
      </w:r>
      <w:r>
        <w:rPr>
          <w:noProof/>
        </w:rPr>
        <w:fldChar w:fldCharType="separate"/>
      </w:r>
      <w:r>
        <w:rPr>
          <w:noProof/>
        </w:rPr>
        <w:t>396</w:t>
      </w:r>
      <w:r>
        <w:rPr>
          <w:noProof/>
        </w:rPr>
        <w:fldChar w:fldCharType="end"/>
      </w:r>
    </w:p>
    <w:p w14:paraId="286485E9" w14:textId="468C4206" w:rsidR="00651B0B" w:rsidRDefault="00651B0B">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I-SMF selection</w:t>
      </w:r>
      <w:r>
        <w:rPr>
          <w:noProof/>
        </w:rPr>
        <w:tab/>
      </w:r>
      <w:r>
        <w:rPr>
          <w:noProof/>
        </w:rPr>
        <w:fldChar w:fldCharType="begin" w:fldLock="1"/>
      </w:r>
      <w:r>
        <w:rPr>
          <w:noProof/>
        </w:rPr>
        <w:instrText xml:space="preserve"> PAGEREF _Toc106190603 \h </w:instrText>
      </w:r>
      <w:r>
        <w:rPr>
          <w:noProof/>
        </w:rPr>
      </w:r>
      <w:r>
        <w:rPr>
          <w:noProof/>
        </w:rPr>
        <w:fldChar w:fldCharType="separate"/>
      </w:r>
      <w:r>
        <w:rPr>
          <w:noProof/>
        </w:rPr>
        <w:t>396</w:t>
      </w:r>
      <w:r>
        <w:rPr>
          <w:noProof/>
        </w:rPr>
        <w:fldChar w:fldCharType="end"/>
      </w:r>
    </w:p>
    <w:p w14:paraId="3371FB1C" w14:textId="402C6EB5" w:rsidR="00651B0B" w:rsidRDefault="00651B0B">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_Toc106190604 \h </w:instrText>
      </w:r>
      <w:r>
        <w:rPr>
          <w:noProof/>
        </w:rPr>
      </w:r>
      <w:r>
        <w:rPr>
          <w:noProof/>
        </w:rPr>
        <w:fldChar w:fldCharType="separate"/>
      </w:r>
      <w:r>
        <w:rPr>
          <w:noProof/>
        </w:rPr>
        <w:t>396</w:t>
      </w:r>
      <w:r>
        <w:rPr>
          <w:noProof/>
        </w:rPr>
        <w:fldChar w:fldCharType="end"/>
      </w:r>
    </w:p>
    <w:p w14:paraId="36BB353E" w14:textId="41D174B3" w:rsidR="00651B0B" w:rsidRDefault="00651B0B">
      <w:pPr>
        <w:pStyle w:val="TOC3"/>
        <w:rPr>
          <w:rFonts w:asciiTheme="minorHAnsi" w:eastAsiaTheme="minorEastAsia" w:hAnsiTheme="minorHAnsi" w:cstheme="minorBidi"/>
          <w:noProof/>
          <w:sz w:val="22"/>
          <w:szCs w:val="22"/>
          <w:lang w:eastAsia="en-GB"/>
        </w:rPr>
      </w:pPr>
      <w:r>
        <w:rPr>
          <w:noProof/>
        </w:rPr>
        <w:t>4.23.3a</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_Toc106190605 \h </w:instrText>
      </w:r>
      <w:r>
        <w:rPr>
          <w:noProof/>
        </w:rPr>
      </w:r>
      <w:r>
        <w:rPr>
          <w:noProof/>
        </w:rPr>
        <w:fldChar w:fldCharType="separate"/>
      </w:r>
      <w:r>
        <w:rPr>
          <w:noProof/>
        </w:rPr>
        <w:t>398</w:t>
      </w:r>
      <w:r>
        <w:rPr>
          <w:noProof/>
        </w:rPr>
        <w:fldChar w:fldCharType="end"/>
      </w:r>
    </w:p>
    <w:p w14:paraId="46F65DB8" w14:textId="6BBEF38B" w:rsidR="00651B0B" w:rsidRDefault="00651B0B">
      <w:pPr>
        <w:pStyle w:val="TOC3"/>
        <w:rPr>
          <w:rFonts w:asciiTheme="minorHAnsi" w:eastAsiaTheme="minorEastAsia" w:hAnsiTheme="minorHAnsi" w:cstheme="minorBidi"/>
          <w:noProof/>
          <w:sz w:val="22"/>
          <w:szCs w:val="22"/>
          <w:lang w:eastAsia="en-GB"/>
        </w:rPr>
      </w:pPr>
      <w:r>
        <w:rPr>
          <w:noProof/>
        </w:rPr>
        <w:t>4.23.4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_Toc106190606 \h </w:instrText>
      </w:r>
      <w:r>
        <w:rPr>
          <w:noProof/>
        </w:rPr>
      </w:r>
      <w:r>
        <w:rPr>
          <w:noProof/>
        </w:rPr>
        <w:fldChar w:fldCharType="separate"/>
      </w:r>
      <w:r>
        <w:rPr>
          <w:noProof/>
        </w:rPr>
        <w:t>398</w:t>
      </w:r>
      <w:r>
        <w:rPr>
          <w:noProof/>
        </w:rPr>
        <w:fldChar w:fldCharType="end"/>
      </w:r>
    </w:p>
    <w:p w14:paraId="74763FA5" w14:textId="5D86723F" w:rsidR="00651B0B" w:rsidRDefault="00651B0B">
      <w:pPr>
        <w:pStyle w:val="TOC4"/>
        <w:rPr>
          <w:rFonts w:asciiTheme="minorHAnsi" w:eastAsiaTheme="minorEastAsia" w:hAnsiTheme="minorHAnsi" w:cstheme="minorBidi"/>
          <w:noProof/>
          <w:sz w:val="22"/>
          <w:szCs w:val="22"/>
          <w:lang w:eastAsia="en-GB"/>
        </w:rPr>
      </w:pPr>
      <w:r>
        <w:rPr>
          <w:noProof/>
        </w:rPr>
        <w:t>4.23.4.1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_Toc106190607 \h </w:instrText>
      </w:r>
      <w:r>
        <w:rPr>
          <w:noProof/>
        </w:rPr>
      </w:r>
      <w:r>
        <w:rPr>
          <w:noProof/>
        </w:rPr>
        <w:fldChar w:fldCharType="separate"/>
      </w:r>
      <w:r>
        <w:rPr>
          <w:noProof/>
        </w:rPr>
        <w:t>398</w:t>
      </w:r>
      <w:r>
        <w:rPr>
          <w:noProof/>
        </w:rPr>
        <w:fldChar w:fldCharType="end"/>
      </w:r>
    </w:p>
    <w:p w14:paraId="77749B0B" w14:textId="7636A201" w:rsidR="00651B0B" w:rsidRDefault="00651B0B">
      <w:pPr>
        <w:pStyle w:val="TOC4"/>
        <w:rPr>
          <w:rFonts w:asciiTheme="minorHAnsi" w:eastAsiaTheme="minorEastAsia" w:hAnsiTheme="minorHAnsi" w:cstheme="minorBidi"/>
          <w:noProof/>
          <w:sz w:val="22"/>
          <w:szCs w:val="22"/>
          <w:lang w:eastAsia="en-GB"/>
        </w:rPr>
      </w:pPr>
      <w:r>
        <w:rPr>
          <w:noProof/>
        </w:rPr>
        <w:t>4.23.4.2</w:t>
      </w:r>
      <w:r>
        <w:rPr>
          <w:rFonts w:asciiTheme="minorHAnsi" w:eastAsiaTheme="minorEastAsia" w:hAnsiTheme="minorHAnsi" w:cstheme="minorBidi"/>
          <w:noProof/>
          <w:sz w:val="22"/>
          <w:szCs w:val="22"/>
          <w:lang w:eastAsia="en-GB"/>
        </w:rPr>
        <w:tab/>
      </w:r>
      <w:r>
        <w:rPr>
          <w:noProof/>
        </w:rPr>
        <w:t>UE Triggered Service Request without I-SMF change/removal</w:t>
      </w:r>
      <w:r>
        <w:rPr>
          <w:noProof/>
        </w:rPr>
        <w:tab/>
      </w:r>
      <w:r>
        <w:rPr>
          <w:noProof/>
        </w:rPr>
        <w:fldChar w:fldCharType="begin" w:fldLock="1"/>
      </w:r>
      <w:r>
        <w:rPr>
          <w:noProof/>
        </w:rPr>
        <w:instrText xml:space="preserve"> PAGEREF _Toc106190608 \h </w:instrText>
      </w:r>
      <w:r>
        <w:rPr>
          <w:noProof/>
        </w:rPr>
      </w:r>
      <w:r>
        <w:rPr>
          <w:noProof/>
        </w:rPr>
        <w:fldChar w:fldCharType="separate"/>
      </w:r>
      <w:r>
        <w:rPr>
          <w:noProof/>
        </w:rPr>
        <w:t>398</w:t>
      </w:r>
      <w:r>
        <w:rPr>
          <w:noProof/>
        </w:rPr>
        <w:fldChar w:fldCharType="end"/>
      </w:r>
    </w:p>
    <w:p w14:paraId="4F6CE9CF" w14:textId="075789E7" w:rsidR="00651B0B" w:rsidRDefault="00651B0B">
      <w:pPr>
        <w:pStyle w:val="TOC4"/>
        <w:rPr>
          <w:rFonts w:asciiTheme="minorHAnsi" w:eastAsiaTheme="minorEastAsia" w:hAnsiTheme="minorHAnsi" w:cstheme="minorBidi"/>
          <w:noProof/>
          <w:sz w:val="22"/>
          <w:szCs w:val="22"/>
          <w:lang w:eastAsia="en-GB"/>
        </w:rPr>
      </w:pPr>
      <w:r>
        <w:rPr>
          <w:noProof/>
        </w:rPr>
        <w:t>4.23.4.3</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_Toc106190609 \h </w:instrText>
      </w:r>
      <w:r>
        <w:rPr>
          <w:noProof/>
        </w:rPr>
      </w:r>
      <w:r>
        <w:rPr>
          <w:noProof/>
        </w:rPr>
        <w:fldChar w:fldCharType="separate"/>
      </w:r>
      <w:r>
        <w:rPr>
          <w:noProof/>
        </w:rPr>
        <w:t>398</w:t>
      </w:r>
      <w:r>
        <w:rPr>
          <w:noProof/>
        </w:rPr>
        <w:fldChar w:fldCharType="end"/>
      </w:r>
    </w:p>
    <w:p w14:paraId="20528AEF" w14:textId="06827DB4" w:rsidR="00651B0B" w:rsidRDefault="00651B0B">
      <w:pPr>
        <w:pStyle w:val="TOC4"/>
        <w:rPr>
          <w:rFonts w:asciiTheme="minorHAnsi" w:eastAsiaTheme="minorEastAsia" w:hAnsiTheme="minorHAnsi" w:cstheme="minorBidi"/>
          <w:noProof/>
          <w:sz w:val="22"/>
          <w:szCs w:val="22"/>
          <w:lang w:eastAsia="en-GB"/>
        </w:rPr>
      </w:pPr>
      <w:r>
        <w:rPr>
          <w:noProof/>
        </w:rPr>
        <w:t>4.23.4.4</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_Toc106190610 \h </w:instrText>
      </w:r>
      <w:r>
        <w:rPr>
          <w:noProof/>
        </w:rPr>
      </w:r>
      <w:r>
        <w:rPr>
          <w:noProof/>
        </w:rPr>
        <w:fldChar w:fldCharType="separate"/>
      </w:r>
      <w:r>
        <w:rPr>
          <w:noProof/>
        </w:rPr>
        <w:t>405</w:t>
      </w:r>
      <w:r>
        <w:rPr>
          <w:noProof/>
        </w:rPr>
        <w:fldChar w:fldCharType="end"/>
      </w:r>
    </w:p>
    <w:p w14:paraId="19A8B969" w14:textId="012905C9" w:rsidR="00651B0B" w:rsidRDefault="00651B0B">
      <w:pPr>
        <w:pStyle w:val="TOC3"/>
        <w:rPr>
          <w:rFonts w:asciiTheme="minorHAnsi" w:eastAsiaTheme="minorEastAsia" w:hAnsiTheme="minorHAnsi" w:cstheme="minorBidi"/>
          <w:noProof/>
          <w:sz w:val="22"/>
          <w:szCs w:val="22"/>
          <w:lang w:eastAsia="en-GB"/>
        </w:rPr>
      </w:pPr>
      <w:r>
        <w:rPr>
          <w:noProof/>
        </w:rPr>
        <w:t>4.23.5</w:t>
      </w:r>
      <w:r>
        <w:rPr>
          <w:rFonts w:asciiTheme="minorHAnsi" w:eastAsiaTheme="minorEastAsia" w:hAnsiTheme="minorHAnsi" w:cstheme="minorBidi"/>
          <w:noProof/>
          <w:sz w:val="22"/>
          <w:szCs w:val="22"/>
          <w:lang w:eastAsia="en-GB"/>
        </w:rPr>
        <w:tab/>
      </w:r>
      <w:r>
        <w:rPr>
          <w:noProof/>
        </w:rPr>
        <w:t>PDU Session Management procedure</w:t>
      </w:r>
      <w:r>
        <w:rPr>
          <w:noProof/>
        </w:rPr>
        <w:tab/>
      </w:r>
      <w:r>
        <w:rPr>
          <w:noProof/>
        </w:rPr>
        <w:fldChar w:fldCharType="begin" w:fldLock="1"/>
      </w:r>
      <w:r>
        <w:rPr>
          <w:noProof/>
        </w:rPr>
        <w:instrText xml:space="preserve"> PAGEREF _Toc106190611 \h </w:instrText>
      </w:r>
      <w:r>
        <w:rPr>
          <w:noProof/>
        </w:rPr>
      </w:r>
      <w:r>
        <w:rPr>
          <w:noProof/>
        </w:rPr>
        <w:fldChar w:fldCharType="separate"/>
      </w:r>
      <w:r>
        <w:rPr>
          <w:noProof/>
        </w:rPr>
        <w:t>405</w:t>
      </w:r>
      <w:r>
        <w:rPr>
          <w:noProof/>
        </w:rPr>
        <w:fldChar w:fldCharType="end"/>
      </w:r>
    </w:p>
    <w:p w14:paraId="78DDA8AA" w14:textId="11EC3319" w:rsidR="00651B0B" w:rsidRDefault="00651B0B">
      <w:pPr>
        <w:pStyle w:val="TOC4"/>
        <w:rPr>
          <w:rFonts w:asciiTheme="minorHAnsi" w:eastAsiaTheme="minorEastAsia" w:hAnsiTheme="minorHAnsi" w:cstheme="minorBidi"/>
          <w:noProof/>
          <w:sz w:val="22"/>
          <w:szCs w:val="22"/>
          <w:lang w:eastAsia="en-GB"/>
        </w:rPr>
      </w:pPr>
      <w:r>
        <w:rPr>
          <w:noProof/>
        </w:rPr>
        <w:t>4.23.5.1</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_Toc106190612 \h </w:instrText>
      </w:r>
      <w:r>
        <w:rPr>
          <w:noProof/>
        </w:rPr>
      </w:r>
      <w:r>
        <w:rPr>
          <w:noProof/>
        </w:rPr>
        <w:fldChar w:fldCharType="separate"/>
      </w:r>
      <w:r>
        <w:rPr>
          <w:noProof/>
        </w:rPr>
        <w:t>405</w:t>
      </w:r>
      <w:r>
        <w:rPr>
          <w:noProof/>
        </w:rPr>
        <w:fldChar w:fldCharType="end"/>
      </w:r>
    </w:p>
    <w:p w14:paraId="6A9C7273" w14:textId="5CEF9BA9" w:rsidR="00651B0B" w:rsidRDefault="00651B0B">
      <w:pPr>
        <w:pStyle w:val="TOC4"/>
        <w:rPr>
          <w:rFonts w:asciiTheme="minorHAnsi" w:eastAsiaTheme="minorEastAsia" w:hAnsiTheme="minorHAnsi" w:cstheme="minorBidi"/>
          <w:noProof/>
          <w:sz w:val="22"/>
          <w:szCs w:val="22"/>
          <w:lang w:eastAsia="en-GB"/>
        </w:rPr>
      </w:pPr>
      <w:r>
        <w:rPr>
          <w:noProof/>
        </w:rPr>
        <w:t>4.23.5.2</w:t>
      </w:r>
      <w:r>
        <w:rPr>
          <w:rFonts w:asciiTheme="minorHAnsi" w:eastAsiaTheme="minorEastAsia" w:hAnsiTheme="minorHAnsi" w:cstheme="minorBidi"/>
          <w:noProof/>
          <w:sz w:val="22"/>
          <w:szCs w:val="22"/>
          <w:lang w:eastAsia="en-GB"/>
        </w:rPr>
        <w:tab/>
      </w:r>
      <w:r>
        <w:rPr>
          <w:noProof/>
        </w:rPr>
        <w:t>PDU Session Release procedure</w:t>
      </w:r>
      <w:r>
        <w:rPr>
          <w:noProof/>
        </w:rPr>
        <w:tab/>
      </w:r>
      <w:r>
        <w:rPr>
          <w:noProof/>
        </w:rPr>
        <w:fldChar w:fldCharType="begin" w:fldLock="1"/>
      </w:r>
      <w:r>
        <w:rPr>
          <w:noProof/>
        </w:rPr>
        <w:instrText xml:space="preserve"> PAGEREF _Toc106190613 \h </w:instrText>
      </w:r>
      <w:r>
        <w:rPr>
          <w:noProof/>
        </w:rPr>
      </w:r>
      <w:r>
        <w:rPr>
          <w:noProof/>
        </w:rPr>
        <w:fldChar w:fldCharType="separate"/>
      </w:r>
      <w:r>
        <w:rPr>
          <w:noProof/>
        </w:rPr>
        <w:t>406</w:t>
      </w:r>
      <w:r>
        <w:rPr>
          <w:noProof/>
        </w:rPr>
        <w:fldChar w:fldCharType="end"/>
      </w:r>
    </w:p>
    <w:p w14:paraId="0EDF86D0" w14:textId="20188B85" w:rsidR="00651B0B" w:rsidRDefault="00651B0B">
      <w:pPr>
        <w:pStyle w:val="TOC4"/>
        <w:rPr>
          <w:rFonts w:asciiTheme="minorHAnsi" w:eastAsiaTheme="minorEastAsia" w:hAnsiTheme="minorHAnsi" w:cstheme="minorBidi"/>
          <w:noProof/>
          <w:sz w:val="22"/>
          <w:szCs w:val="22"/>
          <w:lang w:eastAsia="en-GB"/>
        </w:rPr>
      </w:pPr>
      <w:r>
        <w:rPr>
          <w:noProof/>
        </w:rPr>
        <w:t>4.23.5.3</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_Toc106190614 \h </w:instrText>
      </w:r>
      <w:r>
        <w:rPr>
          <w:noProof/>
        </w:rPr>
      </w:r>
      <w:r>
        <w:rPr>
          <w:noProof/>
        </w:rPr>
        <w:fldChar w:fldCharType="separate"/>
      </w:r>
      <w:r>
        <w:rPr>
          <w:noProof/>
        </w:rPr>
        <w:t>406</w:t>
      </w:r>
      <w:r>
        <w:rPr>
          <w:noProof/>
        </w:rPr>
        <w:fldChar w:fldCharType="end"/>
      </w:r>
    </w:p>
    <w:p w14:paraId="304395A8" w14:textId="0993D3E4" w:rsidR="00651B0B" w:rsidRDefault="00651B0B">
      <w:pPr>
        <w:pStyle w:val="TOC3"/>
        <w:rPr>
          <w:rFonts w:asciiTheme="minorHAnsi" w:eastAsiaTheme="minorEastAsia" w:hAnsiTheme="minorHAnsi" w:cstheme="minorBidi"/>
          <w:noProof/>
          <w:sz w:val="22"/>
          <w:szCs w:val="22"/>
          <w:lang w:eastAsia="en-GB"/>
        </w:rPr>
      </w:pPr>
      <w:r>
        <w:rPr>
          <w:noProof/>
        </w:rPr>
        <w:t>4.23.6</w:t>
      </w:r>
      <w:r>
        <w:rPr>
          <w:rFonts w:asciiTheme="minorHAnsi" w:eastAsiaTheme="minorEastAsia" w:hAnsiTheme="minorHAnsi" w:cstheme="minorBidi"/>
          <w:noProof/>
          <w:sz w:val="22"/>
          <w:szCs w:val="22"/>
          <w:lang w:eastAsia="en-GB"/>
        </w:rPr>
        <w:tab/>
      </w:r>
      <w:r>
        <w:rPr>
          <w:noProof/>
        </w:rPr>
        <w:t>I-SMF Related Procedures with PCF</w:t>
      </w:r>
      <w:r>
        <w:rPr>
          <w:noProof/>
        </w:rPr>
        <w:tab/>
      </w:r>
      <w:r>
        <w:rPr>
          <w:noProof/>
        </w:rPr>
        <w:fldChar w:fldCharType="begin" w:fldLock="1"/>
      </w:r>
      <w:r>
        <w:rPr>
          <w:noProof/>
        </w:rPr>
        <w:instrText xml:space="preserve"> PAGEREF _Toc106190615 \h </w:instrText>
      </w:r>
      <w:r>
        <w:rPr>
          <w:noProof/>
        </w:rPr>
      </w:r>
      <w:r>
        <w:rPr>
          <w:noProof/>
        </w:rPr>
        <w:fldChar w:fldCharType="separate"/>
      </w:r>
      <w:r>
        <w:rPr>
          <w:noProof/>
        </w:rPr>
        <w:t>407</w:t>
      </w:r>
      <w:r>
        <w:rPr>
          <w:noProof/>
        </w:rPr>
        <w:fldChar w:fldCharType="end"/>
      </w:r>
    </w:p>
    <w:p w14:paraId="2BD11B6F" w14:textId="1C78DB1D" w:rsidR="00651B0B" w:rsidRDefault="00651B0B">
      <w:pPr>
        <w:pStyle w:val="TOC4"/>
        <w:rPr>
          <w:rFonts w:asciiTheme="minorHAnsi" w:eastAsiaTheme="minorEastAsia" w:hAnsiTheme="minorHAnsi" w:cstheme="minorBidi"/>
          <w:noProof/>
          <w:sz w:val="22"/>
          <w:szCs w:val="22"/>
          <w:lang w:eastAsia="en-GB"/>
        </w:rPr>
      </w:pPr>
      <w:r>
        <w:rPr>
          <w:noProof/>
        </w:rPr>
        <w:t>4.23.6.1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_Toc106190616 \h </w:instrText>
      </w:r>
      <w:r>
        <w:rPr>
          <w:noProof/>
        </w:rPr>
      </w:r>
      <w:r>
        <w:rPr>
          <w:noProof/>
        </w:rPr>
        <w:fldChar w:fldCharType="separate"/>
      </w:r>
      <w:r>
        <w:rPr>
          <w:noProof/>
        </w:rPr>
        <w:t>407</w:t>
      </w:r>
      <w:r>
        <w:rPr>
          <w:noProof/>
        </w:rPr>
        <w:fldChar w:fldCharType="end"/>
      </w:r>
    </w:p>
    <w:p w14:paraId="10163D28" w14:textId="50C33231" w:rsidR="00651B0B" w:rsidRDefault="00651B0B">
      <w:pPr>
        <w:pStyle w:val="TOC4"/>
        <w:rPr>
          <w:rFonts w:asciiTheme="minorHAnsi" w:eastAsiaTheme="minorEastAsia" w:hAnsiTheme="minorHAnsi" w:cstheme="minorBidi"/>
          <w:noProof/>
          <w:sz w:val="22"/>
          <w:szCs w:val="22"/>
          <w:lang w:eastAsia="en-GB"/>
        </w:rPr>
      </w:pPr>
      <w:r>
        <w:rPr>
          <w:noProof/>
        </w:rPr>
        <w:t>4.23.6.2</w:t>
      </w:r>
      <w:r>
        <w:rPr>
          <w:rFonts w:asciiTheme="minorHAnsi" w:eastAsiaTheme="minorEastAsia" w:hAnsiTheme="minorHAnsi" w:cstheme="minorBidi"/>
          <w:noProof/>
          <w:sz w:val="22"/>
          <w:szCs w:val="22"/>
          <w:lang w:eastAsia="en-GB"/>
        </w:rPr>
        <w:tab/>
      </w:r>
      <w:r>
        <w:rPr>
          <w:noProof/>
        </w:rPr>
        <w:t>Policy Update Procedures with I-SMF</w:t>
      </w:r>
      <w:r>
        <w:rPr>
          <w:noProof/>
        </w:rPr>
        <w:tab/>
      </w:r>
      <w:r>
        <w:rPr>
          <w:noProof/>
        </w:rPr>
        <w:fldChar w:fldCharType="begin" w:fldLock="1"/>
      </w:r>
      <w:r>
        <w:rPr>
          <w:noProof/>
        </w:rPr>
        <w:instrText xml:space="preserve"> PAGEREF _Toc106190617 \h </w:instrText>
      </w:r>
      <w:r>
        <w:rPr>
          <w:noProof/>
        </w:rPr>
      </w:r>
      <w:r>
        <w:rPr>
          <w:noProof/>
        </w:rPr>
        <w:fldChar w:fldCharType="separate"/>
      </w:r>
      <w:r>
        <w:rPr>
          <w:noProof/>
        </w:rPr>
        <w:t>407</w:t>
      </w:r>
      <w:r>
        <w:rPr>
          <w:noProof/>
        </w:rPr>
        <w:fldChar w:fldCharType="end"/>
      </w:r>
    </w:p>
    <w:p w14:paraId="4034D41D" w14:textId="3EC4584A" w:rsidR="00651B0B" w:rsidRDefault="00651B0B">
      <w:pPr>
        <w:pStyle w:val="TOC4"/>
        <w:rPr>
          <w:rFonts w:asciiTheme="minorHAnsi" w:eastAsiaTheme="minorEastAsia" w:hAnsiTheme="minorHAnsi" w:cstheme="minorBidi"/>
          <w:noProof/>
          <w:sz w:val="22"/>
          <w:szCs w:val="22"/>
          <w:lang w:eastAsia="en-GB"/>
        </w:rPr>
      </w:pPr>
      <w:r>
        <w:rPr>
          <w:noProof/>
        </w:rPr>
        <w:t>4.23.6.3</w:t>
      </w:r>
      <w:r>
        <w:rPr>
          <w:rFonts w:asciiTheme="minorHAnsi" w:eastAsiaTheme="minorEastAsia" w:hAnsiTheme="minorHAnsi" w:cstheme="minorBidi"/>
          <w:noProof/>
          <w:sz w:val="22"/>
          <w:szCs w:val="22"/>
          <w:lang w:eastAsia="en-GB"/>
        </w:rPr>
        <w:tab/>
      </w:r>
      <w:r>
        <w:rPr>
          <w:noProof/>
        </w:rPr>
        <w:t>Reporting UP path change to the AF</w:t>
      </w:r>
      <w:r>
        <w:rPr>
          <w:noProof/>
        </w:rPr>
        <w:tab/>
      </w:r>
      <w:r>
        <w:rPr>
          <w:noProof/>
        </w:rPr>
        <w:fldChar w:fldCharType="begin" w:fldLock="1"/>
      </w:r>
      <w:r>
        <w:rPr>
          <w:noProof/>
        </w:rPr>
        <w:instrText xml:space="preserve"> PAGEREF _Toc106190618 \h </w:instrText>
      </w:r>
      <w:r>
        <w:rPr>
          <w:noProof/>
        </w:rPr>
      </w:r>
      <w:r>
        <w:rPr>
          <w:noProof/>
        </w:rPr>
        <w:fldChar w:fldCharType="separate"/>
      </w:r>
      <w:r>
        <w:rPr>
          <w:noProof/>
        </w:rPr>
        <w:t>407</w:t>
      </w:r>
      <w:r>
        <w:rPr>
          <w:noProof/>
        </w:rPr>
        <w:fldChar w:fldCharType="end"/>
      </w:r>
    </w:p>
    <w:p w14:paraId="45BA394C" w14:textId="147A7F3C" w:rsidR="00651B0B" w:rsidRDefault="00651B0B">
      <w:pPr>
        <w:pStyle w:val="TOC3"/>
        <w:rPr>
          <w:rFonts w:asciiTheme="minorHAnsi" w:eastAsiaTheme="minorEastAsia" w:hAnsiTheme="minorHAnsi" w:cstheme="minorBidi"/>
          <w:noProof/>
          <w:sz w:val="22"/>
          <w:szCs w:val="22"/>
          <w:lang w:eastAsia="en-GB"/>
        </w:rPr>
      </w:pPr>
      <w:r>
        <w:rPr>
          <w:noProof/>
        </w:rPr>
        <w:t>4.23.7</w:t>
      </w:r>
      <w:r>
        <w:rPr>
          <w:rFonts w:asciiTheme="minorHAnsi" w:eastAsiaTheme="minorEastAsia" w:hAnsiTheme="minorHAnsi" w:cstheme="minorBidi"/>
          <w:noProof/>
          <w:sz w:val="22"/>
          <w:szCs w:val="22"/>
          <w:lang w:eastAsia="en-GB"/>
        </w:rPr>
        <w:tab/>
      </w:r>
      <w:r>
        <w:rPr>
          <w:noProof/>
        </w:rPr>
        <w:t>Inter NG-RAN node N2 based handover</w:t>
      </w:r>
      <w:r>
        <w:rPr>
          <w:noProof/>
        </w:rPr>
        <w:tab/>
      </w:r>
      <w:r>
        <w:rPr>
          <w:noProof/>
        </w:rPr>
        <w:fldChar w:fldCharType="begin" w:fldLock="1"/>
      </w:r>
      <w:r>
        <w:rPr>
          <w:noProof/>
        </w:rPr>
        <w:instrText xml:space="preserve"> PAGEREF _Toc106190619 \h </w:instrText>
      </w:r>
      <w:r>
        <w:rPr>
          <w:noProof/>
        </w:rPr>
      </w:r>
      <w:r>
        <w:rPr>
          <w:noProof/>
        </w:rPr>
        <w:fldChar w:fldCharType="separate"/>
      </w:r>
      <w:r>
        <w:rPr>
          <w:noProof/>
        </w:rPr>
        <w:t>408</w:t>
      </w:r>
      <w:r>
        <w:rPr>
          <w:noProof/>
        </w:rPr>
        <w:fldChar w:fldCharType="end"/>
      </w:r>
    </w:p>
    <w:p w14:paraId="1434ED82" w14:textId="03308D59" w:rsidR="00651B0B" w:rsidRDefault="00651B0B">
      <w:pPr>
        <w:pStyle w:val="TOC4"/>
        <w:rPr>
          <w:rFonts w:asciiTheme="minorHAnsi" w:eastAsiaTheme="minorEastAsia" w:hAnsiTheme="minorHAnsi" w:cstheme="minorBidi"/>
          <w:noProof/>
          <w:sz w:val="22"/>
          <w:szCs w:val="22"/>
          <w:lang w:eastAsia="en-GB"/>
        </w:rPr>
      </w:pPr>
      <w:r>
        <w:rPr>
          <w:noProof/>
        </w:rPr>
        <w:t>4.23.7.1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_Toc106190620 \h </w:instrText>
      </w:r>
      <w:r>
        <w:rPr>
          <w:noProof/>
        </w:rPr>
      </w:r>
      <w:r>
        <w:rPr>
          <w:noProof/>
        </w:rPr>
        <w:fldChar w:fldCharType="separate"/>
      </w:r>
      <w:r>
        <w:rPr>
          <w:noProof/>
        </w:rPr>
        <w:t>408</w:t>
      </w:r>
      <w:r>
        <w:rPr>
          <w:noProof/>
        </w:rPr>
        <w:fldChar w:fldCharType="end"/>
      </w:r>
    </w:p>
    <w:p w14:paraId="4D883FFC" w14:textId="6C1BEDD1" w:rsidR="00651B0B" w:rsidRDefault="00651B0B">
      <w:pPr>
        <w:pStyle w:val="TOC4"/>
        <w:rPr>
          <w:rFonts w:asciiTheme="minorHAnsi" w:eastAsiaTheme="minorEastAsia" w:hAnsiTheme="minorHAnsi" w:cstheme="minorBidi"/>
          <w:noProof/>
          <w:sz w:val="22"/>
          <w:szCs w:val="22"/>
          <w:lang w:eastAsia="en-GB"/>
        </w:rPr>
      </w:pPr>
      <w:r>
        <w:rPr>
          <w:noProof/>
        </w:rPr>
        <w:t>4.23.7.2</w:t>
      </w:r>
      <w:r>
        <w:rPr>
          <w:rFonts w:asciiTheme="minorHAnsi" w:eastAsiaTheme="minorEastAsia" w:hAnsiTheme="minorHAnsi" w:cstheme="minorBidi"/>
          <w:noProof/>
          <w:sz w:val="22"/>
          <w:szCs w:val="22"/>
          <w:lang w:eastAsia="en-GB"/>
        </w:rPr>
        <w:tab/>
      </w:r>
      <w:r>
        <w:rPr>
          <w:noProof/>
        </w:rPr>
        <w:t>Inter NG-RAN node N2 based handover without I-SMF change/removal</w:t>
      </w:r>
      <w:r>
        <w:rPr>
          <w:noProof/>
        </w:rPr>
        <w:tab/>
      </w:r>
      <w:r>
        <w:rPr>
          <w:noProof/>
        </w:rPr>
        <w:fldChar w:fldCharType="begin" w:fldLock="1"/>
      </w:r>
      <w:r>
        <w:rPr>
          <w:noProof/>
        </w:rPr>
        <w:instrText xml:space="preserve"> PAGEREF _Toc106190621 \h </w:instrText>
      </w:r>
      <w:r>
        <w:rPr>
          <w:noProof/>
        </w:rPr>
      </w:r>
      <w:r>
        <w:rPr>
          <w:noProof/>
        </w:rPr>
        <w:fldChar w:fldCharType="separate"/>
      </w:r>
      <w:r>
        <w:rPr>
          <w:noProof/>
        </w:rPr>
        <w:t>408</w:t>
      </w:r>
      <w:r>
        <w:rPr>
          <w:noProof/>
        </w:rPr>
        <w:fldChar w:fldCharType="end"/>
      </w:r>
    </w:p>
    <w:p w14:paraId="7F0B8361" w14:textId="6155E842" w:rsidR="00651B0B" w:rsidRDefault="00651B0B">
      <w:pPr>
        <w:pStyle w:val="TOC5"/>
        <w:rPr>
          <w:rFonts w:asciiTheme="minorHAnsi" w:eastAsiaTheme="minorEastAsia" w:hAnsiTheme="minorHAnsi" w:cstheme="minorBidi"/>
          <w:noProof/>
          <w:sz w:val="22"/>
          <w:szCs w:val="22"/>
          <w:lang w:eastAsia="en-GB"/>
        </w:rPr>
      </w:pPr>
      <w:r>
        <w:rPr>
          <w:noProof/>
        </w:rPr>
        <w:t>4.23.7.2.1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_Toc106190622 \h </w:instrText>
      </w:r>
      <w:r>
        <w:rPr>
          <w:noProof/>
        </w:rPr>
      </w:r>
      <w:r>
        <w:rPr>
          <w:noProof/>
        </w:rPr>
        <w:fldChar w:fldCharType="separate"/>
      </w:r>
      <w:r>
        <w:rPr>
          <w:noProof/>
        </w:rPr>
        <w:t>408</w:t>
      </w:r>
      <w:r>
        <w:rPr>
          <w:noProof/>
        </w:rPr>
        <w:fldChar w:fldCharType="end"/>
      </w:r>
    </w:p>
    <w:p w14:paraId="77BC2276" w14:textId="3A423EA5" w:rsidR="00651B0B" w:rsidRDefault="00651B0B">
      <w:pPr>
        <w:pStyle w:val="TOC5"/>
        <w:rPr>
          <w:rFonts w:asciiTheme="minorHAnsi" w:eastAsiaTheme="minorEastAsia" w:hAnsiTheme="minorHAnsi" w:cstheme="minorBidi"/>
          <w:noProof/>
          <w:sz w:val="22"/>
          <w:szCs w:val="22"/>
          <w:lang w:eastAsia="en-GB"/>
        </w:rPr>
      </w:pPr>
      <w:r>
        <w:rPr>
          <w:noProof/>
        </w:rPr>
        <w:t>4.23.7.2.2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_Toc106190623 \h </w:instrText>
      </w:r>
      <w:r>
        <w:rPr>
          <w:noProof/>
        </w:rPr>
      </w:r>
      <w:r>
        <w:rPr>
          <w:noProof/>
        </w:rPr>
        <w:fldChar w:fldCharType="separate"/>
      </w:r>
      <w:r>
        <w:rPr>
          <w:noProof/>
        </w:rPr>
        <w:t>408</w:t>
      </w:r>
      <w:r>
        <w:rPr>
          <w:noProof/>
        </w:rPr>
        <w:fldChar w:fldCharType="end"/>
      </w:r>
    </w:p>
    <w:p w14:paraId="0782FD62" w14:textId="10505825" w:rsidR="00651B0B" w:rsidRDefault="00651B0B">
      <w:pPr>
        <w:pStyle w:val="TOC5"/>
        <w:rPr>
          <w:rFonts w:asciiTheme="minorHAnsi" w:eastAsiaTheme="minorEastAsia" w:hAnsiTheme="minorHAnsi" w:cstheme="minorBidi"/>
          <w:noProof/>
          <w:sz w:val="22"/>
          <w:szCs w:val="22"/>
          <w:lang w:eastAsia="en-GB"/>
        </w:rPr>
      </w:pPr>
      <w:r>
        <w:rPr>
          <w:noProof/>
        </w:rPr>
        <w:t>4.23.7.2.3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_Toc106190624 \h </w:instrText>
      </w:r>
      <w:r>
        <w:rPr>
          <w:noProof/>
        </w:rPr>
      </w:r>
      <w:r>
        <w:rPr>
          <w:noProof/>
        </w:rPr>
        <w:fldChar w:fldCharType="separate"/>
      </w:r>
      <w:r>
        <w:rPr>
          <w:noProof/>
        </w:rPr>
        <w:t>408</w:t>
      </w:r>
      <w:r>
        <w:rPr>
          <w:noProof/>
        </w:rPr>
        <w:fldChar w:fldCharType="end"/>
      </w:r>
    </w:p>
    <w:p w14:paraId="473F5D76" w14:textId="054087A9" w:rsidR="00651B0B" w:rsidRDefault="00651B0B">
      <w:pPr>
        <w:pStyle w:val="TOC5"/>
        <w:rPr>
          <w:rFonts w:asciiTheme="minorHAnsi" w:eastAsiaTheme="minorEastAsia" w:hAnsiTheme="minorHAnsi" w:cstheme="minorBidi"/>
          <w:noProof/>
          <w:sz w:val="22"/>
          <w:szCs w:val="22"/>
          <w:lang w:eastAsia="en-GB"/>
        </w:rPr>
      </w:pPr>
      <w:r>
        <w:rPr>
          <w:noProof/>
        </w:rPr>
        <w:t>4.23.7.2.4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_Toc106190625 \h </w:instrText>
      </w:r>
      <w:r>
        <w:rPr>
          <w:noProof/>
        </w:rPr>
      </w:r>
      <w:r>
        <w:rPr>
          <w:noProof/>
        </w:rPr>
        <w:fldChar w:fldCharType="separate"/>
      </w:r>
      <w:r>
        <w:rPr>
          <w:noProof/>
        </w:rPr>
        <w:t>409</w:t>
      </w:r>
      <w:r>
        <w:rPr>
          <w:noProof/>
        </w:rPr>
        <w:fldChar w:fldCharType="end"/>
      </w:r>
    </w:p>
    <w:p w14:paraId="64F14EEF" w14:textId="5E770E16" w:rsidR="00651B0B" w:rsidRDefault="00651B0B">
      <w:pPr>
        <w:pStyle w:val="TOC4"/>
        <w:rPr>
          <w:rFonts w:asciiTheme="minorHAnsi" w:eastAsiaTheme="minorEastAsia" w:hAnsiTheme="minorHAnsi" w:cstheme="minorBidi"/>
          <w:noProof/>
          <w:sz w:val="22"/>
          <w:szCs w:val="22"/>
          <w:lang w:eastAsia="en-GB"/>
        </w:rPr>
      </w:pPr>
      <w:r>
        <w:rPr>
          <w:noProof/>
        </w:rPr>
        <w:t>4.23.7.3</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_Toc106190626 \h </w:instrText>
      </w:r>
      <w:r>
        <w:rPr>
          <w:noProof/>
        </w:rPr>
      </w:r>
      <w:r>
        <w:rPr>
          <w:noProof/>
        </w:rPr>
        <w:fldChar w:fldCharType="separate"/>
      </w:r>
      <w:r>
        <w:rPr>
          <w:noProof/>
        </w:rPr>
        <w:t>409</w:t>
      </w:r>
      <w:r>
        <w:rPr>
          <w:noProof/>
        </w:rPr>
        <w:fldChar w:fldCharType="end"/>
      </w:r>
    </w:p>
    <w:p w14:paraId="186E0337" w14:textId="74CCA1B1" w:rsidR="00651B0B" w:rsidRDefault="00651B0B">
      <w:pPr>
        <w:pStyle w:val="TOC5"/>
        <w:rPr>
          <w:rFonts w:asciiTheme="minorHAnsi" w:eastAsiaTheme="minorEastAsia" w:hAnsiTheme="minorHAnsi" w:cstheme="minorBidi"/>
          <w:noProof/>
          <w:sz w:val="22"/>
          <w:szCs w:val="22"/>
          <w:lang w:eastAsia="en-GB"/>
        </w:rPr>
      </w:pPr>
      <w:r>
        <w:rPr>
          <w:noProof/>
        </w:rPr>
        <w:t>4.23.7.3.1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_Toc106190627 \h </w:instrText>
      </w:r>
      <w:r>
        <w:rPr>
          <w:noProof/>
        </w:rPr>
      </w:r>
      <w:r>
        <w:rPr>
          <w:noProof/>
        </w:rPr>
        <w:fldChar w:fldCharType="separate"/>
      </w:r>
      <w:r>
        <w:rPr>
          <w:noProof/>
        </w:rPr>
        <w:t>409</w:t>
      </w:r>
      <w:r>
        <w:rPr>
          <w:noProof/>
        </w:rPr>
        <w:fldChar w:fldCharType="end"/>
      </w:r>
    </w:p>
    <w:p w14:paraId="4F7E0708" w14:textId="14A2C4DE" w:rsidR="00651B0B" w:rsidRDefault="00651B0B">
      <w:pPr>
        <w:pStyle w:val="TOC5"/>
        <w:rPr>
          <w:rFonts w:asciiTheme="minorHAnsi" w:eastAsiaTheme="minorEastAsia" w:hAnsiTheme="minorHAnsi" w:cstheme="minorBidi"/>
          <w:noProof/>
          <w:sz w:val="22"/>
          <w:szCs w:val="22"/>
          <w:lang w:eastAsia="en-GB"/>
        </w:rPr>
      </w:pPr>
      <w:r>
        <w:rPr>
          <w:noProof/>
        </w:rPr>
        <w:lastRenderedPageBreak/>
        <w:t>4.23.7.3.2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_Toc106190628 \h </w:instrText>
      </w:r>
      <w:r>
        <w:rPr>
          <w:noProof/>
        </w:rPr>
      </w:r>
      <w:r>
        <w:rPr>
          <w:noProof/>
        </w:rPr>
        <w:fldChar w:fldCharType="separate"/>
      </w:r>
      <w:r>
        <w:rPr>
          <w:noProof/>
        </w:rPr>
        <w:t>410</w:t>
      </w:r>
      <w:r>
        <w:rPr>
          <w:noProof/>
        </w:rPr>
        <w:fldChar w:fldCharType="end"/>
      </w:r>
    </w:p>
    <w:p w14:paraId="30E0A4A2" w14:textId="4A2F132F" w:rsidR="00651B0B" w:rsidRDefault="00651B0B">
      <w:pPr>
        <w:pStyle w:val="TOC5"/>
        <w:rPr>
          <w:rFonts w:asciiTheme="minorHAnsi" w:eastAsiaTheme="minorEastAsia" w:hAnsiTheme="minorHAnsi" w:cstheme="minorBidi"/>
          <w:noProof/>
          <w:sz w:val="22"/>
          <w:szCs w:val="22"/>
          <w:lang w:eastAsia="en-GB"/>
        </w:rPr>
      </w:pPr>
      <w:r>
        <w:rPr>
          <w:noProof/>
        </w:rPr>
        <w:t>4.23.7.3.3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_Toc106190629 \h </w:instrText>
      </w:r>
      <w:r>
        <w:rPr>
          <w:noProof/>
        </w:rPr>
      </w:r>
      <w:r>
        <w:rPr>
          <w:noProof/>
        </w:rPr>
        <w:fldChar w:fldCharType="separate"/>
      </w:r>
      <w:r>
        <w:rPr>
          <w:noProof/>
        </w:rPr>
        <w:t>416</w:t>
      </w:r>
      <w:r>
        <w:rPr>
          <w:noProof/>
        </w:rPr>
        <w:fldChar w:fldCharType="end"/>
      </w:r>
    </w:p>
    <w:p w14:paraId="3518B5D1" w14:textId="64795A7D" w:rsidR="00651B0B" w:rsidRDefault="00651B0B">
      <w:pPr>
        <w:pStyle w:val="TOC5"/>
        <w:rPr>
          <w:rFonts w:asciiTheme="minorHAnsi" w:eastAsiaTheme="minorEastAsia" w:hAnsiTheme="minorHAnsi" w:cstheme="minorBidi"/>
          <w:noProof/>
          <w:sz w:val="22"/>
          <w:szCs w:val="22"/>
          <w:lang w:eastAsia="en-GB"/>
        </w:rPr>
      </w:pPr>
      <w:r>
        <w:rPr>
          <w:noProof/>
        </w:rPr>
        <w:t>4.23.7.3.4</w:t>
      </w:r>
      <w:r>
        <w:rPr>
          <w:rFonts w:asciiTheme="minorHAnsi" w:eastAsiaTheme="minorEastAsia" w:hAnsiTheme="minorHAnsi" w:cstheme="minorBidi"/>
          <w:noProof/>
          <w:sz w:val="22"/>
          <w:szCs w:val="22"/>
          <w:lang w:eastAsia="en-GB"/>
        </w:rPr>
        <w:tab/>
      </w:r>
      <w:r>
        <w:rPr>
          <w:noProof/>
        </w:rPr>
        <w:t>Handover Cancel</w:t>
      </w:r>
      <w:r>
        <w:rPr>
          <w:noProof/>
        </w:rPr>
        <w:tab/>
      </w:r>
      <w:r>
        <w:rPr>
          <w:noProof/>
        </w:rPr>
        <w:fldChar w:fldCharType="begin" w:fldLock="1"/>
      </w:r>
      <w:r>
        <w:rPr>
          <w:noProof/>
        </w:rPr>
        <w:instrText xml:space="preserve"> PAGEREF _Toc106190630 \h </w:instrText>
      </w:r>
      <w:r>
        <w:rPr>
          <w:noProof/>
        </w:rPr>
      </w:r>
      <w:r>
        <w:rPr>
          <w:noProof/>
        </w:rPr>
        <w:fldChar w:fldCharType="separate"/>
      </w:r>
      <w:r>
        <w:rPr>
          <w:noProof/>
        </w:rPr>
        <w:t>420</w:t>
      </w:r>
      <w:r>
        <w:rPr>
          <w:noProof/>
        </w:rPr>
        <w:fldChar w:fldCharType="end"/>
      </w:r>
    </w:p>
    <w:p w14:paraId="1003DA09" w14:textId="17CD1D89" w:rsidR="00651B0B" w:rsidRDefault="00651B0B">
      <w:pPr>
        <w:pStyle w:val="TOC3"/>
        <w:rPr>
          <w:rFonts w:asciiTheme="minorHAnsi" w:eastAsiaTheme="minorEastAsia" w:hAnsiTheme="minorHAnsi" w:cstheme="minorBidi"/>
          <w:noProof/>
          <w:sz w:val="22"/>
          <w:szCs w:val="22"/>
          <w:lang w:eastAsia="en-GB"/>
        </w:rPr>
      </w:pPr>
      <w:r>
        <w:rPr>
          <w:noProof/>
        </w:rPr>
        <w:t>4.23.8</w:t>
      </w:r>
      <w:r>
        <w:rPr>
          <w:rFonts w:asciiTheme="minorHAnsi" w:eastAsiaTheme="minorEastAsia" w:hAnsiTheme="minorHAnsi" w:cstheme="minorBidi"/>
          <w:noProof/>
          <w:sz w:val="22"/>
          <w:szCs w:val="22"/>
          <w:lang w:eastAsia="en-GB"/>
        </w:rPr>
        <w:tab/>
      </w:r>
      <w:r>
        <w:rPr>
          <w:noProof/>
        </w:rPr>
        <w:t>AN Release procedure involving I-SMF</w:t>
      </w:r>
      <w:r>
        <w:rPr>
          <w:noProof/>
        </w:rPr>
        <w:tab/>
      </w:r>
      <w:r>
        <w:rPr>
          <w:noProof/>
        </w:rPr>
        <w:fldChar w:fldCharType="begin" w:fldLock="1"/>
      </w:r>
      <w:r>
        <w:rPr>
          <w:noProof/>
        </w:rPr>
        <w:instrText xml:space="preserve"> PAGEREF _Toc106190631 \h </w:instrText>
      </w:r>
      <w:r>
        <w:rPr>
          <w:noProof/>
        </w:rPr>
      </w:r>
      <w:r>
        <w:rPr>
          <w:noProof/>
        </w:rPr>
        <w:fldChar w:fldCharType="separate"/>
      </w:r>
      <w:r>
        <w:rPr>
          <w:noProof/>
        </w:rPr>
        <w:t>422</w:t>
      </w:r>
      <w:r>
        <w:rPr>
          <w:noProof/>
        </w:rPr>
        <w:fldChar w:fldCharType="end"/>
      </w:r>
    </w:p>
    <w:p w14:paraId="7ED04D34" w14:textId="6874E553" w:rsidR="00651B0B" w:rsidRDefault="00651B0B">
      <w:pPr>
        <w:pStyle w:val="TOC3"/>
        <w:rPr>
          <w:rFonts w:asciiTheme="minorHAnsi" w:eastAsiaTheme="minorEastAsia" w:hAnsiTheme="minorHAnsi" w:cstheme="minorBidi"/>
          <w:noProof/>
          <w:sz w:val="22"/>
          <w:szCs w:val="22"/>
          <w:lang w:eastAsia="en-GB"/>
        </w:rPr>
      </w:pPr>
      <w:r>
        <w:rPr>
          <w:noProof/>
        </w:rPr>
        <w:t>4.23.9</w:t>
      </w:r>
      <w:r>
        <w:rPr>
          <w:rFonts w:asciiTheme="minorHAnsi" w:eastAsiaTheme="minorEastAsia" w:hAnsiTheme="minorHAnsi" w:cstheme="minorBidi"/>
          <w:noProof/>
          <w:sz w:val="22"/>
          <w:szCs w:val="22"/>
          <w:lang w:eastAsia="en-GB"/>
        </w:rPr>
        <w:tab/>
      </w:r>
      <w:r>
        <w:rPr>
          <w:noProof/>
        </w:rPr>
        <w:t>Branching Point or UL CL controlled by I-SMF</w:t>
      </w:r>
      <w:r>
        <w:rPr>
          <w:noProof/>
        </w:rPr>
        <w:tab/>
      </w:r>
      <w:r>
        <w:rPr>
          <w:noProof/>
        </w:rPr>
        <w:fldChar w:fldCharType="begin" w:fldLock="1"/>
      </w:r>
      <w:r>
        <w:rPr>
          <w:noProof/>
        </w:rPr>
        <w:instrText xml:space="preserve"> PAGEREF _Toc106190632 \h </w:instrText>
      </w:r>
      <w:r>
        <w:rPr>
          <w:noProof/>
        </w:rPr>
      </w:r>
      <w:r>
        <w:rPr>
          <w:noProof/>
        </w:rPr>
        <w:fldChar w:fldCharType="separate"/>
      </w:r>
      <w:r>
        <w:rPr>
          <w:noProof/>
        </w:rPr>
        <w:t>422</w:t>
      </w:r>
      <w:r>
        <w:rPr>
          <w:noProof/>
        </w:rPr>
        <w:fldChar w:fldCharType="end"/>
      </w:r>
    </w:p>
    <w:p w14:paraId="182EBE1A" w14:textId="4004472F" w:rsidR="00651B0B" w:rsidRDefault="00651B0B">
      <w:pPr>
        <w:pStyle w:val="TOC4"/>
        <w:rPr>
          <w:rFonts w:asciiTheme="minorHAnsi" w:eastAsiaTheme="minorEastAsia" w:hAnsiTheme="minorHAnsi" w:cstheme="minorBidi"/>
          <w:noProof/>
          <w:sz w:val="22"/>
          <w:szCs w:val="22"/>
          <w:lang w:eastAsia="en-GB"/>
        </w:rPr>
      </w:pPr>
      <w:r>
        <w:rPr>
          <w:noProof/>
        </w:rPr>
        <w:t>4.23.9.0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_Toc106190633 \h </w:instrText>
      </w:r>
      <w:r>
        <w:rPr>
          <w:noProof/>
        </w:rPr>
      </w:r>
      <w:r>
        <w:rPr>
          <w:noProof/>
        </w:rPr>
        <w:fldChar w:fldCharType="separate"/>
      </w:r>
      <w:r>
        <w:rPr>
          <w:noProof/>
        </w:rPr>
        <w:t>422</w:t>
      </w:r>
      <w:r>
        <w:rPr>
          <w:noProof/>
        </w:rPr>
        <w:fldChar w:fldCharType="end"/>
      </w:r>
    </w:p>
    <w:p w14:paraId="543FA8D0" w14:textId="6529B700" w:rsidR="00651B0B" w:rsidRDefault="00651B0B">
      <w:pPr>
        <w:pStyle w:val="TOC4"/>
        <w:rPr>
          <w:rFonts w:asciiTheme="minorHAnsi" w:eastAsiaTheme="minorEastAsia" w:hAnsiTheme="minorHAnsi" w:cstheme="minorBidi"/>
          <w:noProof/>
          <w:sz w:val="22"/>
          <w:szCs w:val="22"/>
          <w:lang w:eastAsia="en-GB"/>
        </w:rPr>
      </w:pPr>
      <w:r>
        <w:rPr>
          <w:noProof/>
        </w:rPr>
        <w:t>4.23.9.1</w:t>
      </w:r>
      <w:r>
        <w:rPr>
          <w:rFonts w:asciiTheme="minorHAnsi" w:eastAsiaTheme="minorEastAsia" w:hAnsiTheme="minorHAnsi" w:cstheme="minorBidi"/>
          <w:noProof/>
          <w:sz w:val="22"/>
          <w:szCs w:val="22"/>
          <w:lang w:eastAsia="en-GB"/>
        </w:rPr>
        <w:tab/>
      </w:r>
      <w:r>
        <w:rPr>
          <w:noProof/>
        </w:rPr>
        <w:t>Addition of PDU Session Anchor and Branching Point or UL CL controlled by I-SMF</w:t>
      </w:r>
      <w:r>
        <w:rPr>
          <w:noProof/>
        </w:rPr>
        <w:tab/>
      </w:r>
      <w:r>
        <w:rPr>
          <w:noProof/>
        </w:rPr>
        <w:fldChar w:fldCharType="begin" w:fldLock="1"/>
      </w:r>
      <w:r>
        <w:rPr>
          <w:noProof/>
        </w:rPr>
        <w:instrText xml:space="preserve"> PAGEREF _Toc106190634 \h </w:instrText>
      </w:r>
      <w:r>
        <w:rPr>
          <w:noProof/>
        </w:rPr>
      </w:r>
      <w:r>
        <w:rPr>
          <w:noProof/>
        </w:rPr>
        <w:fldChar w:fldCharType="separate"/>
      </w:r>
      <w:r>
        <w:rPr>
          <w:noProof/>
        </w:rPr>
        <w:t>423</w:t>
      </w:r>
      <w:r>
        <w:rPr>
          <w:noProof/>
        </w:rPr>
        <w:fldChar w:fldCharType="end"/>
      </w:r>
    </w:p>
    <w:p w14:paraId="293C0456" w14:textId="3992761C" w:rsidR="00651B0B" w:rsidRDefault="00651B0B">
      <w:pPr>
        <w:pStyle w:val="TOC4"/>
        <w:rPr>
          <w:rFonts w:asciiTheme="minorHAnsi" w:eastAsiaTheme="minorEastAsia" w:hAnsiTheme="minorHAnsi" w:cstheme="minorBidi"/>
          <w:noProof/>
          <w:sz w:val="22"/>
          <w:szCs w:val="22"/>
          <w:lang w:eastAsia="en-GB"/>
        </w:rPr>
      </w:pPr>
      <w:r>
        <w:rPr>
          <w:noProof/>
        </w:rPr>
        <w:t>4.23.9.2</w:t>
      </w:r>
      <w:r>
        <w:rPr>
          <w:rFonts w:asciiTheme="minorHAnsi" w:eastAsiaTheme="minorEastAsia" w:hAnsiTheme="minorHAnsi" w:cstheme="minorBidi"/>
          <w:noProof/>
          <w:sz w:val="22"/>
          <w:szCs w:val="22"/>
          <w:lang w:eastAsia="en-GB"/>
        </w:rPr>
        <w:tab/>
      </w:r>
      <w:r>
        <w:rPr>
          <w:noProof/>
        </w:rPr>
        <w:t>Removal of PDU Session Anchor and Branching Point or UL CL controlled by I-SMF</w:t>
      </w:r>
      <w:r>
        <w:rPr>
          <w:noProof/>
        </w:rPr>
        <w:tab/>
      </w:r>
      <w:r>
        <w:rPr>
          <w:noProof/>
        </w:rPr>
        <w:fldChar w:fldCharType="begin" w:fldLock="1"/>
      </w:r>
      <w:r>
        <w:rPr>
          <w:noProof/>
        </w:rPr>
        <w:instrText xml:space="preserve"> PAGEREF _Toc106190635 \h </w:instrText>
      </w:r>
      <w:r>
        <w:rPr>
          <w:noProof/>
        </w:rPr>
      </w:r>
      <w:r>
        <w:rPr>
          <w:noProof/>
        </w:rPr>
        <w:fldChar w:fldCharType="separate"/>
      </w:r>
      <w:r>
        <w:rPr>
          <w:noProof/>
        </w:rPr>
        <w:t>425</w:t>
      </w:r>
      <w:r>
        <w:rPr>
          <w:noProof/>
        </w:rPr>
        <w:fldChar w:fldCharType="end"/>
      </w:r>
    </w:p>
    <w:p w14:paraId="7E7F29BC" w14:textId="5E107249" w:rsidR="00651B0B" w:rsidRDefault="00651B0B">
      <w:pPr>
        <w:pStyle w:val="TOC4"/>
        <w:rPr>
          <w:rFonts w:asciiTheme="minorHAnsi" w:eastAsiaTheme="minorEastAsia" w:hAnsiTheme="minorHAnsi" w:cstheme="minorBidi"/>
          <w:noProof/>
          <w:sz w:val="22"/>
          <w:szCs w:val="22"/>
          <w:lang w:eastAsia="en-GB"/>
        </w:rPr>
      </w:pPr>
      <w:r>
        <w:rPr>
          <w:noProof/>
        </w:rPr>
        <w:t>4.23.9.3</w:t>
      </w:r>
      <w:r>
        <w:rPr>
          <w:rFonts w:asciiTheme="minorHAnsi" w:eastAsiaTheme="minorEastAsia" w:hAnsiTheme="minorHAnsi" w:cstheme="minorBidi"/>
          <w:noProof/>
          <w:sz w:val="22"/>
          <w:szCs w:val="22"/>
          <w:lang w:eastAsia="en-GB"/>
        </w:rPr>
        <w:tab/>
      </w:r>
      <w:r>
        <w:rPr>
          <w:noProof/>
        </w:rPr>
        <w:t>Change of PDU Session Anchor for IPv6 multi-homing or UL CL controlled by I-SMF</w:t>
      </w:r>
      <w:r>
        <w:rPr>
          <w:noProof/>
        </w:rPr>
        <w:tab/>
      </w:r>
      <w:r>
        <w:rPr>
          <w:noProof/>
        </w:rPr>
        <w:fldChar w:fldCharType="begin" w:fldLock="1"/>
      </w:r>
      <w:r>
        <w:rPr>
          <w:noProof/>
        </w:rPr>
        <w:instrText xml:space="preserve"> PAGEREF _Toc106190636 \h </w:instrText>
      </w:r>
      <w:r>
        <w:rPr>
          <w:noProof/>
        </w:rPr>
      </w:r>
      <w:r>
        <w:rPr>
          <w:noProof/>
        </w:rPr>
        <w:fldChar w:fldCharType="separate"/>
      </w:r>
      <w:r>
        <w:rPr>
          <w:noProof/>
        </w:rPr>
        <w:t>426</w:t>
      </w:r>
      <w:r>
        <w:rPr>
          <w:noProof/>
        </w:rPr>
        <w:fldChar w:fldCharType="end"/>
      </w:r>
    </w:p>
    <w:p w14:paraId="6F7110F9" w14:textId="466DC264" w:rsidR="00651B0B" w:rsidRDefault="00651B0B">
      <w:pPr>
        <w:pStyle w:val="TOC4"/>
        <w:rPr>
          <w:rFonts w:asciiTheme="minorHAnsi" w:eastAsiaTheme="minorEastAsia" w:hAnsiTheme="minorHAnsi" w:cstheme="minorBidi"/>
          <w:noProof/>
          <w:sz w:val="22"/>
          <w:szCs w:val="22"/>
          <w:lang w:eastAsia="en-GB"/>
        </w:rPr>
      </w:pPr>
      <w:r>
        <w:rPr>
          <w:noProof/>
        </w:rPr>
        <w:t>4.23.9.4</w:t>
      </w:r>
      <w:r>
        <w:rPr>
          <w:rFonts w:asciiTheme="minorHAnsi" w:eastAsiaTheme="minorEastAsia" w:hAnsiTheme="minorHAnsi" w:cstheme="minorBidi"/>
          <w:noProof/>
          <w:sz w:val="22"/>
          <w:szCs w:val="22"/>
          <w:lang w:eastAsia="en-GB"/>
        </w:rPr>
        <w:tab/>
      </w:r>
      <w:r>
        <w:rPr>
          <w:noProof/>
        </w:rPr>
        <w:t>Simultaneous change of Branching Point or UL CL and additional PSA controlled by I-SMF</w:t>
      </w:r>
      <w:r>
        <w:rPr>
          <w:noProof/>
        </w:rPr>
        <w:tab/>
      </w:r>
      <w:r>
        <w:rPr>
          <w:noProof/>
        </w:rPr>
        <w:fldChar w:fldCharType="begin" w:fldLock="1"/>
      </w:r>
      <w:r>
        <w:rPr>
          <w:noProof/>
        </w:rPr>
        <w:instrText xml:space="preserve"> PAGEREF _Toc106190637 \h </w:instrText>
      </w:r>
      <w:r>
        <w:rPr>
          <w:noProof/>
        </w:rPr>
      </w:r>
      <w:r>
        <w:rPr>
          <w:noProof/>
        </w:rPr>
        <w:fldChar w:fldCharType="separate"/>
      </w:r>
      <w:r>
        <w:rPr>
          <w:noProof/>
        </w:rPr>
        <w:t>428</w:t>
      </w:r>
      <w:r>
        <w:rPr>
          <w:noProof/>
        </w:rPr>
        <w:fldChar w:fldCharType="end"/>
      </w:r>
    </w:p>
    <w:p w14:paraId="5FA50E13" w14:textId="4321E2E9" w:rsidR="00651B0B" w:rsidRDefault="00651B0B">
      <w:pPr>
        <w:pStyle w:val="TOC3"/>
        <w:rPr>
          <w:rFonts w:asciiTheme="minorHAnsi" w:eastAsiaTheme="minorEastAsia" w:hAnsiTheme="minorHAnsi" w:cstheme="minorBidi"/>
          <w:noProof/>
          <w:sz w:val="22"/>
          <w:szCs w:val="22"/>
          <w:lang w:eastAsia="en-GB"/>
        </w:rPr>
      </w:pPr>
      <w:r>
        <w:rPr>
          <w:noProof/>
        </w:rPr>
        <w:t>4.23.9a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_Toc106190638 \h </w:instrText>
      </w:r>
      <w:r>
        <w:rPr>
          <w:noProof/>
        </w:rPr>
      </w:r>
      <w:r>
        <w:rPr>
          <w:noProof/>
        </w:rPr>
        <w:fldChar w:fldCharType="separate"/>
      </w:r>
      <w:r>
        <w:rPr>
          <w:noProof/>
        </w:rPr>
        <w:t>429</w:t>
      </w:r>
      <w:r>
        <w:rPr>
          <w:noProof/>
        </w:rPr>
        <w:fldChar w:fldCharType="end"/>
      </w:r>
    </w:p>
    <w:p w14:paraId="5A19E536" w14:textId="0CDD7599" w:rsidR="00651B0B" w:rsidRDefault="00651B0B">
      <w:pPr>
        <w:pStyle w:val="TOC3"/>
        <w:rPr>
          <w:rFonts w:asciiTheme="minorHAnsi" w:eastAsiaTheme="minorEastAsia" w:hAnsiTheme="minorHAnsi" w:cstheme="minorBidi"/>
          <w:noProof/>
          <w:sz w:val="22"/>
          <w:szCs w:val="22"/>
          <w:lang w:eastAsia="en-GB"/>
        </w:rPr>
      </w:pPr>
      <w:r>
        <w:rPr>
          <w:noProof/>
        </w:rPr>
        <w:t>4.23.10</w:t>
      </w:r>
      <w:r>
        <w:rPr>
          <w:rFonts w:asciiTheme="minorHAnsi" w:eastAsiaTheme="minorEastAsia" w:hAnsiTheme="minorHAnsi" w:cstheme="minorBidi"/>
          <w:noProof/>
          <w:sz w:val="22"/>
          <w:szCs w:val="22"/>
          <w:lang w:eastAsia="en-GB"/>
        </w:rPr>
        <w:tab/>
      </w:r>
      <w:r>
        <w:rPr>
          <w:noProof/>
        </w:rPr>
        <w:t>CN-initiated selective deactivation of UP connection of an existing PDU Session involving I-SMF</w:t>
      </w:r>
      <w:r>
        <w:rPr>
          <w:noProof/>
        </w:rPr>
        <w:tab/>
      </w:r>
      <w:r>
        <w:rPr>
          <w:noProof/>
        </w:rPr>
        <w:fldChar w:fldCharType="begin" w:fldLock="1"/>
      </w:r>
      <w:r>
        <w:rPr>
          <w:noProof/>
        </w:rPr>
        <w:instrText xml:space="preserve"> PAGEREF _Toc106190639 \h </w:instrText>
      </w:r>
      <w:r>
        <w:rPr>
          <w:noProof/>
        </w:rPr>
      </w:r>
      <w:r>
        <w:rPr>
          <w:noProof/>
        </w:rPr>
        <w:fldChar w:fldCharType="separate"/>
      </w:r>
      <w:r>
        <w:rPr>
          <w:noProof/>
        </w:rPr>
        <w:t>429</w:t>
      </w:r>
      <w:r>
        <w:rPr>
          <w:noProof/>
        </w:rPr>
        <w:fldChar w:fldCharType="end"/>
      </w:r>
    </w:p>
    <w:p w14:paraId="2E7B418E" w14:textId="7CA5A368" w:rsidR="00651B0B" w:rsidRDefault="00651B0B">
      <w:pPr>
        <w:pStyle w:val="TOC3"/>
        <w:rPr>
          <w:rFonts w:asciiTheme="minorHAnsi" w:eastAsiaTheme="minorEastAsia" w:hAnsiTheme="minorHAnsi" w:cstheme="minorBidi"/>
          <w:noProof/>
          <w:sz w:val="22"/>
          <w:szCs w:val="22"/>
          <w:lang w:eastAsia="en-GB"/>
        </w:rPr>
      </w:pPr>
      <w:r>
        <w:rPr>
          <w:noProof/>
        </w:rPr>
        <w:t>4.23.11</w:t>
      </w:r>
      <w:r>
        <w:rPr>
          <w:rFonts w:asciiTheme="minorHAnsi" w:eastAsiaTheme="minorEastAsia" w:hAnsiTheme="minorHAnsi" w:cstheme="minorBidi"/>
          <w:noProof/>
          <w:sz w:val="22"/>
          <w:szCs w:val="22"/>
          <w:lang w:eastAsia="en-GB"/>
        </w:rPr>
        <w:tab/>
      </w:r>
      <w:r>
        <w:rPr>
          <w:noProof/>
        </w:rPr>
        <w:t>Xn based handover</w:t>
      </w:r>
      <w:r>
        <w:rPr>
          <w:noProof/>
        </w:rPr>
        <w:tab/>
      </w:r>
      <w:r>
        <w:rPr>
          <w:noProof/>
        </w:rPr>
        <w:fldChar w:fldCharType="begin" w:fldLock="1"/>
      </w:r>
      <w:r>
        <w:rPr>
          <w:noProof/>
        </w:rPr>
        <w:instrText xml:space="preserve"> PAGEREF _Toc106190640 \h </w:instrText>
      </w:r>
      <w:r>
        <w:rPr>
          <w:noProof/>
        </w:rPr>
      </w:r>
      <w:r>
        <w:rPr>
          <w:noProof/>
        </w:rPr>
        <w:fldChar w:fldCharType="separate"/>
      </w:r>
      <w:r>
        <w:rPr>
          <w:noProof/>
        </w:rPr>
        <w:t>429</w:t>
      </w:r>
      <w:r>
        <w:rPr>
          <w:noProof/>
        </w:rPr>
        <w:fldChar w:fldCharType="end"/>
      </w:r>
    </w:p>
    <w:p w14:paraId="498E9E81" w14:textId="48603A83" w:rsidR="00651B0B" w:rsidRDefault="00651B0B">
      <w:pPr>
        <w:pStyle w:val="TOC4"/>
        <w:rPr>
          <w:rFonts w:asciiTheme="minorHAnsi" w:eastAsiaTheme="minorEastAsia" w:hAnsiTheme="minorHAnsi" w:cstheme="minorBidi"/>
          <w:noProof/>
          <w:sz w:val="22"/>
          <w:szCs w:val="22"/>
          <w:lang w:eastAsia="en-GB"/>
        </w:rPr>
      </w:pPr>
      <w:r>
        <w:rPr>
          <w:noProof/>
        </w:rPr>
        <w:t>4.23.11.1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_Toc106190641 \h </w:instrText>
      </w:r>
      <w:r>
        <w:rPr>
          <w:noProof/>
        </w:rPr>
      </w:r>
      <w:r>
        <w:rPr>
          <w:noProof/>
        </w:rPr>
        <w:fldChar w:fldCharType="separate"/>
      </w:r>
      <w:r>
        <w:rPr>
          <w:noProof/>
        </w:rPr>
        <w:t>429</w:t>
      </w:r>
      <w:r>
        <w:rPr>
          <w:noProof/>
        </w:rPr>
        <w:fldChar w:fldCharType="end"/>
      </w:r>
    </w:p>
    <w:p w14:paraId="7F63A45C" w14:textId="33D3016E" w:rsidR="00651B0B" w:rsidRDefault="00651B0B">
      <w:pPr>
        <w:pStyle w:val="TOC4"/>
        <w:rPr>
          <w:rFonts w:asciiTheme="minorHAnsi" w:eastAsiaTheme="minorEastAsia" w:hAnsiTheme="minorHAnsi" w:cstheme="minorBidi"/>
          <w:noProof/>
          <w:sz w:val="22"/>
          <w:szCs w:val="22"/>
          <w:lang w:eastAsia="en-GB"/>
        </w:rPr>
      </w:pPr>
      <w:r>
        <w:rPr>
          <w:noProof/>
        </w:rPr>
        <w:t>4.23.11.2</w:t>
      </w:r>
      <w:r>
        <w:rPr>
          <w:rFonts w:asciiTheme="minorHAnsi" w:eastAsiaTheme="minorEastAsia" w:hAnsiTheme="minorHAnsi" w:cstheme="minorBidi"/>
          <w:noProof/>
          <w:sz w:val="22"/>
          <w:szCs w:val="22"/>
          <w:lang w:eastAsia="en-GB"/>
        </w:rPr>
        <w:tab/>
      </w:r>
      <w:r>
        <w:rPr>
          <w:noProof/>
        </w:rPr>
        <w:t>Xn based handover with insertion of intermediate SMF</w:t>
      </w:r>
      <w:r>
        <w:rPr>
          <w:noProof/>
        </w:rPr>
        <w:tab/>
      </w:r>
      <w:r>
        <w:rPr>
          <w:noProof/>
        </w:rPr>
        <w:fldChar w:fldCharType="begin" w:fldLock="1"/>
      </w:r>
      <w:r>
        <w:rPr>
          <w:noProof/>
        </w:rPr>
        <w:instrText xml:space="preserve"> PAGEREF _Toc106190642 \h </w:instrText>
      </w:r>
      <w:r>
        <w:rPr>
          <w:noProof/>
        </w:rPr>
      </w:r>
      <w:r>
        <w:rPr>
          <w:noProof/>
        </w:rPr>
        <w:fldChar w:fldCharType="separate"/>
      </w:r>
      <w:r>
        <w:rPr>
          <w:noProof/>
        </w:rPr>
        <w:t>429</w:t>
      </w:r>
      <w:r>
        <w:rPr>
          <w:noProof/>
        </w:rPr>
        <w:fldChar w:fldCharType="end"/>
      </w:r>
    </w:p>
    <w:p w14:paraId="2CA55409" w14:textId="6A36959D" w:rsidR="00651B0B" w:rsidRDefault="00651B0B">
      <w:pPr>
        <w:pStyle w:val="TOC4"/>
        <w:rPr>
          <w:rFonts w:asciiTheme="minorHAnsi" w:eastAsiaTheme="minorEastAsia" w:hAnsiTheme="minorHAnsi" w:cstheme="minorBidi"/>
          <w:noProof/>
          <w:sz w:val="22"/>
          <w:szCs w:val="22"/>
          <w:lang w:eastAsia="en-GB"/>
        </w:rPr>
      </w:pPr>
      <w:r>
        <w:rPr>
          <w:noProof/>
        </w:rPr>
        <w:t>4.23.11.3</w:t>
      </w:r>
      <w:r>
        <w:rPr>
          <w:rFonts w:asciiTheme="minorHAnsi" w:eastAsiaTheme="minorEastAsia" w:hAnsiTheme="minorHAnsi" w:cstheme="minorBidi"/>
          <w:noProof/>
          <w:sz w:val="22"/>
          <w:szCs w:val="22"/>
          <w:lang w:eastAsia="en-GB"/>
        </w:rPr>
        <w:tab/>
      </w:r>
      <w:r>
        <w:rPr>
          <w:noProof/>
        </w:rPr>
        <w:t>Xn based handover with re-allocation of intermediate SMF</w:t>
      </w:r>
      <w:r>
        <w:rPr>
          <w:noProof/>
        </w:rPr>
        <w:tab/>
      </w:r>
      <w:r>
        <w:rPr>
          <w:noProof/>
        </w:rPr>
        <w:fldChar w:fldCharType="begin" w:fldLock="1"/>
      </w:r>
      <w:r>
        <w:rPr>
          <w:noProof/>
        </w:rPr>
        <w:instrText xml:space="preserve"> PAGEREF _Toc106190643 \h </w:instrText>
      </w:r>
      <w:r>
        <w:rPr>
          <w:noProof/>
        </w:rPr>
      </w:r>
      <w:r>
        <w:rPr>
          <w:noProof/>
        </w:rPr>
        <w:fldChar w:fldCharType="separate"/>
      </w:r>
      <w:r>
        <w:rPr>
          <w:noProof/>
        </w:rPr>
        <w:t>431</w:t>
      </w:r>
      <w:r>
        <w:rPr>
          <w:noProof/>
        </w:rPr>
        <w:fldChar w:fldCharType="end"/>
      </w:r>
    </w:p>
    <w:p w14:paraId="5D95A56D" w14:textId="10A5489E" w:rsidR="00651B0B" w:rsidRDefault="00651B0B">
      <w:pPr>
        <w:pStyle w:val="TOC4"/>
        <w:rPr>
          <w:rFonts w:asciiTheme="minorHAnsi" w:eastAsiaTheme="minorEastAsia" w:hAnsiTheme="minorHAnsi" w:cstheme="minorBidi"/>
          <w:noProof/>
          <w:sz w:val="22"/>
          <w:szCs w:val="22"/>
          <w:lang w:eastAsia="en-GB"/>
        </w:rPr>
      </w:pPr>
      <w:r>
        <w:rPr>
          <w:noProof/>
        </w:rPr>
        <w:t>4.23.11.4</w:t>
      </w:r>
      <w:r>
        <w:rPr>
          <w:rFonts w:asciiTheme="minorHAnsi" w:eastAsiaTheme="minorEastAsia" w:hAnsiTheme="minorHAnsi" w:cstheme="minorBidi"/>
          <w:noProof/>
          <w:sz w:val="22"/>
          <w:szCs w:val="22"/>
          <w:lang w:eastAsia="en-GB"/>
        </w:rPr>
        <w:tab/>
      </w:r>
      <w:r>
        <w:rPr>
          <w:noProof/>
        </w:rPr>
        <w:t>Xn based handover with removal of intermediate SMF</w:t>
      </w:r>
      <w:r>
        <w:rPr>
          <w:noProof/>
        </w:rPr>
        <w:tab/>
      </w:r>
      <w:r>
        <w:rPr>
          <w:noProof/>
        </w:rPr>
        <w:fldChar w:fldCharType="begin" w:fldLock="1"/>
      </w:r>
      <w:r>
        <w:rPr>
          <w:noProof/>
        </w:rPr>
        <w:instrText xml:space="preserve"> PAGEREF _Toc106190644 \h </w:instrText>
      </w:r>
      <w:r>
        <w:rPr>
          <w:noProof/>
        </w:rPr>
      </w:r>
      <w:r>
        <w:rPr>
          <w:noProof/>
        </w:rPr>
        <w:fldChar w:fldCharType="separate"/>
      </w:r>
      <w:r>
        <w:rPr>
          <w:noProof/>
        </w:rPr>
        <w:t>433</w:t>
      </w:r>
      <w:r>
        <w:rPr>
          <w:noProof/>
        </w:rPr>
        <w:fldChar w:fldCharType="end"/>
      </w:r>
    </w:p>
    <w:p w14:paraId="50F81D5D" w14:textId="0CBA6E03" w:rsidR="00651B0B" w:rsidRDefault="00651B0B">
      <w:pPr>
        <w:pStyle w:val="TOC4"/>
        <w:rPr>
          <w:rFonts w:asciiTheme="minorHAnsi" w:eastAsiaTheme="minorEastAsia" w:hAnsiTheme="minorHAnsi" w:cstheme="minorBidi"/>
          <w:noProof/>
          <w:sz w:val="22"/>
          <w:szCs w:val="22"/>
          <w:lang w:eastAsia="en-GB"/>
        </w:rPr>
      </w:pPr>
      <w:r>
        <w:rPr>
          <w:noProof/>
        </w:rPr>
        <w:t>4.23.11.5</w:t>
      </w:r>
      <w:r>
        <w:rPr>
          <w:rFonts w:asciiTheme="minorHAnsi" w:eastAsiaTheme="minorEastAsia" w:hAnsiTheme="minorHAnsi" w:cstheme="minorBidi"/>
          <w:noProof/>
          <w:sz w:val="22"/>
          <w:szCs w:val="22"/>
          <w:lang w:eastAsia="en-GB"/>
        </w:rPr>
        <w:tab/>
      </w:r>
      <w:r>
        <w:rPr>
          <w:noProof/>
        </w:rPr>
        <w:t>Xn based handover without change of intermediate SMF</w:t>
      </w:r>
      <w:r>
        <w:rPr>
          <w:noProof/>
        </w:rPr>
        <w:tab/>
      </w:r>
      <w:r>
        <w:rPr>
          <w:noProof/>
        </w:rPr>
        <w:fldChar w:fldCharType="begin" w:fldLock="1"/>
      </w:r>
      <w:r>
        <w:rPr>
          <w:noProof/>
        </w:rPr>
        <w:instrText xml:space="preserve"> PAGEREF _Toc106190645 \h </w:instrText>
      </w:r>
      <w:r>
        <w:rPr>
          <w:noProof/>
        </w:rPr>
      </w:r>
      <w:r>
        <w:rPr>
          <w:noProof/>
        </w:rPr>
        <w:fldChar w:fldCharType="separate"/>
      </w:r>
      <w:r>
        <w:rPr>
          <w:noProof/>
        </w:rPr>
        <w:t>435</w:t>
      </w:r>
      <w:r>
        <w:rPr>
          <w:noProof/>
        </w:rPr>
        <w:fldChar w:fldCharType="end"/>
      </w:r>
    </w:p>
    <w:p w14:paraId="598B5FA9" w14:textId="132888EC" w:rsidR="00651B0B" w:rsidRDefault="00651B0B">
      <w:pPr>
        <w:pStyle w:val="TOC3"/>
        <w:rPr>
          <w:rFonts w:asciiTheme="minorHAnsi" w:eastAsiaTheme="minorEastAsia" w:hAnsiTheme="minorHAnsi" w:cstheme="minorBidi"/>
          <w:noProof/>
          <w:sz w:val="22"/>
          <w:szCs w:val="22"/>
          <w:lang w:eastAsia="en-GB"/>
        </w:rPr>
      </w:pPr>
      <w:r>
        <w:rPr>
          <w:noProof/>
        </w:rPr>
        <w:t>4.23.12</w:t>
      </w:r>
      <w:r>
        <w:rPr>
          <w:rFonts w:asciiTheme="minorHAnsi" w:eastAsiaTheme="minorEastAsia" w:hAnsiTheme="minorHAnsi" w:cstheme="minorBidi"/>
          <w:noProof/>
          <w:sz w:val="22"/>
          <w:szCs w:val="22"/>
          <w:lang w:eastAsia="en-GB"/>
        </w:rPr>
        <w:tab/>
      </w:r>
      <w:r>
        <w:rPr>
          <w:noProof/>
        </w:rPr>
        <w:t>N26 based Interworking Procedures with I-SMF</w:t>
      </w:r>
      <w:r>
        <w:rPr>
          <w:noProof/>
        </w:rPr>
        <w:tab/>
      </w:r>
      <w:r>
        <w:rPr>
          <w:noProof/>
        </w:rPr>
        <w:fldChar w:fldCharType="begin" w:fldLock="1"/>
      </w:r>
      <w:r>
        <w:rPr>
          <w:noProof/>
        </w:rPr>
        <w:instrText xml:space="preserve"> PAGEREF _Toc106190646 \h </w:instrText>
      </w:r>
      <w:r>
        <w:rPr>
          <w:noProof/>
        </w:rPr>
      </w:r>
      <w:r>
        <w:rPr>
          <w:noProof/>
        </w:rPr>
        <w:fldChar w:fldCharType="separate"/>
      </w:r>
      <w:r>
        <w:rPr>
          <w:noProof/>
        </w:rPr>
        <w:t>435</w:t>
      </w:r>
      <w:r>
        <w:rPr>
          <w:noProof/>
        </w:rPr>
        <w:fldChar w:fldCharType="end"/>
      </w:r>
    </w:p>
    <w:p w14:paraId="52E1BF4B" w14:textId="26778F40" w:rsidR="00651B0B" w:rsidRDefault="00651B0B">
      <w:pPr>
        <w:pStyle w:val="TOC4"/>
        <w:rPr>
          <w:rFonts w:asciiTheme="minorHAnsi" w:eastAsiaTheme="minorEastAsia" w:hAnsiTheme="minorHAnsi" w:cstheme="minorBidi"/>
          <w:noProof/>
          <w:sz w:val="22"/>
          <w:szCs w:val="22"/>
          <w:lang w:eastAsia="en-GB"/>
        </w:rPr>
      </w:pPr>
      <w:r>
        <w:rPr>
          <w:noProof/>
        </w:rPr>
        <w:t>4.23.12.1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_Toc106190647 \h </w:instrText>
      </w:r>
      <w:r>
        <w:rPr>
          <w:noProof/>
        </w:rPr>
      </w:r>
      <w:r>
        <w:rPr>
          <w:noProof/>
        </w:rPr>
        <w:fldChar w:fldCharType="separate"/>
      </w:r>
      <w:r>
        <w:rPr>
          <w:noProof/>
        </w:rPr>
        <w:t>435</w:t>
      </w:r>
      <w:r>
        <w:rPr>
          <w:noProof/>
        </w:rPr>
        <w:fldChar w:fldCharType="end"/>
      </w:r>
    </w:p>
    <w:p w14:paraId="3974857A" w14:textId="692A4DB7" w:rsidR="00651B0B" w:rsidRDefault="00651B0B">
      <w:pPr>
        <w:pStyle w:val="TOC4"/>
        <w:rPr>
          <w:rFonts w:asciiTheme="minorHAnsi" w:eastAsiaTheme="minorEastAsia" w:hAnsiTheme="minorHAnsi" w:cstheme="minorBidi"/>
          <w:noProof/>
          <w:sz w:val="22"/>
          <w:szCs w:val="22"/>
          <w:lang w:eastAsia="en-GB"/>
        </w:rPr>
      </w:pPr>
      <w:r>
        <w:rPr>
          <w:noProof/>
        </w:rPr>
        <w:t>4.23.12.2</w:t>
      </w:r>
      <w:r>
        <w:rPr>
          <w:rFonts w:asciiTheme="minorHAnsi" w:eastAsiaTheme="minorEastAsia" w:hAnsiTheme="minorHAnsi" w:cstheme="minorBidi"/>
          <w:noProof/>
          <w:sz w:val="22"/>
          <w:szCs w:val="22"/>
          <w:lang w:eastAsia="en-GB"/>
        </w:rPr>
        <w:tab/>
      </w:r>
      <w:r>
        <w:rPr>
          <w:noProof/>
        </w:rPr>
        <w:t>5GS to EPS Idle mode mobility using N26 interface with I-SMF removal</w:t>
      </w:r>
      <w:r>
        <w:rPr>
          <w:noProof/>
        </w:rPr>
        <w:tab/>
      </w:r>
      <w:r>
        <w:rPr>
          <w:noProof/>
        </w:rPr>
        <w:fldChar w:fldCharType="begin" w:fldLock="1"/>
      </w:r>
      <w:r>
        <w:rPr>
          <w:noProof/>
        </w:rPr>
        <w:instrText xml:space="preserve"> PAGEREF _Toc106190648 \h </w:instrText>
      </w:r>
      <w:r>
        <w:rPr>
          <w:noProof/>
        </w:rPr>
      </w:r>
      <w:r>
        <w:rPr>
          <w:noProof/>
        </w:rPr>
        <w:fldChar w:fldCharType="separate"/>
      </w:r>
      <w:r>
        <w:rPr>
          <w:noProof/>
        </w:rPr>
        <w:t>435</w:t>
      </w:r>
      <w:r>
        <w:rPr>
          <w:noProof/>
        </w:rPr>
        <w:fldChar w:fldCharType="end"/>
      </w:r>
    </w:p>
    <w:p w14:paraId="46315C02" w14:textId="6E3FC034" w:rsidR="00651B0B" w:rsidRDefault="00651B0B">
      <w:pPr>
        <w:pStyle w:val="TOC4"/>
        <w:rPr>
          <w:rFonts w:asciiTheme="minorHAnsi" w:eastAsiaTheme="minorEastAsia" w:hAnsiTheme="minorHAnsi" w:cstheme="minorBidi"/>
          <w:noProof/>
          <w:sz w:val="22"/>
          <w:szCs w:val="22"/>
          <w:lang w:eastAsia="en-GB"/>
        </w:rPr>
      </w:pPr>
      <w:r>
        <w:rPr>
          <w:noProof/>
        </w:rPr>
        <w:t>4.23.12.2A</w:t>
      </w:r>
      <w:r>
        <w:rPr>
          <w:rFonts w:asciiTheme="minorHAnsi" w:eastAsiaTheme="minorEastAsia" w:hAnsiTheme="minorHAnsi" w:cstheme="minorBidi"/>
          <w:noProof/>
          <w:sz w:val="22"/>
          <w:szCs w:val="22"/>
          <w:lang w:eastAsia="en-GB"/>
        </w:rPr>
        <w:tab/>
      </w:r>
      <w:r>
        <w:rPr>
          <w:noProof/>
        </w:rPr>
        <w:t>5GS to EPS Idle mode mobility using N26 interface with Data forwarding and I-SMF removal</w:t>
      </w:r>
      <w:r>
        <w:rPr>
          <w:noProof/>
        </w:rPr>
        <w:tab/>
      </w:r>
      <w:r>
        <w:rPr>
          <w:noProof/>
        </w:rPr>
        <w:fldChar w:fldCharType="begin" w:fldLock="1"/>
      </w:r>
      <w:r>
        <w:rPr>
          <w:noProof/>
        </w:rPr>
        <w:instrText xml:space="preserve"> PAGEREF _Toc106190649 \h </w:instrText>
      </w:r>
      <w:r>
        <w:rPr>
          <w:noProof/>
        </w:rPr>
      </w:r>
      <w:r>
        <w:rPr>
          <w:noProof/>
        </w:rPr>
        <w:fldChar w:fldCharType="separate"/>
      </w:r>
      <w:r>
        <w:rPr>
          <w:noProof/>
        </w:rPr>
        <w:t>435</w:t>
      </w:r>
      <w:r>
        <w:rPr>
          <w:noProof/>
        </w:rPr>
        <w:fldChar w:fldCharType="end"/>
      </w:r>
    </w:p>
    <w:p w14:paraId="6EA38587" w14:textId="42B9BF5C" w:rsidR="00651B0B" w:rsidRDefault="00651B0B">
      <w:pPr>
        <w:pStyle w:val="TOC4"/>
        <w:rPr>
          <w:rFonts w:asciiTheme="minorHAnsi" w:eastAsiaTheme="minorEastAsia" w:hAnsiTheme="minorHAnsi" w:cstheme="minorBidi"/>
          <w:noProof/>
          <w:sz w:val="22"/>
          <w:szCs w:val="22"/>
          <w:lang w:eastAsia="en-GB"/>
        </w:rPr>
      </w:pPr>
      <w:r>
        <w:rPr>
          <w:noProof/>
        </w:rPr>
        <w:t>4.23.12.3</w:t>
      </w:r>
      <w:r>
        <w:rPr>
          <w:rFonts w:asciiTheme="minorHAnsi" w:eastAsiaTheme="minorEastAsia" w:hAnsiTheme="minorHAnsi" w:cstheme="minorBidi"/>
          <w:noProof/>
          <w:sz w:val="22"/>
          <w:szCs w:val="22"/>
          <w:lang w:eastAsia="en-GB"/>
        </w:rPr>
        <w:tab/>
      </w:r>
      <w:r>
        <w:rPr>
          <w:noProof/>
        </w:rPr>
        <w:t>EPS to 5GS mobility registration procedure (Idle and Connected State) using N26 interface with I-SMF insertion</w:t>
      </w:r>
      <w:r>
        <w:rPr>
          <w:noProof/>
        </w:rPr>
        <w:tab/>
      </w:r>
      <w:r>
        <w:rPr>
          <w:noProof/>
        </w:rPr>
        <w:fldChar w:fldCharType="begin" w:fldLock="1"/>
      </w:r>
      <w:r>
        <w:rPr>
          <w:noProof/>
        </w:rPr>
        <w:instrText xml:space="preserve"> PAGEREF _Toc106190650 \h </w:instrText>
      </w:r>
      <w:r>
        <w:rPr>
          <w:noProof/>
        </w:rPr>
      </w:r>
      <w:r>
        <w:rPr>
          <w:noProof/>
        </w:rPr>
        <w:fldChar w:fldCharType="separate"/>
      </w:r>
      <w:r>
        <w:rPr>
          <w:noProof/>
        </w:rPr>
        <w:t>435</w:t>
      </w:r>
      <w:r>
        <w:rPr>
          <w:noProof/>
        </w:rPr>
        <w:fldChar w:fldCharType="end"/>
      </w:r>
    </w:p>
    <w:p w14:paraId="12466CDA" w14:textId="02DE28A5" w:rsidR="00651B0B" w:rsidRDefault="00651B0B">
      <w:pPr>
        <w:pStyle w:val="TOC4"/>
        <w:rPr>
          <w:rFonts w:asciiTheme="minorHAnsi" w:eastAsiaTheme="minorEastAsia" w:hAnsiTheme="minorHAnsi" w:cstheme="minorBidi"/>
          <w:noProof/>
          <w:sz w:val="22"/>
          <w:szCs w:val="22"/>
          <w:lang w:eastAsia="en-GB"/>
        </w:rPr>
      </w:pPr>
      <w:r>
        <w:rPr>
          <w:noProof/>
        </w:rPr>
        <w:t>4.23.12.3A</w:t>
      </w:r>
      <w:r>
        <w:rPr>
          <w:rFonts w:asciiTheme="minorHAnsi" w:eastAsiaTheme="minorEastAsia" w:hAnsiTheme="minorHAnsi" w:cstheme="minorBidi"/>
          <w:noProof/>
          <w:sz w:val="22"/>
          <w:szCs w:val="22"/>
          <w:lang w:eastAsia="en-GB"/>
        </w:rPr>
        <w:tab/>
      </w:r>
      <w:r>
        <w:rPr>
          <w:noProof/>
        </w:rPr>
        <w:t>EPS to 5GS Idle mode mobility using N26 interface with Data forwarding and I-SMF insertion</w:t>
      </w:r>
      <w:r>
        <w:rPr>
          <w:noProof/>
        </w:rPr>
        <w:tab/>
      </w:r>
      <w:r>
        <w:rPr>
          <w:noProof/>
        </w:rPr>
        <w:fldChar w:fldCharType="begin" w:fldLock="1"/>
      </w:r>
      <w:r>
        <w:rPr>
          <w:noProof/>
        </w:rPr>
        <w:instrText xml:space="preserve"> PAGEREF _Toc106190651 \h </w:instrText>
      </w:r>
      <w:r>
        <w:rPr>
          <w:noProof/>
        </w:rPr>
      </w:r>
      <w:r>
        <w:rPr>
          <w:noProof/>
        </w:rPr>
        <w:fldChar w:fldCharType="separate"/>
      </w:r>
      <w:r>
        <w:rPr>
          <w:noProof/>
        </w:rPr>
        <w:t>436</w:t>
      </w:r>
      <w:r>
        <w:rPr>
          <w:noProof/>
        </w:rPr>
        <w:fldChar w:fldCharType="end"/>
      </w:r>
    </w:p>
    <w:p w14:paraId="32CAB4BF" w14:textId="0C01FB82" w:rsidR="00651B0B" w:rsidRDefault="00651B0B">
      <w:pPr>
        <w:pStyle w:val="TOC4"/>
        <w:rPr>
          <w:rFonts w:asciiTheme="minorHAnsi" w:eastAsiaTheme="minorEastAsia" w:hAnsiTheme="minorHAnsi" w:cstheme="minorBidi"/>
          <w:noProof/>
          <w:sz w:val="22"/>
          <w:szCs w:val="22"/>
          <w:lang w:eastAsia="en-GB"/>
        </w:rPr>
      </w:pPr>
      <w:r>
        <w:rPr>
          <w:noProof/>
        </w:rPr>
        <w:t>4.23.12.4</w:t>
      </w:r>
      <w:r>
        <w:rPr>
          <w:rFonts w:asciiTheme="minorHAnsi" w:eastAsiaTheme="minorEastAsia" w:hAnsiTheme="minorHAnsi" w:cstheme="minorBidi"/>
          <w:noProof/>
          <w:sz w:val="22"/>
          <w:szCs w:val="22"/>
          <w:lang w:eastAsia="en-GB"/>
        </w:rPr>
        <w:tab/>
      </w:r>
      <w:r>
        <w:rPr>
          <w:noProof/>
        </w:rPr>
        <w:t>Procedures for EPS bearer ID allocation</w:t>
      </w:r>
      <w:r>
        <w:rPr>
          <w:noProof/>
        </w:rPr>
        <w:tab/>
      </w:r>
      <w:r>
        <w:rPr>
          <w:noProof/>
        </w:rPr>
        <w:fldChar w:fldCharType="begin" w:fldLock="1"/>
      </w:r>
      <w:r>
        <w:rPr>
          <w:noProof/>
        </w:rPr>
        <w:instrText xml:space="preserve"> PAGEREF _Toc106190652 \h </w:instrText>
      </w:r>
      <w:r>
        <w:rPr>
          <w:noProof/>
        </w:rPr>
      </w:r>
      <w:r>
        <w:rPr>
          <w:noProof/>
        </w:rPr>
        <w:fldChar w:fldCharType="separate"/>
      </w:r>
      <w:r>
        <w:rPr>
          <w:noProof/>
        </w:rPr>
        <w:t>436</w:t>
      </w:r>
      <w:r>
        <w:rPr>
          <w:noProof/>
        </w:rPr>
        <w:fldChar w:fldCharType="end"/>
      </w:r>
    </w:p>
    <w:p w14:paraId="2584DD27" w14:textId="73847785" w:rsidR="00651B0B" w:rsidRDefault="00651B0B">
      <w:pPr>
        <w:pStyle w:val="TOC4"/>
        <w:rPr>
          <w:rFonts w:asciiTheme="minorHAnsi" w:eastAsiaTheme="minorEastAsia" w:hAnsiTheme="minorHAnsi" w:cstheme="minorBidi"/>
          <w:noProof/>
          <w:sz w:val="22"/>
          <w:szCs w:val="22"/>
          <w:lang w:eastAsia="en-GB"/>
        </w:rPr>
      </w:pPr>
      <w:r>
        <w:rPr>
          <w:noProof/>
        </w:rPr>
        <w:t>4.23.12.5</w:t>
      </w:r>
      <w:r>
        <w:rPr>
          <w:rFonts w:asciiTheme="minorHAnsi" w:eastAsiaTheme="minorEastAsia" w:hAnsiTheme="minorHAnsi" w:cstheme="minorBidi"/>
          <w:noProof/>
          <w:sz w:val="22"/>
          <w:szCs w:val="22"/>
          <w:lang w:eastAsia="en-GB"/>
        </w:rPr>
        <w:tab/>
      </w:r>
      <w:r>
        <w:rPr>
          <w:noProof/>
        </w:rPr>
        <w:t>EPS to 5GS mobility registration procedure (Idle) using N26 interface with AMF reallocation and I-SMF insertion</w:t>
      </w:r>
      <w:r>
        <w:rPr>
          <w:noProof/>
        </w:rPr>
        <w:tab/>
      </w:r>
      <w:r>
        <w:rPr>
          <w:noProof/>
        </w:rPr>
        <w:fldChar w:fldCharType="begin" w:fldLock="1"/>
      </w:r>
      <w:r>
        <w:rPr>
          <w:noProof/>
        </w:rPr>
        <w:instrText xml:space="preserve"> PAGEREF _Toc106190653 \h </w:instrText>
      </w:r>
      <w:r>
        <w:rPr>
          <w:noProof/>
        </w:rPr>
      </w:r>
      <w:r>
        <w:rPr>
          <w:noProof/>
        </w:rPr>
        <w:fldChar w:fldCharType="separate"/>
      </w:r>
      <w:r>
        <w:rPr>
          <w:noProof/>
        </w:rPr>
        <w:t>436</w:t>
      </w:r>
      <w:r>
        <w:rPr>
          <w:noProof/>
        </w:rPr>
        <w:fldChar w:fldCharType="end"/>
      </w:r>
    </w:p>
    <w:p w14:paraId="7524EBDE" w14:textId="25D3EFCE" w:rsidR="00651B0B" w:rsidRDefault="00651B0B">
      <w:pPr>
        <w:pStyle w:val="TOC4"/>
        <w:rPr>
          <w:rFonts w:asciiTheme="minorHAnsi" w:eastAsiaTheme="minorEastAsia" w:hAnsiTheme="minorHAnsi" w:cstheme="minorBidi"/>
          <w:noProof/>
          <w:sz w:val="22"/>
          <w:szCs w:val="22"/>
          <w:lang w:eastAsia="en-GB"/>
        </w:rPr>
      </w:pPr>
      <w:r>
        <w:rPr>
          <w:noProof/>
        </w:rPr>
        <w:t>4.23.12.6</w:t>
      </w:r>
      <w:r>
        <w:rPr>
          <w:rFonts w:asciiTheme="minorHAnsi" w:eastAsiaTheme="minorEastAsia" w:hAnsiTheme="minorHAnsi" w:cstheme="minorBidi"/>
          <w:noProof/>
          <w:sz w:val="22"/>
          <w:szCs w:val="22"/>
          <w:lang w:eastAsia="en-GB"/>
        </w:rPr>
        <w:tab/>
      </w:r>
      <w:r>
        <w:rPr>
          <w:noProof/>
        </w:rPr>
        <w:t>5GS to EPS handover using N26 interface with I-SMF removal</w:t>
      </w:r>
      <w:r>
        <w:rPr>
          <w:noProof/>
        </w:rPr>
        <w:tab/>
      </w:r>
      <w:r>
        <w:rPr>
          <w:noProof/>
        </w:rPr>
        <w:fldChar w:fldCharType="begin" w:fldLock="1"/>
      </w:r>
      <w:r>
        <w:rPr>
          <w:noProof/>
        </w:rPr>
        <w:instrText xml:space="preserve"> PAGEREF _Toc106190654 \h </w:instrText>
      </w:r>
      <w:r>
        <w:rPr>
          <w:noProof/>
        </w:rPr>
      </w:r>
      <w:r>
        <w:rPr>
          <w:noProof/>
        </w:rPr>
        <w:fldChar w:fldCharType="separate"/>
      </w:r>
      <w:r>
        <w:rPr>
          <w:noProof/>
        </w:rPr>
        <w:t>436</w:t>
      </w:r>
      <w:r>
        <w:rPr>
          <w:noProof/>
        </w:rPr>
        <w:fldChar w:fldCharType="end"/>
      </w:r>
    </w:p>
    <w:p w14:paraId="2479A786" w14:textId="6195263C" w:rsidR="00651B0B" w:rsidRDefault="00651B0B">
      <w:pPr>
        <w:pStyle w:val="TOC4"/>
        <w:rPr>
          <w:rFonts w:asciiTheme="minorHAnsi" w:eastAsiaTheme="minorEastAsia" w:hAnsiTheme="minorHAnsi" w:cstheme="minorBidi"/>
          <w:noProof/>
          <w:sz w:val="22"/>
          <w:szCs w:val="22"/>
          <w:lang w:eastAsia="en-GB"/>
        </w:rPr>
      </w:pPr>
      <w:r>
        <w:rPr>
          <w:noProof/>
        </w:rPr>
        <w:t>4.23.12.7</w:t>
      </w:r>
      <w:r>
        <w:rPr>
          <w:rFonts w:asciiTheme="minorHAnsi" w:eastAsiaTheme="minorEastAsia" w:hAnsiTheme="minorHAnsi" w:cstheme="minorBidi"/>
          <w:noProof/>
          <w:sz w:val="22"/>
          <w:szCs w:val="22"/>
          <w:lang w:eastAsia="en-GB"/>
        </w:rPr>
        <w:tab/>
      </w:r>
      <w:r>
        <w:rPr>
          <w:noProof/>
        </w:rPr>
        <w:t>EPS to 5GS handover using N26 interface with I-SMF insertion</w:t>
      </w:r>
      <w:r>
        <w:rPr>
          <w:noProof/>
        </w:rPr>
        <w:tab/>
      </w:r>
      <w:r>
        <w:rPr>
          <w:noProof/>
        </w:rPr>
        <w:fldChar w:fldCharType="begin" w:fldLock="1"/>
      </w:r>
      <w:r>
        <w:rPr>
          <w:noProof/>
        </w:rPr>
        <w:instrText xml:space="preserve"> PAGEREF _Toc106190655 \h </w:instrText>
      </w:r>
      <w:r>
        <w:rPr>
          <w:noProof/>
        </w:rPr>
      </w:r>
      <w:r>
        <w:rPr>
          <w:noProof/>
        </w:rPr>
        <w:fldChar w:fldCharType="separate"/>
      </w:r>
      <w:r>
        <w:rPr>
          <w:noProof/>
        </w:rPr>
        <w:t>436</w:t>
      </w:r>
      <w:r>
        <w:rPr>
          <w:noProof/>
        </w:rPr>
        <w:fldChar w:fldCharType="end"/>
      </w:r>
    </w:p>
    <w:p w14:paraId="6A1C8D87" w14:textId="1A9C115E" w:rsidR="00651B0B" w:rsidRDefault="00651B0B">
      <w:pPr>
        <w:pStyle w:val="TOC5"/>
        <w:rPr>
          <w:rFonts w:asciiTheme="minorHAnsi" w:eastAsiaTheme="minorEastAsia" w:hAnsiTheme="minorHAnsi" w:cstheme="minorBidi"/>
          <w:noProof/>
          <w:sz w:val="22"/>
          <w:szCs w:val="22"/>
          <w:lang w:eastAsia="en-GB"/>
        </w:rPr>
      </w:pPr>
      <w:r>
        <w:rPr>
          <w:noProof/>
        </w:rPr>
        <w:t>4.23.12.7.1</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_Toc106190656 \h </w:instrText>
      </w:r>
      <w:r>
        <w:rPr>
          <w:noProof/>
        </w:rPr>
      </w:r>
      <w:r>
        <w:rPr>
          <w:noProof/>
        </w:rPr>
        <w:fldChar w:fldCharType="separate"/>
      </w:r>
      <w:r>
        <w:rPr>
          <w:noProof/>
        </w:rPr>
        <w:t>436</w:t>
      </w:r>
      <w:r>
        <w:rPr>
          <w:noProof/>
        </w:rPr>
        <w:fldChar w:fldCharType="end"/>
      </w:r>
    </w:p>
    <w:p w14:paraId="646E69AE" w14:textId="56364609" w:rsidR="00651B0B" w:rsidRDefault="00651B0B">
      <w:pPr>
        <w:pStyle w:val="TOC5"/>
        <w:rPr>
          <w:rFonts w:asciiTheme="minorHAnsi" w:eastAsiaTheme="minorEastAsia" w:hAnsiTheme="minorHAnsi" w:cstheme="minorBidi"/>
          <w:noProof/>
          <w:sz w:val="22"/>
          <w:szCs w:val="22"/>
          <w:lang w:eastAsia="en-GB"/>
        </w:rPr>
      </w:pPr>
      <w:r>
        <w:rPr>
          <w:noProof/>
        </w:rPr>
        <w:t>4.23.12.7.2</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_Toc106190657 \h </w:instrText>
      </w:r>
      <w:r>
        <w:rPr>
          <w:noProof/>
        </w:rPr>
      </w:r>
      <w:r>
        <w:rPr>
          <w:noProof/>
        </w:rPr>
        <w:fldChar w:fldCharType="separate"/>
      </w:r>
      <w:r>
        <w:rPr>
          <w:noProof/>
        </w:rPr>
        <w:t>437</w:t>
      </w:r>
      <w:r>
        <w:rPr>
          <w:noProof/>
        </w:rPr>
        <w:fldChar w:fldCharType="end"/>
      </w:r>
    </w:p>
    <w:p w14:paraId="7AD918CA" w14:textId="5B964DFD" w:rsidR="00651B0B" w:rsidRDefault="00651B0B">
      <w:pPr>
        <w:pStyle w:val="TOC4"/>
        <w:rPr>
          <w:rFonts w:asciiTheme="minorHAnsi" w:eastAsiaTheme="minorEastAsia" w:hAnsiTheme="minorHAnsi" w:cstheme="minorBidi"/>
          <w:noProof/>
          <w:sz w:val="22"/>
          <w:szCs w:val="22"/>
          <w:lang w:eastAsia="en-GB"/>
        </w:rPr>
      </w:pPr>
      <w:r>
        <w:rPr>
          <w:noProof/>
        </w:rPr>
        <w:t>4.23.12.8</w:t>
      </w:r>
      <w:r>
        <w:rPr>
          <w:rFonts w:asciiTheme="minorHAnsi" w:eastAsiaTheme="minorEastAsia" w:hAnsiTheme="minorHAnsi" w:cstheme="minorBidi"/>
          <w:noProof/>
          <w:sz w:val="22"/>
          <w:szCs w:val="22"/>
          <w:lang w:eastAsia="en-GB"/>
        </w:rPr>
        <w:tab/>
      </w:r>
      <w:r>
        <w:rPr>
          <w:noProof/>
        </w:rPr>
        <w:t>Impact to 5GC procedures</w:t>
      </w:r>
      <w:r>
        <w:rPr>
          <w:noProof/>
        </w:rPr>
        <w:tab/>
      </w:r>
      <w:r>
        <w:rPr>
          <w:noProof/>
        </w:rPr>
        <w:fldChar w:fldCharType="begin" w:fldLock="1"/>
      </w:r>
      <w:r>
        <w:rPr>
          <w:noProof/>
        </w:rPr>
        <w:instrText xml:space="preserve"> PAGEREF _Toc106190658 \h </w:instrText>
      </w:r>
      <w:r>
        <w:rPr>
          <w:noProof/>
        </w:rPr>
      </w:r>
      <w:r>
        <w:rPr>
          <w:noProof/>
        </w:rPr>
        <w:fldChar w:fldCharType="separate"/>
      </w:r>
      <w:r>
        <w:rPr>
          <w:noProof/>
        </w:rPr>
        <w:t>437</w:t>
      </w:r>
      <w:r>
        <w:rPr>
          <w:noProof/>
        </w:rPr>
        <w:fldChar w:fldCharType="end"/>
      </w:r>
    </w:p>
    <w:p w14:paraId="759902C1" w14:textId="050638A5" w:rsidR="00651B0B" w:rsidRDefault="00651B0B">
      <w:pPr>
        <w:pStyle w:val="TOC5"/>
        <w:rPr>
          <w:rFonts w:asciiTheme="minorHAnsi" w:eastAsiaTheme="minorEastAsia" w:hAnsiTheme="minorHAnsi" w:cstheme="minorBidi"/>
          <w:noProof/>
          <w:sz w:val="22"/>
          <w:szCs w:val="22"/>
          <w:lang w:eastAsia="en-GB"/>
        </w:rPr>
      </w:pPr>
      <w:r>
        <w:rPr>
          <w:noProof/>
        </w:rPr>
        <w:t>4.23.12.8.1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_Toc106190659 \h </w:instrText>
      </w:r>
      <w:r>
        <w:rPr>
          <w:noProof/>
        </w:rPr>
      </w:r>
      <w:r>
        <w:rPr>
          <w:noProof/>
        </w:rPr>
        <w:fldChar w:fldCharType="separate"/>
      </w:r>
      <w:r>
        <w:rPr>
          <w:noProof/>
        </w:rPr>
        <w:t>437</w:t>
      </w:r>
      <w:r>
        <w:rPr>
          <w:noProof/>
        </w:rPr>
        <w:fldChar w:fldCharType="end"/>
      </w:r>
    </w:p>
    <w:p w14:paraId="0A0B8C3F" w14:textId="3C720CEA" w:rsidR="00651B0B" w:rsidRDefault="00651B0B">
      <w:pPr>
        <w:pStyle w:val="TOC5"/>
        <w:rPr>
          <w:rFonts w:asciiTheme="minorHAnsi" w:eastAsiaTheme="minorEastAsia" w:hAnsiTheme="minorHAnsi" w:cstheme="minorBidi"/>
          <w:noProof/>
          <w:sz w:val="22"/>
          <w:szCs w:val="22"/>
          <w:lang w:eastAsia="en-GB"/>
        </w:rPr>
      </w:pPr>
      <w:r>
        <w:rPr>
          <w:noProof/>
        </w:rPr>
        <w:t>4.23.12.8.2</w:t>
      </w:r>
      <w:r>
        <w:rPr>
          <w:rFonts w:asciiTheme="minorHAnsi" w:eastAsiaTheme="minorEastAsia" w:hAnsiTheme="minorHAnsi" w:cstheme="minorBidi"/>
          <w:noProof/>
          <w:sz w:val="22"/>
          <w:szCs w:val="22"/>
          <w:lang w:eastAsia="en-GB"/>
        </w:rPr>
        <w:tab/>
      </w:r>
      <w:r>
        <w:rPr>
          <w:noProof/>
        </w:rPr>
        <w:t>UE Triggered Service Request with I-SMF insertion/change/removal</w:t>
      </w:r>
      <w:r>
        <w:rPr>
          <w:noProof/>
        </w:rPr>
        <w:tab/>
      </w:r>
      <w:r>
        <w:rPr>
          <w:noProof/>
        </w:rPr>
        <w:fldChar w:fldCharType="begin" w:fldLock="1"/>
      </w:r>
      <w:r>
        <w:rPr>
          <w:noProof/>
        </w:rPr>
        <w:instrText xml:space="preserve"> PAGEREF _Toc106190660 \h </w:instrText>
      </w:r>
      <w:r>
        <w:rPr>
          <w:noProof/>
        </w:rPr>
      </w:r>
      <w:r>
        <w:rPr>
          <w:noProof/>
        </w:rPr>
        <w:fldChar w:fldCharType="separate"/>
      </w:r>
      <w:r>
        <w:rPr>
          <w:noProof/>
        </w:rPr>
        <w:t>437</w:t>
      </w:r>
      <w:r>
        <w:rPr>
          <w:noProof/>
        </w:rPr>
        <w:fldChar w:fldCharType="end"/>
      </w:r>
    </w:p>
    <w:p w14:paraId="780FF02D" w14:textId="0C418D6F" w:rsidR="00651B0B" w:rsidRDefault="00651B0B">
      <w:pPr>
        <w:pStyle w:val="TOC5"/>
        <w:rPr>
          <w:rFonts w:asciiTheme="minorHAnsi" w:eastAsiaTheme="minorEastAsia" w:hAnsiTheme="minorHAnsi" w:cstheme="minorBidi"/>
          <w:noProof/>
          <w:sz w:val="22"/>
          <w:szCs w:val="22"/>
          <w:lang w:eastAsia="en-GB"/>
        </w:rPr>
      </w:pPr>
      <w:r>
        <w:rPr>
          <w:noProof/>
        </w:rPr>
        <w:t>4.23.12.8.3</w:t>
      </w:r>
      <w:r>
        <w:rPr>
          <w:rFonts w:asciiTheme="minorHAnsi" w:eastAsiaTheme="minorEastAsia" w:hAnsiTheme="minorHAnsi" w:cstheme="minorBidi"/>
          <w:noProof/>
          <w:sz w:val="22"/>
          <w:szCs w:val="22"/>
          <w:lang w:eastAsia="en-GB"/>
        </w:rPr>
        <w:tab/>
      </w:r>
      <w:r>
        <w:rPr>
          <w:noProof/>
        </w:rPr>
        <w:t>PDU Session establishment procedure</w:t>
      </w:r>
      <w:r>
        <w:rPr>
          <w:noProof/>
        </w:rPr>
        <w:tab/>
      </w:r>
      <w:r>
        <w:rPr>
          <w:noProof/>
        </w:rPr>
        <w:fldChar w:fldCharType="begin" w:fldLock="1"/>
      </w:r>
      <w:r>
        <w:rPr>
          <w:noProof/>
        </w:rPr>
        <w:instrText xml:space="preserve"> PAGEREF _Toc106190661 \h </w:instrText>
      </w:r>
      <w:r>
        <w:rPr>
          <w:noProof/>
        </w:rPr>
      </w:r>
      <w:r>
        <w:rPr>
          <w:noProof/>
        </w:rPr>
        <w:fldChar w:fldCharType="separate"/>
      </w:r>
      <w:r>
        <w:rPr>
          <w:noProof/>
        </w:rPr>
        <w:t>437</w:t>
      </w:r>
      <w:r>
        <w:rPr>
          <w:noProof/>
        </w:rPr>
        <w:fldChar w:fldCharType="end"/>
      </w:r>
    </w:p>
    <w:p w14:paraId="167DDD65" w14:textId="2CC4C729" w:rsidR="00651B0B" w:rsidRDefault="00651B0B">
      <w:pPr>
        <w:pStyle w:val="TOC5"/>
        <w:rPr>
          <w:rFonts w:asciiTheme="minorHAnsi" w:eastAsiaTheme="minorEastAsia" w:hAnsiTheme="minorHAnsi" w:cstheme="minorBidi"/>
          <w:noProof/>
          <w:sz w:val="22"/>
          <w:szCs w:val="22"/>
          <w:lang w:eastAsia="en-GB"/>
        </w:rPr>
      </w:pPr>
      <w:r>
        <w:rPr>
          <w:noProof/>
        </w:rPr>
        <w:t>4.23.12.8.4</w:t>
      </w:r>
      <w:r>
        <w:rPr>
          <w:rFonts w:asciiTheme="minorHAnsi" w:eastAsiaTheme="minorEastAsia" w:hAnsiTheme="minorHAnsi" w:cstheme="minorBidi"/>
          <w:noProof/>
          <w:sz w:val="22"/>
          <w:szCs w:val="22"/>
          <w:lang w:eastAsia="en-GB"/>
        </w:rPr>
        <w:tab/>
      </w:r>
      <w:r>
        <w:rPr>
          <w:noProof/>
        </w:rPr>
        <w:t>PDU Session modification procedure</w:t>
      </w:r>
      <w:r>
        <w:rPr>
          <w:noProof/>
        </w:rPr>
        <w:tab/>
      </w:r>
      <w:r>
        <w:rPr>
          <w:noProof/>
        </w:rPr>
        <w:fldChar w:fldCharType="begin" w:fldLock="1"/>
      </w:r>
      <w:r>
        <w:rPr>
          <w:noProof/>
        </w:rPr>
        <w:instrText xml:space="preserve"> PAGEREF _Toc106190662 \h </w:instrText>
      </w:r>
      <w:r>
        <w:rPr>
          <w:noProof/>
        </w:rPr>
      </w:r>
      <w:r>
        <w:rPr>
          <w:noProof/>
        </w:rPr>
        <w:fldChar w:fldCharType="separate"/>
      </w:r>
      <w:r>
        <w:rPr>
          <w:noProof/>
        </w:rPr>
        <w:t>437</w:t>
      </w:r>
      <w:r>
        <w:rPr>
          <w:noProof/>
        </w:rPr>
        <w:fldChar w:fldCharType="end"/>
      </w:r>
    </w:p>
    <w:p w14:paraId="75A326A8" w14:textId="3DA0EC12" w:rsidR="00651B0B" w:rsidRDefault="00651B0B">
      <w:pPr>
        <w:pStyle w:val="TOC5"/>
        <w:rPr>
          <w:rFonts w:asciiTheme="minorHAnsi" w:eastAsiaTheme="minorEastAsia" w:hAnsiTheme="minorHAnsi" w:cstheme="minorBidi"/>
          <w:noProof/>
          <w:sz w:val="22"/>
          <w:szCs w:val="22"/>
          <w:lang w:eastAsia="en-GB"/>
        </w:rPr>
      </w:pPr>
      <w:r>
        <w:rPr>
          <w:noProof/>
        </w:rPr>
        <w:t>4.23.12.8.5</w:t>
      </w:r>
      <w:r>
        <w:rPr>
          <w:rFonts w:asciiTheme="minorHAnsi" w:eastAsiaTheme="minorEastAsia" w:hAnsiTheme="minorHAnsi" w:cstheme="minorBidi"/>
          <w:noProof/>
          <w:sz w:val="22"/>
          <w:szCs w:val="22"/>
          <w:lang w:eastAsia="en-GB"/>
        </w:rPr>
        <w:tab/>
      </w:r>
      <w:r>
        <w:rPr>
          <w:noProof/>
        </w:rPr>
        <w:t>Inter NG-RAN node N2 based handover with I-SMF insertion/change/removal</w:t>
      </w:r>
      <w:r>
        <w:rPr>
          <w:noProof/>
        </w:rPr>
        <w:tab/>
      </w:r>
      <w:r>
        <w:rPr>
          <w:noProof/>
        </w:rPr>
        <w:fldChar w:fldCharType="begin" w:fldLock="1"/>
      </w:r>
      <w:r>
        <w:rPr>
          <w:noProof/>
        </w:rPr>
        <w:instrText xml:space="preserve"> PAGEREF _Toc106190663 \h </w:instrText>
      </w:r>
      <w:r>
        <w:rPr>
          <w:noProof/>
        </w:rPr>
      </w:r>
      <w:r>
        <w:rPr>
          <w:noProof/>
        </w:rPr>
        <w:fldChar w:fldCharType="separate"/>
      </w:r>
      <w:r>
        <w:rPr>
          <w:noProof/>
        </w:rPr>
        <w:t>437</w:t>
      </w:r>
      <w:r>
        <w:rPr>
          <w:noProof/>
        </w:rPr>
        <w:fldChar w:fldCharType="end"/>
      </w:r>
    </w:p>
    <w:p w14:paraId="0F0EF95D" w14:textId="50CAD9F5" w:rsidR="00651B0B" w:rsidRDefault="00651B0B">
      <w:pPr>
        <w:pStyle w:val="TOC5"/>
        <w:rPr>
          <w:rFonts w:asciiTheme="minorHAnsi" w:eastAsiaTheme="minorEastAsia" w:hAnsiTheme="minorHAnsi" w:cstheme="minorBidi"/>
          <w:noProof/>
          <w:sz w:val="22"/>
          <w:szCs w:val="22"/>
          <w:lang w:eastAsia="en-GB"/>
        </w:rPr>
      </w:pPr>
      <w:r>
        <w:rPr>
          <w:noProof/>
        </w:rPr>
        <w:t>4.23.12.8.6</w:t>
      </w:r>
      <w:r>
        <w:rPr>
          <w:rFonts w:asciiTheme="minorHAnsi" w:eastAsiaTheme="minorEastAsia" w:hAnsiTheme="minorHAnsi" w:cstheme="minorBidi"/>
          <w:noProof/>
          <w:sz w:val="22"/>
          <w:szCs w:val="22"/>
          <w:lang w:eastAsia="en-GB"/>
        </w:rPr>
        <w:tab/>
      </w:r>
      <w:r>
        <w:rPr>
          <w:noProof/>
        </w:rPr>
        <w:t>Xn based handover with insertion of I-SMF</w:t>
      </w:r>
      <w:r>
        <w:rPr>
          <w:noProof/>
        </w:rPr>
        <w:tab/>
      </w:r>
      <w:r>
        <w:rPr>
          <w:noProof/>
        </w:rPr>
        <w:fldChar w:fldCharType="begin" w:fldLock="1"/>
      </w:r>
      <w:r>
        <w:rPr>
          <w:noProof/>
        </w:rPr>
        <w:instrText xml:space="preserve"> PAGEREF _Toc106190664 \h </w:instrText>
      </w:r>
      <w:r>
        <w:rPr>
          <w:noProof/>
        </w:rPr>
      </w:r>
      <w:r>
        <w:rPr>
          <w:noProof/>
        </w:rPr>
        <w:fldChar w:fldCharType="separate"/>
      </w:r>
      <w:r>
        <w:rPr>
          <w:noProof/>
        </w:rPr>
        <w:t>438</w:t>
      </w:r>
      <w:r>
        <w:rPr>
          <w:noProof/>
        </w:rPr>
        <w:fldChar w:fldCharType="end"/>
      </w:r>
    </w:p>
    <w:p w14:paraId="4C8121DA" w14:textId="20D42A08" w:rsidR="00651B0B" w:rsidRDefault="00651B0B">
      <w:pPr>
        <w:pStyle w:val="TOC3"/>
        <w:rPr>
          <w:rFonts w:asciiTheme="minorHAnsi" w:eastAsiaTheme="minorEastAsia" w:hAnsiTheme="minorHAnsi" w:cstheme="minorBidi"/>
          <w:noProof/>
          <w:sz w:val="22"/>
          <w:szCs w:val="22"/>
          <w:lang w:eastAsia="en-GB"/>
        </w:rPr>
      </w:pPr>
      <w:r>
        <w:rPr>
          <w:noProof/>
        </w:rPr>
        <w:t>4.23.13</w:t>
      </w:r>
      <w:r>
        <w:rPr>
          <w:rFonts w:asciiTheme="minorHAnsi" w:eastAsiaTheme="minorEastAsia" w:hAnsiTheme="minorHAnsi" w:cstheme="minorBidi"/>
          <w:noProof/>
          <w:sz w:val="22"/>
          <w:szCs w:val="22"/>
          <w:lang w:eastAsia="en-GB"/>
        </w:rPr>
        <w:tab/>
      </w:r>
      <w:r>
        <w:rPr>
          <w:noProof/>
        </w:rPr>
        <w:t>Non N26 based Interworking Procedures with I-SMF</w:t>
      </w:r>
      <w:r>
        <w:rPr>
          <w:noProof/>
        </w:rPr>
        <w:tab/>
      </w:r>
      <w:r>
        <w:rPr>
          <w:noProof/>
        </w:rPr>
        <w:fldChar w:fldCharType="begin" w:fldLock="1"/>
      </w:r>
      <w:r>
        <w:rPr>
          <w:noProof/>
        </w:rPr>
        <w:instrText xml:space="preserve"> PAGEREF _Toc106190665 \h </w:instrText>
      </w:r>
      <w:r>
        <w:rPr>
          <w:noProof/>
        </w:rPr>
      </w:r>
      <w:r>
        <w:rPr>
          <w:noProof/>
        </w:rPr>
        <w:fldChar w:fldCharType="separate"/>
      </w:r>
      <w:r>
        <w:rPr>
          <w:noProof/>
        </w:rPr>
        <w:t>438</w:t>
      </w:r>
      <w:r>
        <w:rPr>
          <w:noProof/>
        </w:rPr>
        <w:fldChar w:fldCharType="end"/>
      </w:r>
    </w:p>
    <w:p w14:paraId="10FC8376" w14:textId="22DB997B" w:rsidR="00651B0B" w:rsidRDefault="00651B0B">
      <w:pPr>
        <w:pStyle w:val="TOC4"/>
        <w:rPr>
          <w:rFonts w:asciiTheme="minorHAnsi" w:eastAsiaTheme="minorEastAsia" w:hAnsiTheme="minorHAnsi" w:cstheme="minorBidi"/>
          <w:noProof/>
          <w:sz w:val="22"/>
          <w:szCs w:val="22"/>
          <w:lang w:eastAsia="en-GB"/>
        </w:rPr>
      </w:pPr>
      <w:r>
        <w:rPr>
          <w:noProof/>
        </w:rPr>
        <w:t>4.23.13.1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_Toc106190666 \h </w:instrText>
      </w:r>
      <w:r>
        <w:rPr>
          <w:noProof/>
        </w:rPr>
      </w:r>
      <w:r>
        <w:rPr>
          <w:noProof/>
        </w:rPr>
        <w:fldChar w:fldCharType="separate"/>
      </w:r>
      <w:r>
        <w:rPr>
          <w:noProof/>
        </w:rPr>
        <w:t>438</w:t>
      </w:r>
      <w:r>
        <w:rPr>
          <w:noProof/>
        </w:rPr>
        <w:fldChar w:fldCharType="end"/>
      </w:r>
    </w:p>
    <w:p w14:paraId="424C027C" w14:textId="6709784D" w:rsidR="00651B0B" w:rsidRDefault="00651B0B">
      <w:pPr>
        <w:pStyle w:val="TOC4"/>
        <w:rPr>
          <w:rFonts w:asciiTheme="minorHAnsi" w:eastAsiaTheme="minorEastAsia" w:hAnsiTheme="minorHAnsi" w:cstheme="minorBidi"/>
          <w:noProof/>
          <w:sz w:val="22"/>
          <w:szCs w:val="22"/>
          <w:lang w:eastAsia="en-GB"/>
        </w:rPr>
      </w:pPr>
      <w:r>
        <w:rPr>
          <w:noProof/>
        </w:rPr>
        <w:t>4.23.13.2</w:t>
      </w:r>
      <w:r>
        <w:rPr>
          <w:rFonts w:asciiTheme="minorHAnsi" w:eastAsiaTheme="minorEastAsia" w:hAnsiTheme="minorHAnsi" w:cstheme="minorBidi"/>
          <w:noProof/>
          <w:sz w:val="22"/>
          <w:szCs w:val="22"/>
          <w:lang w:eastAsia="en-GB"/>
        </w:rPr>
        <w:tab/>
      </w:r>
      <w:r>
        <w:rPr>
          <w:noProof/>
        </w:rPr>
        <w:t>Mobility procedure without N26 interface from EPS to 5GS</w:t>
      </w:r>
      <w:r>
        <w:rPr>
          <w:noProof/>
        </w:rPr>
        <w:tab/>
      </w:r>
      <w:r>
        <w:rPr>
          <w:noProof/>
        </w:rPr>
        <w:fldChar w:fldCharType="begin" w:fldLock="1"/>
      </w:r>
      <w:r>
        <w:rPr>
          <w:noProof/>
        </w:rPr>
        <w:instrText xml:space="preserve"> PAGEREF _Toc106190667 \h </w:instrText>
      </w:r>
      <w:r>
        <w:rPr>
          <w:noProof/>
        </w:rPr>
      </w:r>
      <w:r>
        <w:rPr>
          <w:noProof/>
        </w:rPr>
        <w:fldChar w:fldCharType="separate"/>
      </w:r>
      <w:r>
        <w:rPr>
          <w:noProof/>
        </w:rPr>
        <w:t>438</w:t>
      </w:r>
      <w:r>
        <w:rPr>
          <w:noProof/>
        </w:rPr>
        <w:fldChar w:fldCharType="end"/>
      </w:r>
    </w:p>
    <w:p w14:paraId="790826DC" w14:textId="75D1EA7A" w:rsidR="00651B0B" w:rsidRDefault="00651B0B">
      <w:pPr>
        <w:pStyle w:val="TOC4"/>
        <w:rPr>
          <w:rFonts w:asciiTheme="minorHAnsi" w:eastAsiaTheme="minorEastAsia" w:hAnsiTheme="minorHAnsi" w:cstheme="minorBidi"/>
          <w:noProof/>
          <w:sz w:val="22"/>
          <w:szCs w:val="22"/>
          <w:lang w:eastAsia="en-GB"/>
        </w:rPr>
      </w:pPr>
      <w:r>
        <w:rPr>
          <w:noProof/>
        </w:rPr>
        <w:t>4.23.13.3</w:t>
      </w:r>
      <w:r>
        <w:rPr>
          <w:rFonts w:asciiTheme="minorHAnsi" w:eastAsiaTheme="minorEastAsia" w:hAnsiTheme="minorHAnsi" w:cstheme="minorBidi"/>
          <w:noProof/>
          <w:sz w:val="22"/>
          <w:szCs w:val="22"/>
          <w:lang w:eastAsia="en-GB"/>
        </w:rPr>
        <w:tab/>
      </w:r>
      <w:r>
        <w:rPr>
          <w:noProof/>
        </w:rPr>
        <w:t>Mobility procedure without N26 interface from EPC/ePDG to 5GS</w:t>
      </w:r>
      <w:r>
        <w:rPr>
          <w:noProof/>
        </w:rPr>
        <w:tab/>
      </w:r>
      <w:r>
        <w:rPr>
          <w:noProof/>
        </w:rPr>
        <w:fldChar w:fldCharType="begin" w:fldLock="1"/>
      </w:r>
      <w:r>
        <w:rPr>
          <w:noProof/>
        </w:rPr>
        <w:instrText xml:space="preserve"> PAGEREF _Toc106190668 \h </w:instrText>
      </w:r>
      <w:r>
        <w:rPr>
          <w:noProof/>
        </w:rPr>
      </w:r>
      <w:r>
        <w:rPr>
          <w:noProof/>
        </w:rPr>
        <w:fldChar w:fldCharType="separate"/>
      </w:r>
      <w:r>
        <w:rPr>
          <w:noProof/>
        </w:rPr>
        <w:t>438</w:t>
      </w:r>
      <w:r>
        <w:rPr>
          <w:noProof/>
        </w:rPr>
        <w:fldChar w:fldCharType="end"/>
      </w:r>
    </w:p>
    <w:p w14:paraId="48C7C1A1" w14:textId="33601C10" w:rsidR="00651B0B" w:rsidRDefault="00651B0B">
      <w:pPr>
        <w:pStyle w:val="TOC4"/>
        <w:rPr>
          <w:rFonts w:asciiTheme="minorHAnsi" w:eastAsiaTheme="minorEastAsia" w:hAnsiTheme="minorHAnsi" w:cstheme="minorBidi"/>
          <w:noProof/>
          <w:sz w:val="22"/>
          <w:szCs w:val="22"/>
          <w:lang w:eastAsia="en-GB"/>
        </w:rPr>
      </w:pPr>
      <w:r>
        <w:rPr>
          <w:noProof/>
        </w:rPr>
        <w:t>4.23.13.4</w:t>
      </w:r>
      <w:r>
        <w:rPr>
          <w:rFonts w:asciiTheme="minorHAnsi" w:eastAsiaTheme="minorEastAsia" w:hAnsiTheme="minorHAnsi" w:cstheme="minorBidi"/>
          <w:noProof/>
          <w:sz w:val="22"/>
          <w:szCs w:val="22"/>
          <w:lang w:eastAsia="en-GB"/>
        </w:rPr>
        <w:tab/>
      </w:r>
      <w:r>
        <w:rPr>
          <w:noProof/>
        </w:rPr>
        <w:t>Mobility procedure without N26 interface from 5GS to EPS</w:t>
      </w:r>
      <w:r>
        <w:rPr>
          <w:noProof/>
        </w:rPr>
        <w:tab/>
      </w:r>
      <w:r>
        <w:rPr>
          <w:noProof/>
        </w:rPr>
        <w:fldChar w:fldCharType="begin" w:fldLock="1"/>
      </w:r>
      <w:r>
        <w:rPr>
          <w:noProof/>
        </w:rPr>
        <w:instrText xml:space="preserve"> PAGEREF _Toc106190669 \h </w:instrText>
      </w:r>
      <w:r>
        <w:rPr>
          <w:noProof/>
        </w:rPr>
      </w:r>
      <w:r>
        <w:rPr>
          <w:noProof/>
        </w:rPr>
        <w:fldChar w:fldCharType="separate"/>
      </w:r>
      <w:r>
        <w:rPr>
          <w:noProof/>
        </w:rPr>
        <w:t>438</w:t>
      </w:r>
      <w:r>
        <w:rPr>
          <w:noProof/>
        </w:rPr>
        <w:fldChar w:fldCharType="end"/>
      </w:r>
    </w:p>
    <w:p w14:paraId="325C1322" w14:textId="06E69829" w:rsidR="00651B0B" w:rsidRDefault="00651B0B">
      <w:pPr>
        <w:pStyle w:val="TOC4"/>
        <w:rPr>
          <w:rFonts w:asciiTheme="minorHAnsi" w:eastAsiaTheme="minorEastAsia" w:hAnsiTheme="minorHAnsi" w:cstheme="minorBidi"/>
          <w:noProof/>
          <w:sz w:val="22"/>
          <w:szCs w:val="22"/>
          <w:lang w:eastAsia="en-GB"/>
        </w:rPr>
      </w:pPr>
      <w:r>
        <w:rPr>
          <w:noProof/>
        </w:rPr>
        <w:t>4.23.13.5</w:t>
      </w:r>
      <w:r>
        <w:rPr>
          <w:rFonts w:asciiTheme="minorHAnsi" w:eastAsiaTheme="minorEastAsia" w:hAnsiTheme="minorHAnsi" w:cstheme="minorBidi"/>
          <w:noProof/>
          <w:sz w:val="22"/>
          <w:szCs w:val="22"/>
          <w:lang w:eastAsia="en-GB"/>
        </w:rPr>
        <w:tab/>
      </w:r>
      <w:r>
        <w:rPr>
          <w:noProof/>
        </w:rPr>
        <w:t>Mobility procedure without N26 interface from 5GS to EPC/ePDG</w:t>
      </w:r>
      <w:r>
        <w:rPr>
          <w:noProof/>
        </w:rPr>
        <w:tab/>
      </w:r>
      <w:r>
        <w:rPr>
          <w:noProof/>
        </w:rPr>
        <w:fldChar w:fldCharType="begin" w:fldLock="1"/>
      </w:r>
      <w:r>
        <w:rPr>
          <w:noProof/>
        </w:rPr>
        <w:instrText xml:space="preserve"> PAGEREF _Toc106190670 \h </w:instrText>
      </w:r>
      <w:r>
        <w:rPr>
          <w:noProof/>
        </w:rPr>
      </w:r>
      <w:r>
        <w:rPr>
          <w:noProof/>
        </w:rPr>
        <w:fldChar w:fldCharType="separate"/>
      </w:r>
      <w:r>
        <w:rPr>
          <w:noProof/>
        </w:rPr>
        <w:t>438</w:t>
      </w:r>
      <w:r>
        <w:rPr>
          <w:noProof/>
        </w:rPr>
        <w:fldChar w:fldCharType="end"/>
      </w:r>
    </w:p>
    <w:p w14:paraId="1156CA6F" w14:textId="62D0C830" w:rsidR="00651B0B" w:rsidRDefault="00651B0B">
      <w:pPr>
        <w:pStyle w:val="TOC3"/>
        <w:rPr>
          <w:rFonts w:asciiTheme="minorHAnsi" w:eastAsiaTheme="minorEastAsia" w:hAnsiTheme="minorHAnsi" w:cstheme="minorBidi"/>
          <w:noProof/>
          <w:sz w:val="22"/>
          <w:szCs w:val="22"/>
          <w:lang w:eastAsia="en-GB"/>
        </w:rPr>
      </w:pPr>
      <w:r>
        <w:rPr>
          <w:noProof/>
        </w:rPr>
        <w:t>4.23.14</w:t>
      </w:r>
      <w:r>
        <w:rPr>
          <w:rFonts w:asciiTheme="minorHAnsi" w:eastAsiaTheme="minorEastAsia" w:hAnsiTheme="minorHAnsi" w:cstheme="minorBidi"/>
          <w:noProof/>
          <w:sz w:val="22"/>
          <w:szCs w:val="22"/>
          <w:lang w:eastAsia="en-GB"/>
        </w:rPr>
        <w:tab/>
      </w:r>
      <w:r>
        <w:rPr>
          <w:noProof/>
        </w:rPr>
        <w:t>Pause of charging</w:t>
      </w:r>
      <w:r>
        <w:rPr>
          <w:noProof/>
        </w:rPr>
        <w:tab/>
      </w:r>
      <w:r>
        <w:rPr>
          <w:noProof/>
        </w:rPr>
        <w:fldChar w:fldCharType="begin" w:fldLock="1"/>
      </w:r>
      <w:r>
        <w:rPr>
          <w:noProof/>
        </w:rPr>
        <w:instrText xml:space="preserve"> PAGEREF _Toc106190671 \h </w:instrText>
      </w:r>
      <w:r>
        <w:rPr>
          <w:noProof/>
        </w:rPr>
      </w:r>
      <w:r>
        <w:rPr>
          <w:noProof/>
        </w:rPr>
        <w:fldChar w:fldCharType="separate"/>
      </w:r>
      <w:r>
        <w:rPr>
          <w:noProof/>
        </w:rPr>
        <w:t>439</w:t>
      </w:r>
      <w:r>
        <w:rPr>
          <w:noProof/>
        </w:rPr>
        <w:fldChar w:fldCharType="end"/>
      </w:r>
    </w:p>
    <w:p w14:paraId="49A0B7F3" w14:textId="159C2A69" w:rsidR="00651B0B" w:rsidRDefault="00651B0B">
      <w:pPr>
        <w:pStyle w:val="TOC3"/>
        <w:rPr>
          <w:rFonts w:asciiTheme="minorHAnsi" w:eastAsiaTheme="minorEastAsia" w:hAnsiTheme="minorHAnsi" w:cstheme="minorBidi"/>
          <w:noProof/>
          <w:sz w:val="22"/>
          <w:szCs w:val="22"/>
          <w:lang w:eastAsia="en-GB"/>
        </w:rPr>
      </w:pPr>
      <w:r>
        <w:rPr>
          <w:noProof/>
        </w:rPr>
        <w:t>4.23.15</w:t>
      </w:r>
      <w:r>
        <w:rPr>
          <w:rFonts w:asciiTheme="minorHAnsi" w:eastAsiaTheme="minorEastAsia" w:hAnsiTheme="minorHAnsi" w:cstheme="minorBidi"/>
          <w:noProof/>
          <w:sz w:val="22"/>
          <w:szCs w:val="22"/>
          <w:lang w:eastAsia="en-GB"/>
        </w:rPr>
        <w:tab/>
      </w:r>
      <w:r>
        <w:rPr>
          <w:noProof/>
        </w:rPr>
        <w:t>PDU Session mobility between 3GPP and non-3GPP access</w:t>
      </w:r>
      <w:r>
        <w:rPr>
          <w:noProof/>
        </w:rPr>
        <w:tab/>
      </w:r>
      <w:r>
        <w:rPr>
          <w:noProof/>
        </w:rPr>
        <w:fldChar w:fldCharType="begin" w:fldLock="1"/>
      </w:r>
      <w:r>
        <w:rPr>
          <w:noProof/>
        </w:rPr>
        <w:instrText xml:space="preserve"> PAGEREF _Toc106190672 \h </w:instrText>
      </w:r>
      <w:r>
        <w:rPr>
          <w:noProof/>
        </w:rPr>
      </w:r>
      <w:r>
        <w:rPr>
          <w:noProof/>
        </w:rPr>
        <w:fldChar w:fldCharType="separate"/>
      </w:r>
      <w:r>
        <w:rPr>
          <w:noProof/>
        </w:rPr>
        <w:t>439</w:t>
      </w:r>
      <w:r>
        <w:rPr>
          <w:noProof/>
        </w:rPr>
        <w:fldChar w:fldCharType="end"/>
      </w:r>
    </w:p>
    <w:p w14:paraId="35BDC4E3" w14:textId="462E0E72" w:rsidR="00651B0B" w:rsidRDefault="00651B0B">
      <w:pPr>
        <w:pStyle w:val="TOC3"/>
        <w:rPr>
          <w:rFonts w:asciiTheme="minorHAnsi" w:eastAsiaTheme="minorEastAsia" w:hAnsiTheme="minorHAnsi" w:cstheme="minorBidi"/>
          <w:noProof/>
          <w:sz w:val="22"/>
          <w:szCs w:val="22"/>
          <w:lang w:eastAsia="en-GB"/>
        </w:rPr>
      </w:pPr>
      <w:r>
        <w:rPr>
          <w:noProof/>
        </w:rPr>
        <w:t>4.23.16</w:t>
      </w:r>
      <w:r>
        <w:rPr>
          <w:rFonts w:asciiTheme="minorHAnsi" w:eastAsiaTheme="minorEastAsia" w:hAnsiTheme="minorHAnsi" w:cstheme="minorBidi"/>
          <w:noProof/>
          <w:sz w:val="22"/>
          <w:szCs w:val="22"/>
          <w:lang w:eastAsia="en-GB"/>
        </w:rPr>
        <w:tab/>
      </w:r>
      <w:r>
        <w:rPr>
          <w:noProof/>
        </w:rPr>
        <w:t>Handover of a PDU Session procedure between 3GPP and untrusted non-3GPP access</w:t>
      </w:r>
      <w:r>
        <w:rPr>
          <w:noProof/>
        </w:rPr>
        <w:tab/>
      </w:r>
      <w:r>
        <w:rPr>
          <w:noProof/>
        </w:rPr>
        <w:fldChar w:fldCharType="begin" w:fldLock="1"/>
      </w:r>
      <w:r>
        <w:rPr>
          <w:noProof/>
        </w:rPr>
        <w:instrText xml:space="preserve"> PAGEREF _Toc106190673 \h </w:instrText>
      </w:r>
      <w:r>
        <w:rPr>
          <w:noProof/>
        </w:rPr>
      </w:r>
      <w:r>
        <w:rPr>
          <w:noProof/>
        </w:rPr>
        <w:fldChar w:fldCharType="separate"/>
      </w:r>
      <w:r>
        <w:rPr>
          <w:noProof/>
        </w:rPr>
        <w:t>439</w:t>
      </w:r>
      <w:r>
        <w:rPr>
          <w:noProof/>
        </w:rPr>
        <w:fldChar w:fldCharType="end"/>
      </w:r>
    </w:p>
    <w:p w14:paraId="4C37099D" w14:textId="541DA0B1" w:rsidR="00651B0B" w:rsidRDefault="00651B0B">
      <w:pPr>
        <w:pStyle w:val="TOC4"/>
        <w:rPr>
          <w:rFonts w:asciiTheme="minorHAnsi" w:eastAsiaTheme="minorEastAsia" w:hAnsiTheme="minorHAnsi" w:cstheme="minorBidi"/>
          <w:noProof/>
          <w:sz w:val="22"/>
          <w:szCs w:val="22"/>
          <w:lang w:eastAsia="en-GB"/>
        </w:rPr>
      </w:pPr>
      <w:r>
        <w:rPr>
          <w:noProof/>
        </w:rPr>
        <w:t>4.23.16.1</w:t>
      </w:r>
      <w:r>
        <w:rPr>
          <w:rFonts w:asciiTheme="minorHAnsi" w:eastAsiaTheme="minorEastAsia" w:hAnsiTheme="minorHAnsi" w:cstheme="minorBidi"/>
          <w:noProof/>
          <w:sz w:val="22"/>
          <w:szCs w:val="22"/>
          <w:lang w:eastAsia="en-GB"/>
        </w:rPr>
        <w:tab/>
      </w:r>
      <w:r>
        <w:rPr>
          <w:noProof/>
        </w:rPr>
        <w:t>Handover of a PDU Session procedure from untrusted non-3GPP to 3GPP access (non-roaming and roaming with local breakout)</w:t>
      </w:r>
      <w:r>
        <w:rPr>
          <w:noProof/>
        </w:rPr>
        <w:tab/>
      </w:r>
      <w:r>
        <w:rPr>
          <w:noProof/>
        </w:rPr>
        <w:fldChar w:fldCharType="begin" w:fldLock="1"/>
      </w:r>
      <w:r>
        <w:rPr>
          <w:noProof/>
        </w:rPr>
        <w:instrText xml:space="preserve"> PAGEREF _Toc106190674 \h </w:instrText>
      </w:r>
      <w:r>
        <w:rPr>
          <w:noProof/>
        </w:rPr>
      </w:r>
      <w:r>
        <w:rPr>
          <w:noProof/>
        </w:rPr>
        <w:fldChar w:fldCharType="separate"/>
      </w:r>
      <w:r>
        <w:rPr>
          <w:noProof/>
        </w:rPr>
        <w:t>439</w:t>
      </w:r>
      <w:r>
        <w:rPr>
          <w:noProof/>
        </w:rPr>
        <w:fldChar w:fldCharType="end"/>
      </w:r>
    </w:p>
    <w:p w14:paraId="76789B02" w14:textId="305F3AC6" w:rsidR="00651B0B" w:rsidRDefault="00651B0B">
      <w:pPr>
        <w:pStyle w:val="TOC4"/>
        <w:rPr>
          <w:rFonts w:asciiTheme="minorHAnsi" w:eastAsiaTheme="minorEastAsia" w:hAnsiTheme="minorHAnsi" w:cstheme="minorBidi"/>
          <w:noProof/>
          <w:sz w:val="22"/>
          <w:szCs w:val="22"/>
          <w:lang w:eastAsia="en-GB"/>
        </w:rPr>
      </w:pPr>
      <w:r>
        <w:rPr>
          <w:noProof/>
        </w:rPr>
        <w:t>4.23.16.2</w:t>
      </w:r>
      <w:r>
        <w:rPr>
          <w:rFonts w:asciiTheme="minorHAnsi" w:eastAsiaTheme="minorEastAsia" w:hAnsiTheme="minorHAnsi" w:cstheme="minorBidi"/>
          <w:noProof/>
          <w:sz w:val="22"/>
          <w:szCs w:val="22"/>
          <w:lang w:eastAsia="en-GB"/>
        </w:rPr>
        <w:tab/>
      </w:r>
      <w:r>
        <w:rPr>
          <w:noProof/>
        </w:rPr>
        <w:t>Handover of a PDU Session procedure from 3GPP to untrusted non-3GPP access (non-roaming and roaming with local breakout)</w:t>
      </w:r>
      <w:r>
        <w:rPr>
          <w:noProof/>
        </w:rPr>
        <w:tab/>
      </w:r>
      <w:r>
        <w:rPr>
          <w:noProof/>
        </w:rPr>
        <w:fldChar w:fldCharType="begin" w:fldLock="1"/>
      </w:r>
      <w:r>
        <w:rPr>
          <w:noProof/>
        </w:rPr>
        <w:instrText xml:space="preserve"> PAGEREF _Toc106190675 \h </w:instrText>
      </w:r>
      <w:r>
        <w:rPr>
          <w:noProof/>
        </w:rPr>
      </w:r>
      <w:r>
        <w:rPr>
          <w:noProof/>
        </w:rPr>
        <w:fldChar w:fldCharType="separate"/>
      </w:r>
      <w:r>
        <w:rPr>
          <w:noProof/>
        </w:rPr>
        <w:t>439</w:t>
      </w:r>
      <w:r>
        <w:rPr>
          <w:noProof/>
        </w:rPr>
        <w:fldChar w:fldCharType="end"/>
      </w:r>
    </w:p>
    <w:p w14:paraId="0BDF86CD" w14:textId="53E2EE9D" w:rsidR="00651B0B" w:rsidRDefault="00651B0B">
      <w:pPr>
        <w:pStyle w:val="TOC4"/>
        <w:rPr>
          <w:rFonts w:asciiTheme="minorHAnsi" w:eastAsiaTheme="minorEastAsia" w:hAnsiTheme="minorHAnsi" w:cstheme="minorBidi"/>
          <w:noProof/>
          <w:sz w:val="22"/>
          <w:szCs w:val="22"/>
          <w:lang w:eastAsia="en-GB"/>
        </w:rPr>
      </w:pPr>
      <w:r>
        <w:rPr>
          <w:noProof/>
        </w:rPr>
        <w:t>4.23.16.3</w:t>
      </w:r>
      <w:r>
        <w:rPr>
          <w:rFonts w:asciiTheme="minorHAnsi" w:eastAsiaTheme="minorEastAsia" w:hAnsiTheme="minorHAnsi" w:cstheme="minorBidi"/>
          <w:noProof/>
          <w:sz w:val="22"/>
          <w:szCs w:val="22"/>
          <w:lang w:eastAsia="en-GB"/>
        </w:rPr>
        <w:tab/>
      </w:r>
      <w:r>
        <w:rPr>
          <w:noProof/>
        </w:rPr>
        <w:t>Handover of a PDU Session procedure from untrusted non-3GPP to 3GPP access (home routed roaming)</w:t>
      </w:r>
      <w:r>
        <w:rPr>
          <w:noProof/>
        </w:rPr>
        <w:tab/>
      </w:r>
      <w:r>
        <w:rPr>
          <w:noProof/>
        </w:rPr>
        <w:fldChar w:fldCharType="begin" w:fldLock="1"/>
      </w:r>
      <w:r>
        <w:rPr>
          <w:noProof/>
        </w:rPr>
        <w:instrText xml:space="preserve"> PAGEREF _Toc106190676 \h </w:instrText>
      </w:r>
      <w:r>
        <w:rPr>
          <w:noProof/>
        </w:rPr>
      </w:r>
      <w:r>
        <w:rPr>
          <w:noProof/>
        </w:rPr>
        <w:fldChar w:fldCharType="separate"/>
      </w:r>
      <w:r>
        <w:rPr>
          <w:noProof/>
        </w:rPr>
        <w:t>440</w:t>
      </w:r>
      <w:r>
        <w:rPr>
          <w:noProof/>
        </w:rPr>
        <w:fldChar w:fldCharType="end"/>
      </w:r>
    </w:p>
    <w:p w14:paraId="19432FAE" w14:textId="09DE891B" w:rsidR="00651B0B" w:rsidRDefault="00651B0B">
      <w:pPr>
        <w:pStyle w:val="TOC5"/>
        <w:rPr>
          <w:rFonts w:asciiTheme="minorHAnsi" w:eastAsiaTheme="minorEastAsia" w:hAnsiTheme="minorHAnsi" w:cstheme="minorBidi"/>
          <w:noProof/>
          <w:sz w:val="22"/>
          <w:szCs w:val="22"/>
          <w:lang w:eastAsia="en-GB"/>
        </w:rPr>
      </w:pPr>
      <w:r>
        <w:rPr>
          <w:noProof/>
        </w:rPr>
        <w:t>4.23.16.3.1</w:t>
      </w:r>
      <w:r>
        <w:rPr>
          <w:rFonts w:asciiTheme="minorHAnsi" w:eastAsiaTheme="minorEastAsia" w:hAnsiTheme="minorHAnsi" w:cstheme="minorBidi"/>
          <w:noProof/>
          <w:sz w:val="22"/>
          <w:szCs w:val="22"/>
          <w:lang w:eastAsia="en-GB"/>
        </w:rPr>
        <w:tab/>
      </w:r>
      <w:r>
        <w:rPr>
          <w:noProof/>
        </w:rPr>
        <w:t>The target AMF is in the PLMN of the N3IWF</w:t>
      </w:r>
      <w:r>
        <w:rPr>
          <w:noProof/>
        </w:rPr>
        <w:tab/>
      </w:r>
      <w:r>
        <w:rPr>
          <w:noProof/>
        </w:rPr>
        <w:fldChar w:fldCharType="begin" w:fldLock="1"/>
      </w:r>
      <w:r>
        <w:rPr>
          <w:noProof/>
        </w:rPr>
        <w:instrText xml:space="preserve"> PAGEREF _Toc106190677 \h </w:instrText>
      </w:r>
      <w:r>
        <w:rPr>
          <w:noProof/>
        </w:rPr>
      </w:r>
      <w:r>
        <w:rPr>
          <w:noProof/>
        </w:rPr>
        <w:fldChar w:fldCharType="separate"/>
      </w:r>
      <w:r>
        <w:rPr>
          <w:noProof/>
        </w:rPr>
        <w:t>440</w:t>
      </w:r>
      <w:r>
        <w:rPr>
          <w:noProof/>
        </w:rPr>
        <w:fldChar w:fldCharType="end"/>
      </w:r>
    </w:p>
    <w:p w14:paraId="4188EB72" w14:textId="250F21DB" w:rsidR="00651B0B" w:rsidRDefault="00651B0B">
      <w:pPr>
        <w:pStyle w:val="TOC3"/>
        <w:rPr>
          <w:rFonts w:asciiTheme="minorHAnsi" w:eastAsiaTheme="minorEastAsia" w:hAnsiTheme="minorHAnsi" w:cstheme="minorBidi"/>
          <w:noProof/>
          <w:sz w:val="22"/>
          <w:szCs w:val="22"/>
          <w:lang w:eastAsia="en-GB"/>
        </w:rPr>
      </w:pPr>
      <w:r>
        <w:rPr>
          <w:noProof/>
        </w:rPr>
        <w:t>4.23.16a</w:t>
      </w:r>
      <w:r>
        <w:rPr>
          <w:rFonts w:asciiTheme="minorHAnsi" w:eastAsiaTheme="minorEastAsia" w:hAnsiTheme="minorHAnsi" w:cstheme="minorBidi"/>
          <w:noProof/>
          <w:sz w:val="22"/>
          <w:szCs w:val="22"/>
          <w:lang w:eastAsia="en-GB"/>
        </w:rPr>
        <w:tab/>
      </w:r>
      <w:r>
        <w:rPr>
          <w:noProof/>
        </w:rPr>
        <w:t>Handover of a PDU Session procedure between 3GPP and trusted non-3GPP access</w:t>
      </w:r>
      <w:r>
        <w:rPr>
          <w:noProof/>
        </w:rPr>
        <w:tab/>
      </w:r>
      <w:r>
        <w:rPr>
          <w:noProof/>
        </w:rPr>
        <w:fldChar w:fldCharType="begin" w:fldLock="1"/>
      </w:r>
      <w:r>
        <w:rPr>
          <w:noProof/>
        </w:rPr>
        <w:instrText xml:space="preserve"> PAGEREF _Toc106190678 \h </w:instrText>
      </w:r>
      <w:r>
        <w:rPr>
          <w:noProof/>
        </w:rPr>
      </w:r>
      <w:r>
        <w:rPr>
          <w:noProof/>
        </w:rPr>
        <w:fldChar w:fldCharType="separate"/>
      </w:r>
      <w:r>
        <w:rPr>
          <w:noProof/>
        </w:rPr>
        <w:t>440</w:t>
      </w:r>
      <w:r>
        <w:rPr>
          <w:noProof/>
        </w:rPr>
        <w:fldChar w:fldCharType="end"/>
      </w:r>
    </w:p>
    <w:p w14:paraId="3CBD47F6" w14:textId="4480A345" w:rsidR="00651B0B" w:rsidRDefault="00651B0B">
      <w:pPr>
        <w:pStyle w:val="TOC4"/>
        <w:rPr>
          <w:rFonts w:asciiTheme="minorHAnsi" w:eastAsiaTheme="minorEastAsia" w:hAnsiTheme="minorHAnsi" w:cstheme="minorBidi"/>
          <w:noProof/>
          <w:sz w:val="22"/>
          <w:szCs w:val="22"/>
          <w:lang w:eastAsia="en-GB"/>
        </w:rPr>
      </w:pPr>
      <w:r>
        <w:rPr>
          <w:noProof/>
        </w:rPr>
        <w:t>4.23.16a.1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_Toc106190679 \h </w:instrText>
      </w:r>
      <w:r>
        <w:rPr>
          <w:noProof/>
        </w:rPr>
      </w:r>
      <w:r>
        <w:rPr>
          <w:noProof/>
        </w:rPr>
        <w:fldChar w:fldCharType="separate"/>
      </w:r>
      <w:r>
        <w:rPr>
          <w:noProof/>
        </w:rPr>
        <w:t>440</w:t>
      </w:r>
      <w:r>
        <w:rPr>
          <w:noProof/>
        </w:rPr>
        <w:fldChar w:fldCharType="end"/>
      </w:r>
    </w:p>
    <w:p w14:paraId="447E7026" w14:textId="05C4E68C" w:rsidR="00651B0B" w:rsidRDefault="00651B0B">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Procedures for UPF Anchored Data Transport in Control Plane CIoT 5GS Optimisation</w:t>
      </w:r>
      <w:r>
        <w:rPr>
          <w:noProof/>
        </w:rPr>
        <w:tab/>
      </w:r>
      <w:r>
        <w:rPr>
          <w:noProof/>
        </w:rPr>
        <w:fldChar w:fldCharType="begin" w:fldLock="1"/>
      </w:r>
      <w:r>
        <w:rPr>
          <w:noProof/>
        </w:rPr>
        <w:instrText xml:space="preserve"> PAGEREF _Toc106190680 \h </w:instrText>
      </w:r>
      <w:r>
        <w:rPr>
          <w:noProof/>
        </w:rPr>
      </w:r>
      <w:r>
        <w:rPr>
          <w:noProof/>
        </w:rPr>
        <w:fldChar w:fldCharType="separate"/>
      </w:r>
      <w:r>
        <w:rPr>
          <w:noProof/>
        </w:rPr>
        <w:t>440</w:t>
      </w:r>
      <w:r>
        <w:rPr>
          <w:noProof/>
        </w:rPr>
        <w:fldChar w:fldCharType="end"/>
      </w:r>
    </w:p>
    <w:p w14:paraId="41A13C18" w14:textId="023E83F1" w:rsidR="00651B0B" w:rsidRDefault="00651B0B">
      <w:pPr>
        <w:pStyle w:val="TOC3"/>
        <w:rPr>
          <w:rFonts w:asciiTheme="minorHAnsi" w:eastAsiaTheme="minorEastAsia" w:hAnsiTheme="minorHAnsi" w:cstheme="minorBidi"/>
          <w:noProof/>
          <w:sz w:val="22"/>
          <w:szCs w:val="22"/>
          <w:lang w:eastAsia="en-GB"/>
        </w:rPr>
      </w:pPr>
      <w:r>
        <w:rPr>
          <w:noProof/>
        </w:rPr>
        <w:t>4.24.1</w:t>
      </w:r>
      <w:r>
        <w:rPr>
          <w:rFonts w:asciiTheme="minorHAnsi" w:eastAsiaTheme="minorEastAsia" w:hAnsiTheme="minorHAnsi" w:cstheme="minorBidi"/>
          <w:noProof/>
          <w:sz w:val="22"/>
          <w:szCs w:val="22"/>
          <w:lang w:eastAsia="en-GB"/>
        </w:rPr>
        <w:tab/>
      </w:r>
      <w:r>
        <w:rPr>
          <w:noProof/>
        </w:rPr>
        <w:t>UPF anchored Mobile Originated Data Transport in Control Plane CIoT 5GS Optimisation</w:t>
      </w:r>
      <w:r>
        <w:rPr>
          <w:noProof/>
        </w:rPr>
        <w:tab/>
      </w:r>
      <w:r>
        <w:rPr>
          <w:noProof/>
        </w:rPr>
        <w:fldChar w:fldCharType="begin" w:fldLock="1"/>
      </w:r>
      <w:r>
        <w:rPr>
          <w:noProof/>
        </w:rPr>
        <w:instrText xml:space="preserve"> PAGEREF _Toc106190681 \h </w:instrText>
      </w:r>
      <w:r>
        <w:rPr>
          <w:noProof/>
        </w:rPr>
      </w:r>
      <w:r>
        <w:rPr>
          <w:noProof/>
        </w:rPr>
        <w:fldChar w:fldCharType="separate"/>
      </w:r>
      <w:r>
        <w:rPr>
          <w:noProof/>
        </w:rPr>
        <w:t>440</w:t>
      </w:r>
      <w:r>
        <w:rPr>
          <w:noProof/>
        </w:rPr>
        <w:fldChar w:fldCharType="end"/>
      </w:r>
    </w:p>
    <w:p w14:paraId="618B39D6" w14:textId="7411B8DF" w:rsidR="00651B0B" w:rsidRDefault="00651B0B">
      <w:pPr>
        <w:pStyle w:val="TOC3"/>
        <w:rPr>
          <w:rFonts w:asciiTheme="minorHAnsi" w:eastAsiaTheme="minorEastAsia" w:hAnsiTheme="minorHAnsi" w:cstheme="minorBidi"/>
          <w:noProof/>
          <w:sz w:val="22"/>
          <w:szCs w:val="22"/>
          <w:lang w:eastAsia="en-GB"/>
        </w:rPr>
      </w:pPr>
      <w:r>
        <w:rPr>
          <w:noProof/>
        </w:rPr>
        <w:t>4.24.2</w:t>
      </w:r>
      <w:r>
        <w:rPr>
          <w:rFonts w:asciiTheme="minorHAnsi" w:eastAsiaTheme="minorEastAsia" w:hAnsiTheme="minorHAnsi" w:cstheme="minorBidi"/>
          <w:noProof/>
          <w:sz w:val="22"/>
          <w:szCs w:val="22"/>
          <w:lang w:eastAsia="en-GB"/>
        </w:rPr>
        <w:tab/>
      </w:r>
      <w:r>
        <w:rPr>
          <w:noProof/>
        </w:rPr>
        <w:t>UPF anchored Mobile Terminated Data Transport in Control Plane CIoT 5GS Optimisation</w:t>
      </w:r>
      <w:r>
        <w:rPr>
          <w:noProof/>
        </w:rPr>
        <w:tab/>
      </w:r>
      <w:r>
        <w:rPr>
          <w:noProof/>
        </w:rPr>
        <w:fldChar w:fldCharType="begin" w:fldLock="1"/>
      </w:r>
      <w:r>
        <w:rPr>
          <w:noProof/>
        </w:rPr>
        <w:instrText xml:space="preserve"> PAGEREF _Toc106190682 \h </w:instrText>
      </w:r>
      <w:r>
        <w:rPr>
          <w:noProof/>
        </w:rPr>
      </w:r>
      <w:r>
        <w:rPr>
          <w:noProof/>
        </w:rPr>
        <w:fldChar w:fldCharType="separate"/>
      </w:r>
      <w:r>
        <w:rPr>
          <w:noProof/>
        </w:rPr>
        <w:t>443</w:t>
      </w:r>
      <w:r>
        <w:rPr>
          <w:noProof/>
        </w:rPr>
        <w:fldChar w:fldCharType="end"/>
      </w:r>
    </w:p>
    <w:p w14:paraId="3536ADC5" w14:textId="4FAAD29C" w:rsidR="00651B0B" w:rsidRDefault="00651B0B">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Procedures for NEF based Non-IP Data Delivery</w:t>
      </w:r>
      <w:r>
        <w:rPr>
          <w:noProof/>
        </w:rPr>
        <w:tab/>
      </w:r>
      <w:r>
        <w:rPr>
          <w:noProof/>
        </w:rPr>
        <w:fldChar w:fldCharType="begin" w:fldLock="1"/>
      </w:r>
      <w:r>
        <w:rPr>
          <w:noProof/>
        </w:rPr>
        <w:instrText xml:space="preserve"> PAGEREF _Toc106190683 \h </w:instrText>
      </w:r>
      <w:r>
        <w:rPr>
          <w:noProof/>
        </w:rPr>
      </w:r>
      <w:r>
        <w:rPr>
          <w:noProof/>
        </w:rPr>
        <w:fldChar w:fldCharType="separate"/>
      </w:r>
      <w:r>
        <w:rPr>
          <w:noProof/>
        </w:rPr>
        <w:t>447</w:t>
      </w:r>
      <w:r>
        <w:rPr>
          <w:noProof/>
        </w:rPr>
        <w:fldChar w:fldCharType="end"/>
      </w:r>
    </w:p>
    <w:p w14:paraId="0DB52F0B" w14:textId="7FF91924" w:rsidR="00651B0B" w:rsidRDefault="00651B0B">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_Toc106190684 \h </w:instrText>
      </w:r>
      <w:r>
        <w:rPr>
          <w:noProof/>
        </w:rPr>
      </w:r>
      <w:r>
        <w:rPr>
          <w:noProof/>
        </w:rPr>
        <w:fldChar w:fldCharType="separate"/>
      </w:r>
      <w:r>
        <w:rPr>
          <w:noProof/>
        </w:rPr>
        <w:t>447</w:t>
      </w:r>
      <w:r>
        <w:rPr>
          <w:noProof/>
        </w:rPr>
        <w:fldChar w:fldCharType="end"/>
      </w:r>
    </w:p>
    <w:p w14:paraId="7ADA6F9E" w14:textId="7AB5BE21" w:rsidR="00651B0B" w:rsidRDefault="00651B0B">
      <w:pPr>
        <w:pStyle w:val="TOC3"/>
        <w:rPr>
          <w:rFonts w:asciiTheme="minorHAnsi" w:eastAsiaTheme="minorEastAsia" w:hAnsiTheme="minorHAnsi" w:cstheme="minorBidi"/>
          <w:noProof/>
          <w:sz w:val="22"/>
          <w:szCs w:val="22"/>
          <w:lang w:eastAsia="en-GB"/>
        </w:rPr>
      </w:pPr>
      <w:r>
        <w:rPr>
          <w:noProof/>
        </w:rPr>
        <w:lastRenderedPageBreak/>
        <w:t>4.25.2</w:t>
      </w:r>
      <w:r>
        <w:rPr>
          <w:rFonts w:asciiTheme="minorHAnsi" w:eastAsiaTheme="minorEastAsia" w:hAnsiTheme="minorHAnsi" w:cstheme="minorBidi"/>
          <w:noProof/>
          <w:sz w:val="22"/>
          <w:szCs w:val="22"/>
          <w:lang w:eastAsia="en-GB"/>
        </w:rPr>
        <w:tab/>
      </w:r>
      <w:r>
        <w:rPr>
          <w:noProof/>
        </w:rPr>
        <w:t>SMF-NEF Connection Establishment</w:t>
      </w:r>
      <w:r>
        <w:rPr>
          <w:noProof/>
        </w:rPr>
        <w:tab/>
      </w:r>
      <w:r>
        <w:rPr>
          <w:noProof/>
        </w:rPr>
        <w:fldChar w:fldCharType="begin" w:fldLock="1"/>
      </w:r>
      <w:r>
        <w:rPr>
          <w:noProof/>
        </w:rPr>
        <w:instrText xml:space="preserve"> PAGEREF _Toc106190685 \h </w:instrText>
      </w:r>
      <w:r>
        <w:rPr>
          <w:noProof/>
        </w:rPr>
      </w:r>
      <w:r>
        <w:rPr>
          <w:noProof/>
        </w:rPr>
        <w:fldChar w:fldCharType="separate"/>
      </w:r>
      <w:r>
        <w:rPr>
          <w:noProof/>
        </w:rPr>
        <w:t>447</w:t>
      </w:r>
      <w:r>
        <w:rPr>
          <w:noProof/>
        </w:rPr>
        <w:fldChar w:fldCharType="end"/>
      </w:r>
    </w:p>
    <w:p w14:paraId="28F8EA33" w14:textId="71043E1C" w:rsidR="00651B0B" w:rsidRDefault="00651B0B">
      <w:pPr>
        <w:pStyle w:val="TOC3"/>
        <w:rPr>
          <w:rFonts w:asciiTheme="minorHAnsi" w:eastAsiaTheme="minorEastAsia" w:hAnsiTheme="minorHAnsi" w:cstheme="minorBidi"/>
          <w:noProof/>
          <w:sz w:val="22"/>
          <w:szCs w:val="22"/>
          <w:lang w:eastAsia="en-GB"/>
        </w:rPr>
      </w:pPr>
      <w:r>
        <w:rPr>
          <w:noProof/>
        </w:rPr>
        <w:t>4.25.3</w:t>
      </w:r>
      <w:r>
        <w:rPr>
          <w:rFonts w:asciiTheme="minorHAnsi" w:eastAsiaTheme="minorEastAsia" w:hAnsiTheme="minorHAnsi" w:cstheme="minorBidi"/>
          <w:noProof/>
          <w:sz w:val="22"/>
          <w:szCs w:val="22"/>
          <w:lang w:eastAsia="en-GB"/>
        </w:rPr>
        <w:tab/>
      </w:r>
      <w:r>
        <w:rPr>
          <w:noProof/>
        </w:rPr>
        <w:t>NIDD Configuration</w:t>
      </w:r>
      <w:r>
        <w:rPr>
          <w:noProof/>
        </w:rPr>
        <w:tab/>
      </w:r>
      <w:r>
        <w:rPr>
          <w:noProof/>
        </w:rPr>
        <w:fldChar w:fldCharType="begin" w:fldLock="1"/>
      </w:r>
      <w:r>
        <w:rPr>
          <w:noProof/>
        </w:rPr>
        <w:instrText xml:space="preserve"> PAGEREF _Toc106190686 \h </w:instrText>
      </w:r>
      <w:r>
        <w:rPr>
          <w:noProof/>
        </w:rPr>
      </w:r>
      <w:r>
        <w:rPr>
          <w:noProof/>
        </w:rPr>
        <w:fldChar w:fldCharType="separate"/>
      </w:r>
      <w:r>
        <w:rPr>
          <w:noProof/>
        </w:rPr>
        <w:t>448</w:t>
      </w:r>
      <w:r>
        <w:rPr>
          <w:noProof/>
        </w:rPr>
        <w:fldChar w:fldCharType="end"/>
      </w:r>
    </w:p>
    <w:p w14:paraId="703D6C48" w14:textId="6011689C" w:rsidR="00651B0B" w:rsidRDefault="00651B0B">
      <w:pPr>
        <w:pStyle w:val="TOC3"/>
        <w:rPr>
          <w:rFonts w:asciiTheme="minorHAnsi" w:eastAsiaTheme="minorEastAsia" w:hAnsiTheme="minorHAnsi" w:cstheme="minorBidi"/>
          <w:noProof/>
          <w:sz w:val="22"/>
          <w:szCs w:val="22"/>
          <w:lang w:eastAsia="en-GB"/>
        </w:rPr>
      </w:pPr>
      <w:r>
        <w:rPr>
          <w:noProof/>
        </w:rPr>
        <w:t>4.25.4</w:t>
      </w:r>
      <w:r>
        <w:rPr>
          <w:rFonts w:asciiTheme="minorHAnsi" w:eastAsiaTheme="minorEastAsia" w:hAnsiTheme="minorHAnsi" w:cstheme="minorBidi"/>
          <w:noProof/>
          <w:sz w:val="22"/>
          <w:szCs w:val="22"/>
          <w:lang w:eastAsia="en-GB"/>
        </w:rPr>
        <w:tab/>
      </w:r>
      <w:r>
        <w:rPr>
          <w:noProof/>
        </w:rPr>
        <w:t>NEF Anchored Mobile Originated Data Transport</w:t>
      </w:r>
      <w:r>
        <w:rPr>
          <w:noProof/>
        </w:rPr>
        <w:tab/>
      </w:r>
      <w:r>
        <w:rPr>
          <w:noProof/>
        </w:rPr>
        <w:fldChar w:fldCharType="begin" w:fldLock="1"/>
      </w:r>
      <w:r>
        <w:rPr>
          <w:noProof/>
        </w:rPr>
        <w:instrText xml:space="preserve"> PAGEREF _Toc106190687 \h </w:instrText>
      </w:r>
      <w:r>
        <w:rPr>
          <w:noProof/>
        </w:rPr>
      </w:r>
      <w:r>
        <w:rPr>
          <w:noProof/>
        </w:rPr>
        <w:fldChar w:fldCharType="separate"/>
      </w:r>
      <w:r>
        <w:rPr>
          <w:noProof/>
        </w:rPr>
        <w:t>450</w:t>
      </w:r>
      <w:r>
        <w:rPr>
          <w:noProof/>
        </w:rPr>
        <w:fldChar w:fldCharType="end"/>
      </w:r>
    </w:p>
    <w:p w14:paraId="7F700A7A" w14:textId="09767236" w:rsidR="00651B0B" w:rsidRDefault="00651B0B">
      <w:pPr>
        <w:pStyle w:val="TOC3"/>
        <w:rPr>
          <w:rFonts w:asciiTheme="minorHAnsi" w:eastAsiaTheme="minorEastAsia" w:hAnsiTheme="minorHAnsi" w:cstheme="minorBidi"/>
          <w:noProof/>
          <w:sz w:val="22"/>
          <w:szCs w:val="22"/>
          <w:lang w:eastAsia="en-GB"/>
        </w:rPr>
      </w:pPr>
      <w:r>
        <w:rPr>
          <w:noProof/>
        </w:rPr>
        <w:t>4.25.5</w:t>
      </w:r>
      <w:r>
        <w:rPr>
          <w:rFonts w:asciiTheme="minorHAnsi" w:eastAsiaTheme="minorEastAsia" w:hAnsiTheme="minorHAnsi" w:cstheme="minorBidi"/>
          <w:noProof/>
          <w:sz w:val="22"/>
          <w:szCs w:val="22"/>
          <w:lang w:eastAsia="en-GB"/>
        </w:rPr>
        <w:tab/>
      </w:r>
      <w:r>
        <w:rPr>
          <w:noProof/>
        </w:rPr>
        <w:t>NEF Anchored Mobile Terminated Data Transport</w:t>
      </w:r>
      <w:r>
        <w:rPr>
          <w:noProof/>
        </w:rPr>
        <w:tab/>
      </w:r>
      <w:r>
        <w:rPr>
          <w:noProof/>
        </w:rPr>
        <w:fldChar w:fldCharType="begin" w:fldLock="1"/>
      </w:r>
      <w:r>
        <w:rPr>
          <w:noProof/>
        </w:rPr>
        <w:instrText xml:space="preserve"> PAGEREF _Toc106190688 \h </w:instrText>
      </w:r>
      <w:r>
        <w:rPr>
          <w:noProof/>
        </w:rPr>
      </w:r>
      <w:r>
        <w:rPr>
          <w:noProof/>
        </w:rPr>
        <w:fldChar w:fldCharType="separate"/>
      </w:r>
      <w:r>
        <w:rPr>
          <w:noProof/>
        </w:rPr>
        <w:t>451</w:t>
      </w:r>
      <w:r>
        <w:rPr>
          <w:noProof/>
        </w:rPr>
        <w:fldChar w:fldCharType="end"/>
      </w:r>
    </w:p>
    <w:p w14:paraId="084EE222" w14:textId="71655302" w:rsidR="00651B0B" w:rsidRDefault="00651B0B">
      <w:pPr>
        <w:pStyle w:val="TOC3"/>
        <w:rPr>
          <w:rFonts w:asciiTheme="minorHAnsi" w:eastAsiaTheme="minorEastAsia" w:hAnsiTheme="minorHAnsi" w:cstheme="minorBidi"/>
          <w:noProof/>
          <w:sz w:val="22"/>
          <w:szCs w:val="22"/>
          <w:lang w:eastAsia="en-GB"/>
        </w:rPr>
      </w:pPr>
      <w:r>
        <w:rPr>
          <w:noProof/>
        </w:rPr>
        <w:t>4.25.6</w:t>
      </w:r>
      <w:r>
        <w:rPr>
          <w:rFonts w:asciiTheme="minorHAnsi" w:eastAsiaTheme="minorEastAsia" w:hAnsiTheme="minorHAnsi" w:cstheme="minorBidi"/>
          <w:noProof/>
          <w:sz w:val="22"/>
          <w:szCs w:val="22"/>
          <w:lang w:eastAsia="en-GB"/>
        </w:rPr>
        <w:tab/>
      </w:r>
      <w:r>
        <w:rPr>
          <w:noProof/>
        </w:rPr>
        <w:t>NIDD Authorization Update</w:t>
      </w:r>
      <w:r>
        <w:rPr>
          <w:noProof/>
        </w:rPr>
        <w:tab/>
      </w:r>
      <w:r>
        <w:rPr>
          <w:noProof/>
        </w:rPr>
        <w:fldChar w:fldCharType="begin" w:fldLock="1"/>
      </w:r>
      <w:r>
        <w:rPr>
          <w:noProof/>
        </w:rPr>
        <w:instrText xml:space="preserve"> PAGEREF _Toc106190689 \h </w:instrText>
      </w:r>
      <w:r>
        <w:rPr>
          <w:noProof/>
        </w:rPr>
      </w:r>
      <w:r>
        <w:rPr>
          <w:noProof/>
        </w:rPr>
        <w:fldChar w:fldCharType="separate"/>
      </w:r>
      <w:r>
        <w:rPr>
          <w:noProof/>
        </w:rPr>
        <w:t>454</w:t>
      </w:r>
      <w:r>
        <w:rPr>
          <w:noProof/>
        </w:rPr>
        <w:fldChar w:fldCharType="end"/>
      </w:r>
    </w:p>
    <w:p w14:paraId="5545F6E9" w14:textId="16C0AB0A" w:rsidR="00651B0B" w:rsidRDefault="00651B0B">
      <w:pPr>
        <w:pStyle w:val="TOC3"/>
        <w:rPr>
          <w:rFonts w:asciiTheme="minorHAnsi" w:eastAsiaTheme="minorEastAsia" w:hAnsiTheme="minorHAnsi" w:cstheme="minorBidi"/>
          <w:noProof/>
          <w:sz w:val="22"/>
          <w:szCs w:val="22"/>
          <w:lang w:eastAsia="en-GB"/>
        </w:rPr>
      </w:pPr>
      <w:r>
        <w:rPr>
          <w:noProof/>
        </w:rPr>
        <w:t>4.25.7</w:t>
      </w:r>
      <w:r>
        <w:rPr>
          <w:rFonts w:asciiTheme="minorHAnsi" w:eastAsiaTheme="minorEastAsia" w:hAnsiTheme="minorHAnsi" w:cstheme="minorBidi"/>
          <w:noProof/>
          <w:sz w:val="22"/>
          <w:szCs w:val="22"/>
          <w:lang w:eastAsia="en-GB"/>
        </w:rPr>
        <w:tab/>
      </w:r>
      <w:r>
        <w:rPr>
          <w:noProof/>
        </w:rPr>
        <w:t>SMF Initiated SMF-NEF Connection Release procedure</w:t>
      </w:r>
      <w:r>
        <w:rPr>
          <w:noProof/>
        </w:rPr>
        <w:tab/>
      </w:r>
      <w:r>
        <w:rPr>
          <w:noProof/>
        </w:rPr>
        <w:fldChar w:fldCharType="begin" w:fldLock="1"/>
      </w:r>
      <w:r>
        <w:rPr>
          <w:noProof/>
        </w:rPr>
        <w:instrText xml:space="preserve"> PAGEREF _Toc106190690 \h </w:instrText>
      </w:r>
      <w:r>
        <w:rPr>
          <w:noProof/>
        </w:rPr>
      </w:r>
      <w:r>
        <w:rPr>
          <w:noProof/>
        </w:rPr>
        <w:fldChar w:fldCharType="separate"/>
      </w:r>
      <w:r>
        <w:rPr>
          <w:noProof/>
        </w:rPr>
        <w:t>455</w:t>
      </w:r>
      <w:r>
        <w:rPr>
          <w:noProof/>
        </w:rPr>
        <w:fldChar w:fldCharType="end"/>
      </w:r>
    </w:p>
    <w:p w14:paraId="781E2A33" w14:textId="35E78003" w:rsidR="00651B0B" w:rsidRDefault="00651B0B">
      <w:pPr>
        <w:pStyle w:val="TOC3"/>
        <w:rPr>
          <w:rFonts w:asciiTheme="minorHAnsi" w:eastAsiaTheme="minorEastAsia" w:hAnsiTheme="minorHAnsi" w:cstheme="minorBidi"/>
          <w:noProof/>
          <w:sz w:val="22"/>
          <w:szCs w:val="22"/>
          <w:lang w:eastAsia="en-GB"/>
        </w:rPr>
      </w:pPr>
      <w:r>
        <w:rPr>
          <w:noProof/>
        </w:rPr>
        <w:t>4.25.8</w:t>
      </w:r>
      <w:r>
        <w:rPr>
          <w:rFonts w:asciiTheme="minorHAnsi" w:eastAsiaTheme="minorEastAsia" w:hAnsiTheme="minorHAnsi" w:cstheme="minorBidi"/>
          <w:noProof/>
          <w:sz w:val="22"/>
          <w:szCs w:val="22"/>
          <w:lang w:eastAsia="en-GB"/>
        </w:rPr>
        <w:tab/>
      </w:r>
      <w:r>
        <w:rPr>
          <w:noProof/>
        </w:rPr>
        <w:t>NEF Initiated SMF-NEF Connection Release procedure</w:t>
      </w:r>
      <w:r>
        <w:rPr>
          <w:noProof/>
        </w:rPr>
        <w:tab/>
      </w:r>
      <w:r>
        <w:rPr>
          <w:noProof/>
        </w:rPr>
        <w:fldChar w:fldCharType="begin" w:fldLock="1"/>
      </w:r>
      <w:r>
        <w:rPr>
          <w:noProof/>
        </w:rPr>
        <w:instrText xml:space="preserve"> PAGEREF _Toc106190691 \h </w:instrText>
      </w:r>
      <w:r>
        <w:rPr>
          <w:noProof/>
        </w:rPr>
      </w:r>
      <w:r>
        <w:rPr>
          <w:noProof/>
        </w:rPr>
        <w:fldChar w:fldCharType="separate"/>
      </w:r>
      <w:r>
        <w:rPr>
          <w:noProof/>
        </w:rPr>
        <w:t>455</w:t>
      </w:r>
      <w:r>
        <w:rPr>
          <w:noProof/>
        </w:rPr>
        <w:fldChar w:fldCharType="end"/>
      </w:r>
    </w:p>
    <w:p w14:paraId="3845D366" w14:textId="7213E078" w:rsidR="00651B0B" w:rsidRDefault="00651B0B">
      <w:pPr>
        <w:pStyle w:val="TOC3"/>
        <w:rPr>
          <w:rFonts w:asciiTheme="minorHAnsi" w:eastAsiaTheme="minorEastAsia" w:hAnsiTheme="minorHAnsi" w:cstheme="minorBidi"/>
          <w:noProof/>
          <w:sz w:val="22"/>
          <w:szCs w:val="22"/>
          <w:lang w:eastAsia="en-GB"/>
        </w:rPr>
      </w:pPr>
      <w:r>
        <w:rPr>
          <w:noProof/>
        </w:rPr>
        <w:t>4.25.9</w:t>
      </w:r>
      <w:r>
        <w:rPr>
          <w:rFonts w:asciiTheme="minorHAnsi" w:eastAsiaTheme="minorEastAsia" w:hAnsiTheme="minorHAnsi" w:cstheme="minorBidi"/>
          <w:noProof/>
          <w:sz w:val="22"/>
          <w:szCs w:val="22"/>
          <w:lang w:eastAsia="en-GB"/>
        </w:rPr>
        <w:tab/>
      </w:r>
      <w:r>
        <w:rPr>
          <w:noProof/>
        </w:rPr>
        <w:t>NEF Anchored Group NIDD via NEF anchored unicast MT data</w:t>
      </w:r>
      <w:r>
        <w:rPr>
          <w:noProof/>
        </w:rPr>
        <w:tab/>
      </w:r>
      <w:r>
        <w:rPr>
          <w:noProof/>
        </w:rPr>
        <w:fldChar w:fldCharType="begin" w:fldLock="1"/>
      </w:r>
      <w:r>
        <w:rPr>
          <w:noProof/>
        </w:rPr>
        <w:instrText xml:space="preserve"> PAGEREF _Toc106190692 \h </w:instrText>
      </w:r>
      <w:r>
        <w:rPr>
          <w:noProof/>
        </w:rPr>
      </w:r>
      <w:r>
        <w:rPr>
          <w:noProof/>
        </w:rPr>
        <w:fldChar w:fldCharType="separate"/>
      </w:r>
      <w:r>
        <w:rPr>
          <w:noProof/>
        </w:rPr>
        <w:t>457</w:t>
      </w:r>
      <w:r>
        <w:rPr>
          <w:noProof/>
        </w:rPr>
        <w:fldChar w:fldCharType="end"/>
      </w:r>
    </w:p>
    <w:p w14:paraId="69CBC70B" w14:textId="7B6F5899" w:rsidR="00651B0B" w:rsidRDefault="00651B0B">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Network Function/NF Service Context Transfer Procedures</w:t>
      </w:r>
      <w:r>
        <w:rPr>
          <w:noProof/>
        </w:rPr>
        <w:tab/>
      </w:r>
      <w:r>
        <w:rPr>
          <w:noProof/>
        </w:rPr>
        <w:fldChar w:fldCharType="begin" w:fldLock="1"/>
      </w:r>
      <w:r>
        <w:rPr>
          <w:noProof/>
        </w:rPr>
        <w:instrText xml:space="preserve"> PAGEREF _Toc106190693 \h </w:instrText>
      </w:r>
      <w:r>
        <w:rPr>
          <w:noProof/>
        </w:rPr>
      </w:r>
      <w:r>
        <w:rPr>
          <w:noProof/>
        </w:rPr>
        <w:fldChar w:fldCharType="separate"/>
      </w:r>
      <w:r>
        <w:rPr>
          <w:noProof/>
        </w:rPr>
        <w:t>457</w:t>
      </w:r>
      <w:r>
        <w:rPr>
          <w:noProof/>
        </w:rPr>
        <w:fldChar w:fldCharType="end"/>
      </w:r>
    </w:p>
    <w:p w14:paraId="499FECC7" w14:textId="7B86066C" w:rsidR="00651B0B" w:rsidRDefault="00651B0B">
      <w:pPr>
        <w:pStyle w:val="TOC3"/>
        <w:rPr>
          <w:rFonts w:asciiTheme="minorHAnsi" w:eastAsiaTheme="minorEastAsia" w:hAnsiTheme="minorHAnsi" w:cstheme="minorBidi"/>
          <w:noProof/>
          <w:sz w:val="22"/>
          <w:szCs w:val="22"/>
          <w:lang w:eastAsia="en-GB"/>
        </w:rPr>
      </w:pPr>
      <w:r>
        <w:rPr>
          <w:noProof/>
        </w:rPr>
        <w:t>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_Toc106190694 \h </w:instrText>
      </w:r>
      <w:r>
        <w:rPr>
          <w:noProof/>
        </w:rPr>
      </w:r>
      <w:r>
        <w:rPr>
          <w:noProof/>
        </w:rPr>
        <w:fldChar w:fldCharType="separate"/>
      </w:r>
      <w:r>
        <w:rPr>
          <w:noProof/>
        </w:rPr>
        <w:t>457</w:t>
      </w:r>
      <w:r>
        <w:rPr>
          <w:noProof/>
        </w:rPr>
        <w:fldChar w:fldCharType="end"/>
      </w:r>
    </w:p>
    <w:p w14:paraId="174B6AD5" w14:textId="02458DF9" w:rsidR="00651B0B" w:rsidRDefault="00651B0B">
      <w:pPr>
        <w:pStyle w:val="TOC3"/>
        <w:rPr>
          <w:rFonts w:asciiTheme="minorHAnsi" w:eastAsiaTheme="minorEastAsia" w:hAnsiTheme="minorHAnsi" w:cstheme="minorBidi"/>
          <w:noProof/>
          <w:sz w:val="22"/>
          <w:szCs w:val="22"/>
          <w:lang w:eastAsia="en-GB"/>
        </w:rPr>
      </w:pPr>
      <w:r>
        <w:rPr>
          <w:noProof/>
        </w:rPr>
        <w:t>4.26.2</w:t>
      </w:r>
      <w:r>
        <w:rPr>
          <w:rFonts w:asciiTheme="minorHAnsi" w:eastAsiaTheme="minorEastAsia" w:hAnsiTheme="minorHAnsi" w:cstheme="minorBidi"/>
          <w:noProof/>
          <w:sz w:val="22"/>
          <w:szCs w:val="22"/>
          <w:lang w:eastAsia="en-GB"/>
        </w:rPr>
        <w:tab/>
      </w:r>
      <w:r>
        <w:rPr>
          <w:noProof/>
        </w:rPr>
        <w:t>NF/NF Service Context Transfer Push Procedure</w:t>
      </w:r>
      <w:r>
        <w:rPr>
          <w:noProof/>
        </w:rPr>
        <w:tab/>
      </w:r>
      <w:r>
        <w:rPr>
          <w:noProof/>
        </w:rPr>
        <w:fldChar w:fldCharType="begin" w:fldLock="1"/>
      </w:r>
      <w:r>
        <w:rPr>
          <w:noProof/>
        </w:rPr>
        <w:instrText xml:space="preserve"> PAGEREF _Toc106190695 \h </w:instrText>
      </w:r>
      <w:r>
        <w:rPr>
          <w:noProof/>
        </w:rPr>
      </w:r>
      <w:r>
        <w:rPr>
          <w:noProof/>
        </w:rPr>
        <w:fldChar w:fldCharType="separate"/>
      </w:r>
      <w:r>
        <w:rPr>
          <w:noProof/>
        </w:rPr>
        <w:t>458</w:t>
      </w:r>
      <w:r>
        <w:rPr>
          <w:noProof/>
        </w:rPr>
        <w:fldChar w:fldCharType="end"/>
      </w:r>
    </w:p>
    <w:p w14:paraId="434E2D5E" w14:textId="3AABE79D" w:rsidR="00651B0B" w:rsidRDefault="00651B0B">
      <w:pPr>
        <w:pStyle w:val="TOC3"/>
        <w:rPr>
          <w:rFonts w:asciiTheme="minorHAnsi" w:eastAsiaTheme="minorEastAsia" w:hAnsiTheme="minorHAnsi" w:cstheme="minorBidi"/>
          <w:noProof/>
          <w:sz w:val="22"/>
          <w:szCs w:val="22"/>
          <w:lang w:eastAsia="en-GB"/>
        </w:rPr>
      </w:pPr>
      <w:r>
        <w:rPr>
          <w:noProof/>
        </w:rPr>
        <w:t>4.26.3</w:t>
      </w:r>
      <w:r>
        <w:rPr>
          <w:rFonts w:asciiTheme="minorHAnsi" w:eastAsiaTheme="minorEastAsia" w:hAnsiTheme="minorHAnsi" w:cstheme="minorBidi"/>
          <w:noProof/>
          <w:sz w:val="22"/>
          <w:szCs w:val="22"/>
          <w:lang w:eastAsia="en-GB"/>
        </w:rPr>
        <w:tab/>
      </w:r>
      <w:r>
        <w:rPr>
          <w:noProof/>
        </w:rPr>
        <w:t>NF/NF Service Context Transfer Pull procedure</w:t>
      </w:r>
      <w:r>
        <w:rPr>
          <w:noProof/>
        </w:rPr>
        <w:tab/>
      </w:r>
      <w:r>
        <w:rPr>
          <w:noProof/>
        </w:rPr>
        <w:fldChar w:fldCharType="begin" w:fldLock="1"/>
      </w:r>
      <w:r>
        <w:rPr>
          <w:noProof/>
        </w:rPr>
        <w:instrText xml:space="preserve"> PAGEREF _Toc106190696 \h </w:instrText>
      </w:r>
      <w:r>
        <w:rPr>
          <w:noProof/>
        </w:rPr>
      </w:r>
      <w:r>
        <w:rPr>
          <w:noProof/>
        </w:rPr>
        <w:fldChar w:fldCharType="separate"/>
      </w:r>
      <w:r>
        <w:rPr>
          <w:noProof/>
        </w:rPr>
        <w:t>458</w:t>
      </w:r>
      <w:r>
        <w:rPr>
          <w:noProof/>
        </w:rPr>
        <w:fldChar w:fldCharType="end"/>
      </w:r>
    </w:p>
    <w:p w14:paraId="292F4DA2" w14:textId="579C8B67" w:rsidR="00651B0B" w:rsidRDefault="00651B0B">
      <w:pPr>
        <w:pStyle w:val="TOC3"/>
        <w:rPr>
          <w:rFonts w:asciiTheme="minorHAnsi" w:eastAsiaTheme="minorEastAsia" w:hAnsiTheme="minorHAnsi" w:cstheme="minorBidi"/>
          <w:noProof/>
          <w:sz w:val="22"/>
          <w:szCs w:val="22"/>
          <w:lang w:eastAsia="en-GB"/>
        </w:rPr>
      </w:pPr>
      <w:r>
        <w:rPr>
          <w:noProof/>
        </w:rPr>
        <w:t>4.26.4</w:t>
      </w:r>
      <w:r>
        <w:rPr>
          <w:rFonts w:asciiTheme="minorHAnsi" w:eastAsiaTheme="minorEastAsia" w:hAnsiTheme="minorHAnsi" w:cstheme="minorBidi"/>
          <w:noProof/>
          <w:sz w:val="22"/>
          <w:szCs w:val="22"/>
          <w:lang w:eastAsia="en-GB"/>
        </w:rPr>
        <w:tab/>
      </w:r>
      <w:r>
        <w:rPr>
          <w:noProof/>
        </w:rPr>
        <w:t>Context Transfer due to decommissioning</w:t>
      </w:r>
      <w:r>
        <w:rPr>
          <w:noProof/>
        </w:rPr>
        <w:tab/>
      </w:r>
      <w:r>
        <w:rPr>
          <w:noProof/>
        </w:rPr>
        <w:fldChar w:fldCharType="begin" w:fldLock="1"/>
      </w:r>
      <w:r>
        <w:rPr>
          <w:noProof/>
        </w:rPr>
        <w:instrText xml:space="preserve"> PAGEREF _Toc106190697 \h </w:instrText>
      </w:r>
      <w:r>
        <w:rPr>
          <w:noProof/>
        </w:rPr>
      </w:r>
      <w:r>
        <w:rPr>
          <w:noProof/>
        </w:rPr>
        <w:fldChar w:fldCharType="separate"/>
      </w:r>
      <w:r>
        <w:rPr>
          <w:noProof/>
        </w:rPr>
        <w:t>459</w:t>
      </w:r>
      <w:r>
        <w:rPr>
          <w:noProof/>
        </w:rPr>
        <w:fldChar w:fldCharType="end"/>
      </w:r>
    </w:p>
    <w:p w14:paraId="16C21B91" w14:textId="0AF167EF" w:rsidR="00651B0B" w:rsidRDefault="00651B0B">
      <w:pPr>
        <w:pStyle w:val="TOC3"/>
        <w:rPr>
          <w:rFonts w:asciiTheme="minorHAnsi" w:eastAsiaTheme="minorEastAsia" w:hAnsiTheme="minorHAnsi" w:cstheme="minorBidi"/>
          <w:noProof/>
          <w:sz w:val="22"/>
          <w:szCs w:val="22"/>
          <w:lang w:eastAsia="en-GB"/>
        </w:rPr>
      </w:pPr>
      <w:r>
        <w:rPr>
          <w:noProof/>
        </w:rPr>
        <w:t>4.26.5</w:t>
      </w:r>
      <w:r>
        <w:rPr>
          <w:rFonts w:asciiTheme="minorHAnsi" w:eastAsiaTheme="minorEastAsia" w:hAnsiTheme="minorHAnsi" w:cstheme="minorBidi"/>
          <w:noProof/>
          <w:sz w:val="22"/>
          <w:szCs w:val="22"/>
          <w:lang w:eastAsia="en-GB"/>
        </w:rPr>
        <w:tab/>
      </w:r>
      <w:r>
        <w:rPr>
          <w:noProof/>
        </w:rPr>
        <w:t>SMF Service Context Transfer procedures</w:t>
      </w:r>
      <w:r>
        <w:rPr>
          <w:noProof/>
        </w:rPr>
        <w:tab/>
      </w:r>
      <w:r>
        <w:rPr>
          <w:noProof/>
        </w:rPr>
        <w:fldChar w:fldCharType="begin" w:fldLock="1"/>
      </w:r>
      <w:r>
        <w:rPr>
          <w:noProof/>
        </w:rPr>
        <w:instrText xml:space="preserve"> PAGEREF _Toc106190698 \h </w:instrText>
      </w:r>
      <w:r>
        <w:rPr>
          <w:noProof/>
        </w:rPr>
      </w:r>
      <w:r>
        <w:rPr>
          <w:noProof/>
        </w:rPr>
        <w:fldChar w:fldCharType="separate"/>
      </w:r>
      <w:r>
        <w:rPr>
          <w:noProof/>
        </w:rPr>
        <w:t>459</w:t>
      </w:r>
      <w:r>
        <w:rPr>
          <w:noProof/>
        </w:rPr>
        <w:fldChar w:fldCharType="end"/>
      </w:r>
    </w:p>
    <w:p w14:paraId="2FA849BE" w14:textId="3A39A674" w:rsidR="00651B0B" w:rsidRDefault="00651B0B">
      <w:pPr>
        <w:pStyle w:val="TOC4"/>
        <w:rPr>
          <w:rFonts w:asciiTheme="minorHAnsi" w:eastAsiaTheme="minorEastAsia" w:hAnsiTheme="minorHAnsi" w:cstheme="minorBidi"/>
          <w:noProof/>
          <w:sz w:val="22"/>
          <w:szCs w:val="22"/>
          <w:lang w:eastAsia="en-GB"/>
        </w:rPr>
      </w:pPr>
      <w:r>
        <w:rPr>
          <w:noProof/>
        </w:rPr>
        <w:t>4.26.5.1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_Toc106190699 \h </w:instrText>
      </w:r>
      <w:r>
        <w:rPr>
          <w:noProof/>
        </w:rPr>
      </w:r>
      <w:r>
        <w:rPr>
          <w:noProof/>
        </w:rPr>
        <w:fldChar w:fldCharType="separate"/>
      </w:r>
      <w:r>
        <w:rPr>
          <w:noProof/>
        </w:rPr>
        <w:t>459</w:t>
      </w:r>
      <w:r>
        <w:rPr>
          <w:noProof/>
        </w:rPr>
        <w:fldChar w:fldCharType="end"/>
      </w:r>
    </w:p>
    <w:p w14:paraId="6621BD1C" w14:textId="6C18AE84" w:rsidR="00651B0B" w:rsidRDefault="00651B0B">
      <w:pPr>
        <w:pStyle w:val="TOC4"/>
        <w:rPr>
          <w:rFonts w:asciiTheme="minorHAnsi" w:eastAsiaTheme="minorEastAsia" w:hAnsiTheme="minorHAnsi" w:cstheme="minorBidi"/>
          <w:noProof/>
          <w:sz w:val="22"/>
          <w:szCs w:val="22"/>
          <w:lang w:eastAsia="en-GB"/>
        </w:rPr>
      </w:pPr>
      <w:r>
        <w:rPr>
          <w:noProof/>
        </w:rPr>
        <w:t>4.26.5.2</w:t>
      </w:r>
      <w:r>
        <w:rPr>
          <w:rFonts w:asciiTheme="minorHAnsi" w:eastAsiaTheme="minorEastAsia" w:hAnsiTheme="minorHAnsi" w:cstheme="minorBidi"/>
          <w:noProof/>
          <w:sz w:val="22"/>
          <w:szCs w:val="22"/>
          <w:lang w:eastAsia="en-GB"/>
        </w:rPr>
        <w:tab/>
      </w:r>
      <w:r>
        <w:rPr>
          <w:noProof/>
        </w:rPr>
        <w:t>I-SMF Context Transfer procedure</w:t>
      </w:r>
      <w:r>
        <w:rPr>
          <w:noProof/>
        </w:rPr>
        <w:tab/>
      </w:r>
      <w:r>
        <w:rPr>
          <w:noProof/>
        </w:rPr>
        <w:fldChar w:fldCharType="begin" w:fldLock="1"/>
      </w:r>
      <w:r>
        <w:rPr>
          <w:noProof/>
        </w:rPr>
        <w:instrText xml:space="preserve"> PAGEREF _Toc106190700 \h </w:instrText>
      </w:r>
      <w:r>
        <w:rPr>
          <w:noProof/>
        </w:rPr>
      </w:r>
      <w:r>
        <w:rPr>
          <w:noProof/>
        </w:rPr>
        <w:fldChar w:fldCharType="separate"/>
      </w:r>
      <w:r>
        <w:rPr>
          <w:noProof/>
        </w:rPr>
        <w:t>459</w:t>
      </w:r>
      <w:r>
        <w:rPr>
          <w:noProof/>
        </w:rPr>
        <w:fldChar w:fldCharType="end"/>
      </w:r>
    </w:p>
    <w:p w14:paraId="3760D921" w14:textId="377263FB" w:rsidR="00651B0B" w:rsidRDefault="00651B0B">
      <w:pPr>
        <w:pStyle w:val="TOC4"/>
        <w:rPr>
          <w:rFonts w:asciiTheme="minorHAnsi" w:eastAsiaTheme="minorEastAsia" w:hAnsiTheme="minorHAnsi" w:cstheme="minorBidi"/>
          <w:noProof/>
          <w:sz w:val="22"/>
          <w:szCs w:val="22"/>
          <w:lang w:eastAsia="en-GB"/>
        </w:rPr>
      </w:pPr>
      <w:r>
        <w:rPr>
          <w:noProof/>
        </w:rPr>
        <w:t>4.26.5.3</w:t>
      </w:r>
      <w:r>
        <w:rPr>
          <w:rFonts w:asciiTheme="minorHAnsi" w:eastAsiaTheme="minorEastAsia" w:hAnsiTheme="minorHAnsi" w:cstheme="minorBidi"/>
          <w:noProof/>
          <w:sz w:val="22"/>
          <w:szCs w:val="22"/>
          <w:lang w:eastAsia="en-GB"/>
        </w:rPr>
        <w:tab/>
      </w:r>
      <w:r>
        <w:rPr>
          <w:noProof/>
        </w:rPr>
        <w:t>SMF Context Transfer procedure, LBO or no Roaming, no I-SMF</w:t>
      </w:r>
      <w:r>
        <w:rPr>
          <w:noProof/>
        </w:rPr>
        <w:tab/>
      </w:r>
      <w:r>
        <w:rPr>
          <w:noProof/>
        </w:rPr>
        <w:fldChar w:fldCharType="begin" w:fldLock="1"/>
      </w:r>
      <w:r>
        <w:rPr>
          <w:noProof/>
        </w:rPr>
        <w:instrText xml:space="preserve"> PAGEREF _Toc106190701 \h </w:instrText>
      </w:r>
      <w:r>
        <w:rPr>
          <w:noProof/>
        </w:rPr>
      </w:r>
      <w:r>
        <w:rPr>
          <w:noProof/>
        </w:rPr>
        <w:fldChar w:fldCharType="separate"/>
      </w:r>
      <w:r>
        <w:rPr>
          <w:noProof/>
        </w:rPr>
        <w:t>459</w:t>
      </w:r>
      <w:r>
        <w:rPr>
          <w:noProof/>
        </w:rPr>
        <w:fldChar w:fldCharType="end"/>
      </w:r>
    </w:p>
    <w:p w14:paraId="1976876E" w14:textId="6F1609C6" w:rsidR="00651B0B" w:rsidRDefault="00651B0B">
      <w:pPr>
        <w:pStyle w:val="TOC2"/>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Procedures for Enhanced Coverage Restriction Control via NEF</w:t>
      </w:r>
      <w:r>
        <w:rPr>
          <w:noProof/>
        </w:rPr>
        <w:tab/>
      </w:r>
      <w:r>
        <w:rPr>
          <w:noProof/>
        </w:rPr>
        <w:fldChar w:fldCharType="begin" w:fldLock="1"/>
      </w:r>
      <w:r>
        <w:rPr>
          <w:noProof/>
        </w:rPr>
        <w:instrText xml:space="preserve"> PAGEREF _Toc106190702 \h </w:instrText>
      </w:r>
      <w:r>
        <w:rPr>
          <w:noProof/>
        </w:rPr>
      </w:r>
      <w:r>
        <w:rPr>
          <w:noProof/>
        </w:rPr>
        <w:fldChar w:fldCharType="separate"/>
      </w:r>
      <w:r>
        <w:rPr>
          <w:noProof/>
        </w:rPr>
        <w:t>462</w:t>
      </w:r>
      <w:r>
        <w:rPr>
          <w:noProof/>
        </w:rPr>
        <w:fldChar w:fldCharType="end"/>
      </w:r>
    </w:p>
    <w:p w14:paraId="73364287" w14:textId="5B507274" w:rsidR="00651B0B" w:rsidRDefault="00651B0B">
      <w:pPr>
        <w:pStyle w:val="TOC3"/>
        <w:rPr>
          <w:rFonts w:asciiTheme="minorHAnsi" w:eastAsiaTheme="minorEastAsia" w:hAnsiTheme="minorHAnsi" w:cstheme="minorBidi"/>
          <w:noProof/>
          <w:sz w:val="22"/>
          <w:szCs w:val="22"/>
          <w:lang w:eastAsia="en-GB"/>
        </w:rPr>
      </w:pPr>
      <w:r>
        <w:rPr>
          <w:noProof/>
        </w:rPr>
        <w:t>4.27.1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_Toc106190703 \h </w:instrText>
      </w:r>
      <w:r>
        <w:rPr>
          <w:noProof/>
        </w:rPr>
      </w:r>
      <w:r>
        <w:rPr>
          <w:noProof/>
        </w:rPr>
        <w:fldChar w:fldCharType="separate"/>
      </w:r>
      <w:r>
        <w:rPr>
          <w:noProof/>
        </w:rPr>
        <w:t>462</w:t>
      </w:r>
      <w:r>
        <w:rPr>
          <w:noProof/>
        </w:rPr>
        <w:fldChar w:fldCharType="end"/>
      </w:r>
    </w:p>
    <w:p w14:paraId="03A31E65" w14:textId="7FD5C493" w:rsidR="00651B0B" w:rsidRDefault="00651B0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Network Function Service procedures</w:t>
      </w:r>
      <w:r>
        <w:rPr>
          <w:noProof/>
        </w:rPr>
        <w:tab/>
      </w:r>
      <w:r>
        <w:rPr>
          <w:noProof/>
        </w:rPr>
        <w:fldChar w:fldCharType="begin" w:fldLock="1"/>
      </w:r>
      <w:r>
        <w:rPr>
          <w:noProof/>
        </w:rPr>
        <w:instrText xml:space="preserve"> PAGEREF _Toc106190704 \h </w:instrText>
      </w:r>
      <w:r>
        <w:rPr>
          <w:noProof/>
        </w:rPr>
      </w:r>
      <w:r>
        <w:rPr>
          <w:noProof/>
        </w:rPr>
        <w:fldChar w:fldCharType="separate"/>
      </w:r>
      <w:r>
        <w:rPr>
          <w:noProof/>
        </w:rPr>
        <w:t>463</w:t>
      </w:r>
      <w:r>
        <w:rPr>
          <w:noProof/>
        </w:rPr>
        <w:fldChar w:fldCharType="end"/>
      </w:r>
    </w:p>
    <w:p w14:paraId="23D1CB28" w14:textId="5117B1CF" w:rsidR="00651B0B" w:rsidRDefault="00651B0B">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Network Function Service framework procedures</w:t>
      </w:r>
      <w:r>
        <w:rPr>
          <w:noProof/>
        </w:rPr>
        <w:tab/>
      </w:r>
      <w:r>
        <w:rPr>
          <w:noProof/>
        </w:rPr>
        <w:fldChar w:fldCharType="begin" w:fldLock="1"/>
      </w:r>
      <w:r>
        <w:rPr>
          <w:noProof/>
        </w:rPr>
        <w:instrText xml:space="preserve"> PAGEREF _Toc106190705 \h </w:instrText>
      </w:r>
      <w:r>
        <w:rPr>
          <w:noProof/>
        </w:rPr>
      </w:r>
      <w:r>
        <w:rPr>
          <w:noProof/>
        </w:rPr>
        <w:fldChar w:fldCharType="separate"/>
      </w:r>
      <w:r>
        <w:rPr>
          <w:noProof/>
        </w:rPr>
        <w:t>463</w:t>
      </w:r>
      <w:r>
        <w:rPr>
          <w:noProof/>
        </w:rPr>
        <w:fldChar w:fldCharType="end"/>
      </w:r>
    </w:p>
    <w:p w14:paraId="426B756E" w14:textId="25CE2C94" w:rsidR="00651B0B" w:rsidRDefault="00651B0B">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lang w:eastAsia="zh-CN"/>
        </w:rPr>
        <w:t xml:space="preserve">Network Function Service </w:t>
      </w:r>
      <w:r>
        <w:rPr>
          <w:noProof/>
        </w:rPr>
        <w:t>Discovery</w:t>
      </w:r>
      <w:r>
        <w:rPr>
          <w:noProof/>
        </w:rPr>
        <w:tab/>
      </w:r>
      <w:r>
        <w:rPr>
          <w:noProof/>
        </w:rPr>
        <w:fldChar w:fldCharType="begin" w:fldLock="1"/>
      </w:r>
      <w:r>
        <w:rPr>
          <w:noProof/>
        </w:rPr>
        <w:instrText xml:space="preserve"> PAGEREF _Toc106190706 \h </w:instrText>
      </w:r>
      <w:r>
        <w:rPr>
          <w:noProof/>
        </w:rPr>
      </w:r>
      <w:r>
        <w:rPr>
          <w:noProof/>
        </w:rPr>
        <w:fldChar w:fldCharType="separate"/>
      </w:r>
      <w:r>
        <w:rPr>
          <w:noProof/>
        </w:rPr>
        <w:t>463</w:t>
      </w:r>
      <w:r>
        <w:rPr>
          <w:noProof/>
        </w:rPr>
        <w:fldChar w:fldCharType="end"/>
      </w:r>
    </w:p>
    <w:p w14:paraId="2F84C3C5" w14:textId="720074CE" w:rsidR="00651B0B" w:rsidRDefault="00651B0B">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_Toc106190707 \h </w:instrText>
      </w:r>
      <w:r>
        <w:rPr>
          <w:noProof/>
        </w:rPr>
      </w:r>
      <w:r>
        <w:rPr>
          <w:noProof/>
        </w:rPr>
        <w:fldChar w:fldCharType="separate"/>
      </w:r>
      <w:r>
        <w:rPr>
          <w:noProof/>
        </w:rPr>
        <w:t>463</w:t>
      </w:r>
      <w:r>
        <w:rPr>
          <w:noProof/>
        </w:rPr>
        <w:fldChar w:fldCharType="end"/>
      </w:r>
    </w:p>
    <w:p w14:paraId="135728FF" w14:textId="1D7F395C"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lang w:eastAsia="zh-CN"/>
        </w:rPr>
        <w:t>5.2.1</w:t>
      </w:r>
      <w:r>
        <w:rPr>
          <w:rFonts w:asciiTheme="minorHAnsi" w:eastAsiaTheme="minorEastAsia" w:hAnsiTheme="minorHAnsi" w:cstheme="minorBidi"/>
          <w:noProof/>
          <w:sz w:val="22"/>
          <w:szCs w:val="22"/>
          <w:lang w:eastAsia="en-GB"/>
        </w:rPr>
        <w:tab/>
      </w:r>
      <w:r w:rsidRPr="005E0FCE">
        <w:rPr>
          <w:rFonts w:eastAsia="SimSun"/>
          <w:noProof/>
          <w:lang w:eastAsia="zh-CN"/>
        </w:rPr>
        <w:t>General</w:t>
      </w:r>
      <w:r>
        <w:rPr>
          <w:noProof/>
        </w:rPr>
        <w:tab/>
      </w:r>
      <w:r>
        <w:rPr>
          <w:noProof/>
        </w:rPr>
        <w:fldChar w:fldCharType="begin" w:fldLock="1"/>
      </w:r>
      <w:r>
        <w:rPr>
          <w:noProof/>
        </w:rPr>
        <w:instrText xml:space="preserve"> PAGEREF _Toc106190708 \h </w:instrText>
      </w:r>
      <w:r>
        <w:rPr>
          <w:noProof/>
        </w:rPr>
      </w:r>
      <w:r>
        <w:rPr>
          <w:noProof/>
        </w:rPr>
        <w:fldChar w:fldCharType="separate"/>
      </w:r>
      <w:r>
        <w:rPr>
          <w:noProof/>
        </w:rPr>
        <w:t>463</w:t>
      </w:r>
      <w:r>
        <w:rPr>
          <w:noProof/>
        </w:rPr>
        <w:fldChar w:fldCharType="end"/>
      </w:r>
    </w:p>
    <w:p w14:paraId="11CC7C9B" w14:textId="7F9B499D" w:rsidR="00651B0B" w:rsidRDefault="00651B0B">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_Toc106190709 \h </w:instrText>
      </w:r>
      <w:r>
        <w:rPr>
          <w:noProof/>
        </w:rPr>
      </w:r>
      <w:r>
        <w:rPr>
          <w:noProof/>
        </w:rPr>
        <w:fldChar w:fldCharType="separate"/>
      </w:r>
      <w:r>
        <w:rPr>
          <w:noProof/>
        </w:rPr>
        <w:t>463</w:t>
      </w:r>
      <w:r>
        <w:rPr>
          <w:noProof/>
        </w:rPr>
        <w:fldChar w:fldCharType="end"/>
      </w:r>
    </w:p>
    <w:p w14:paraId="6CD50219" w14:textId="58572443" w:rsidR="00651B0B" w:rsidRDefault="00651B0B">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_Toc106190710 \h </w:instrText>
      </w:r>
      <w:r>
        <w:rPr>
          <w:noProof/>
        </w:rPr>
      </w:r>
      <w:r>
        <w:rPr>
          <w:noProof/>
        </w:rPr>
        <w:fldChar w:fldCharType="separate"/>
      </w:r>
      <w:r>
        <w:rPr>
          <w:noProof/>
        </w:rPr>
        <w:t>463</w:t>
      </w:r>
      <w:r>
        <w:rPr>
          <w:noProof/>
        </w:rPr>
        <w:fldChar w:fldCharType="end"/>
      </w:r>
    </w:p>
    <w:p w14:paraId="42BE7756" w14:textId="0578A718" w:rsidR="00651B0B" w:rsidRDefault="00651B0B">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_Toc106190711 \h </w:instrText>
      </w:r>
      <w:r>
        <w:rPr>
          <w:noProof/>
        </w:rPr>
      </w:r>
      <w:r>
        <w:rPr>
          <w:noProof/>
        </w:rPr>
        <w:fldChar w:fldCharType="separate"/>
      </w:r>
      <w:r>
        <w:rPr>
          <w:noProof/>
        </w:rPr>
        <w:t>464</w:t>
      </w:r>
      <w:r>
        <w:rPr>
          <w:noProof/>
        </w:rPr>
        <w:fldChar w:fldCharType="end"/>
      </w:r>
    </w:p>
    <w:p w14:paraId="1FF4FAA2" w14:textId="20D91091" w:rsidR="00651B0B" w:rsidRDefault="00651B0B">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_Toc106190712 \h </w:instrText>
      </w:r>
      <w:r>
        <w:rPr>
          <w:noProof/>
        </w:rPr>
      </w:r>
      <w:r>
        <w:rPr>
          <w:noProof/>
        </w:rPr>
        <w:fldChar w:fldCharType="separate"/>
      </w:r>
      <w:r>
        <w:rPr>
          <w:noProof/>
        </w:rPr>
        <w:t>464</w:t>
      </w:r>
      <w:r>
        <w:rPr>
          <w:noProof/>
        </w:rPr>
        <w:fldChar w:fldCharType="end"/>
      </w:r>
    </w:p>
    <w:p w14:paraId="143FCAE8" w14:textId="540251D4" w:rsidR="00651B0B" w:rsidRDefault="00651B0B">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Namf_Communication_UEContextTransfer service operation</w:t>
      </w:r>
      <w:r>
        <w:rPr>
          <w:noProof/>
        </w:rPr>
        <w:tab/>
      </w:r>
      <w:r>
        <w:rPr>
          <w:noProof/>
        </w:rPr>
        <w:fldChar w:fldCharType="begin" w:fldLock="1"/>
      </w:r>
      <w:r>
        <w:rPr>
          <w:noProof/>
        </w:rPr>
        <w:instrText xml:space="preserve"> PAGEREF _Toc106190713 \h </w:instrText>
      </w:r>
      <w:r>
        <w:rPr>
          <w:noProof/>
        </w:rPr>
      </w:r>
      <w:r>
        <w:rPr>
          <w:noProof/>
        </w:rPr>
        <w:fldChar w:fldCharType="separate"/>
      </w:r>
      <w:r>
        <w:rPr>
          <w:noProof/>
        </w:rPr>
        <w:t>465</w:t>
      </w:r>
      <w:r>
        <w:rPr>
          <w:noProof/>
        </w:rPr>
        <w:fldChar w:fldCharType="end"/>
      </w:r>
    </w:p>
    <w:p w14:paraId="6E57E6A4" w14:textId="6054886D" w:rsidR="00651B0B" w:rsidRDefault="00651B0B">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Namf_Communication_RegistrationStatusUpdate service operation</w:t>
      </w:r>
      <w:r>
        <w:rPr>
          <w:noProof/>
        </w:rPr>
        <w:tab/>
      </w:r>
      <w:r>
        <w:rPr>
          <w:noProof/>
        </w:rPr>
        <w:fldChar w:fldCharType="begin" w:fldLock="1"/>
      </w:r>
      <w:r>
        <w:rPr>
          <w:noProof/>
        </w:rPr>
        <w:instrText xml:space="preserve"> PAGEREF _Toc106190714 \h </w:instrText>
      </w:r>
      <w:r>
        <w:rPr>
          <w:noProof/>
        </w:rPr>
      </w:r>
      <w:r>
        <w:rPr>
          <w:noProof/>
        </w:rPr>
        <w:fldChar w:fldCharType="separate"/>
      </w:r>
      <w:r>
        <w:rPr>
          <w:noProof/>
        </w:rPr>
        <w:t>469</w:t>
      </w:r>
      <w:r>
        <w:rPr>
          <w:noProof/>
        </w:rPr>
        <w:fldChar w:fldCharType="end"/>
      </w:r>
    </w:p>
    <w:p w14:paraId="3D3822E8" w14:textId="28446ABE" w:rsidR="00651B0B" w:rsidRDefault="00651B0B">
      <w:pPr>
        <w:pStyle w:val="TOC5"/>
        <w:rPr>
          <w:rFonts w:asciiTheme="minorHAnsi" w:eastAsiaTheme="minorEastAsia" w:hAnsiTheme="minorHAnsi" w:cstheme="minorBidi"/>
          <w:noProof/>
          <w:sz w:val="22"/>
          <w:szCs w:val="22"/>
          <w:lang w:eastAsia="en-GB"/>
        </w:rPr>
      </w:pPr>
      <w:r>
        <w:rPr>
          <w:noProof/>
          <w:lang w:eastAsia="zh-CN"/>
        </w:rPr>
        <w:t>5.2.2.2.4</w:t>
      </w:r>
      <w:r>
        <w:rPr>
          <w:rFonts w:asciiTheme="minorHAnsi" w:eastAsiaTheme="minorEastAsia" w:hAnsiTheme="minorHAnsi" w:cstheme="minorBidi"/>
          <w:noProof/>
          <w:sz w:val="22"/>
          <w:szCs w:val="22"/>
          <w:lang w:eastAsia="en-GB"/>
        </w:rPr>
        <w:tab/>
      </w:r>
      <w:r>
        <w:rPr>
          <w:noProof/>
          <w:lang w:eastAsia="zh-CN"/>
        </w:rPr>
        <w:t>Namf_Communication_N1MessageNotify service operation</w:t>
      </w:r>
      <w:r>
        <w:rPr>
          <w:noProof/>
        </w:rPr>
        <w:tab/>
      </w:r>
      <w:r>
        <w:rPr>
          <w:noProof/>
        </w:rPr>
        <w:fldChar w:fldCharType="begin" w:fldLock="1"/>
      </w:r>
      <w:r>
        <w:rPr>
          <w:noProof/>
        </w:rPr>
        <w:instrText xml:space="preserve"> PAGEREF _Toc106190715 \h </w:instrText>
      </w:r>
      <w:r>
        <w:rPr>
          <w:noProof/>
        </w:rPr>
      </w:r>
      <w:r>
        <w:rPr>
          <w:noProof/>
        </w:rPr>
        <w:fldChar w:fldCharType="separate"/>
      </w:r>
      <w:r>
        <w:rPr>
          <w:noProof/>
        </w:rPr>
        <w:t>469</w:t>
      </w:r>
      <w:r>
        <w:rPr>
          <w:noProof/>
        </w:rPr>
        <w:fldChar w:fldCharType="end"/>
      </w:r>
    </w:p>
    <w:p w14:paraId="2D9FE58A" w14:textId="7F618CF3" w:rsidR="00651B0B" w:rsidRDefault="00651B0B">
      <w:pPr>
        <w:pStyle w:val="TOC5"/>
        <w:rPr>
          <w:rFonts w:asciiTheme="minorHAnsi" w:eastAsiaTheme="minorEastAsia" w:hAnsiTheme="minorHAnsi" w:cstheme="minorBidi"/>
          <w:noProof/>
          <w:sz w:val="22"/>
          <w:szCs w:val="22"/>
          <w:lang w:eastAsia="en-GB"/>
        </w:rPr>
      </w:pPr>
      <w:r>
        <w:rPr>
          <w:noProof/>
          <w:lang w:eastAsia="zh-CN"/>
        </w:rPr>
        <w:t>5.2.2.2.5</w:t>
      </w:r>
      <w:r>
        <w:rPr>
          <w:rFonts w:asciiTheme="minorHAnsi" w:eastAsiaTheme="minorEastAsia" w:hAnsiTheme="minorHAnsi" w:cstheme="minorBidi"/>
          <w:noProof/>
          <w:sz w:val="22"/>
          <w:szCs w:val="22"/>
          <w:lang w:eastAsia="en-GB"/>
        </w:rPr>
        <w:tab/>
      </w:r>
      <w:r>
        <w:rPr>
          <w:noProof/>
          <w:lang w:eastAsia="zh-CN"/>
        </w:rPr>
        <w:t>Namf_Communication_N1N2MessageSubscribe service operation</w:t>
      </w:r>
      <w:r>
        <w:rPr>
          <w:noProof/>
        </w:rPr>
        <w:tab/>
      </w:r>
      <w:r>
        <w:rPr>
          <w:noProof/>
        </w:rPr>
        <w:fldChar w:fldCharType="begin" w:fldLock="1"/>
      </w:r>
      <w:r>
        <w:rPr>
          <w:noProof/>
        </w:rPr>
        <w:instrText xml:space="preserve"> PAGEREF _Toc106190716 \h </w:instrText>
      </w:r>
      <w:r>
        <w:rPr>
          <w:noProof/>
        </w:rPr>
      </w:r>
      <w:r>
        <w:rPr>
          <w:noProof/>
        </w:rPr>
        <w:fldChar w:fldCharType="separate"/>
      </w:r>
      <w:r>
        <w:rPr>
          <w:noProof/>
        </w:rPr>
        <w:t>470</w:t>
      </w:r>
      <w:r>
        <w:rPr>
          <w:noProof/>
        </w:rPr>
        <w:fldChar w:fldCharType="end"/>
      </w:r>
    </w:p>
    <w:p w14:paraId="6A35AF01" w14:textId="4FF3E934" w:rsidR="00651B0B" w:rsidRDefault="00651B0B">
      <w:pPr>
        <w:pStyle w:val="TOC5"/>
        <w:rPr>
          <w:rFonts w:asciiTheme="minorHAnsi" w:eastAsiaTheme="minorEastAsia" w:hAnsiTheme="minorHAnsi" w:cstheme="minorBidi"/>
          <w:noProof/>
          <w:sz w:val="22"/>
          <w:szCs w:val="22"/>
          <w:lang w:eastAsia="en-GB"/>
        </w:rPr>
      </w:pPr>
      <w:r>
        <w:rPr>
          <w:noProof/>
          <w:lang w:eastAsia="zh-CN"/>
        </w:rPr>
        <w:t>5.2.2.2.6</w:t>
      </w:r>
      <w:r>
        <w:rPr>
          <w:rFonts w:asciiTheme="minorHAnsi" w:eastAsiaTheme="minorEastAsia" w:hAnsiTheme="minorHAnsi" w:cstheme="minorBidi"/>
          <w:noProof/>
          <w:sz w:val="22"/>
          <w:szCs w:val="22"/>
          <w:lang w:eastAsia="en-GB"/>
        </w:rPr>
        <w:tab/>
      </w:r>
      <w:r>
        <w:rPr>
          <w:noProof/>
          <w:lang w:eastAsia="zh-CN"/>
        </w:rPr>
        <w:t>Namf_Communication_N1N2MessageUnSubscribe service operation</w:t>
      </w:r>
      <w:r>
        <w:rPr>
          <w:noProof/>
        </w:rPr>
        <w:tab/>
      </w:r>
      <w:r>
        <w:rPr>
          <w:noProof/>
        </w:rPr>
        <w:fldChar w:fldCharType="begin" w:fldLock="1"/>
      </w:r>
      <w:r>
        <w:rPr>
          <w:noProof/>
        </w:rPr>
        <w:instrText xml:space="preserve"> PAGEREF _Toc106190717 \h </w:instrText>
      </w:r>
      <w:r>
        <w:rPr>
          <w:noProof/>
        </w:rPr>
      </w:r>
      <w:r>
        <w:rPr>
          <w:noProof/>
        </w:rPr>
        <w:fldChar w:fldCharType="separate"/>
      </w:r>
      <w:r>
        <w:rPr>
          <w:noProof/>
        </w:rPr>
        <w:t>470</w:t>
      </w:r>
      <w:r>
        <w:rPr>
          <w:noProof/>
        </w:rPr>
        <w:fldChar w:fldCharType="end"/>
      </w:r>
    </w:p>
    <w:p w14:paraId="2887AB55" w14:textId="7C1FCC7A" w:rsidR="00651B0B" w:rsidRDefault="00651B0B">
      <w:pPr>
        <w:pStyle w:val="TOC5"/>
        <w:rPr>
          <w:rFonts w:asciiTheme="minorHAnsi" w:eastAsiaTheme="minorEastAsia" w:hAnsiTheme="minorHAnsi" w:cstheme="minorBidi"/>
          <w:noProof/>
          <w:sz w:val="22"/>
          <w:szCs w:val="22"/>
          <w:lang w:eastAsia="en-GB"/>
        </w:rPr>
      </w:pPr>
      <w:r>
        <w:rPr>
          <w:noProof/>
          <w:lang w:eastAsia="zh-CN"/>
        </w:rPr>
        <w:t>5.2.2.2.7</w:t>
      </w:r>
      <w:r>
        <w:rPr>
          <w:rFonts w:asciiTheme="minorHAnsi" w:eastAsiaTheme="minorEastAsia" w:hAnsiTheme="minorHAnsi" w:cstheme="minorBidi"/>
          <w:noProof/>
          <w:sz w:val="22"/>
          <w:szCs w:val="22"/>
          <w:lang w:eastAsia="en-GB"/>
        </w:rPr>
        <w:tab/>
      </w:r>
      <w:r>
        <w:rPr>
          <w:noProof/>
          <w:lang w:eastAsia="zh-CN"/>
        </w:rPr>
        <w:t>Namf_Communication_N1N2MessageTransfer service operation</w:t>
      </w:r>
      <w:r>
        <w:rPr>
          <w:noProof/>
        </w:rPr>
        <w:tab/>
      </w:r>
      <w:r>
        <w:rPr>
          <w:noProof/>
        </w:rPr>
        <w:fldChar w:fldCharType="begin" w:fldLock="1"/>
      </w:r>
      <w:r>
        <w:rPr>
          <w:noProof/>
        </w:rPr>
        <w:instrText xml:space="preserve"> PAGEREF _Toc106190718 \h </w:instrText>
      </w:r>
      <w:r>
        <w:rPr>
          <w:noProof/>
        </w:rPr>
      </w:r>
      <w:r>
        <w:rPr>
          <w:noProof/>
        </w:rPr>
        <w:fldChar w:fldCharType="separate"/>
      </w:r>
      <w:r>
        <w:rPr>
          <w:noProof/>
        </w:rPr>
        <w:t>471</w:t>
      </w:r>
      <w:r>
        <w:rPr>
          <w:noProof/>
        </w:rPr>
        <w:fldChar w:fldCharType="end"/>
      </w:r>
    </w:p>
    <w:p w14:paraId="77C499EB" w14:textId="3E108AC4" w:rsidR="00651B0B" w:rsidRDefault="00651B0B">
      <w:pPr>
        <w:pStyle w:val="TOC5"/>
        <w:rPr>
          <w:rFonts w:asciiTheme="minorHAnsi" w:eastAsiaTheme="minorEastAsia" w:hAnsiTheme="minorHAnsi" w:cstheme="minorBidi"/>
          <w:noProof/>
          <w:sz w:val="22"/>
          <w:szCs w:val="22"/>
          <w:lang w:eastAsia="en-GB"/>
        </w:rPr>
      </w:pPr>
      <w:r>
        <w:rPr>
          <w:noProof/>
          <w:lang w:eastAsia="zh-CN"/>
        </w:rPr>
        <w:t>5.2.2.2.7A</w:t>
      </w:r>
      <w:r>
        <w:rPr>
          <w:rFonts w:asciiTheme="minorHAnsi" w:eastAsiaTheme="minorEastAsia" w:hAnsiTheme="minorHAnsi" w:cstheme="minorBidi"/>
          <w:noProof/>
          <w:sz w:val="22"/>
          <w:szCs w:val="22"/>
          <w:lang w:eastAsia="en-GB"/>
        </w:rPr>
        <w:tab/>
      </w:r>
      <w:r>
        <w:rPr>
          <w:noProof/>
          <w:lang w:eastAsia="zh-CN"/>
        </w:rPr>
        <w:t>Namf_Communication_N1N2TransferFailureNotification service operation</w:t>
      </w:r>
      <w:r>
        <w:rPr>
          <w:noProof/>
        </w:rPr>
        <w:tab/>
      </w:r>
      <w:r>
        <w:rPr>
          <w:noProof/>
        </w:rPr>
        <w:fldChar w:fldCharType="begin" w:fldLock="1"/>
      </w:r>
      <w:r>
        <w:rPr>
          <w:noProof/>
        </w:rPr>
        <w:instrText xml:space="preserve"> PAGEREF _Toc106190719 \h </w:instrText>
      </w:r>
      <w:r>
        <w:rPr>
          <w:noProof/>
        </w:rPr>
      </w:r>
      <w:r>
        <w:rPr>
          <w:noProof/>
        </w:rPr>
        <w:fldChar w:fldCharType="separate"/>
      </w:r>
      <w:r>
        <w:rPr>
          <w:noProof/>
        </w:rPr>
        <w:t>472</w:t>
      </w:r>
      <w:r>
        <w:rPr>
          <w:noProof/>
        </w:rPr>
        <w:fldChar w:fldCharType="end"/>
      </w:r>
    </w:p>
    <w:p w14:paraId="4C51B57F" w14:textId="42F928A1" w:rsidR="00651B0B" w:rsidRDefault="00651B0B">
      <w:pPr>
        <w:pStyle w:val="TOC5"/>
        <w:rPr>
          <w:rFonts w:asciiTheme="minorHAnsi" w:eastAsiaTheme="minorEastAsia" w:hAnsiTheme="minorHAnsi" w:cstheme="minorBidi"/>
          <w:noProof/>
          <w:sz w:val="22"/>
          <w:szCs w:val="22"/>
          <w:lang w:eastAsia="en-GB"/>
        </w:rPr>
      </w:pPr>
      <w:r>
        <w:rPr>
          <w:noProof/>
          <w:lang w:eastAsia="zh-CN"/>
        </w:rPr>
        <w:t>5.2.2.2.8</w:t>
      </w:r>
      <w:r>
        <w:rPr>
          <w:rFonts w:asciiTheme="minorHAnsi" w:eastAsiaTheme="minorEastAsia" w:hAnsiTheme="minorHAnsi" w:cstheme="minorBidi"/>
          <w:noProof/>
          <w:sz w:val="22"/>
          <w:szCs w:val="22"/>
          <w:lang w:eastAsia="en-GB"/>
        </w:rPr>
        <w:tab/>
      </w:r>
      <w:r>
        <w:rPr>
          <w:noProof/>
          <w:lang w:eastAsia="zh-CN"/>
        </w:rPr>
        <w:t>Namf_Communication_N2InfoSubscribe service operation</w:t>
      </w:r>
      <w:r>
        <w:rPr>
          <w:noProof/>
        </w:rPr>
        <w:tab/>
      </w:r>
      <w:r>
        <w:rPr>
          <w:noProof/>
        </w:rPr>
        <w:fldChar w:fldCharType="begin" w:fldLock="1"/>
      </w:r>
      <w:r>
        <w:rPr>
          <w:noProof/>
        </w:rPr>
        <w:instrText xml:space="preserve"> PAGEREF _Toc106190720 \h </w:instrText>
      </w:r>
      <w:r>
        <w:rPr>
          <w:noProof/>
        </w:rPr>
      </w:r>
      <w:r>
        <w:rPr>
          <w:noProof/>
        </w:rPr>
        <w:fldChar w:fldCharType="separate"/>
      </w:r>
      <w:r>
        <w:rPr>
          <w:noProof/>
        </w:rPr>
        <w:t>472</w:t>
      </w:r>
      <w:r>
        <w:rPr>
          <w:noProof/>
        </w:rPr>
        <w:fldChar w:fldCharType="end"/>
      </w:r>
    </w:p>
    <w:p w14:paraId="75AC9CFB" w14:textId="4BDA3D78" w:rsidR="00651B0B" w:rsidRDefault="00651B0B">
      <w:pPr>
        <w:pStyle w:val="TOC5"/>
        <w:rPr>
          <w:rFonts w:asciiTheme="minorHAnsi" w:eastAsiaTheme="minorEastAsia" w:hAnsiTheme="minorHAnsi" w:cstheme="minorBidi"/>
          <w:noProof/>
          <w:sz w:val="22"/>
          <w:szCs w:val="22"/>
          <w:lang w:eastAsia="en-GB"/>
        </w:rPr>
      </w:pPr>
      <w:r>
        <w:rPr>
          <w:noProof/>
          <w:lang w:eastAsia="zh-CN"/>
        </w:rPr>
        <w:t>5.2.2.2.9</w:t>
      </w:r>
      <w:r>
        <w:rPr>
          <w:rFonts w:asciiTheme="minorHAnsi" w:eastAsiaTheme="minorEastAsia" w:hAnsiTheme="minorHAnsi" w:cstheme="minorBidi"/>
          <w:noProof/>
          <w:sz w:val="22"/>
          <w:szCs w:val="22"/>
          <w:lang w:eastAsia="en-GB"/>
        </w:rPr>
        <w:tab/>
      </w:r>
      <w:r>
        <w:rPr>
          <w:noProof/>
          <w:lang w:eastAsia="zh-CN"/>
        </w:rPr>
        <w:t>Namf_Communication_N2InfoUnsubscribe service operation</w:t>
      </w:r>
      <w:r>
        <w:rPr>
          <w:noProof/>
        </w:rPr>
        <w:tab/>
      </w:r>
      <w:r>
        <w:rPr>
          <w:noProof/>
        </w:rPr>
        <w:fldChar w:fldCharType="begin" w:fldLock="1"/>
      </w:r>
      <w:r>
        <w:rPr>
          <w:noProof/>
        </w:rPr>
        <w:instrText xml:space="preserve"> PAGEREF _Toc106190721 \h </w:instrText>
      </w:r>
      <w:r>
        <w:rPr>
          <w:noProof/>
        </w:rPr>
      </w:r>
      <w:r>
        <w:rPr>
          <w:noProof/>
        </w:rPr>
        <w:fldChar w:fldCharType="separate"/>
      </w:r>
      <w:r>
        <w:rPr>
          <w:noProof/>
        </w:rPr>
        <w:t>472</w:t>
      </w:r>
      <w:r>
        <w:rPr>
          <w:noProof/>
        </w:rPr>
        <w:fldChar w:fldCharType="end"/>
      </w:r>
    </w:p>
    <w:p w14:paraId="7A0F2CD6" w14:textId="0F786223" w:rsidR="00651B0B" w:rsidRDefault="00651B0B">
      <w:pPr>
        <w:pStyle w:val="TOC5"/>
        <w:rPr>
          <w:rFonts w:asciiTheme="minorHAnsi" w:eastAsiaTheme="minorEastAsia" w:hAnsiTheme="minorHAnsi" w:cstheme="minorBidi"/>
          <w:noProof/>
          <w:sz w:val="22"/>
          <w:szCs w:val="22"/>
          <w:lang w:eastAsia="en-GB"/>
        </w:rPr>
      </w:pPr>
      <w:r>
        <w:rPr>
          <w:noProof/>
          <w:lang w:eastAsia="zh-CN"/>
        </w:rPr>
        <w:t>5.2.2.2.10</w:t>
      </w:r>
      <w:r>
        <w:rPr>
          <w:rFonts w:asciiTheme="minorHAnsi" w:eastAsiaTheme="minorEastAsia" w:hAnsiTheme="minorHAnsi" w:cstheme="minorBidi"/>
          <w:noProof/>
          <w:sz w:val="22"/>
          <w:szCs w:val="22"/>
          <w:lang w:eastAsia="en-GB"/>
        </w:rPr>
        <w:tab/>
      </w:r>
      <w:r>
        <w:rPr>
          <w:noProof/>
          <w:lang w:eastAsia="zh-CN"/>
        </w:rPr>
        <w:t>Namf_Communication_N2InfoNotify service operation</w:t>
      </w:r>
      <w:r>
        <w:rPr>
          <w:noProof/>
        </w:rPr>
        <w:tab/>
      </w:r>
      <w:r>
        <w:rPr>
          <w:noProof/>
        </w:rPr>
        <w:fldChar w:fldCharType="begin" w:fldLock="1"/>
      </w:r>
      <w:r>
        <w:rPr>
          <w:noProof/>
        </w:rPr>
        <w:instrText xml:space="preserve"> PAGEREF _Toc106190722 \h </w:instrText>
      </w:r>
      <w:r>
        <w:rPr>
          <w:noProof/>
        </w:rPr>
      </w:r>
      <w:r>
        <w:rPr>
          <w:noProof/>
        </w:rPr>
        <w:fldChar w:fldCharType="separate"/>
      </w:r>
      <w:r>
        <w:rPr>
          <w:noProof/>
        </w:rPr>
        <w:t>472</w:t>
      </w:r>
      <w:r>
        <w:rPr>
          <w:noProof/>
        </w:rPr>
        <w:fldChar w:fldCharType="end"/>
      </w:r>
    </w:p>
    <w:p w14:paraId="3337FE10" w14:textId="670008D8" w:rsidR="00651B0B" w:rsidRDefault="00651B0B">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Namf_Communication_CreateUEContext service operation</w:t>
      </w:r>
      <w:r>
        <w:rPr>
          <w:noProof/>
        </w:rPr>
        <w:tab/>
      </w:r>
      <w:r>
        <w:rPr>
          <w:noProof/>
        </w:rPr>
        <w:fldChar w:fldCharType="begin" w:fldLock="1"/>
      </w:r>
      <w:r>
        <w:rPr>
          <w:noProof/>
        </w:rPr>
        <w:instrText xml:space="preserve"> PAGEREF _Toc106190723 \h </w:instrText>
      </w:r>
      <w:r>
        <w:rPr>
          <w:noProof/>
        </w:rPr>
      </w:r>
      <w:r>
        <w:rPr>
          <w:noProof/>
        </w:rPr>
        <w:fldChar w:fldCharType="separate"/>
      </w:r>
      <w:r>
        <w:rPr>
          <w:noProof/>
        </w:rPr>
        <w:t>473</w:t>
      </w:r>
      <w:r>
        <w:rPr>
          <w:noProof/>
        </w:rPr>
        <w:fldChar w:fldCharType="end"/>
      </w:r>
    </w:p>
    <w:p w14:paraId="061A6A15" w14:textId="724D175F" w:rsidR="00651B0B" w:rsidRDefault="00651B0B">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Namf_Communication_ReleaseUEContext service operation</w:t>
      </w:r>
      <w:r>
        <w:rPr>
          <w:noProof/>
        </w:rPr>
        <w:tab/>
      </w:r>
      <w:r>
        <w:rPr>
          <w:noProof/>
        </w:rPr>
        <w:fldChar w:fldCharType="begin" w:fldLock="1"/>
      </w:r>
      <w:r>
        <w:rPr>
          <w:noProof/>
        </w:rPr>
        <w:instrText xml:space="preserve"> PAGEREF _Toc106190724 \h </w:instrText>
      </w:r>
      <w:r>
        <w:rPr>
          <w:noProof/>
        </w:rPr>
      </w:r>
      <w:r>
        <w:rPr>
          <w:noProof/>
        </w:rPr>
        <w:fldChar w:fldCharType="separate"/>
      </w:r>
      <w:r>
        <w:rPr>
          <w:noProof/>
        </w:rPr>
        <w:t>473</w:t>
      </w:r>
      <w:r>
        <w:rPr>
          <w:noProof/>
        </w:rPr>
        <w:fldChar w:fldCharType="end"/>
      </w:r>
    </w:p>
    <w:p w14:paraId="3E6458EF" w14:textId="044DE0A5"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5.2.2.2.13</w:t>
      </w:r>
      <w:r>
        <w:rPr>
          <w:rFonts w:asciiTheme="minorHAnsi" w:eastAsiaTheme="minorEastAsia" w:hAnsiTheme="minorHAnsi" w:cstheme="minorBidi"/>
          <w:noProof/>
          <w:sz w:val="22"/>
          <w:szCs w:val="22"/>
          <w:lang w:eastAsia="en-GB"/>
        </w:rPr>
        <w:tab/>
      </w:r>
      <w:r>
        <w:rPr>
          <w:noProof/>
        </w:rPr>
        <w:t>Namf_Communication</w:t>
      </w:r>
      <w:r w:rsidRPr="005E0FCE">
        <w:rPr>
          <w:rFonts w:eastAsia="SimSun"/>
          <w:noProof/>
          <w:lang w:eastAsia="zh-CN"/>
        </w:rPr>
        <w:t>_EBIAssignment service operation</w:t>
      </w:r>
      <w:r>
        <w:rPr>
          <w:noProof/>
        </w:rPr>
        <w:tab/>
      </w:r>
      <w:r>
        <w:rPr>
          <w:noProof/>
        </w:rPr>
        <w:fldChar w:fldCharType="begin" w:fldLock="1"/>
      </w:r>
      <w:r>
        <w:rPr>
          <w:noProof/>
        </w:rPr>
        <w:instrText xml:space="preserve"> PAGEREF _Toc106190725 \h </w:instrText>
      </w:r>
      <w:r>
        <w:rPr>
          <w:noProof/>
        </w:rPr>
      </w:r>
      <w:r>
        <w:rPr>
          <w:noProof/>
        </w:rPr>
        <w:fldChar w:fldCharType="separate"/>
      </w:r>
      <w:r>
        <w:rPr>
          <w:noProof/>
        </w:rPr>
        <w:t>473</w:t>
      </w:r>
      <w:r>
        <w:rPr>
          <w:noProof/>
        </w:rPr>
        <w:fldChar w:fldCharType="end"/>
      </w:r>
    </w:p>
    <w:p w14:paraId="2AB4903C" w14:textId="3375AAF5"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5.2.2.2.14</w:t>
      </w:r>
      <w:r>
        <w:rPr>
          <w:rFonts w:asciiTheme="minorHAnsi" w:eastAsiaTheme="minorEastAsia" w:hAnsiTheme="minorHAnsi" w:cstheme="minorBidi"/>
          <w:noProof/>
          <w:sz w:val="22"/>
          <w:szCs w:val="22"/>
          <w:lang w:eastAsia="en-GB"/>
        </w:rPr>
        <w:tab/>
      </w:r>
      <w:r w:rsidRPr="005E0FCE">
        <w:rPr>
          <w:rFonts w:eastAsia="SimSun"/>
          <w:noProof/>
        </w:rPr>
        <w:t>Namf_Communication_AMFStatusChangeSubscribe service operation</w:t>
      </w:r>
      <w:r>
        <w:rPr>
          <w:noProof/>
        </w:rPr>
        <w:tab/>
      </w:r>
      <w:r>
        <w:rPr>
          <w:noProof/>
        </w:rPr>
        <w:fldChar w:fldCharType="begin" w:fldLock="1"/>
      </w:r>
      <w:r>
        <w:rPr>
          <w:noProof/>
        </w:rPr>
        <w:instrText xml:space="preserve"> PAGEREF _Toc106190726 \h </w:instrText>
      </w:r>
      <w:r>
        <w:rPr>
          <w:noProof/>
        </w:rPr>
      </w:r>
      <w:r>
        <w:rPr>
          <w:noProof/>
        </w:rPr>
        <w:fldChar w:fldCharType="separate"/>
      </w:r>
      <w:r>
        <w:rPr>
          <w:noProof/>
        </w:rPr>
        <w:t>474</w:t>
      </w:r>
      <w:r>
        <w:rPr>
          <w:noProof/>
        </w:rPr>
        <w:fldChar w:fldCharType="end"/>
      </w:r>
    </w:p>
    <w:p w14:paraId="6C0E053E" w14:textId="783491B7"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5.2.2.2.15</w:t>
      </w:r>
      <w:r>
        <w:rPr>
          <w:rFonts w:asciiTheme="minorHAnsi" w:eastAsiaTheme="minorEastAsia" w:hAnsiTheme="minorHAnsi" w:cstheme="minorBidi"/>
          <w:noProof/>
          <w:sz w:val="22"/>
          <w:szCs w:val="22"/>
          <w:lang w:eastAsia="en-GB"/>
        </w:rPr>
        <w:tab/>
      </w:r>
      <w:r w:rsidRPr="005E0FCE">
        <w:rPr>
          <w:rFonts w:eastAsia="SimSun"/>
          <w:noProof/>
        </w:rPr>
        <w:t>Namf_Communication_</w:t>
      </w:r>
      <w:r w:rsidRPr="005E0FCE">
        <w:rPr>
          <w:rFonts w:eastAsia="MS Mincho"/>
          <w:noProof/>
        </w:rPr>
        <w:t>AMFStatusChangeUnSubscribe</w:t>
      </w:r>
      <w:r w:rsidRPr="005E0FCE">
        <w:rPr>
          <w:rFonts w:eastAsia="SimSun"/>
          <w:noProof/>
        </w:rPr>
        <w:t xml:space="preserve"> service operation</w:t>
      </w:r>
      <w:r>
        <w:rPr>
          <w:noProof/>
        </w:rPr>
        <w:tab/>
      </w:r>
      <w:r>
        <w:rPr>
          <w:noProof/>
        </w:rPr>
        <w:fldChar w:fldCharType="begin" w:fldLock="1"/>
      </w:r>
      <w:r>
        <w:rPr>
          <w:noProof/>
        </w:rPr>
        <w:instrText xml:space="preserve"> PAGEREF _Toc106190727 \h </w:instrText>
      </w:r>
      <w:r>
        <w:rPr>
          <w:noProof/>
        </w:rPr>
      </w:r>
      <w:r>
        <w:rPr>
          <w:noProof/>
        </w:rPr>
        <w:fldChar w:fldCharType="separate"/>
      </w:r>
      <w:r>
        <w:rPr>
          <w:noProof/>
        </w:rPr>
        <w:t>474</w:t>
      </w:r>
      <w:r>
        <w:rPr>
          <w:noProof/>
        </w:rPr>
        <w:fldChar w:fldCharType="end"/>
      </w:r>
    </w:p>
    <w:p w14:paraId="70EC053F" w14:textId="03332738"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5.2.2.2.16</w:t>
      </w:r>
      <w:r>
        <w:rPr>
          <w:rFonts w:asciiTheme="minorHAnsi" w:eastAsiaTheme="minorEastAsia" w:hAnsiTheme="minorHAnsi" w:cstheme="minorBidi"/>
          <w:noProof/>
          <w:sz w:val="22"/>
          <w:szCs w:val="22"/>
          <w:lang w:eastAsia="en-GB"/>
        </w:rPr>
        <w:tab/>
      </w:r>
      <w:r w:rsidRPr="005E0FCE">
        <w:rPr>
          <w:rFonts w:eastAsia="SimSun"/>
          <w:noProof/>
        </w:rPr>
        <w:t>Namf_Communication_</w:t>
      </w:r>
      <w:r w:rsidRPr="005E0FCE">
        <w:rPr>
          <w:rFonts w:eastAsia="MS Mincho"/>
          <w:noProof/>
        </w:rPr>
        <w:t>AMFStatusChangeNotify</w:t>
      </w:r>
      <w:r w:rsidRPr="005E0FCE">
        <w:rPr>
          <w:rFonts w:eastAsia="SimSun"/>
          <w:noProof/>
        </w:rPr>
        <w:t xml:space="preserve"> service operation</w:t>
      </w:r>
      <w:r>
        <w:rPr>
          <w:noProof/>
        </w:rPr>
        <w:tab/>
      </w:r>
      <w:r>
        <w:rPr>
          <w:noProof/>
        </w:rPr>
        <w:fldChar w:fldCharType="begin" w:fldLock="1"/>
      </w:r>
      <w:r>
        <w:rPr>
          <w:noProof/>
        </w:rPr>
        <w:instrText xml:space="preserve"> PAGEREF _Toc106190728 \h </w:instrText>
      </w:r>
      <w:r>
        <w:rPr>
          <w:noProof/>
        </w:rPr>
      </w:r>
      <w:r>
        <w:rPr>
          <w:noProof/>
        </w:rPr>
        <w:fldChar w:fldCharType="separate"/>
      </w:r>
      <w:r>
        <w:rPr>
          <w:noProof/>
        </w:rPr>
        <w:t>474</w:t>
      </w:r>
      <w:r>
        <w:rPr>
          <w:noProof/>
        </w:rPr>
        <w:fldChar w:fldCharType="end"/>
      </w:r>
    </w:p>
    <w:p w14:paraId="2992271E" w14:textId="16105109"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5.2.2.2.17</w:t>
      </w:r>
      <w:r>
        <w:rPr>
          <w:rFonts w:asciiTheme="minorHAnsi" w:eastAsiaTheme="minorEastAsia" w:hAnsiTheme="minorHAnsi" w:cstheme="minorBidi"/>
          <w:noProof/>
          <w:sz w:val="22"/>
          <w:szCs w:val="22"/>
          <w:lang w:eastAsia="en-GB"/>
        </w:rPr>
        <w:tab/>
      </w:r>
      <w:r w:rsidRPr="005E0FCE">
        <w:rPr>
          <w:rFonts w:eastAsia="SimSun"/>
          <w:noProof/>
        </w:rPr>
        <w:t>Namf_Communication_NonUeN2MessageTransfer service operation</w:t>
      </w:r>
      <w:r>
        <w:rPr>
          <w:noProof/>
        </w:rPr>
        <w:tab/>
      </w:r>
      <w:r>
        <w:rPr>
          <w:noProof/>
        </w:rPr>
        <w:fldChar w:fldCharType="begin" w:fldLock="1"/>
      </w:r>
      <w:r>
        <w:rPr>
          <w:noProof/>
        </w:rPr>
        <w:instrText xml:space="preserve"> PAGEREF _Toc106190729 \h </w:instrText>
      </w:r>
      <w:r>
        <w:rPr>
          <w:noProof/>
        </w:rPr>
      </w:r>
      <w:r>
        <w:rPr>
          <w:noProof/>
        </w:rPr>
        <w:fldChar w:fldCharType="separate"/>
      </w:r>
      <w:r>
        <w:rPr>
          <w:noProof/>
        </w:rPr>
        <w:t>474</w:t>
      </w:r>
      <w:r>
        <w:rPr>
          <w:noProof/>
        </w:rPr>
        <w:fldChar w:fldCharType="end"/>
      </w:r>
    </w:p>
    <w:p w14:paraId="66F36CA8" w14:textId="1B2F0639"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5.2.2.2.18</w:t>
      </w:r>
      <w:r>
        <w:rPr>
          <w:rFonts w:asciiTheme="minorHAnsi" w:eastAsiaTheme="minorEastAsia" w:hAnsiTheme="minorHAnsi" w:cstheme="minorBidi"/>
          <w:noProof/>
          <w:sz w:val="22"/>
          <w:szCs w:val="22"/>
          <w:lang w:eastAsia="en-GB"/>
        </w:rPr>
        <w:tab/>
      </w:r>
      <w:r w:rsidRPr="005E0FCE">
        <w:rPr>
          <w:rFonts w:eastAsia="SimSun"/>
          <w:noProof/>
        </w:rPr>
        <w:t>Namf_Communication_NonUeN2InfoSubscribe service operation</w:t>
      </w:r>
      <w:r>
        <w:rPr>
          <w:noProof/>
        </w:rPr>
        <w:tab/>
      </w:r>
      <w:r>
        <w:rPr>
          <w:noProof/>
        </w:rPr>
        <w:fldChar w:fldCharType="begin" w:fldLock="1"/>
      </w:r>
      <w:r>
        <w:rPr>
          <w:noProof/>
        </w:rPr>
        <w:instrText xml:space="preserve"> PAGEREF _Toc106190730 \h </w:instrText>
      </w:r>
      <w:r>
        <w:rPr>
          <w:noProof/>
        </w:rPr>
      </w:r>
      <w:r>
        <w:rPr>
          <w:noProof/>
        </w:rPr>
        <w:fldChar w:fldCharType="separate"/>
      </w:r>
      <w:r>
        <w:rPr>
          <w:noProof/>
        </w:rPr>
        <w:t>475</w:t>
      </w:r>
      <w:r>
        <w:rPr>
          <w:noProof/>
        </w:rPr>
        <w:fldChar w:fldCharType="end"/>
      </w:r>
    </w:p>
    <w:p w14:paraId="239C632B" w14:textId="5EABA8AE"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5.2.2.2.19</w:t>
      </w:r>
      <w:r>
        <w:rPr>
          <w:rFonts w:asciiTheme="minorHAnsi" w:eastAsiaTheme="minorEastAsia" w:hAnsiTheme="minorHAnsi" w:cstheme="minorBidi"/>
          <w:noProof/>
          <w:sz w:val="22"/>
          <w:szCs w:val="22"/>
          <w:lang w:eastAsia="en-GB"/>
        </w:rPr>
        <w:tab/>
      </w:r>
      <w:r w:rsidRPr="005E0FCE">
        <w:rPr>
          <w:rFonts w:eastAsia="SimSun"/>
          <w:noProof/>
        </w:rPr>
        <w:t>Namf_Communication_NonUeN2InfoUnSubscribe service operation</w:t>
      </w:r>
      <w:r>
        <w:rPr>
          <w:noProof/>
        </w:rPr>
        <w:tab/>
      </w:r>
      <w:r>
        <w:rPr>
          <w:noProof/>
        </w:rPr>
        <w:fldChar w:fldCharType="begin" w:fldLock="1"/>
      </w:r>
      <w:r>
        <w:rPr>
          <w:noProof/>
        </w:rPr>
        <w:instrText xml:space="preserve"> PAGEREF _Toc106190731 \h </w:instrText>
      </w:r>
      <w:r>
        <w:rPr>
          <w:noProof/>
        </w:rPr>
      </w:r>
      <w:r>
        <w:rPr>
          <w:noProof/>
        </w:rPr>
        <w:fldChar w:fldCharType="separate"/>
      </w:r>
      <w:r>
        <w:rPr>
          <w:noProof/>
        </w:rPr>
        <w:t>475</w:t>
      </w:r>
      <w:r>
        <w:rPr>
          <w:noProof/>
        </w:rPr>
        <w:fldChar w:fldCharType="end"/>
      </w:r>
    </w:p>
    <w:p w14:paraId="41951EF2" w14:textId="078D3F19"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5.2.2.2.20</w:t>
      </w:r>
      <w:r>
        <w:rPr>
          <w:rFonts w:asciiTheme="minorHAnsi" w:eastAsiaTheme="minorEastAsia" w:hAnsiTheme="minorHAnsi" w:cstheme="minorBidi"/>
          <w:noProof/>
          <w:sz w:val="22"/>
          <w:szCs w:val="22"/>
          <w:lang w:eastAsia="en-GB"/>
        </w:rPr>
        <w:tab/>
      </w:r>
      <w:r w:rsidRPr="005E0FCE">
        <w:rPr>
          <w:rFonts w:eastAsia="SimSun"/>
          <w:noProof/>
        </w:rPr>
        <w:t>Namf_Communication_NonUeN2InfoNotify service operation</w:t>
      </w:r>
      <w:r>
        <w:rPr>
          <w:noProof/>
        </w:rPr>
        <w:tab/>
      </w:r>
      <w:r>
        <w:rPr>
          <w:noProof/>
        </w:rPr>
        <w:fldChar w:fldCharType="begin" w:fldLock="1"/>
      </w:r>
      <w:r>
        <w:rPr>
          <w:noProof/>
        </w:rPr>
        <w:instrText xml:space="preserve"> PAGEREF _Toc106190732 \h </w:instrText>
      </w:r>
      <w:r>
        <w:rPr>
          <w:noProof/>
        </w:rPr>
      </w:r>
      <w:r>
        <w:rPr>
          <w:noProof/>
        </w:rPr>
        <w:fldChar w:fldCharType="separate"/>
      </w:r>
      <w:r>
        <w:rPr>
          <w:noProof/>
        </w:rPr>
        <w:t>475</w:t>
      </w:r>
      <w:r>
        <w:rPr>
          <w:noProof/>
        </w:rPr>
        <w:fldChar w:fldCharType="end"/>
      </w:r>
    </w:p>
    <w:p w14:paraId="10D0F7D8" w14:textId="7DDC0189"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5.2.2.2.21</w:t>
      </w:r>
      <w:r>
        <w:rPr>
          <w:rFonts w:asciiTheme="minorHAnsi" w:eastAsiaTheme="minorEastAsia" w:hAnsiTheme="minorHAnsi" w:cstheme="minorBidi"/>
          <w:noProof/>
          <w:sz w:val="22"/>
          <w:szCs w:val="22"/>
          <w:lang w:eastAsia="en-GB"/>
        </w:rPr>
        <w:tab/>
      </w:r>
      <w:r w:rsidRPr="005E0FCE">
        <w:rPr>
          <w:rFonts w:eastAsia="SimSun"/>
          <w:noProof/>
        </w:rPr>
        <w:t>Namf_Communication_RelocateUEContext service operation</w:t>
      </w:r>
      <w:r>
        <w:rPr>
          <w:noProof/>
        </w:rPr>
        <w:tab/>
      </w:r>
      <w:r>
        <w:rPr>
          <w:noProof/>
        </w:rPr>
        <w:fldChar w:fldCharType="begin" w:fldLock="1"/>
      </w:r>
      <w:r>
        <w:rPr>
          <w:noProof/>
        </w:rPr>
        <w:instrText xml:space="preserve"> PAGEREF _Toc106190733 \h </w:instrText>
      </w:r>
      <w:r>
        <w:rPr>
          <w:noProof/>
        </w:rPr>
      </w:r>
      <w:r>
        <w:rPr>
          <w:noProof/>
        </w:rPr>
        <w:fldChar w:fldCharType="separate"/>
      </w:r>
      <w:r>
        <w:rPr>
          <w:noProof/>
        </w:rPr>
        <w:t>475</w:t>
      </w:r>
      <w:r>
        <w:rPr>
          <w:noProof/>
        </w:rPr>
        <w:fldChar w:fldCharType="end"/>
      </w:r>
    </w:p>
    <w:p w14:paraId="3BC0C959" w14:textId="08F43A3B"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5.2.2.2.22</w:t>
      </w:r>
      <w:r>
        <w:rPr>
          <w:rFonts w:asciiTheme="minorHAnsi" w:eastAsiaTheme="minorEastAsia" w:hAnsiTheme="minorHAnsi" w:cstheme="minorBidi"/>
          <w:noProof/>
          <w:sz w:val="22"/>
          <w:szCs w:val="22"/>
          <w:lang w:eastAsia="en-GB"/>
        </w:rPr>
        <w:tab/>
      </w:r>
      <w:r w:rsidRPr="005E0FCE">
        <w:rPr>
          <w:rFonts w:eastAsia="SimSun"/>
          <w:noProof/>
        </w:rPr>
        <w:t>Namf_Communication_CancelRelocateUEContext service operation</w:t>
      </w:r>
      <w:r>
        <w:rPr>
          <w:noProof/>
        </w:rPr>
        <w:tab/>
      </w:r>
      <w:r>
        <w:rPr>
          <w:noProof/>
        </w:rPr>
        <w:fldChar w:fldCharType="begin" w:fldLock="1"/>
      </w:r>
      <w:r>
        <w:rPr>
          <w:noProof/>
        </w:rPr>
        <w:instrText xml:space="preserve"> PAGEREF _Toc106190734 \h </w:instrText>
      </w:r>
      <w:r>
        <w:rPr>
          <w:noProof/>
        </w:rPr>
      </w:r>
      <w:r>
        <w:rPr>
          <w:noProof/>
        </w:rPr>
        <w:fldChar w:fldCharType="separate"/>
      </w:r>
      <w:r>
        <w:rPr>
          <w:noProof/>
        </w:rPr>
        <w:t>476</w:t>
      </w:r>
      <w:r>
        <w:rPr>
          <w:noProof/>
        </w:rPr>
        <w:fldChar w:fldCharType="end"/>
      </w:r>
    </w:p>
    <w:p w14:paraId="6DF937CB" w14:textId="68DC8606" w:rsidR="00651B0B" w:rsidRDefault="00651B0B">
      <w:pPr>
        <w:pStyle w:val="TOC4"/>
        <w:rPr>
          <w:rFonts w:asciiTheme="minorHAnsi" w:eastAsiaTheme="minorEastAsia" w:hAnsiTheme="minorHAnsi" w:cstheme="minorBidi"/>
          <w:noProof/>
          <w:sz w:val="22"/>
          <w:szCs w:val="22"/>
          <w:lang w:eastAsia="en-GB"/>
        </w:rPr>
      </w:pPr>
      <w:r>
        <w:rPr>
          <w:noProof/>
          <w:lang w:eastAsia="zh-CN"/>
        </w:rPr>
        <w:t>5.2.2.3</w:t>
      </w:r>
      <w:r>
        <w:rPr>
          <w:rFonts w:asciiTheme="minorHAnsi" w:eastAsiaTheme="minorEastAsia" w:hAnsiTheme="minorHAnsi" w:cstheme="minorBidi"/>
          <w:noProof/>
          <w:sz w:val="22"/>
          <w:szCs w:val="22"/>
          <w:lang w:eastAsia="en-GB"/>
        </w:rPr>
        <w:tab/>
      </w:r>
      <w:r>
        <w:rPr>
          <w:noProof/>
          <w:lang w:eastAsia="zh-CN"/>
        </w:rPr>
        <w:t>Namf_EventExposure service</w:t>
      </w:r>
      <w:r>
        <w:rPr>
          <w:noProof/>
        </w:rPr>
        <w:tab/>
      </w:r>
      <w:r>
        <w:rPr>
          <w:noProof/>
        </w:rPr>
        <w:fldChar w:fldCharType="begin" w:fldLock="1"/>
      </w:r>
      <w:r>
        <w:rPr>
          <w:noProof/>
        </w:rPr>
        <w:instrText xml:space="preserve"> PAGEREF _Toc106190735 \h </w:instrText>
      </w:r>
      <w:r>
        <w:rPr>
          <w:noProof/>
        </w:rPr>
      </w:r>
      <w:r>
        <w:rPr>
          <w:noProof/>
        </w:rPr>
        <w:fldChar w:fldCharType="separate"/>
      </w:r>
      <w:r>
        <w:rPr>
          <w:noProof/>
        </w:rPr>
        <w:t>476</w:t>
      </w:r>
      <w:r>
        <w:rPr>
          <w:noProof/>
        </w:rPr>
        <w:fldChar w:fldCharType="end"/>
      </w:r>
    </w:p>
    <w:p w14:paraId="0CDE4622" w14:textId="6929A0EF" w:rsidR="00651B0B" w:rsidRDefault="00651B0B">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_Toc106190736 \h </w:instrText>
      </w:r>
      <w:r>
        <w:rPr>
          <w:noProof/>
        </w:rPr>
      </w:r>
      <w:r>
        <w:rPr>
          <w:noProof/>
        </w:rPr>
        <w:fldChar w:fldCharType="separate"/>
      </w:r>
      <w:r>
        <w:rPr>
          <w:noProof/>
        </w:rPr>
        <w:t>476</w:t>
      </w:r>
      <w:r>
        <w:rPr>
          <w:noProof/>
        </w:rPr>
        <w:fldChar w:fldCharType="end"/>
      </w:r>
    </w:p>
    <w:p w14:paraId="463542AB" w14:textId="12633676" w:rsidR="00651B0B" w:rsidRDefault="00651B0B">
      <w:pPr>
        <w:pStyle w:val="TOC5"/>
        <w:rPr>
          <w:rFonts w:asciiTheme="minorHAnsi" w:eastAsiaTheme="minorEastAsia" w:hAnsiTheme="minorHAnsi" w:cstheme="minorBidi"/>
          <w:noProof/>
          <w:sz w:val="22"/>
          <w:szCs w:val="22"/>
          <w:lang w:eastAsia="en-GB"/>
        </w:rPr>
      </w:pPr>
      <w:r>
        <w:rPr>
          <w:noProof/>
          <w:lang w:eastAsia="zh-CN"/>
        </w:rPr>
        <w:t>5.2.2.3.2</w:t>
      </w:r>
      <w:r>
        <w:rPr>
          <w:rFonts w:asciiTheme="minorHAnsi" w:eastAsiaTheme="minorEastAsia" w:hAnsiTheme="minorHAnsi" w:cstheme="minorBidi"/>
          <w:noProof/>
          <w:sz w:val="22"/>
          <w:szCs w:val="22"/>
          <w:lang w:eastAsia="en-GB"/>
        </w:rPr>
        <w:tab/>
      </w:r>
      <w:r>
        <w:rPr>
          <w:noProof/>
          <w:lang w:eastAsia="zh-CN"/>
        </w:rPr>
        <w:t>Namf_EventExposure_Subscribe service operation</w:t>
      </w:r>
      <w:r>
        <w:rPr>
          <w:noProof/>
        </w:rPr>
        <w:tab/>
      </w:r>
      <w:r>
        <w:rPr>
          <w:noProof/>
        </w:rPr>
        <w:fldChar w:fldCharType="begin" w:fldLock="1"/>
      </w:r>
      <w:r>
        <w:rPr>
          <w:noProof/>
        </w:rPr>
        <w:instrText xml:space="preserve"> PAGEREF _Toc106190737 \h </w:instrText>
      </w:r>
      <w:r>
        <w:rPr>
          <w:noProof/>
        </w:rPr>
      </w:r>
      <w:r>
        <w:rPr>
          <w:noProof/>
        </w:rPr>
        <w:fldChar w:fldCharType="separate"/>
      </w:r>
      <w:r>
        <w:rPr>
          <w:noProof/>
        </w:rPr>
        <w:t>477</w:t>
      </w:r>
      <w:r>
        <w:rPr>
          <w:noProof/>
        </w:rPr>
        <w:fldChar w:fldCharType="end"/>
      </w:r>
    </w:p>
    <w:p w14:paraId="044B7C6E" w14:textId="69352CD5" w:rsidR="00651B0B" w:rsidRDefault="00651B0B">
      <w:pPr>
        <w:pStyle w:val="TOC5"/>
        <w:rPr>
          <w:rFonts w:asciiTheme="minorHAnsi" w:eastAsiaTheme="minorEastAsia" w:hAnsiTheme="minorHAnsi" w:cstheme="minorBidi"/>
          <w:noProof/>
          <w:sz w:val="22"/>
          <w:szCs w:val="22"/>
          <w:lang w:eastAsia="en-GB"/>
        </w:rPr>
      </w:pPr>
      <w:r>
        <w:rPr>
          <w:noProof/>
          <w:lang w:eastAsia="zh-CN"/>
        </w:rPr>
        <w:t>5.2.2.3.3</w:t>
      </w:r>
      <w:r>
        <w:rPr>
          <w:rFonts w:asciiTheme="minorHAnsi" w:eastAsiaTheme="minorEastAsia" w:hAnsiTheme="minorHAnsi" w:cstheme="minorBidi"/>
          <w:noProof/>
          <w:sz w:val="22"/>
          <w:szCs w:val="22"/>
          <w:lang w:eastAsia="en-GB"/>
        </w:rPr>
        <w:tab/>
      </w:r>
      <w:r>
        <w:rPr>
          <w:noProof/>
          <w:lang w:eastAsia="zh-CN"/>
        </w:rPr>
        <w:t>Namf_EventExposure_UnSubscribe service operation</w:t>
      </w:r>
      <w:r>
        <w:rPr>
          <w:noProof/>
        </w:rPr>
        <w:tab/>
      </w:r>
      <w:r>
        <w:rPr>
          <w:noProof/>
        </w:rPr>
        <w:fldChar w:fldCharType="begin" w:fldLock="1"/>
      </w:r>
      <w:r>
        <w:rPr>
          <w:noProof/>
        </w:rPr>
        <w:instrText xml:space="preserve"> PAGEREF _Toc106190738 \h </w:instrText>
      </w:r>
      <w:r>
        <w:rPr>
          <w:noProof/>
        </w:rPr>
      </w:r>
      <w:r>
        <w:rPr>
          <w:noProof/>
        </w:rPr>
        <w:fldChar w:fldCharType="separate"/>
      </w:r>
      <w:r>
        <w:rPr>
          <w:noProof/>
        </w:rPr>
        <w:t>478</w:t>
      </w:r>
      <w:r>
        <w:rPr>
          <w:noProof/>
        </w:rPr>
        <w:fldChar w:fldCharType="end"/>
      </w:r>
    </w:p>
    <w:p w14:paraId="5EF1476C" w14:textId="18B5096D" w:rsidR="00651B0B" w:rsidRDefault="00651B0B">
      <w:pPr>
        <w:pStyle w:val="TOC5"/>
        <w:rPr>
          <w:rFonts w:asciiTheme="minorHAnsi" w:eastAsiaTheme="minorEastAsia" w:hAnsiTheme="minorHAnsi" w:cstheme="minorBidi"/>
          <w:noProof/>
          <w:sz w:val="22"/>
          <w:szCs w:val="22"/>
          <w:lang w:eastAsia="en-GB"/>
        </w:rPr>
      </w:pPr>
      <w:r>
        <w:rPr>
          <w:noProof/>
          <w:lang w:eastAsia="zh-CN"/>
        </w:rPr>
        <w:t>5.2.2.3.4</w:t>
      </w:r>
      <w:r>
        <w:rPr>
          <w:rFonts w:asciiTheme="minorHAnsi" w:eastAsiaTheme="minorEastAsia" w:hAnsiTheme="minorHAnsi" w:cstheme="minorBidi"/>
          <w:noProof/>
          <w:sz w:val="22"/>
          <w:szCs w:val="22"/>
          <w:lang w:eastAsia="en-GB"/>
        </w:rPr>
        <w:tab/>
      </w:r>
      <w:r>
        <w:rPr>
          <w:noProof/>
          <w:lang w:eastAsia="zh-CN"/>
        </w:rPr>
        <w:t>Namf_EventExposure_Notify service operation</w:t>
      </w:r>
      <w:r>
        <w:rPr>
          <w:noProof/>
        </w:rPr>
        <w:tab/>
      </w:r>
      <w:r>
        <w:rPr>
          <w:noProof/>
        </w:rPr>
        <w:fldChar w:fldCharType="begin" w:fldLock="1"/>
      </w:r>
      <w:r>
        <w:rPr>
          <w:noProof/>
        </w:rPr>
        <w:instrText xml:space="preserve"> PAGEREF _Toc106190739 \h </w:instrText>
      </w:r>
      <w:r>
        <w:rPr>
          <w:noProof/>
        </w:rPr>
      </w:r>
      <w:r>
        <w:rPr>
          <w:noProof/>
        </w:rPr>
        <w:fldChar w:fldCharType="separate"/>
      </w:r>
      <w:r>
        <w:rPr>
          <w:noProof/>
        </w:rPr>
        <w:t>478</w:t>
      </w:r>
      <w:r>
        <w:rPr>
          <w:noProof/>
        </w:rPr>
        <w:fldChar w:fldCharType="end"/>
      </w:r>
    </w:p>
    <w:p w14:paraId="694DF4AA" w14:textId="6EC3D1A5"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lang w:eastAsia="zh-CN"/>
        </w:rPr>
        <w:t>5.2.2.4</w:t>
      </w:r>
      <w:r>
        <w:rPr>
          <w:rFonts w:asciiTheme="minorHAnsi" w:eastAsiaTheme="minorEastAsia" w:hAnsiTheme="minorHAnsi" w:cstheme="minorBidi"/>
          <w:noProof/>
          <w:sz w:val="22"/>
          <w:szCs w:val="22"/>
          <w:lang w:eastAsia="en-GB"/>
        </w:rPr>
        <w:tab/>
      </w:r>
      <w:r w:rsidRPr="005E0FCE">
        <w:rPr>
          <w:rFonts w:eastAsia="SimSun"/>
          <w:noProof/>
          <w:lang w:eastAsia="zh-CN"/>
        </w:rPr>
        <w:t>Namf_</w:t>
      </w:r>
      <w:r w:rsidRPr="005E0FCE">
        <w:rPr>
          <w:rFonts w:eastAsia="SimSun"/>
          <w:noProof/>
        </w:rPr>
        <w:t>MT</w:t>
      </w:r>
      <w:r w:rsidRPr="005E0FCE">
        <w:rPr>
          <w:rFonts w:eastAsia="SimSun"/>
          <w:noProof/>
          <w:lang w:eastAsia="zh-CN"/>
        </w:rPr>
        <w:t xml:space="preserve"> service</w:t>
      </w:r>
      <w:r>
        <w:rPr>
          <w:noProof/>
        </w:rPr>
        <w:tab/>
      </w:r>
      <w:r>
        <w:rPr>
          <w:noProof/>
        </w:rPr>
        <w:fldChar w:fldCharType="begin" w:fldLock="1"/>
      </w:r>
      <w:r>
        <w:rPr>
          <w:noProof/>
        </w:rPr>
        <w:instrText xml:space="preserve"> PAGEREF _Toc106190740 \h </w:instrText>
      </w:r>
      <w:r>
        <w:rPr>
          <w:noProof/>
        </w:rPr>
      </w:r>
      <w:r>
        <w:rPr>
          <w:noProof/>
        </w:rPr>
        <w:fldChar w:fldCharType="separate"/>
      </w:r>
      <w:r>
        <w:rPr>
          <w:noProof/>
        </w:rPr>
        <w:t>479</w:t>
      </w:r>
      <w:r>
        <w:rPr>
          <w:noProof/>
        </w:rPr>
        <w:fldChar w:fldCharType="end"/>
      </w:r>
    </w:p>
    <w:p w14:paraId="6EB01651" w14:textId="17B9C845"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5.2.2.4.1</w:t>
      </w:r>
      <w:r>
        <w:rPr>
          <w:rFonts w:asciiTheme="minorHAnsi" w:eastAsiaTheme="minorEastAsia" w:hAnsiTheme="minorHAnsi" w:cstheme="minorBidi"/>
          <w:noProof/>
          <w:sz w:val="22"/>
          <w:szCs w:val="22"/>
          <w:lang w:eastAsia="en-GB"/>
        </w:rPr>
        <w:tab/>
      </w:r>
      <w:r w:rsidRPr="005E0FCE">
        <w:rPr>
          <w:rFonts w:eastAsia="SimSun"/>
          <w:noProof/>
        </w:rPr>
        <w:t>General</w:t>
      </w:r>
      <w:r>
        <w:rPr>
          <w:noProof/>
        </w:rPr>
        <w:tab/>
      </w:r>
      <w:r>
        <w:rPr>
          <w:noProof/>
        </w:rPr>
        <w:fldChar w:fldCharType="begin" w:fldLock="1"/>
      </w:r>
      <w:r>
        <w:rPr>
          <w:noProof/>
        </w:rPr>
        <w:instrText xml:space="preserve"> PAGEREF _Toc106190741 \h </w:instrText>
      </w:r>
      <w:r>
        <w:rPr>
          <w:noProof/>
        </w:rPr>
      </w:r>
      <w:r>
        <w:rPr>
          <w:noProof/>
        </w:rPr>
        <w:fldChar w:fldCharType="separate"/>
      </w:r>
      <w:r>
        <w:rPr>
          <w:noProof/>
        </w:rPr>
        <w:t>479</w:t>
      </w:r>
      <w:r>
        <w:rPr>
          <w:noProof/>
        </w:rPr>
        <w:fldChar w:fldCharType="end"/>
      </w:r>
    </w:p>
    <w:p w14:paraId="7455053A" w14:textId="0972BF0D"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5.2.2.4.2</w:t>
      </w:r>
      <w:r>
        <w:rPr>
          <w:rFonts w:asciiTheme="minorHAnsi" w:eastAsiaTheme="minorEastAsia" w:hAnsiTheme="minorHAnsi" w:cstheme="minorBidi"/>
          <w:noProof/>
          <w:sz w:val="22"/>
          <w:szCs w:val="22"/>
          <w:lang w:eastAsia="en-GB"/>
        </w:rPr>
        <w:tab/>
      </w:r>
      <w:r w:rsidRPr="005E0FCE">
        <w:rPr>
          <w:rFonts w:eastAsia="SimSun"/>
          <w:noProof/>
          <w:lang w:eastAsia="zh-CN"/>
        </w:rPr>
        <w:t>Namf_</w:t>
      </w:r>
      <w:r w:rsidRPr="005E0FCE">
        <w:rPr>
          <w:rFonts w:eastAsia="SimSun"/>
          <w:noProof/>
        </w:rPr>
        <w:t>MT</w:t>
      </w:r>
      <w:r w:rsidRPr="005E0FCE">
        <w:rPr>
          <w:rFonts w:eastAsia="SimSun"/>
          <w:noProof/>
          <w:lang w:eastAsia="zh-CN"/>
        </w:rPr>
        <w:t>_EnableUEReachability service operation</w:t>
      </w:r>
      <w:r>
        <w:rPr>
          <w:noProof/>
        </w:rPr>
        <w:tab/>
      </w:r>
      <w:r>
        <w:rPr>
          <w:noProof/>
        </w:rPr>
        <w:fldChar w:fldCharType="begin" w:fldLock="1"/>
      </w:r>
      <w:r>
        <w:rPr>
          <w:noProof/>
        </w:rPr>
        <w:instrText xml:space="preserve"> PAGEREF _Toc106190742 \h </w:instrText>
      </w:r>
      <w:r>
        <w:rPr>
          <w:noProof/>
        </w:rPr>
      </w:r>
      <w:r>
        <w:rPr>
          <w:noProof/>
        </w:rPr>
        <w:fldChar w:fldCharType="separate"/>
      </w:r>
      <w:r>
        <w:rPr>
          <w:noProof/>
        </w:rPr>
        <w:t>479</w:t>
      </w:r>
      <w:r>
        <w:rPr>
          <w:noProof/>
        </w:rPr>
        <w:fldChar w:fldCharType="end"/>
      </w:r>
    </w:p>
    <w:p w14:paraId="7CB6802C" w14:textId="48DF7C07" w:rsidR="00651B0B" w:rsidRDefault="00651B0B">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Namf_MT_ProvideDomainSelectionInfo</w:t>
      </w:r>
      <w:r>
        <w:rPr>
          <w:noProof/>
        </w:rPr>
        <w:tab/>
      </w:r>
      <w:r>
        <w:rPr>
          <w:noProof/>
        </w:rPr>
        <w:fldChar w:fldCharType="begin" w:fldLock="1"/>
      </w:r>
      <w:r>
        <w:rPr>
          <w:noProof/>
        </w:rPr>
        <w:instrText xml:space="preserve"> PAGEREF _Toc106190743 \h </w:instrText>
      </w:r>
      <w:r>
        <w:rPr>
          <w:noProof/>
        </w:rPr>
      </w:r>
      <w:r>
        <w:rPr>
          <w:noProof/>
        </w:rPr>
        <w:fldChar w:fldCharType="separate"/>
      </w:r>
      <w:r>
        <w:rPr>
          <w:noProof/>
        </w:rPr>
        <w:t>479</w:t>
      </w:r>
      <w:r>
        <w:rPr>
          <w:noProof/>
        </w:rPr>
        <w:fldChar w:fldCharType="end"/>
      </w:r>
    </w:p>
    <w:p w14:paraId="00600CCD" w14:textId="49326453" w:rsidR="00651B0B" w:rsidRDefault="00651B0B">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_Toc106190744 \h </w:instrText>
      </w:r>
      <w:r>
        <w:rPr>
          <w:noProof/>
        </w:rPr>
      </w:r>
      <w:r>
        <w:rPr>
          <w:noProof/>
        </w:rPr>
        <w:fldChar w:fldCharType="separate"/>
      </w:r>
      <w:r>
        <w:rPr>
          <w:noProof/>
        </w:rPr>
        <w:t>479</w:t>
      </w:r>
      <w:r>
        <w:rPr>
          <w:noProof/>
        </w:rPr>
        <w:fldChar w:fldCharType="end"/>
      </w:r>
    </w:p>
    <w:p w14:paraId="7FD7CED7" w14:textId="758322C2" w:rsidR="00651B0B" w:rsidRDefault="00651B0B">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_Toc106190745 \h </w:instrText>
      </w:r>
      <w:r>
        <w:rPr>
          <w:noProof/>
        </w:rPr>
      </w:r>
      <w:r>
        <w:rPr>
          <w:noProof/>
        </w:rPr>
        <w:fldChar w:fldCharType="separate"/>
      </w:r>
      <w:r>
        <w:rPr>
          <w:noProof/>
        </w:rPr>
        <w:t>479</w:t>
      </w:r>
      <w:r>
        <w:rPr>
          <w:noProof/>
        </w:rPr>
        <w:fldChar w:fldCharType="end"/>
      </w:r>
    </w:p>
    <w:p w14:paraId="1526FB0E" w14:textId="539C375C" w:rsidR="00651B0B" w:rsidRDefault="00651B0B">
      <w:pPr>
        <w:pStyle w:val="TOC5"/>
        <w:rPr>
          <w:rFonts w:asciiTheme="minorHAnsi" w:eastAsiaTheme="minorEastAsia" w:hAnsiTheme="minorHAnsi" w:cstheme="minorBidi"/>
          <w:noProof/>
          <w:sz w:val="22"/>
          <w:szCs w:val="22"/>
          <w:lang w:eastAsia="en-GB"/>
        </w:rPr>
      </w:pPr>
      <w:r>
        <w:rPr>
          <w:noProof/>
        </w:rPr>
        <w:lastRenderedPageBreak/>
        <w:t>5.2.2.5.2</w:t>
      </w:r>
      <w:r>
        <w:rPr>
          <w:rFonts w:asciiTheme="minorHAnsi" w:eastAsiaTheme="minorEastAsia" w:hAnsiTheme="minorHAnsi" w:cstheme="minorBidi"/>
          <w:noProof/>
          <w:sz w:val="22"/>
          <w:szCs w:val="22"/>
          <w:lang w:eastAsia="en-GB"/>
        </w:rPr>
        <w:tab/>
      </w:r>
      <w:r>
        <w:rPr>
          <w:noProof/>
        </w:rPr>
        <w:t>Namf_Location_ProvidePositioningInfo service operation</w:t>
      </w:r>
      <w:r>
        <w:rPr>
          <w:noProof/>
        </w:rPr>
        <w:tab/>
      </w:r>
      <w:r>
        <w:rPr>
          <w:noProof/>
        </w:rPr>
        <w:fldChar w:fldCharType="begin" w:fldLock="1"/>
      </w:r>
      <w:r>
        <w:rPr>
          <w:noProof/>
        </w:rPr>
        <w:instrText xml:space="preserve"> PAGEREF _Toc106190746 \h </w:instrText>
      </w:r>
      <w:r>
        <w:rPr>
          <w:noProof/>
        </w:rPr>
      </w:r>
      <w:r>
        <w:rPr>
          <w:noProof/>
        </w:rPr>
        <w:fldChar w:fldCharType="separate"/>
      </w:r>
      <w:r>
        <w:rPr>
          <w:noProof/>
        </w:rPr>
        <w:t>480</w:t>
      </w:r>
      <w:r>
        <w:rPr>
          <w:noProof/>
        </w:rPr>
        <w:fldChar w:fldCharType="end"/>
      </w:r>
    </w:p>
    <w:p w14:paraId="137A0DFF" w14:textId="7F5A3175" w:rsidR="00651B0B" w:rsidRDefault="00651B0B">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rPr>
        <w:t>Namf_Location_EventNotify service operation</w:t>
      </w:r>
      <w:r>
        <w:rPr>
          <w:noProof/>
        </w:rPr>
        <w:tab/>
      </w:r>
      <w:r>
        <w:rPr>
          <w:noProof/>
        </w:rPr>
        <w:fldChar w:fldCharType="begin" w:fldLock="1"/>
      </w:r>
      <w:r>
        <w:rPr>
          <w:noProof/>
        </w:rPr>
        <w:instrText xml:space="preserve"> PAGEREF _Toc106190747 \h </w:instrText>
      </w:r>
      <w:r>
        <w:rPr>
          <w:noProof/>
        </w:rPr>
      </w:r>
      <w:r>
        <w:rPr>
          <w:noProof/>
        </w:rPr>
        <w:fldChar w:fldCharType="separate"/>
      </w:r>
      <w:r>
        <w:rPr>
          <w:noProof/>
        </w:rPr>
        <w:t>480</w:t>
      </w:r>
      <w:r>
        <w:rPr>
          <w:noProof/>
        </w:rPr>
        <w:fldChar w:fldCharType="end"/>
      </w:r>
    </w:p>
    <w:p w14:paraId="4C77B52B" w14:textId="0051E48B" w:rsidR="00651B0B" w:rsidRDefault="00651B0B">
      <w:pPr>
        <w:pStyle w:val="TOC5"/>
        <w:rPr>
          <w:rFonts w:asciiTheme="minorHAnsi" w:eastAsiaTheme="minorEastAsia" w:hAnsiTheme="minorHAnsi" w:cstheme="minorBidi"/>
          <w:noProof/>
          <w:sz w:val="22"/>
          <w:szCs w:val="22"/>
          <w:lang w:eastAsia="en-GB"/>
        </w:rPr>
      </w:pPr>
      <w:r>
        <w:rPr>
          <w:noProof/>
        </w:rPr>
        <w:t>5.2.2.5.4</w:t>
      </w:r>
      <w:r>
        <w:rPr>
          <w:rFonts w:asciiTheme="minorHAnsi" w:eastAsiaTheme="minorEastAsia" w:hAnsiTheme="minorHAnsi" w:cstheme="minorBidi"/>
          <w:noProof/>
          <w:sz w:val="22"/>
          <w:szCs w:val="22"/>
          <w:lang w:eastAsia="en-GB"/>
        </w:rPr>
        <w:tab/>
      </w:r>
      <w:r>
        <w:rPr>
          <w:noProof/>
        </w:rPr>
        <w:t>Namf_Location_ProvideLocationInfo service operation</w:t>
      </w:r>
      <w:r>
        <w:rPr>
          <w:noProof/>
        </w:rPr>
        <w:tab/>
      </w:r>
      <w:r>
        <w:rPr>
          <w:noProof/>
        </w:rPr>
        <w:fldChar w:fldCharType="begin" w:fldLock="1"/>
      </w:r>
      <w:r>
        <w:rPr>
          <w:noProof/>
        </w:rPr>
        <w:instrText xml:space="preserve"> PAGEREF _Toc106190748 \h </w:instrText>
      </w:r>
      <w:r>
        <w:rPr>
          <w:noProof/>
        </w:rPr>
      </w:r>
      <w:r>
        <w:rPr>
          <w:noProof/>
        </w:rPr>
        <w:fldChar w:fldCharType="separate"/>
      </w:r>
      <w:r>
        <w:rPr>
          <w:noProof/>
        </w:rPr>
        <w:t>480</w:t>
      </w:r>
      <w:r>
        <w:rPr>
          <w:noProof/>
        </w:rPr>
        <w:fldChar w:fldCharType="end"/>
      </w:r>
    </w:p>
    <w:p w14:paraId="276E220B" w14:textId="1064142C" w:rsidR="00651B0B" w:rsidRDefault="00651B0B">
      <w:pPr>
        <w:pStyle w:val="TOC5"/>
        <w:rPr>
          <w:rFonts w:asciiTheme="minorHAnsi" w:eastAsiaTheme="minorEastAsia" w:hAnsiTheme="minorHAnsi" w:cstheme="minorBidi"/>
          <w:noProof/>
          <w:sz w:val="22"/>
          <w:szCs w:val="22"/>
          <w:lang w:eastAsia="en-GB"/>
        </w:rPr>
      </w:pPr>
      <w:r>
        <w:rPr>
          <w:noProof/>
        </w:rPr>
        <w:t>5.2.2.5.5</w:t>
      </w:r>
      <w:r>
        <w:rPr>
          <w:rFonts w:asciiTheme="minorHAnsi" w:eastAsiaTheme="minorEastAsia" w:hAnsiTheme="minorHAnsi" w:cstheme="minorBidi"/>
          <w:noProof/>
          <w:sz w:val="22"/>
          <w:szCs w:val="22"/>
          <w:lang w:eastAsia="en-GB"/>
        </w:rPr>
        <w:tab/>
      </w:r>
      <w:r>
        <w:rPr>
          <w:noProof/>
        </w:rPr>
        <w:t>Namf_Location_CancelLocation service operation</w:t>
      </w:r>
      <w:r>
        <w:rPr>
          <w:noProof/>
        </w:rPr>
        <w:tab/>
      </w:r>
      <w:r>
        <w:rPr>
          <w:noProof/>
        </w:rPr>
        <w:fldChar w:fldCharType="begin" w:fldLock="1"/>
      </w:r>
      <w:r>
        <w:rPr>
          <w:noProof/>
        </w:rPr>
        <w:instrText xml:space="preserve"> PAGEREF _Toc106190749 \h </w:instrText>
      </w:r>
      <w:r>
        <w:rPr>
          <w:noProof/>
        </w:rPr>
      </w:r>
      <w:r>
        <w:rPr>
          <w:noProof/>
        </w:rPr>
        <w:fldChar w:fldCharType="separate"/>
      </w:r>
      <w:r>
        <w:rPr>
          <w:noProof/>
        </w:rPr>
        <w:t>481</w:t>
      </w:r>
      <w:r>
        <w:rPr>
          <w:noProof/>
        </w:rPr>
        <w:fldChar w:fldCharType="end"/>
      </w:r>
    </w:p>
    <w:p w14:paraId="471CB74B" w14:textId="6BA0A380" w:rsidR="00651B0B" w:rsidRDefault="00651B0B">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_Toc106190750 \h </w:instrText>
      </w:r>
      <w:r>
        <w:rPr>
          <w:noProof/>
        </w:rPr>
      </w:r>
      <w:r>
        <w:rPr>
          <w:noProof/>
        </w:rPr>
        <w:fldChar w:fldCharType="separate"/>
      </w:r>
      <w:r>
        <w:rPr>
          <w:noProof/>
        </w:rPr>
        <w:t>481</w:t>
      </w:r>
      <w:r>
        <w:rPr>
          <w:noProof/>
        </w:rPr>
        <w:fldChar w:fldCharType="end"/>
      </w:r>
    </w:p>
    <w:p w14:paraId="33B09409" w14:textId="69267EEF" w:rsidR="00651B0B" w:rsidRDefault="00651B0B">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_Toc106190751 \h </w:instrText>
      </w:r>
      <w:r>
        <w:rPr>
          <w:noProof/>
        </w:rPr>
      </w:r>
      <w:r>
        <w:rPr>
          <w:noProof/>
        </w:rPr>
        <w:fldChar w:fldCharType="separate"/>
      </w:r>
      <w:r>
        <w:rPr>
          <w:noProof/>
        </w:rPr>
        <w:t>481</w:t>
      </w:r>
      <w:r>
        <w:rPr>
          <w:noProof/>
        </w:rPr>
        <w:fldChar w:fldCharType="end"/>
      </w:r>
    </w:p>
    <w:p w14:paraId="182BE44E" w14:textId="65133E7B" w:rsidR="00651B0B" w:rsidRDefault="00651B0B">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Nudm_UECM</w:t>
      </w:r>
      <w:r>
        <w:rPr>
          <w:noProof/>
          <w:lang w:eastAsia="zh-CN"/>
        </w:rPr>
        <w:t xml:space="preserve"> </w:t>
      </w:r>
      <w:r>
        <w:rPr>
          <w:noProof/>
        </w:rPr>
        <w:t xml:space="preserve">(UECM) </w:t>
      </w:r>
      <w:r>
        <w:rPr>
          <w:noProof/>
          <w:lang w:eastAsia="zh-CN"/>
        </w:rPr>
        <w:t>service</w:t>
      </w:r>
      <w:r>
        <w:rPr>
          <w:noProof/>
        </w:rPr>
        <w:tab/>
      </w:r>
      <w:r>
        <w:rPr>
          <w:noProof/>
        </w:rPr>
        <w:fldChar w:fldCharType="begin" w:fldLock="1"/>
      </w:r>
      <w:r>
        <w:rPr>
          <w:noProof/>
        </w:rPr>
        <w:instrText xml:space="preserve"> PAGEREF _Toc106190752 \h </w:instrText>
      </w:r>
      <w:r>
        <w:rPr>
          <w:noProof/>
        </w:rPr>
      </w:r>
      <w:r>
        <w:rPr>
          <w:noProof/>
        </w:rPr>
        <w:fldChar w:fldCharType="separate"/>
      </w:r>
      <w:r>
        <w:rPr>
          <w:noProof/>
        </w:rPr>
        <w:t>482</w:t>
      </w:r>
      <w:r>
        <w:rPr>
          <w:noProof/>
        </w:rPr>
        <w:fldChar w:fldCharType="end"/>
      </w:r>
    </w:p>
    <w:p w14:paraId="66E23F4D" w14:textId="01515FAE" w:rsidR="00651B0B" w:rsidRDefault="00651B0B">
      <w:pPr>
        <w:pStyle w:val="TOC5"/>
        <w:rPr>
          <w:rFonts w:asciiTheme="minorHAnsi" w:eastAsiaTheme="minorEastAsia" w:hAnsiTheme="minorHAnsi" w:cstheme="minorBidi"/>
          <w:noProof/>
          <w:sz w:val="22"/>
          <w:szCs w:val="22"/>
          <w:lang w:eastAsia="en-GB"/>
        </w:rPr>
      </w:pPr>
      <w:r>
        <w:rPr>
          <w:noProof/>
          <w:lang w:eastAsia="zh-CN"/>
        </w:rPr>
        <w:t>5.2.3.2.1</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_Registration </w:t>
      </w:r>
      <w:r>
        <w:rPr>
          <w:noProof/>
        </w:rPr>
        <w:t>service operation</w:t>
      </w:r>
      <w:r>
        <w:rPr>
          <w:noProof/>
        </w:rPr>
        <w:tab/>
      </w:r>
      <w:r>
        <w:rPr>
          <w:noProof/>
        </w:rPr>
        <w:fldChar w:fldCharType="begin" w:fldLock="1"/>
      </w:r>
      <w:r>
        <w:rPr>
          <w:noProof/>
        </w:rPr>
        <w:instrText xml:space="preserve"> PAGEREF _Toc106190753 \h </w:instrText>
      </w:r>
      <w:r>
        <w:rPr>
          <w:noProof/>
        </w:rPr>
      </w:r>
      <w:r>
        <w:rPr>
          <w:noProof/>
        </w:rPr>
        <w:fldChar w:fldCharType="separate"/>
      </w:r>
      <w:r>
        <w:rPr>
          <w:noProof/>
        </w:rPr>
        <w:t>482</w:t>
      </w:r>
      <w:r>
        <w:rPr>
          <w:noProof/>
        </w:rPr>
        <w:fldChar w:fldCharType="end"/>
      </w:r>
    </w:p>
    <w:p w14:paraId="10A36B4E" w14:textId="047B7631" w:rsidR="00651B0B" w:rsidRDefault="00651B0B">
      <w:pPr>
        <w:pStyle w:val="TOC5"/>
        <w:rPr>
          <w:rFonts w:asciiTheme="minorHAnsi" w:eastAsiaTheme="minorEastAsia" w:hAnsiTheme="minorHAnsi" w:cstheme="minorBidi"/>
          <w:noProof/>
          <w:sz w:val="22"/>
          <w:szCs w:val="22"/>
          <w:lang w:eastAsia="en-GB"/>
        </w:rPr>
      </w:pPr>
      <w:r>
        <w:rPr>
          <w:noProof/>
          <w:lang w:eastAsia="zh-CN"/>
        </w:rPr>
        <w:t>5.2.3.2.2</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_DeregistrationNotification </w:t>
      </w:r>
      <w:r>
        <w:rPr>
          <w:noProof/>
        </w:rPr>
        <w:t>service operation</w:t>
      </w:r>
      <w:r>
        <w:rPr>
          <w:noProof/>
        </w:rPr>
        <w:tab/>
      </w:r>
      <w:r>
        <w:rPr>
          <w:noProof/>
        </w:rPr>
        <w:fldChar w:fldCharType="begin" w:fldLock="1"/>
      </w:r>
      <w:r>
        <w:rPr>
          <w:noProof/>
        </w:rPr>
        <w:instrText xml:space="preserve"> PAGEREF _Toc106190754 \h </w:instrText>
      </w:r>
      <w:r>
        <w:rPr>
          <w:noProof/>
        </w:rPr>
      </w:r>
      <w:r>
        <w:rPr>
          <w:noProof/>
        </w:rPr>
        <w:fldChar w:fldCharType="separate"/>
      </w:r>
      <w:r>
        <w:rPr>
          <w:noProof/>
        </w:rPr>
        <w:t>482</w:t>
      </w:r>
      <w:r>
        <w:rPr>
          <w:noProof/>
        </w:rPr>
        <w:fldChar w:fldCharType="end"/>
      </w:r>
    </w:p>
    <w:p w14:paraId="68584C40" w14:textId="76BC7341" w:rsidR="00651B0B" w:rsidRDefault="00651B0B">
      <w:pPr>
        <w:pStyle w:val="TOC5"/>
        <w:rPr>
          <w:rFonts w:asciiTheme="minorHAnsi" w:eastAsiaTheme="minorEastAsia" w:hAnsiTheme="minorHAnsi" w:cstheme="minorBidi"/>
          <w:noProof/>
          <w:sz w:val="22"/>
          <w:szCs w:val="22"/>
          <w:lang w:eastAsia="en-GB"/>
        </w:rPr>
      </w:pPr>
      <w:r>
        <w:rPr>
          <w:noProof/>
          <w:lang w:eastAsia="zh-CN"/>
        </w:rPr>
        <w:t>5.2.3.2.3</w:t>
      </w:r>
      <w:r>
        <w:rPr>
          <w:rFonts w:asciiTheme="minorHAnsi" w:eastAsiaTheme="minorEastAsia" w:hAnsiTheme="minorHAnsi" w:cstheme="minorBidi"/>
          <w:noProof/>
          <w:sz w:val="22"/>
          <w:szCs w:val="22"/>
          <w:lang w:eastAsia="en-GB"/>
        </w:rPr>
        <w:tab/>
      </w:r>
      <w:r>
        <w:rPr>
          <w:noProof/>
          <w:lang w:eastAsia="zh-CN"/>
        </w:rPr>
        <w:t>Nudm_</w:t>
      </w:r>
      <w:r>
        <w:rPr>
          <w:noProof/>
        </w:rPr>
        <w:t>UECM</w:t>
      </w:r>
      <w:r>
        <w:rPr>
          <w:noProof/>
          <w:lang w:eastAsia="zh-CN"/>
        </w:rPr>
        <w:t xml:space="preserve">_Deregistration </w:t>
      </w:r>
      <w:r>
        <w:rPr>
          <w:noProof/>
        </w:rPr>
        <w:t>service operation</w:t>
      </w:r>
      <w:r>
        <w:rPr>
          <w:noProof/>
        </w:rPr>
        <w:tab/>
      </w:r>
      <w:r>
        <w:rPr>
          <w:noProof/>
        </w:rPr>
        <w:fldChar w:fldCharType="begin" w:fldLock="1"/>
      </w:r>
      <w:r>
        <w:rPr>
          <w:noProof/>
        </w:rPr>
        <w:instrText xml:space="preserve"> PAGEREF _Toc106190755 \h </w:instrText>
      </w:r>
      <w:r>
        <w:rPr>
          <w:noProof/>
        </w:rPr>
      </w:r>
      <w:r>
        <w:rPr>
          <w:noProof/>
        </w:rPr>
        <w:fldChar w:fldCharType="separate"/>
      </w:r>
      <w:r>
        <w:rPr>
          <w:noProof/>
        </w:rPr>
        <w:t>483</w:t>
      </w:r>
      <w:r>
        <w:rPr>
          <w:noProof/>
        </w:rPr>
        <w:fldChar w:fldCharType="end"/>
      </w:r>
    </w:p>
    <w:p w14:paraId="1E7226F1" w14:textId="0ED74A00" w:rsidR="00651B0B" w:rsidRDefault="00651B0B">
      <w:pPr>
        <w:pStyle w:val="TOC5"/>
        <w:rPr>
          <w:rFonts w:asciiTheme="minorHAnsi" w:eastAsiaTheme="minorEastAsia" w:hAnsiTheme="minorHAnsi" w:cstheme="minorBidi"/>
          <w:noProof/>
          <w:sz w:val="22"/>
          <w:szCs w:val="22"/>
          <w:lang w:eastAsia="en-GB"/>
        </w:rPr>
      </w:pPr>
      <w:r>
        <w:rPr>
          <w:noProof/>
          <w:lang w:eastAsia="zh-CN"/>
        </w:rPr>
        <w:t>5.2.3.2.4</w:t>
      </w:r>
      <w:r>
        <w:rPr>
          <w:rFonts w:asciiTheme="minorHAnsi" w:eastAsiaTheme="minorEastAsia" w:hAnsiTheme="minorHAnsi" w:cstheme="minorBidi"/>
          <w:noProof/>
          <w:sz w:val="22"/>
          <w:szCs w:val="22"/>
          <w:lang w:eastAsia="en-GB"/>
        </w:rPr>
        <w:tab/>
      </w:r>
      <w:r>
        <w:rPr>
          <w:noProof/>
          <w:lang w:eastAsia="zh-CN"/>
        </w:rPr>
        <w:t xml:space="preserve">Nudm_UECM_Get </w:t>
      </w:r>
      <w:r>
        <w:rPr>
          <w:noProof/>
        </w:rPr>
        <w:t>service operation</w:t>
      </w:r>
      <w:r>
        <w:rPr>
          <w:noProof/>
        </w:rPr>
        <w:tab/>
      </w:r>
      <w:r>
        <w:rPr>
          <w:noProof/>
        </w:rPr>
        <w:fldChar w:fldCharType="begin" w:fldLock="1"/>
      </w:r>
      <w:r>
        <w:rPr>
          <w:noProof/>
        </w:rPr>
        <w:instrText xml:space="preserve"> PAGEREF _Toc106190756 \h </w:instrText>
      </w:r>
      <w:r>
        <w:rPr>
          <w:noProof/>
        </w:rPr>
      </w:r>
      <w:r>
        <w:rPr>
          <w:noProof/>
        </w:rPr>
        <w:fldChar w:fldCharType="separate"/>
      </w:r>
      <w:r>
        <w:rPr>
          <w:noProof/>
        </w:rPr>
        <w:t>483</w:t>
      </w:r>
      <w:r>
        <w:rPr>
          <w:noProof/>
        </w:rPr>
        <w:fldChar w:fldCharType="end"/>
      </w:r>
    </w:p>
    <w:p w14:paraId="1C4CB06A" w14:textId="76274F90"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5.2.3.2.5</w:t>
      </w:r>
      <w:r>
        <w:rPr>
          <w:rFonts w:asciiTheme="minorHAnsi" w:eastAsiaTheme="minorEastAsia" w:hAnsiTheme="minorHAnsi" w:cstheme="minorBidi"/>
          <w:noProof/>
          <w:sz w:val="22"/>
          <w:szCs w:val="22"/>
          <w:lang w:eastAsia="en-GB"/>
        </w:rPr>
        <w:tab/>
      </w:r>
      <w:r w:rsidRPr="005E0FCE">
        <w:rPr>
          <w:rFonts w:eastAsia="SimSun"/>
          <w:noProof/>
          <w:lang w:eastAsia="zh-CN"/>
        </w:rPr>
        <w:t>Nudm_</w:t>
      </w:r>
      <w:r w:rsidRPr="005E0FCE">
        <w:rPr>
          <w:rFonts w:eastAsia="SimSun"/>
          <w:noProof/>
        </w:rPr>
        <w:t>UECM</w:t>
      </w:r>
      <w:r w:rsidRPr="005E0FCE">
        <w:rPr>
          <w:rFonts w:eastAsia="SimSun"/>
          <w:noProof/>
          <w:lang w:eastAsia="zh-CN"/>
        </w:rPr>
        <w:t>_Update service operation</w:t>
      </w:r>
      <w:r>
        <w:rPr>
          <w:noProof/>
        </w:rPr>
        <w:tab/>
      </w:r>
      <w:r>
        <w:rPr>
          <w:noProof/>
        </w:rPr>
        <w:fldChar w:fldCharType="begin" w:fldLock="1"/>
      </w:r>
      <w:r>
        <w:rPr>
          <w:noProof/>
        </w:rPr>
        <w:instrText xml:space="preserve"> PAGEREF _Toc106190757 \h </w:instrText>
      </w:r>
      <w:r>
        <w:rPr>
          <w:noProof/>
        </w:rPr>
      </w:r>
      <w:r>
        <w:rPr>
          <w:noProof/>
        </w:rPr>
        <w:fldChar w:fldCharType="separate"/>
      </w:r>
      <w:r>
        <w:rPr>
          <w:noProof/>
        </w:rPr>
        <w:t>483</w:t>
      </w:r>
      <w:r>
        <w:rPr>
          <w:noProof/>
        </w:rPr>
        <w:fldChar w:fldCharType="end"/>
      </w:r>
    </w:p>
    <w:p w14:paraId="45188336" w14:textId="3759949E"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5.2.3.2.6</w:t>
      </w:r>
      <w:r>
        <w:rPr>
          <w:rFonts w:asciiTheme="minorHAnsi" w:eastAsiaTheme="minorEastAsia" w:hAnsiTheme="minorHAnsi" w:cstheme="minorBidi"/>
          <w:noProof/>
          <w:sz w:val="22"/>
          <w:szCs w:val="22"/>
          <w:lang w:eastAsia="en-GB"/>
        </w:rPr>
        <w:tab/>
      </w:r>
      <w:r w:rsidRPr="005E0FCE">
        <w:rPr>
          <w:rFonts w:eastAsia="SimSun"/>
          <w:noProof/>
          <w:lang w:eastAsia="zh-CN"/>
        </w:rPr>
        <w:t>Nudm_UECM_PCscfRestoration service operation</w:t>
      </w:r>
      <w:r>
        <w:rPr>
          <w:noProof/>
        </w:rPr>
        <w:tab/>
      </w:r>
      <w:r>
        <w:rPr>
          <w:noProof/>
        </w:rPr>
        <w:fldChar w:fldCharType="begin" w:fldLock="1"/>
      </w:r>
      <w:r>
        <w:rPr>
          <w:noProof/>
        </w:rPr>
        <w:instrText xml:space="preserve"> PAGEREF _Toc106190758 \h </w:instrText>
      </w:r>
      <w:r>
        <w:rPr>
          <w:noProof/>
        </w:rPr>
      </w:r>
      <w:r>
        <w:rPr>
          <w:noProof/>
        </w:rPr>
        <w:fldChar w:fldCharType="separate"/>
      </w:r>
      <w:r>
        <w:rPr>
          <w:noProof/>
        </w:rPr>
        <w:t>483</w:t>
      </w:r>
      <w:r>
        <w:rPr>
          <w:noProof/>
        </w:rPr>
        <w:fldChar w:fldCharType="end"/>
      </w:r>
    </w:p>
    <w:p w14:paraId="586E8B01" w14:textId="40FF6E8F" w:rsidR="00651B0B" w:rsidRDefault="00651B0B">
      <w:pPr>
        <w:pStyle w:val="TOC4"/>
        <w:rPr>
          <w:rFonts w:asciiTheme="minorHAnsi" w:eastAsiaTheme="minorEastAsia" w:hAnsiTheme="minorHAnsi" w:cstheme="minorBidi"/>
          <w:noProof/>
          <w:sz w:val="22"/>
          <w:szCs w:val="22"/>
          <w:lang w:eastAsia="en-GB"/>
        </w:rPr>
      </w:pPr>
      <w:r>
        <w:rPr>
          <w:noProof/>
          <w:lang w:eastAsia="zh-CN"/>
        </w:rPr>
        <w:t>5.2.3.3</w:t>
      </w:r>
      <w:r>
        <w:rPr>
          <w:rFonts w:asciiTheme="minorHAnsi" w:eastAsiaTheme="minorEastAsia" w:hAnsiTheme="minorHAnsi" w:cstheme="minorBidi"/>
          <w:noProof/>
          <w:sz w:val="22"/>
          <w:szCs w:val="22"/>
          <w:lang w:eastAsia="en-GB"/>
        </w:rPr>
        <w:tab/>
      </w:r>
      <w:r>
        <w:rPr>
          <w:noProof/>
          <w:lang w:eastAsia="zh-CN"/>
        </w:rPr>
        <w:t>Nudm_SubscriberDataManagement (SDM) Service</w:t>
      </w:r>
      <w:r>
        <w:rPr>
          <w:noProof/>
        </w:rPr>
        <w:tab/>
      </w:r>
      <w:r>
        <w:rPr>
          <w:noProof/>
        </w:rPr>
        <w:fldChar w:fldCharType="begin" w:fldLock="1"/>
      </w:r>
      <w:r>
        <w:rPr>
          <w:noProof/>
        </w:rPr>
        <w:instrText xml:space="preserve"> PAGEREF _Toc106190759 \h </w:instrText>
      </w:r>
      <w:r>
        <w:rPr>
          <w:noProof/>
        </w:rPr>
      </w:r>
      <w:r>
        <w:rPr>
          <w:noProof/>
        </w:rPr>
        <w:fldChar w:fldCharType="separate"/>
      </w:r>
      <w:r>
        <w:rPr>
          <w:noProof/>
        </w:rPr>
        <w:t>484</w:t>
      </w:r>
      <w:r>
        <w:rPr>
          <w:noProof/>
        </w:rPr>
        <w:fldChar w:fldCharType="end"/>
      </w:r>
    </w:p>
    <w:p w14:paraId="23D77DC8" w14:textId="50525EBF" w:rsidR="00651B0B" w:rsidRDefault="00651B0B">
      <w:pPr>
        <w:pStyle w:val="TOC5"/>
        <w:rPr>
          <w:rFonts w:asciiTheme="minorHAnsi" w:eastAsiaTheme="minorEastAsia" w:hAnsiTheme="minorHAnsi" w:cstheme="minorBidi"/>
          <w:noProof/>
          <w:sz w:val="22"/>
          <w:szCs w:val="22"/>
          <w:lang w:eastAsia="en-GB"/>
        </w:rPr>
      </w:pPr>
      <w:r w:rsidRPr="005E0FCE">
        <w:rPr>
          <w:rFonts w:eastAsia="Malgun Gothic"/>
          <w:noProof/>
        </w:rPr>
        <w:t>5.2.3.3.1</w:t>
      </w:r>
      <w:r>
        <w:rPr>
          <w:rFonts w:asciiTheme="minorHAnsi" w:eastAsiaTheme="minorEastAsia" w:hAnsiTheme="minorHAnsi" w:cstheme="minorBidi"/>
          <w:noProof/>
          <w:sz w:val="22"/>
          <w:szCs w:val="22"/>
          <w:lang w:eastAsia="en-GB"/>
        </w:rPr>
        <w:tab/>
      </w:r>
      <w:r w:rsidRPr="005E0FCE">
        <w:rPr>
          <w:rFonts w:eastAsia="Malgun Gothic"/>
          <w:noProof/>
        </w:rPr>
        <w:t>General</w:t>
      </w:r>
      <w:r>
        <w:rPr>
          <w:noProof/>
        </w:rPr>
        <w:tab/>
      </w:r>
      <w:r>
        <w:rPr>
          <w:noProof/>
        </w:rPr>
        <w:fldChar w:fldCharType="begin" w:fldLock="1"/>
      </w:r>
      <w:r>
        <w:rPr>
          <w:noProof/>
        </w:rPr>
        <w:instrText xml:space="preserve"> PAGEREF _Toc106190760 \h </w:instrText>
      </w:r>
      <w:r>
        <w:rPr>
          <w:noProof/>
        </w:rPr>
      </w:r>
      <w:r>
        <w:rPr>
          <w:noProof/>
        </w:rPr>
        <w:fldChar w:fldCharType="separate"/>
      </w:r>
      <w:r>
        <w:rPr>
          <w:noProof/>
        </w:rPr>
        <w:t>484</w:t>
      </w:r>
      <w:r>
        <w:rPr>
          <w:noProof/>
        </w:rPr>
        <w:fldChar w:fldCharType="end"/>
      </w:r>
    </w:p>
    <w:p w14:paraId="1D012206" w14:textId="7DC07BC8" w:rsidR="00651B0B" w:rsidRDefault="00651B0B">
      <w:pPr>
        <w:pStyle w:val="TOC5"/>
        <w:rPr>
          <w:rFonts w:asciiTheme="minorHAnsi" w:eastAsiaTheme="minorEastAsia" w:hAnsiTheme="minorHAnsi" w:cstheme="minorBidi"/>
          <w:noProof/>
          <w:sz w:val="22"/>
          <w:szCs w:val="22"/>
          <w:lang w:eastAsia="en-GB"/>
        </w:rPr>
      </w:pPr>
      <w:r>
        <w:rPr>
          <w:noProof/>
          <w:lang w:eastAsia="zh-CN"/>
        </w:rPr>
        <w:t>5.2.3.3.2</w:t>
      </w:r>
      <w:r>
        <w:rPr>
          <w:rFonts w:asciiTheme="minorHAnsi" w:eastAsiaTheme="minorEastAsia" w:hAnsiTheme="minorHAnsi" w:cstheme="minorBidi"/>
          <w:noProof/>
          <w:sz w:val="22"/>
          <w:szCs w:val="22"/>
          <w:lang w:eastAsia="en-GB"/>
        </w:rPr>
        <w:tab/>
      </w:r>
      <w:r>
        <w:rPr>
          <w:noProof/>
          <w:lang w:eastAsia="zh-CN"/>
        </w:rPr>
        <w:t>Nudm_SDM_Get service operation</w:t>
      </w:r>
      <w:r>
        <w:rPr>
          <w:noProof/>
        </w:rPr>
        <w:tab/>
      </w:r>
      <w:r>
        <w:rPr>
          <w:noProof/>
        </w:rPr>
        <w:fldChar w:fldCharType="begin" w:fldLock="1"/>
      </w:r>
      <w:r>
        <w:rPr>
          <w:noProof/>
        </w:rPr>
        <w:instrText xml:space="preserve"> PAGEREF _Toc106190761 \h </w:instrText>
      </w:r>
      <w:r>
        <w:rPr>
          <w:noProof/>
        </w:rPr>
      </w:r>
      <w:r>
        <w:rPr>
          <w:noProof/>
        </w:rPr>
        <w:fldChar w:fldCharType="separate"/>
      </w:r>
      <w:r>
        <w:rPr>
          <w:noProof/>
        </w:rPr>
        <w:t>491</w:t>
      </w:r>
      <w:r>
        <w:rPr>
          <w:noProof/>
        </w:rPr>
        <w:fldChar w:fldCharType="end"/>
      </w:r>
    </w:p>
    <w:p w14:paraId="4F82F4C7" w14:textId="14568586" w:rsidR="00651B0B" w:rsidRDefault="00651B0B">
      <w:pPr>
        <w:pStyle w:val="TOC5"/>
        <w:rPr>
          <w:rFonts w:asciiTheme="minorHAnsi" w:eastAsiaTheme="minorEastAsia" w:hAnsiTheme="minorHAnsi" w:cstheme="minorBidi"/>
          <w:noProof/>
          <w:sz w:val="22"/>
          <w:szCs w:val="22"/>
          <w:lang w:eastAsia="en-GB"/>
        </w:rPr>
      </w:pPr>
      <w:r>
        <w:rPr>
          <w:noProof/>
          <w:lang w:eastAsia="zh-CN"/>
        </w:rPr>
        <w:t>5.2.3.3.3</w:t>
      </w:r>
      <w:r>
        <w:rPr>
          <w:rFonts w:asciiTheme="minorHAnsi" w:eastAsiaTheme="minorEastAsia" w:hAnsiTheme="minorHAnsi" w:cstheme="minorBidi"/>
          <w:noProof/>
          <w:sz w:val="22"/>
          <w:szCs w:val="22"/>
          <w:lang w:eastAsia="en-GB"/>
        </w:rPr>
        <w:tab/>
      </w:r>
      <w:r>
        <w:rPr>
          <w:noProof/>
          <w:lang w:eastAsia="zh-CN"/>
        </w:rPr>
        <w:t>Nudm_SDM_Notification service operation</w:t>
      </w:r>
      <w:r>
        <w:rPr>
          <w:noProof/>
        </w:rPr>
        <w:tab/>
      </w:r>
      <w:r>
        <w:rPr>
          <w:noProof/>
        </w:rPr>
        <w:fldChar w:fldCharType="begin" w:fldLock="1"/>
      </w:r>
      <w:r>
        <w:rPr>
          <w:noProof/>
        </w:rPr>
        <w:instrText xml:space="preserve"> PAGEREF _Toc106190762 \h </w:instrText>
      </w:r>
      <w:r>
        <w:rPr>
          <w:noProof/>
        </w:rPr>
      </w:r>
      <w:r>
        <w:rPr>
          <w:noProof/>
        </w:rPr>
        <w:fldChar w:fldCharType="separate"/>
      </w:r>
      <w:r>
        <w:rPr>
          <w:noProof/>
        </w:rPr>
        <w:t>492</w:t>
      </w:r>
      <w:r>
        <w:rPr>
          <w:noProof/>
        </w:rPr>
        <w:fldChar w:fldCharType="end"/>
      </w:r>
    </w:p>
    <w:p w14:paraId="6DF563C3" w14:textId="5D62D9E8" w:rsidR="00651B0B" w:rsidRDefault="00651B0B">
      <w:pPr>
        <w:pStyle w:val="TOC5"/>
        <w:rPr>
          <w:rFonts w:asciiTheme="minorHAnsi" w:eastAsiaTheme="minorEastAsia" w:hAnsiTheme="minorHAnsi" w:cstheme="minorBidi"/>
          <w:noProof/>
          <w:sz w:val="22"/>
          <w:szCs w:val="22"/>
          <w:lang w:eastAsia="en-GB"/>
        </w:rPr>
      </w:pPr>
      <w:r>
        <w:rPr>
          <w:noProof/>
          <w:lang w:eastAsia="zh-CN"/>
        </w:rPr>
        <w:t>5.2.3.3.4</w:t>
      </w:r>
      <w:r>
        <w:rPr>
          <w:rFonts w:asciiTheme="minorHAnsi" w:eastAsiaTheme="minorEastAsia" w:hAnsiTheme="minorHAnsi" w:cstheme="minorBidi"/>
          <w:noProof/>
          <w:sz w:val="22"/>
          <w:szCs w:val="22"/>
          <w:lang w:eastAsia="en-GB"/>
        </w:rPr>
        <w:tab/>
      </w:r>
      <w:r>
        <w:rPr>
          <w:noProof/>
          <w:lang w:eastAsia="zh-CN"/>
        </w:rPr>
        <w:t>Nudm_SDM_Subscribe service operation</w:t>
      </w:r>
      <w:r>
        <w:rPr>
          <w:noProof/>
        </w:rPr>
        <w:tab/>
      </w:r>
      <w:r>
        <w:rPr>
          <w:noProof/>
        </w:rPr>
        <w:fldChar w:fldCharType="begin" w:fldLock="1"/>
      </w:r>
      <w:r>
        <w:rPr>
          <w:noProof/>
        </w:rPr>
        <w:instrText xml:space="preserve"> PAGEREF _Toc106190763 \h </w:instrText>
      </w:r>
      <w:r>
        <w:rPr>
          <w:noProof/>
        </w:rPr>
      </w:r>
      <w:r>
        <w:rPr>
          <w:noProof/>
        </w:rPr>
        <w:fldChar w:fldCharType="separate"/>
      </w:r>
      <w:r>
        <w:rPr>
          <w:noProof/>
        </w:rPr>
        <w:t>492</w:t>
      </w:r>
      <w:r>
        <w:rPr>
          <w:noProof/>
        </w:rPr>
        <w:fldChar w:fldCharType="end"/>
      </w:r>
    </w:p>
    <w:p w14:paraId="7A011823" w14:textId="0BF0CD4F" w:rsidR="00651B0B" w:rsidRDefault="00651B0B">
      <w:pPr>
        <w:pStyle w:val="TOC5"/>
        <w:rPr>
          <w:rFonts w:asciiTheme="minorHAnsi" w:eastAsiaTheme="minorEastAsia" w:hAnsiTheme="minorHAnsi" w:cstheme="minorBidi"/>
          <w:noProof/>
          <w:sz w:val="22"/>
          <w:szCs w:val="22"/>
          <w:lang w:eastAsia="en-GB"/>
        </w:rPr>
      </w:pPr>
      <w:r>
        <w:rPr>
          <w:noProof/>
          <w:lang w:eastAsia="zh-CN"/>
        </w:rPr>
        <w:t>5.2.3.3.5</w:t>
      </w:r>
      <w:r>
        <w:rPr>
          <w:rFonts w:asciiTheme="minorHAnsi" w:eastAsiaTheme="minorEastAsia" w:hAnsiTheme="minorHAnsi" w:cstheme="minorBidi"/>
          <w:noProof/>
          <w:sz w:val="22"/>
          <w:szCs w:val="22"/>
          <w:lang w:eastAsia="en-GB"/>
        </w:rPr>
        <w:tab/>
      </w:r>
      <w:r>
        <w:rPr>
          <w:noProof/>
          <w:lang w:eastAsia="zh-CN"/>
        </w:rPr>
        <w:t>Nudm_SDM_Unsubscribe service operation</w:t>
      </w:r>
      <w:r>
        <w:rPr>
          <w:noProof/>
        </w:rPr>
        <w:tab/>
      </w:r>
      <w:r>
        <w:rPr>
          <w:noProof/>
        </w:rPr>
        <w:fldChar w:fldCharType="begin" w:fldLock="1"/>
      </w:r>
      <w:r>
        <w:rPr>
          <w:noProof/>
        </w:rPr>
        <w:instrText xml:space="preserve"> PAGEREF _Toc106190764 \h </w:instrText>
      </w:r>
      <w:r>
        <w:rPr>
          <w:noProof/>
        </w:rPr>
      </w:r>
      <w:r>
        <w:rPr>
          <w:noProof/>
        </w:rPr>
        <w:fldChar w:fldCharType="separate"/>
      </w:r>
      <w:r>
        <w:rPr>
          <w:noProof/>
        </w:rPr>
        <w:t>492</w:t>
      </w:r>
      <w:r>
        <w:rPr>
          <w:noProof/>
        </w:rPr>
        <w:fldChar w:fldCharType="end"/>
      </w:r>
    </w:p>
    <w:p w14:paraId="1707F0ED" w14:textId="3E66B18E" w:rsidR="00651B0B" w:rsidRDefault="00651B0B">
      <w:pPr>
        <w:pStyle w:val="TOC5"/>
        <w:rPr>
          <w:rFonts w:asciiTheme="minorHAnsi" w:eastAsiaTheme="minorEastAsia" w:hAnsiTheme="minorHAnsi" w:cstheme="minorBidi"/>
          <w:noProof/>
          <w:sz w:val="22"/>
          <w:szCs w:val="22"/>
          <w:lang w:eastAsia="en-GB"/>
        </w:rPr>
      </w:pPr>
      <w:r>
        <w:rPr>
          <w:noProof/>
          <w:lang w:eastAsia="zh-CN"/>
        </w:rPr>
        <w:t>5.2.3.3.6</w:t>
      </w:r>
      <w:r>
        <w:rPr>
          <w:rFonts w:asciiTheme="minorHAnsi" w:eastAsiaTheme="minorEastAsia" w:hAnsiTheme="minorHAnsi" w:cstheme="minorBidi"/>
          <w:noProof/>
          <w:sz w:val="22"/>
          <w:szCs w:val="22"/>
          <w:lang w:eastAsia="en-GB"/>
        </w:rPr>
        <w:tab/>
      </w:r>
      <w:r>
        <w:rPr>
          <w:noProof/>
          <w:lang w:eastAsia="zh-CN"/>
        </w:rPr>
        <w:t>Nudm_SDM_Info service operation</w:t>
      </w:r>
      <w:r>
        <w:rPr>
          <w:noProof/>
        </w:rPr>
        <w:tab/>
      </w:r>
      <w:r>
        <w:rPr>
          <w:noProof/>
        </w:rPr>
        <w:fldChar w:fldCharType="begin" w:fldLock="1"/>
      </w:r>
      <w:r>
        <w:rPr>
          <w:noProof/>
        </w:rPr>
        <w:instrText xml:space="preserve"> PAGEREF _Toc106190765 \h </w:instrText>
      </w:r>
      <w:r>
        <w:rPr>
          <w:noProof/>
        </w:rPr>
      </w:r>
      <w:r>
        <w:rPr>
          <w:noProof/>
        </w:rPr>
        <w:fldChar w:fldCharType="separate"/>
      </w:r>
      <w:r>
        <w:rPr>
          <w:noProof/>
        </w:rPr>
        <w:t>493</w:t>
      </w:r>
      <w:r>
        <w:rPr>
          <w:noProof/>
        </w:rPr>
        <w:fldChar w:fldCharType="end"/>
      </w:r>
    </w:p>
    <w:p w14:paraId="26B27177" w14:textId="07BDF722" w:rsidR="00651B0B" w:rsidRDefault="00651B0B">
      <w:pPr>
        <w:pStyle w:val="TOC5"/>
        <w:rPr>
          <w:rFonts w:asciiTheme="minorHAnsi" w:eastAsiaTheme="minorEastAsia" w:hAnsiTheme="minorHAnsi" w:cstheme="minorBidi"/>
          <w:noProof/>
          <w:sz w:val="22"/>
          <w:szCs w:val="22"/>
          <w:lang w:eastAsia="en-GB"/>
        </w:rPr>
      </w:pPr>
      <w:r>
        <w:rPr>
          <w:noProof/>
          <w:lang w:eastAsia="zh-CN"/>
        </w:rPr>
        <w:t>5.2.3.3.7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_Toc106190766 \h </w:instrText>
      </w:r>
      <w:r>
        <w:rPr>
          <w:noProof/>
        </w:rPr>
      </w:r>
      <w:r>
        <w:rPr>
          <w:noProof/>
        </w:rPr>
        <w:fldChar w:fldCharType="separate"/>
      </w:r>
      <w:r>
        <w:rPr>
          <w:noProof/>
        </w:rPr>
        <w:t>493</w:t>
      </w:r>
      <w:r>
        <w:rPr>
          <w:noProof/>
        </w:rPr>
        <w:fldChar w:fldCharType="end"/>
      </w:r>
    </w:p>
    <w:p w14:paraId="26B7B301" w14:textId="47A104A2" w:rsidR="00651B0B" w:rsidRDefault="00651B0B">
      <w:pPr>
        <w:pStyle w:val="TOC4"/>
        <w:rPr>
          <w:rFonts w:asciiTheme="minorHAnsi" w:eastAsiaTheme="minorEastAsia" w:hAnsiTheme="minorHAnsi" w:cstheme="minorBidi"/>
          <w:noProof/>
          <w:sz w:val="22"/>
          <w:szCs w:val="22"/>
          <w:lang w:eastAsia="en-GB"/>
        </w:rPr>
      </w:pPr>
      <w:r>
        <w:rPr>
          <w:noProof/>
          <w:lang w:eastAsia="zh-CN"/>
        </w:rPr>
        <w:t>5.2.3.4</w:t>
      </w:r>
      <w:r>
        <w:rPr>
          <w:rFonts w:asciiTheme="minorHAnsi" w:eastAsiaTheme="minorEastAsia" w:hAnsiTheme="minorHAnsi" w:cstheme="minorBidi"/>
          <w:noProof/>
          <w:sz w:val="22"/>
          <w:szCs w:val="22"/>
          <w:lang w:eastAsia="en-GB"/>
        </w:rPr>
        <w:tab/>
      </w:r>
      <w:r>
        <w:rPr>
          <w:noProof/>
          <w:lang w:eastAsia="zh-CN"/>
        </w:rPr>
        <w:t>Nudm_UEAuthentication Service</w:t>
      </w:r>
      <w:r>
        <w:rPr>
          <w:noProof/>
        </w:rPr>
        <w:tab/>
      </w:r>
      <w:r>
        <w:rPr>
          <w:noProof/>
        </w:rPr>
        <w:fldChar w:fldCharType="begin" w:fldLock="1"/>
      </w:r>
      <w:r>
        <w:rPr>
          <w:noProof/>
        </w:rPr>
        <w:instrText xml:space="preserve"> PAGEREF _Toc106190767 \h </w:instrText>
      </w:r>
      <w:r>
        <w:rPr>
          <w:noProof/>
        </w:rPr>
      </w:r>
      <w:r>
        <w:rPr>
          <w:noProof/>
        </w:rPr>
        <w:fldChar w:fldCharType="separate"/>
      </w:r>
      <w:r>
        <w:rPr>
          <w:noProof/>
        </w:rPr>
        <w:t>493</w:t>
      </w:r>
      <w:r>
        <w:rPr>
          <w:noProof/>
        </w:rPr>
        <w:fldChar w:fldCharType="end"/>
      </w:r>
    </w:p>
    <w:p w14:paraId="705AFFDB" w14:textId="31EDE05F" w:rsidR="00651B0B" w:rsidRDefault="00651B0B">
      <w:pPr>
        <w:pStyle w:val="TOC5"/>
        <w:rPr>
          <w:rFonts w:asciiTheme="minorHAnsi" w:eastAsiaTheme="minorEastAsia" w:hAnsiTheme="minorHAnsi" w:cstheme="minorBidi"/>
          <w:noProof/>
          <w:sz w:val="22"/>
          <w:szCs w:val="22"/>
          <w:lang w:eastAsia="en-GB"/>
        </w:rPr>
      </w:pPr>
      <w:r>
        <w:rPr>
          <w:noProof/>
          <w:lang w:eastAsia="zh-CN"/>
        </w:rPr>
        <w:t>5.2.3.4.1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_Toc106190768 \h </w:instrText>
      </w:r>
      <w:r>
        <w:rPr>
          <w:noProof/>
        </w:rPr>
      </w:r>
      <w:r>
        <w:rPr>
          <w:noProof/>
        </w:rPr>
        <w:fldChar w:fldCharType="separate"/>
      </w:r>
      <w:r>
        <w:rPr>
          <w:noProof/>
        </w:rPr>
        <w:t>493</w:t>
      </w:r>
      <w:r>
        <w:rPr>
          <w:noProof/>
        </w:rPr>
        <w:fldChar w:fldCharType="end"/>
      </w:r>
    </w:p>
    <w:p w14:paraId="6E16743C" w14:textId="1D86C40F" w:rsidR="00651B0B" w:rsidRDefault="00651B0B">
      <w:pPr>
        <w:pStyle w:val="TOC5"/>
        <w:rPr>
          <w:rFonts w:asciiTheme="minorHAnsi" w:eastAsiaTheme="minorEastAsia" w:hAnsiTheme="minorHAnsi" w:cstheme="minorBidi"/>
          <w:noProof/>
          <w:sz w:val="22"/>
          <w:szCs w:val="22"/>
          <w:lang w:eastAsia="en-GB"/>
        </w:rPr>
      </w:pPr>
      <w:r>
        <w:rPr>
          <w:noProof/>
          <w:lang w:eastAsia="zh-CN"/>
        </w:rPr>
        <w:t>5.2.3.4.2</w:t>
      </w:r>
      <w:r>
        <w:rPr>
          <w:rFonts w:asciiTheme="minorHAnsi" w:eastAsiaTheme="minorEastAsia" w:hAnsiTheme="minorHAnsi" w:cstheme="minorBidi"/>
          <w:noProof/>
          <w:sz w:val="22"/>
          <w:szCs w:val="22"/>
          <w:lang w:eastAsia="en-GB"/>
        </w:rPr>
        <w:tab/>
      </w:r>
      <w:r>
        <w:rPr>
          <w:noProof/>
          <w:lang w:eastAsia="zh-CN"/>
        </w:rPr>
        <w:t>Nudm_UEAuthentication_Get service operation</w:t>
      </w:r>
      <w:r>
        <w:rPr>
          <w:noProof/>
        </w:rPr>
        <w:tab/>
      </w:r>
      <w:r>
        <w:rPr>
          <w:noProof/>
        </w:rPr>
        <w:fldChar w:fldCharType="begin" w:fldLock="1"/>
      </w:r>
      <w:r>
        <w:rPr>
          <w:noProof/>
        </w:rPr>
        <w:instrText xml:space="preserve"> PAGEREF _Toc106190769 \h </w:instrText>
      </w:r>
      <w:r>
        <w:rPr>
          <w:noProof/>
        </w:rPr>
      </w:r>
      <w:r>
        <w:rPr>
          <w:noProof/>
        </w:rPr>
        <w:fldChar w:fldCharType="separate"/>
      </w:r>
      <w:r>
        <w:rPr>
          <w:noProof/>
        </w:rPr>
        <w:t>493</w:t>
      </w:r>
      <w:r>
        <w:rPr>
          <w:noProof/>
        </w:rPr>
        <w:fldChar w:fldCharType="end"/>
      </w:r>
    </w:p>
    <w:p w14:paraId="6E760F6A" w14:textId="75D55392"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5.2.3.4.3</w:t>
      </w:r>
      <w:r>
        <w:rPr>
          <w:rFonts w:asciiTheme="minorHAnsi" w:eastAsiaTheme="minorEastAsia" w:hAnsiTheme="minorHAnsi" w:cstheme="minorBidi"/>
          <w:noProof/>
          <w:sz w:val="22"/>
          <w:szCs w:val="22"/>
          <w:lang w:eastAsia="en-GB"/>
        </w:rPr>
        <w:tab/>
      </w:r>
      <w:r w:rsidRPr="005E0FCE">
        <w:rPr>
          <w:rFonts w:eastAsia="SimSun"/>
          <w:noProof/>
        </w:rPr>
        <w:t>Nudm_UEAuthentication_ResultConfirmation service operation</w:t>
      </w:r>
      <w:r>
        <w:rPr>
          <w:noProof/>
        </w:rPr>
        <w:tab/>
      </w:r>
      <w:r>
        <w:rPr>
          <w:noProof/>
        </w:rPr>
        <w:fldChar w:fldCharType="begin" w:fldLock="1"/>
      </w:r>
      <w:r>
        <w:rPr>
          <w:noProof/>
        </w:rPr>
        <w:instrText xml:space="preserve"> PAGEREF _Toc106190770 \h </w:instrText>
      </w:r>
      <w:r>
        <w:rPr>
          <w:noProof/>
        </w:rPr>
      </w:r>
      <w:r>
        <w:rPr>
          <w:noProof/>
        </w:rPr>
        <w:fldChar w:fldCharType="separate"/>
      </w:r>
      <w:r>
        <w:rPr>
          <w:noProof/>
        </w:rPr>
        <w:t>493</w:t>
      </w:r>
      <w:r>
        <w:rPr>
          <w:noProof/>
        </w:rPr>
        <w:fldChar w:fldCharType="end"/>
      </w:r>
    </w:p>
    <w:p w14:paraId="423A4BD2" w14:textId="752F326B"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5.2.3.5</w:t>
      </w:r>
      <w:r>
        <w:rPr>
          <w:rFonts w:asciiTheme="minorHAnsi" w:eastAsiaTheme="minorEastAsia" w:hAnsiTheme="minorHAnsi" w:cstheme="minorBidi"/>
          <w:noProof/>
          <w:sz w:val="22"/>
          <w:szCs w:val="22"/>
          <w:lang w:eastAsia="en-GB"/>
        </w:rPr>
        <w:tab/>
      </w:r>
      <w:r w:rsidRPr="005E0FCE">
        <w:rPr>
          <w:rFonts w:eastAsia="SimSun"/>
          <w:noProof/>
        </w:rPr>
        <w:t>Nudm_EventExposure</w:t>
      </w:r>
      <w:r w:rsidRPr="005E0FCE">
        <w:rPr>
          <w:rFonts w:eastAsia="SimSun"/>
          <w:noProof/>
          <w:lang w:eastAsia="zh-CN"/>
        </w:rPr>
        <w:t xml:space="preserve"> service</w:t>
      </w:r>
      <w:r>
        <w:rPr>
          <w:noProof/>
        </w:rPr>
        <w:tab/>
      </w:r>
      <w:r>
        <w:rPr>
          <w:noProof/>
        </w:rPr>
        <w:fldChar w:fldCharType="begin" w:fldLock="1"/>
      </w:r>
      <w:r>
        <w:rPr>
          <w:noProof/>
        </w:rPr>
        <w:instrText xml:space="preserve"> PAGEREF _Toc106190771 \h </w:instrText>
      </w:r>
      <w:r>
        <w:rPr>
          <w:noProof/>
        </w:rPr>
      </w:r>
      <w:r>
        <w:rPr>
          <w:noProof/>
        </w:rPr>
        <w:fldChar w:fldCharType="separate"/>
      </w:r>
      <w:r>
        <w:rPr>
          <w:noProof/>
        </w:rPr>
        <w:t>493</w:t>
      </w:r>
      <w:r>
        <w:rPr>
          <w:noProof/>
        </w:rPr>
        <w:fldChar w:fldCharType="end"/>
      </w:r>
    </w:p>
    <w:p w14:paraId="517B89EF" w14:textId="518C1BA1"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5.2.3.5.1</w:t>
      </w:r>
      <w:r>
        <w:rPr>
          <w:rFonts w:asciiTheme="minorHAnsi" w:eastAsiaTheme="minorEastAsia" w:hAnsiTheme="minorHAnsi" w:cstheme="minorBidi"/>
          <w:noProof/>
          <w:sz w:val="22"/>
          <w:szCs w:val="22"/>
          <w:lang w:eastAsia="en-GB"/>
        </w:rPr>
        <w:tab/>
      </w:r>
      <w:r w:rsidRPr="005E0FCE">
        <w:rPr>
          <w:rFonts w:eastAsia="SimSun"/>
          <w:noProof/>
          <w:lang w:eastAsia="zh-CN"/>
        </w:rPr>
        <w:t>General</w:t>
      </w:r>
      <w:r>
        <w:rPr>
          <w:noProof/>
        </w:rPr>
        <w:tab/>
      </w:r>
      <w:r>
        <w:rPr>
          <w:noProof/>
        </w:rPr>
        <w:fldChar w:fldCharType="begin" w:fldLock="1"/>
      </w:r>
      <w:r>
        <w:rPr>
          <w:noProof/>
        </w:rPr>
        <w:instrText xml:space="preserve"> PAGEREF _Toc106190772 \h </w:instrText>
      </w:r>
      <w:r>
        <w:rPr>
          <w:noProof/>
        </w:rPr>
      </w:r>
      <w:r>
        <w:rPr>
          <w:noProof/>
        </w:rPr>
        <w:fldChar w:fldCharType="separate"/>
      </w:r>
      <w:r>
        <w:rPr>
          <w:noProof/>
        </w:rPr>
        <w:t>493</w:t>
      </w:r>
      <w:r>
        <w:rPr>
          <w:noProof/>
        </w:rPr>
        <w:fldChar w:fldCharType="end"/>
      </w:r>
    </w:p>
    <w:p w14:paraId="0B677D14" w14:textId="7B7D54A5"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5.2.3.5.2</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Nudm_EventExposure_Subscribe </w:t>
      </w:r>
      <w:r>
        <w:rPr>
          <w:noProof/>
          <w:lang w:eastAsia="zh-CN"/>
        </w:rPr>
        <w:t>service operation</w:t>
      </w:r>
      <w:r>
        <w:rPr>
          <w:noProof/>
        </w:rPr>
        <w:tab/>
      </w:r>
      <w:r>
        <w:rPr>
          <w:noProof/>
        </w:rPr>
        <w:fldChar w:fldCharType="begin" w:fldLock="1"/>
      </w:r>
      <w:r>
        <w:rPr>
          <w:noProof/>
        </w:rPr>
        <w:instrText xml:space="preserve"> PAGEREF _Toc106190773 \h </w:instrText>
      </w:r>
      <w:r>
        <w:rPr>
          <w:noProof/>
        </w:rPr>
      </w:r>
      <w:r>
        <w:rPr>
          <w:noProof/>
        </w:rPr>
        <w:fldChar w:fldCharType="separate"/>
      </w:r>
      <w:r>
        <w:rPr>
          <w:noProof/>
        </w:rPr>
        <w:t>494</w:t>
      </w:r>
      <w:r>
        <w:rPr>
          <w:noProof/>
        </w:rPr>
        <w:fldChar w:fldCharType="end"/>
      </w:r>
    </w:p>
    <w:p w14:paraId="1C362748" w14:textId="67D36FEF"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5.2.3.5.3</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Nudm_EventExposure_Unsubscribe </w:t>
      </w:r>
      <w:r>
        <w:rPr>
          <w:noProof/>
          <w:lang w:eastAsia="zh-CN"/>
        </w:rPr>
        <w:t>service operation</w:t>
      </w:r>
      <w:r>
        <w:rPr>
          <w:noProof/>
        </w:rPr>
        <w:tab/>
      </w:r>
      <w:r>
        <w:rPr>
          <w:noProof/>
        </w:rPr>
        <w:fldChar w:fldCharType="begin" w:fldLock="1"/>
      </w:r>
      <w:r>
        <w:rPr>
          <w:noProof/>
        </w:rPr>
        <w:instrText xml:space="preserve"> PAGEREF _Toc106190774 \h </w:instrText>
      </w:r>
      <w:r>
        <w:rPr>
          <w:noProof/>
        </w:rPr>
      </w:r>
      <w:r>
        <w:rPr>
          <w:noProof/>
        </w:rPr>
        <w:fldChar w:fldCharType="separate"/>
      </w:r>
      <w:r>
        <w:rPr>
          <w:noProof/>
        </w:rPr>
        <w:t>494</w:t>
      </w:r>
      <w:r>
        <w:rPr>
          <w:noProof/>
        </w:rPr>
        <w:fldChar w:fldCharType="end"/>
      </w:r>
    </w:p>
    <w:p w14:paraId="648DC5C7" w14:textId="7E168F63"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5.2.3.5.4</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Nudm_EventExposure_Notify </w:t>
      </w:r>
      <w:r>
        <w:rPr>
          <w:noProof/>
          <w:lang w:eastAsia="zh-CN"/>
        </w:rPr>
        <w:t>service operation</w:t>
      </w:r>
      <w:r>
        <w:rPr>
          <w:noProof/>
        </w:rPr>
        <w:tab/>
      </w:r>
      <w:r>
        <w:rPr>
          <w:noProof/>
        </w:rPr>
        <w:fldChar w:fldCharType="begin" w:fldLock="1"/>
      </w:r>
      <w:r>
        <w:rPr>
          <w:noProof/>
        </w:rPr>
        <w:instrText xml:space="preserve"> PAGEREF _Toc106190775 \h </w:instrText>
      </w:r>
      <w:r>
        <w:rPr>
          <w:noProof/>
        </w:rPr>
      </w:r>
      <w:r>
        <w:rPr>
          <w:noProof/>
        </w:rPr>
        <w:fldChar w:fldCharType="separate"/>
      </w:r>
      <w:r>
        <w:rPr>
          <w:noProof/>
        </w:rPr>
        <w:t>494</w:t>
      </w:r>
      <w:r>
        <w:rPr>
          <w:noProof/>
        </w:rPr>
        <w:fldChar w:fldCharType="end"/>
      </w:r>
    </w:p>
    <w:p w14:paraId="2DE94E38" w14:textId="0699FF7F" w:rsidR="00651B0B" w:rsidRDefault="00651B0B">
      <w:pPr>
        <w:pStyle w:val="TOC4"/>
        <w:rPr>
          <w:rFonts w:asciiTheme="minorHAnsi" w:eastAsiaTheme="minorEastAsia" w:hAnsiTheme="minorHAnsi" w:cstheme="minorBidi"/>
          <w:noProof/>
          <w:sz w:val="22"/>
          <w:szCs w:val="22"/>
          <w:lang w:eastAsia="en-GB"/>
        </w:rPr>
      </w:pPr>
      <w:r>
        <w:rPr>
          <w:noProof/>
        </w:rPr>
        <w:t>5.2.3.6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_Toc106190776 \h </w:instrText>
      </w:r>
      <w:r>
        <w:rPr>
          <w:noProof/>
        </w:rPr>
      </w:r>
      <w:r>
        <w:rPr>
          <w:noProof/>
        </w:rPr>
        <w:fldChar w:fldCharType="separate"/>
      </w:r>
      <w:r>
        <w:rPr>
          <w:noProof/>
        </w:rPr>
        <w:t>494</w:t>
      </w:r>
      <w:r>
        <w:rPr>
          <w:noProof/>
        </w:rPr>
        <w:fldChar w:fldCharType="end"/>
      </w:r>
    </w:p>
    <w:p w14:paraId="6A6A7589" w14:textId="41213377" w:rsidR="00651B0B" w:rsidRDefault="00651B0B">
      <w:pPr>
        <w:pStyle w:val="TOC5"/>
        <w:rPr>
          <w:rFonts w:asciiTheme="minorHAnsi" w:eastAsiaTheme="minorEastAsia" w:hAnsiTheme="minorHAnsi" w:cstheme="minorBidi"/>
          <w:noProof/>
          <w:sz w:val="22"/>
          <w:szCs w:val="22"/>
          <w:lang w:eastAsia="en-GB"/>
        </w:rPr>
      </w:pPr>
      <w:r>
        <w:rPr>
          <w:noProof/>
        </w:rPr>
        <w:t>5.2.3.6.1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_Toc106190777 \h </w:instrText>
      </w:r>
      <w:r>
        <w:rPr>
          <w:noProof/>
        </w:rPr>
      </w:r>
      <w:r>
        <w:rPr>
          <w:noProof/>
        </w:rPr>
        <w:fldChar w:fldCharType="separate"/>
      </w:r>
      <w:r>
        <w:rPr>
          <w:noProof/>
        </w:rPr>
        <w:t>494</w:t>
      </w:r>
      <w:r>
        <w:rPr>
          <w:noProof/>
        </w:rPr>
        <w:fldChar w:fldCharType="end"/>
      </w:r>
    </w:p>
    <w:p w14:paraId="112BF5A5" w14:textId="505AE383" w:rsidR="00651B0B" w:rsidRDefault="00651B0B">
      <w:pPr>
        <w:pStyle w:val="TOC5"/>
        <w:rPr>
          <w:rFonts w:asciiTheme="minorHAnsi" w:eastAsiaTheme="minorEastAsia" w:hAnsiTheme="minorHAnsi" w:cstheme="minorBidi"/>
          <w:noProof/>
          <w:sz w:val="22"/>
          <w:szCs w:val="22"/>
          <w:lang w:eastAsia="en-GB"/>
        </w:rPr>
      </w:pPr>
      <w:r>
        <w:rPr>
          <w:noProof/>
        </w:rPr>
        <w:t>5.2.3.6.2</w:t>
      </w:r>
      <w:r>
        <w:rPr>
          <w:rFonts w:asciiTheme="minorHAnsi" w:eastAsiaTheme="minorEastAsia" w:hAnsiTheme="minorHAnsi" w:cstheme="minorBidi"/>
          <w:noProof/>
          <w:sz w:val="22"/>
          <w:szCs w:val="22"/>
          <w:lang w:eastAsia="en-GB"/>
        </w:rPr>
        <w:tab/>
      </w:r>
      <w:r>
        <w:rPr>
          <w:noProof/>
        </w:rPr>
        <w:t>Nudm_ParameterProvision_Update service operation</w:t>
      </w:r>
      <w:r>
        <w:rPr>
          <w:noProof/>
        </w:rPr>
        <w:tab/>
      </w:r>
      <w:r>
        <w:rPr>
          <w:noProof/>
        </w:rPr>
        <w:fldChar w:fldCharType="begin" w:fldLock="1"/>
      </w:r>
      <w:r>
        <w:rPr>
          <w:noProof/>
        </w:rPr>
        <w:instrText xml:space="preserve"> PAGEREF _Toc106190778 \h </w:instrText>
      </w:r>
      <w:r>
        <w:rPr>
          <w:noProof/>
        </w:rPr>
      </w:r>
      <w:r>
        <w:rPr>
          <w:noProof/>
        </w:rPr>
        <w:fldChar w:fldCharType="separate"/>
      </w:r>
      <w:r>
        <w:rPr>
          <w:noProof/>
        </w:rPr>
        <w:t>495</w:t>
      </w:r>
      <w:r>
        <w:rPr>
          <w:noProof/>
        </w:rPr>
        <w:fldChar w:fldCharType="end"/>
      </w:r>
    </w:p>
    <w:p w14:paraId="5E7B6B7E" w14:textId="7ECC50C5" w:rsidR="00651B0B" w:rsidRDefault="00651B0B">
      <w:pPr>
        <w:pStyle w:val="TOC5"/>
        <w:rPr>
          <w:rFonts w:asciiTheme="minorHAnsi" w:eastAsiaTheme="minorEastAsia" w:hAnsiTheme="minorHAnsi" w:cstheme="minorBidi"/>
          <w:noProof/>
          <w:sz w:val="22"/>
          <w:szCs w:val="22"/>
          <w:lang w:eastAsia="en-GB"/>
        </w:rPr>
      </w:pPr>
      <w:r>
        <w:rPr>
          <w:noProof/>
        </w:rPr>
        <w:t>5.2.3.6.3</w:t>
      </w:r>
      <w:r>
        <w:rPr>
          <w:rFonts w:asciiTheme="minorHAnsi" w:eastAsiaTheme="minorEastAsia" w:hAnsiTheme="minorHAnsi" w:cstheme="minorBidi"/>
          <w:noProof/>
          <w:sz w:val="22"/>
          <w:szCs w:val="22"/>
          <w:lang w:eastAsia="en-GB"/>
        </w:rPr>
        <w:tab/>
      </w:r>
      <w:r>
        <w:rPr>
          <w:noProof/>
        </w:rPr>
        <w:t>Nudm_ParameterProvision_Create service operation</w:t>
      </w:r>
      <w:r>
        <w:rPr>
          <w:noProof/>
        </w:rPr>
        <w:tab/>
      </w:r>
      <w:r>
        <w:rPr>
          <w:noProof/>
        </w:rPr>
        <w:fldChar w:fldCharType="begin" w:fldLock="1"/>
      </w:r>
      <w:r>
        <w:rPr>
          <w:noProof/>
        </w:rPr>
        <w:instrText xml:space="preserve"> PAGEREF _Toc106190779 \h </w:instrText>
      </w:r>
      <w:r>
        <w:rPr>
          <w:noProof/>
        </w:rPr>
      </w:r>
      <w:r>
        <w:rPr>
          <w:noProof/>
        </w:rPr>
        <w:fldChar w:fldCharType="separate"/>
      </w:r>
      <w:r>
        <w:rPr>
          <w:noProof/>
        </w:rPr>
        <w:t>495</w:t>
      </w:r>
      <w:r>
        <w:rPr>
          <w:noProof/>
        </w:rPr>
        <w:fldChar w:fldCharType="end"/>
      </w:r>
    </w:p>
    <w:p w14:paraId="3FD7B596" w14:textId="529543F7" w:rsidR="00651B0B" w:rsidRDefault="00651B0B">
      <w:pPr>
        <w:pStyle w:val="TOC5"/>
        <w:rPr>
          <w:rFonts w:asciiTheme="minorHAnsi" w:eastAsiaTheme="minorEastAsia" w:hAnsiTheme="minorHAnsi" w:cstheme="minorBidi"/>
          <w:noProof/>
          <w:sz w:val="22"/>
          <w:szCs w:val="22"/>
          <w:lang w:eastAsia="en-GB"/>
        </w:rPr>
      </w:pPr>
      <w:r>
        <w:rPr>
          <w:noProof/>
        </w:rPr>
        <w:t>5.2.3.6.4</w:t>
      </w:r>
      <w:r>
        <w:rPr>
          <w:rFonts w:asciiTheme="minorHAnsi" w:eastAsiaTheme="minorEastAsia" w:hAnsiTheme="minorHAnsi" w:cstheme="minorBidi"/>
          <w:noProof/>
          <w:sz w:val="22"/>
          <w:szCs w:val="22"/>
          <w:lang w:eastAsia="en-GB"/>
        </w:rPr>
        <w:tab/>
      </w:r>
      <w:r>
        <w:rPr>
          <w:noProof/>
        </w:rPr>
        <w:t>Nudm_ParameterProvision_Delete service operation</w:t>
      </w:r>
      <w:r>
        <w:rPr>
          <w:noProof/>
        </w:rPr>
        <w:tab/>
      </w:r>
      <w:r>
        <w:rPr>
          <w:noProof/>
        </w:rPr>
        <w:fldChar w:fldCharType="begin" w:fldLock="1"/>
      </w:r>
      <w:r>
        <w:rPr>
          <w:noProof/>
        </w:rPr>
        <w:instrText xml:space="preserve"> PAGEREF _Toc106190780 \h </w:instrText>
      </w:r>
      <w:r>
        <w:rPr>
          <w:noProof/>
        </w:rPr>
      </w:r>
      <w:r>
        <w:rPr>
          <w:noProof/>
        </w:rPr>
        <w:fldChar w:fldCharType="separate"/>
      </w:r>
      <w:r>
        <w:rPr>
          <w:noProof/>
        </w:rPr>
        <w:t>496</w:t>
      </w:r>
      <w:r>
        <w:rPr>
          <w:noProof/>
        </w:rPr>
        <w:fldChar w:fldCharType="end"/>
      </w:r>
    </w:p>
    <w:p w14:paraId="515E1C26" w14:textId="107D7961" w:rsidR="00651B0B" w:rsidRDefault="00651B0B">
      <w:pPr>
        <w:pStyle w:val="TOC5"/>
        <w:rPr>
          <w:rFonts w:asciiTheme="minorHAnsi" w:eastAsiaTheme="minorEastAsia" w:hAnsiTheme="minorHAnsi" w:cstheme="minorBidi"/>
          <w:noProof/>
          <w:sz w:val="22"/>
          <w:szCs w:val="22"/>
          <w:lang w:eastAsia="en-GB"/>
        </w:rPr>
      </w:pPr>
      <w:r>
        <w:rPr>
          <w:noProof/>
        </w:rPr>
        <w:t>5.2.3.6.5</w:t>
      </w:r>
      <w:r>
        <w:rPr>
          <w:rFonts w:asciiTheme="minorHAnsi" w:eastAsiaTheme="minorEastAsia" w:hAnsiTheme="minorHAnsi" w:cstheme="minorBidi"/>
          <w:noProof/>
          <w:sz w:val="22"/>
          <w:szCs w:val="22"/>
          <w:lang w:eastAsia="en-GB"/>
        </w:rPr>
        <w:tab/>
      </w:r>
      <w:r>
        <w:rPr>
          <w:noProof/>
        </w:rPr>
        <w:t>Nudm_ParameterProvision_Get service operation</w:t>
      </w:r>
      <w:r>
        <w:rPr>
          <w:noProof/>
        </w:rPr>
        <w:tab/>
      </w:r>
      <w:r>
        <w:rPr>
          <w:noProof/>
        </w:rPr>
        <w:fldChar w:fldCharType="begin" w:fldLock="1"/>
      </w:r>
      <w:r>
        <w:rPr>
          <w:noProof/>
        </w:rPr>
        <w:instrText xml:space="preserve"> PAGEREF _Toc106190781 \h </w:instrText>
      </w:r>
      <w:r>
        <w:rPr>
          <w:noProof/>
        </w:rPr>
      </w:r>
      <w:r>
        <w:rPr>
          <w:noProof/>
        </w:rPr>
        <w:fldChar w:fldCharType="separate"/>
      </w:r>
      <w:r>
        <w:rPr>
          <w:noProof/>
        </w:rPr>
        <w:t>496</w:t>
      </w:r>
      <w:r>
        <w:rPr>
          <w:noProof/>
        </w:rPr>
        <w:fldChar w:fldCharType="end"/>
      </w:r>
    </w:p>
    <w:p w14:paraId="226AC3C9" w14:textId="11F54ED0" w:rsidR="00651B0B" w:rsidRDefault="00651B0B">
      <w:pPr>
        <w:pStyle w:val="TOC4"/>
        <w:rPr>
          <w:rFonts w:asciiTheme="minorHAnsi" w:eastAsiaTheme="minorEastAsia" w:hAnsiTheme="minorHAnsi" w:cstheme="minorBidi"/>
          <w:noProof/>
          <w:sz w:val="22"/>
          <w:szCs w:val="22"/>
          <w:lang w:eastAsia="en-GB"/>
        </w:rPr>
      </w:pPr>
      <w:r>
        <w:rPr>
          <w:noProof/>
        </w:rPr>
        <w:t>5.2.3.7</w:t>
      </w:r>
      <w:r>
        <w:rPr>
          <w:rFonts w:asciiTheme="minorHAnsi" w:eastAsiaTheme="minorEastAsia" w:hAnsiTheme="minorHAnsi" w:cstheme="minorBidi"/>
          <w:noProof/>
          <w:sz w:val="22"/>
          <w:szCs w:val="22"/>
          <w:lang w:eastAsia="en-GB"/>
        </w:rPr>
        <w:tab/>
      </w:r>
      <w:r>
        <w:rPr>
          <w:noProof/>
        </w:rPr>
        <w:t>Nudm_NIDDAuthorisation service</w:t>
      </w:r>
      <w:r>
        <w:rPr>
          <w:noProof/>
        </w:rPr>
        <w:tab/>
      </w:r>
      <w:r>
        <w:rPr>
          <w:noProof/>
        </w:rPr>
        <w:fldChar w:fldCharType="begin" w:fldLock="1"/>
      </w:r>
      <w:r>
        <w:rPr>
          <w:noProof/>
        </w:rPr>
        <w:instrText xml:space="preserve"> PAGEREF _Toc106190782 \h </w:instrText>
      </w:r>
      <w:r>
        <w:rPr>
          <w:noProof/>
        </w:rPr>
      </w:r>
      <w:r>
        <w:rPr>
          <w:noProof/>
        </w:rPr>
        <w:fldChar w:fldCharType="separate"/>
      </w:r>
      <w:r>
        <w:rPr>
          <w:noProof/>
        </w:rPr>
        <w:t>496</w:t>
      </w:r>
      <w:r>
        <w:rPr>
          <w:noProof/>
        </w:rPr>
        <w:fldChar w:fldCharType="end"/>
      </w:r>
    </w:p>
    <w:p w14:paraId="74E5B1A9" w14:textId="23808DED" w:rsidR="00651B0B" w:rsidRDefault="00651B0B">
      <w:pPr>
        <w:pStyle w:val="TOC5"/>
        <w:rPr>
          <w:rFonts w:asciiTheme="minorHAnsi" w:eastAsiaTheme="minorEastAsia" w:hAnsiTheme="minorHAnsi" w:cstheme="minorBidi"/>
          <w:noProof/>
          <w:sz w:val="22"/>
          <w:szCs w:val="22"/>
          <w:lang w:eastAsia="en-GB"/>
        </w:rPr>
      </w:pPr>
      <w:r>
        <w:rPr>
          <w:noProof/>
        </w:rPr>
        <w:t>5.2.3.7.1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_Toc106190783 \h </w:instrText>
      </w:r>
      <w:r>
        <w:rPr>
          <w:noProof/>
        </w:rPr>
      </w:r>
      <w:r>
        <w:rPr>
          <w:noProof/>
        </w:rPr>
        <w:fldChar w:fldCharType="separate"/>
      </w:r>
      <w:r>
        <w:rPr>
          <w:noProof/>
        </w:rPr>
        <w:t>496</w:t>
      </w:r>
      <w:r>
        <w:rPr>
          <w:noProof/>
        </w:rPr>
        <w:fldChar w:fldCharType="end"/>
      </w:r>
    </w:p>
    <w:p w14:paraId="2ADD90B7" w14:textId="3FEFCD48" w:rsidR="00651B0B" w:rsidRDefault="00651B0B">
      <w:pPr>
        <w:pStyle w:val="TOC5"/>
        <w:rPr>
          <w:rFonts w:asciiTheme="minorHAnsi" w:eastAsiaTheme="minorEastAsia" w:hAnsiTheme="minorHAnsi" w:cstheme="minorBidi"/>
          <w:noProof/>
          <w:sz w:val="22"/>
          <w:szCs w:val="22"/>
          <w:lang w:eastAsia="en-GB"/>
        </w:rPr>
      </w:pPr>
      <w:r>
        <w:rPr>
          <w:noProof/>
        </w:rPr>
        <w:t>5.2.3.7.2</w:t>
      </w:r>
      <w:r>
        <w:rPr>
          <w:rFonts w:asciiTheme="minorHAnsi" w:eastAsiaTheme="minorEastAsia" w:hAnsiTheme="minorHAnsi" w:cstheme="minorBidi"/>
          <w:noProof/>
          <w:sz w:val="22"/>
          <w:szCs w:val="22"/>
          <w:lang w:eastAsia="en-GB"/>
        </w:rPr>
        <w:tab/>
      </w:r>
      <w:r>
        <w:rPr>
          <w:noProof/>
        </w:rPr>
        <w:t>Nudm_NIDDAuthorisation_Get service operation</w:t>
      </w:r>
      <w:r>
        <w:rPr>
          <w:noProof/>
        </w:rPr>
        <w:tab/>
      </w:r>
      <w:r>
        <w:rPr>
          <w:noProof/>
        </w:rPr>
        <w:fldChar w:fldCharType="begin" w:fldLock="1"/>
      </w:r>
      <w:r>
        <w:rPr>
          <w:noProof/>
        </w:rPr>
        <w:instrText xml:space="preserve"> PAGEREF _Toc106190784 \h </w:instrText>
      </w:r>
      <w:r>
        <w:rPr>
          <w:noProof/>
        </w:rPr>
      </w:r>
      <w:r>
        <w:rPr>
          <w:noProof/>
        </w:rPr>
        <w:fldChar w:fldCharType="separate"/>
      </w:r>
      <w:r>
        <w:rPr>
          <w:noProof/>
        </w:rPr>
        <w:t>496</w:t>
      </w:r>
      <w:r>
        <w:rPr>
          <w:noProof/>
        </w:rPr>
        <w:fldChar w:fldCharType="end"/>
      </w:r>
    </w:p>
    <w:p w14:paraId="11057AC0" w14:textId="6B2C3CF3" w:rsidR="00651B0B" w:rsidRDefault="00651B0B">
      <w:pPr>
        <w:pStyle w:val="TOC5"/>
        <w:rPr>
          <w:rFonts w:asciiTheme="minorHAnsi" w:eastAsiaTheme="minorEastAsia" w:hAnsiTheme="minorHAnsi" w:cstheme="minorBidi"/>
          <w:noProof/>
          <w:sz w:val="22"/>
          <w:szCs w:val="22"/>
          <w:lang w:eastAsia="en-GB"/>
        </w:rPr>
      </w:pPr>
      <w:r>
        <w:rPr>
          <w:noProof/>
        </w:rPr>
        <w:t>5.2.3.7.3</w:t>
      </w:r>
      <w:r>
        <w:rPr>
          <w:rFonts w:asciiTheme="minorHAnsi" w:eastAsiaTheme="minorEastAsia" w:hAnsiTheme="minorHAnsi" w:cstheme="minorBidi"/>
          <w:noProof/>
          <w:sz w:val="22"/>
          <w:szCs w:val="22"/>
          <w:lang w:eastAsia="en-GB"/>
        </w:rPr>
        <w:tab/>
      </w:r>
      <w:r>
        <w:rPr>
          <w:noProof/>
        </w:rPr>
        <w:t>Nudm_NIDDAuthorisation_UpdateNotify service operation</w:t>
      </w:r>
      <w:r>
        <w:rPr>
          <w:noProof/>
        </w:rPr>
        <w:tab/>
      </w:r>
      <w:r>
        <w:rPr>
          <w:noProof/>
        </w:rPr>
        <w:fldChar w:fldCharType="begin" w:fldLock="1"/>
      </w:r>
      <w:r>
        <w:rPr>
          <w:noProof/>
        </w:rPr>
        <w:instrText xml:space="preserve"> PAGEREF _Toc106190785 \h </w:instrText>
      </w:r>
      <w:r>
        <w:rPr>
          <w:noProof/>
        </w:rPr>
      </w:r>
      <w:r>
        <w:rPr>
          <w:noProof/>
        </w:rPr>
        <w:fldChar w:fldCharType="separate"/>
      </w:r>
      <w:r>
        <w:rPr>
          <w:noProof/>
        </w:rPr>
        <w:t>496</w:t>
      </w:r>
      <w:r>
        <w:rPr>
          <w:noProof/>
        </w:rPr>
        <w:fldChar w:fldCharType="end"/>
      </w:r>
    </w:p>
    <w:p w14:paraId="1A42C90E" w14:textId="54695934" w:rsidR="00651B0B" w:rsidRDefault="00651B0B">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5G-EIR Services</w:t>
      </w:r>
      <w:r>
        <w:rPr>
          <w:noProof/>
        </w:rPr>
        <w:tab/>
      </w:r>
      <w:r>
        <w:rPr>
          <w:noProof/>
        </w:rPr>
        <w:fldChar w:fldCharType="begin" w:fldLock="1"/>
      </w:r>
      <w:r>
        <w:rPr>
          <w:noProof/>
        </w:rPr>
        <w:instrText xml:space="preserve"> PAGEREF _Toc106190786 \h </w:instrText>
      </w:r>
      <w:r>
        <w:rPr>
          <w:noProof/>
        </w:rPr>
      </w:r>
      <w:r>
        <w:rPr>
          <w:noProof/>
        </w:rPr>
        <w:fldChar w:fldCharType="separate"/>
      </w:r>
      <w:r>
        <w:rPr>
          <w:noProof/>
        </w:rPr>
        <w:t>497</w:t>
      </w:r>
      <w:r>
        <w:rPr>
          <w:noProof/>
        </w:rPr>
        <w:fldChar w:fldCharType="end"/>
      </w:r>
    </w:p>
    <w:p w14:paraId="0F27E57F" w14:textId="21EAFC7C" w:rsidR="00651B0B" w:rsidRDefault="00651B0B">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_Toc106190787 \h </w:instrText>
      </w:r>
      <w:r>
        <w:rPr>
          <w:noProof/>
        </w:rPr>
      </w:r>
      <w:r>
        <w:rPr>
          <w:noProof/>
        </w:rPr>
        <w:fldChar w:fldCharType="separate"/>
      </w:r>
      <w:r>
        <w:rPr>
          <w:noProof/>
        </w:rPr>
        <w:t>497</w:t>
      </w:r>
      <w:r>
        <w:rPr>
          <w:noProof/>
        </w:rPr>
        <w:fldChar w:fldCharType="end"/>
      </w:r>
    </w:p>
    <w:p w14:paraId="089BF096" w14:textId="36C924D8" w:rsidR="00651B0B" w:rsidRDefault="00651B0B">
      <w:pPr>
        <w:pStyle w:val="TOC4"/>
        <w:rPr>
          <w:rFonts w:asciiTheme="minorHAnsi" w:eastAsiaTheme="minorEastAsia" w:hAnsiTheme="minorHAnsi" w:cstheme="minorBidi"/>
          <w:noProof/>
          <w:sz w:val="22"/>
          <w:szCs w:val="22"/>
          <w:lang w:eastAsia="en-GB"/>
        </w:rPr>
      </w:pPr>
      <w:r>
        <w:rPr>
          <w:noProof/>
          <w:lang w:eastAsia="zh-CN"/>
        </w:rPr>
        <w:t>5.2.4.2</w:t>
      </w:r>
      <w:r>
        <w:rPr>
          <w:rFonts w:asciiTheme="minorHAnsi" w:eastAsiaTheme="minorEastAsia" w:hAnsiTheme="minorHAnsi" w:cstheme="minorBidi"/>
          <w:noProof/>
          <w:sz w:val="22"/>
          <w:szCs w:val="22"/>
          <w:lang w:eastAsia="en-GB"/>
        </w:rPr>
        <w:tab/>
      </w:r>
      <w:r>
        <w:rPr>
          <w:noProof/>
          <w:lang w:eastAsia="zh-CN"/>
        </w:rPr>
        <w:t>N5g-eir_EquipmentIdentityCheck service</w:t>
      </w:r>
      <w:r>
        <w:rPr>
          <w:noProof/>
        </w:rPr>
        <w:tab/>
      </w:r>
      <w:r>
        <w:rPr>
          <w:noProof/>
        </w:rPr>
        <w:fldChar w:fldCharType="begin" w:fldLock="1"/>
      </w:r>
      <w:r>
        <w:rPr>
          <w:noProof/>
        </w:rPr>
        <w:instrText xml:space="preserve"> PAGEREF _Toc106190788 \h </w:instrText>
      </w:r>
      <w:r>
        <w:rPr>
          <w:noProof/>
        </w:rPr>
      </w:r>
      <w:r>
        <w:rPr>
          <w:noProof/>
        </w:rPr>
        <w:fldChar w:fldCharType="separate"/>
      </w:r>
      <w:r>
        <w:rPr>
          <w:noProof/>
        </w:rPr>
        <w:t>497</w:t>
      </w:r>
      <w:r>
        <w:rPr>
          <w:noProof/>
        </w:rPr>
        <w:fldChar w:fldCharType="end"/>
      </w:r>
    </w:p>
    <w:p w14:paraId="61696DDA" w14:textId="32A91C98" w:rsidR="00651B0B" w:rsidRDefault="00651B0B">
      <w:pPr>
        <w:pStyle w:val="TOC5"/>
        <w:rPr>
          <w:rFonts w:asciiTheme="minorHAnsi" w:eastAsiaTheme="minorEastAsia" w:hAnsiTheme="minorHAnsi" w:cstheme="minorBidi"/>
          <w:noProof/>
          <w:sz w:val="22"/>
          <w:szCs w:val="22"/>
          <w:lang w:eastAsia="en-GB"/>
        </w:rPr>
      </w:pPr>
      <w:r>
        <w:rPr>
          <w:noProof/>
        </w:rPr>
        <w:t>5.2.4.2.1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_Toc106190789 \h </w:instrText>
      </w:r>
      <w:r>
        <w:rPr>
          <w:noProof/>
        </w:rPr>
      </w:r>
      <w:r>
        <w:rPr>
          <w:noProof/>
        </w:rPr>
        <w:fldChar w:fldCharType="separate"/>
      </w:r>
      <w:r>
        <w:rPr>
          <w:noProof/>
        </w:rPr>
        <w:t>497</w:t>
      </w:r>
      <w:r>
        <w:rPr>
          <w:noProof/>
        </w:rPr>
        <w:fldChar w:fldCharType="end"/>
      </w:r>
    </w:p>
    <w:p w14:paraId="24A8295A" w14:textId="7BB9791D" w:rsidR="00651B0B" w:rsidRDefault="00651B0B">
      <w:pPr>
        <w:pStyle w:val="TOC5"/>
        <w:rPr>
          <w:rFonts w:asciiTheme="minorHAnsi" w:eastAsiaTheme="minorEastAsia" w:hAnsiTheme="minorHAnsi" w:cstheme="minorBidi"/>
          <w:noProof/>
          <w:sz w:val="22"/>
          <w:szCs w:val="22"/>
          <w:lang w:eastAsia="en-GB"/>
        </w:rPr>
      </w:pPr>
      <w:r>
        <w:rPr>
          <w:noProof/>
          <w:lang w:eastAsia="zh-CN"/>
        </w:rPr>
        <w:t>5.2.4.2.2</w:t>
      </w:r>
      <w:r>
        <w:rPr>
          <w:rFonts w:asciiTheme="minorHAnsi" w:eastAsiaTheme="minorEastAsia" w:hAnsiTheme="minorHAnsi" w:cstheme="minorBidi"/>
          <w:noProof/>
          <w:sz w:val="22"/>
          <w:szCs w:val="22"/>
          <w:lang w:eastAsia="en-GB"/>
        </w:rPr>
        <w:tab/>
      </w:r>
      <w:r>
        <w:rPr>
          <w:noProof/>
          <w:lang w:eastAsia="zh-CN"/>
        </w:rPr>
        <w:t>N</w:t>
      </w:r>
      <w:r w:rsidRPr="005E0FCE">
        <w:rPr>
          <w:rFonts w:eastAsia="SimSun"/>
          <w:noProof/>
          <w:lang w:eastAsia="zh-CN"/>
        </w:rPr>
        <w:t>5g-eir</w:t>
      </w:r>
      <w:r>
        <w:rPr>
          <w:noProof/>
          <w:lang w:eastAsia="zh-CN"/>
        </w:rPr>
        <w:t>_EquipmentIdentityCheck</w:t>
      </w:r>
      <w:r w:rsidRPr="005E0FCE">
        <w:rPr>
          <w:rFonts w:eastAsia="SimSun"/>
          <w:noProof/>
          <w:lang w:eastAsia="zh-CN"/>
        </w:rPr>
        <w:t>_Get</w:t>
      </w:r>
      <w:r>
        <w:rPr>
          <w:noProof/>
          <w:lang w:eastAsia="zh-CN"/>
        </w:rPr>
        <w:t xml:space="preserve"> service operation</w:t>
      </w:r>
      <w:r>
        <w:rPr>
          <w:noProof/>
        </w:rPr>
        <w:tab/>
      </w:r>
      <w:r>
        <w:rPr>
          <w:noProof/>
        </w:rPr>
        <w:fldChar w:fldCharType="begin" w:fldLock="1"/>
      </w:r>
      <w:r>
        <w:rPr>
          <w:noProof/>
        </w:rPr>
        <w:instrText xml:space="preserve"> PAGEREF _Toc106190790 \h </w:instrText>
      </w:r>
      <w:r>
        <w:rPr>
          <w:noProof/>
        </w:rPr>
      </w:r>
      <w:r>
        <w:rPr>
          <w:noProof/>
        </w:rPr>
        <w:fldChar w:fldCharType="separate"/>
      </w:r>
      <w:r>
        <w:rPr>
          <w:noProof/>
        </w:rPr>
        <w:t>497</w:t>
      </w:r>
      <w:r>
        <w:rPr>
          <w:noProof/>
        </w:rPr>
        <w:fldChar w:fldCharType="end"/>
      </w:r>
    </w:p>
    <w:p w14:paraId="62471D69" w14:textId="1690C44D" w:rsidR="00651B0B" w:rsidRDefault="00651B0B">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_Toc106190791 \h </w:instrText>
      </w:r>
      <w:r>
        <w:rPr>
          <w:noProof/>
        </w:rPr>
      </w:r>
      <w:r>
        <w:rPr>
          <w:noProof/>
        </w:rPr>
        <w:fldChar w:fldCharType="separate"/>
      </w:r>
      <w:r>
        <w:rPr>
          <w:noProof/>
        </w:rPr>
        <w:t>497</w:t>
      </w:r>
      <w:r>
        <w:rPr>
          <w:noProof/>
        </w:rPr>
        <w:fldChar w:fldCharType="end"/>
      </w:r>
    </w:p>
    <w:p w14:paraId="5D403C6E" w14:textId="6BA4BCA4" w:rsidR="00651B0B" w:rsidRDefault="00651B0B">
      <w:pPr>
        <w:pStyle w:val="TOC4"/>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_Toc106190792 \h </w:instrText>
      </w:r>
      <w:r>
        <w:rPr>
          <w:noProof/>
        </w:rPr>
      </w:r>
      <w:r>
        <w:rPr>
          <w:noProof/>
        </w:rPr>
        <w:fldChar w:fldCharType="separate"/>
      </w:r>
      <w:r>
        <w:rPr>
          <w:noProof/>
        </w:rPr>
        <w:t>497</w:t>
      </w:r>
      <w:r>
        <w:rPr>
          <w:noProof/>
        </w:rPr>
        <w:fldChar w:fldCharType="end"/>
      </w:r>
    </w:p>
    <w:p w14:paraId="045B2866" w14:textId="20CA06F1" w:rsidR="00651B0B" w:rsidRDefault="00651B0B">
      <w:pPr>
        <w:pStyle w:val="TOC4"/>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Npcf_AMPolicyControl service</w:t>
      </w:r>
      <w:r>
        <w:rPr>
          <w:noProof/>
        </w:rPr>
        <w:tab/>
      </w:r>
      <w:r>
        <w:rPr>
          <w:noProof/>
        </w:rPr>
        <w:fldChar w:fldCharType="begin" w:fldLock="1"/>
      </w:r>
      <w:r>
        <w:rPr>
          <w:noProof/>
        </w:rPr>
        <w:instrText xml:space="preserve"> PAGEREF _Toc106190793 \h </w:instrText>
      </w:r>
      <w:r>
        <w:rPr>
          <w:noProof/>
        </w:rPr>
      </w:r>
      <w:r>
        <w:rPr>
          <w:noProof/>
        </w:rPr>
        <w:fldChar w:fldCharType="separate"/>
      </w:r>
      <w:r>
        <w:rPr>
          <w:noProof/>
        </w:rPr>
        <w:t>498</w:t>
      </w:r>
      <w:r>
        <w:rPr>
          <w:noProof/>
        </w:rPr>
        <w:fldChar w:fldCharType="end"/>
      </w:r>
    </w:p>
    <w:p w14:paraId="38297BC4" w14:textId="1FBC92A0" w:rsidR="00651B0B" w:rsidRDefault="00651B0B">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_Toc106190794 \h </w:instrText>
      </w:r>
      <w:r>
        <w:rPr>
          <w:noProof/>
        </w:rPr>
      </w:r>
      <w:r>
        <w:rPr>
          <w:noProof/>
        </w:rPr>
        <w:fldChar w:fldCharType="separate"/>
      </w:r>
      <w:r>
        <w:rPr>
          <w:noProof/>
        </w:rPr>
        <w:t>498</w:t>
      </w:r>
      <w:r>
        <w:rPr>
          <w:noProof/>
        </w:rPr>
        <w:fldChar w:fldCharType="end"/>
      </w:r>
    </w:p>
    <w:p w14:paraId="2A7DD636" w14:textId="5907DF34" w:rsidR="00651B0B" w:rsidRDefault="00651B0B">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Npcf_AMPolicyControl_Create service operation</w:t>
      </w:r>
      <w:r>
        <w:rPr>
          <w:noProof/>
        </w:rPr>
        <w:tab/>
      </w:r>
      <w:r>
        <w:rPr>
          <w:noProof/>
        </w:rPr>
        <w:fldChar w:fldCharType="begin" w:fldLock="1"/>
      </w:r>
      <w:r>
        <w:rPr>
          <w:noProof/>
        </w:rPr>
        <w:instrText xml:space="preserve"> PAGEREF _Toc106190795 \h </w:instrText>
      </w:r>
      <w:r>
        <w:rPr>
          <w:noProof/>
        </w:rPr>
      </w:r>
      <w:r>
        <w:rPr>
          <w:noProof/>
        </w:rPr>
        <w:fldChar w:fldCharType="separate"/>
      </w:r>
      <w:r>
        <w:rPr>
          <w:noProof/>
        </w:rPr>
        <w:t>499</w:t>
      </w:r>
      <w:r>
        <w:rPr>
          <w:noProof/>
        </w:rPr>
        <w:fldChar w:fldCharType="end"/>
      </w:r>
    </w:p>
    <w:p w14:paraId="388F9E73" w14:textId="1B02BFAE" w:rsidR="00651B0B" w:rsidRDefault="00651B0B">
      <w:pPr>
        <w:pStyle w:val="TOC5"/>
        <w:rPr>
          <w:rFonts w:asciiTheme="minorHAnsi" w:eastAsiaTheme="minorEastAsia" w:hAnsiTheme="minorHAnsi" w:cstheme="minorBidi"/>
          <w:noProof/>
          <w:sz w:val="22"/>
          <w:szCs w:val="22"/>
          <w:lang w:eastAsia="en-GB"/>
        </w:rPr>
      </w:pPr>
      <w:r>
        <w:rPr>
          <w:noProof/>
          <w:lang w:eastAsia="zh-CN"/>
        </w:rPr>
        <w:t>5.2.5.2.3</w:t>
      </w:r>
      <w:r>
        <w:rPr>
          <w:rFonts w:asciiTheme="minorHAnsi" w:eastAsiaTheme="minorEastAsia" w:hAnsiTheme="minorHAnsi" w:cstheme="minorBidi"/>
          <w:noProof/>
          <w:sz w:val="22"/>
          <w:szCs w:val="22"/>
          <w:lang w:eastAsia="en-GB"/>
        </w:rPr>
        <w:tab/>
      </w:r>
      <w:r>
        <w:rPr>
          <w:noProof/>
        </w:rPr>
        <w:t>Npcf_AMPolicyControl_UpdateNotify service operation</w:t>
      </w:r>
      <w:r>
        <w:rPr>
          <w:noProof/>
        </w:rPr>
        <w:tab/>
      </w:r>
      <w:r>
        <w:rPr>
          <w:noProof/>
        </w:rPr>
        <w:fldChar w:fldCharType="begin" w:fldLock="1"/>
      </w:r>
      <w:r>
        <w:rPr>
          <w:noProof/>
        </w:rPr>
        <w:instrText xml:space="preserve"> PAGEREF _Toc106190796 \h </w:instrText>
      </w:r>
      <w:r>
        <w:rPr>
          <w:noProof/>
        </w:rPr>
      </w:r>
      <w:r>
        <w:rPr>
          <w:noProof/>
        </w:rPr>
        <w:fldChar w:fldCharType="separate"/>
      </w:r>
      <w:r>
        <w:rPr>
          <w:noProof/>
        </w:rPr>
        <w:t>499</w:t>
      </w:r>
      <w:r>
        <w:rPr>
          <w:noProof/>
        </w:rPr>
        <w:fldChar w:fldCharType="end"/>
      </w:r>
    </w:p>
    <w:p w14:paraId="78BE6A88" w14:textId="4B92C4DC" w:rsidR="00651B0B" w:rsidRDefault="00651B0B">
      <w:pPr>
        <w:pStyle w:val="TOC5"/>
        <w:rPr>
          <w:rFonts w:asciiTheme="minorHAnsi" w:eastAsiaTheme="minorEastAsia" w:hAnsiTheme="minorHAnsi" w:cstheme="minorBidi"/>
          <w:noProof/>
          <w:sz w:val="22"/>
          <w:szCs w:val="22"/>
          <w:lang w:eastAsia="en-GB"/>
        </w:rPr>
      </w:pPr>
      <w:r>
        <w:rPr>
          <w:noProof/>
          <w:lang w:eastAsia="zh-CN"/>
        </w:rPr>
        <w:t>5.2.5.2.4</w:t>
      </w:r>
      <w:r>
        <w:rPr>
          <w:rFonts w:asciiTheme="minorHAnsi" w:eastAsiaTheme="minorEastAsia" w:hAnsiTheme="minorHAnsi" w:cstheme="minorBidi"/>
          <w:noProof/>
          <w:sz w:val="22"/>
          <w:szCs w:val="22"/>
          <w:lang w:eastAsia="en-GB"/>
        </w:rPr>
        <w:tab/>
      </w:r>
      <w:r>
        <w:rPr>
          <w:noProof/>
        </w:rPr>
        <w:t>Npcf_AMPolicyControl_Delete service operation</w:t>
      </w:r>
      <w:r>
        <w:rPr>
          <w:noProof/>
        </w:rPr>
        <w:tab/>
      </w:r>
      <w:r>
        <w:rPr>
          <w:noProof/>
        </w:rPr>
        <w:fldChar w:fldCharType="begin" w:fldLock="1"/>
      </w:r>
      <w:r>
        <w:rPr>
          <w:noProof/>
        </w:rPr>
        <w:instrText xml:space="preserve"> PAGEREF _Toc106190797 \h </w:instrText>
      </w:r>
      <w:r>
        <w:rPr>
          <w:noProof/>
        </w:rPr>
      </w:r>
      <w:r>
        <w:rPr>
          <w:noProof/>
        </w:rPr>
        <w:fldChar w:fldCharType="separate"/>
      </w:r>
      <w:r>
        <w:rPr>
          <w:noProof/>
        </w:rPr>
        <w:t>499</w:t>
      </w:r>
      <w:r>
        <w:rPr>
          <w:noProof/>
        </w:rPr>
        <w:fldChar w:fldCharType="end"/>
      </w:r>
    </w:p>
    <w:p w14:paraId="3C09CB8F" w14:textId="6BA4ACE9" w:rsidR="00651B0B" w:rsidRDefault="00651B0B">
      <w:pPr>
        <w:pStyle w:val="TOC5"/>
        <w:rPr>
          <w:rFonts w:asciiTheme="minorHAnsi" w:eastAsiaTheme="minorEastAsia" w:hAnsiTheme="minorHAnsi" w:cstheme="minorBidi"/>
          <w:noProof/>
          <w:sz w:val="22"/>
          <w:szCs w:val="22"/>
          <w:lang w:eastAsia="en-GB"/>
        </w:rPr>
      </w:pPr>
      <w:r>
        <w:rPr>
          <w:noProof/>
          <w:lang w:eastAsia="zh-CN"/>
        </w:rPr>
        <w:t>5.2.5.2.5</w:t>
      </w:r>
      <w:r>
        <w:rPr>
          <w:rFonts w:asciiTheme="minorHAnsi" w:eastAsiaTheme="minorEastAsia" w:hAnsiTheme="minorHAnsi" w:cstheme="minorBidi"/>
          <w:noProof/>
          <w:sz w:val="22"/>
          <w:szCs w:val="22"/>
          <w:lang w:eastAsia="en-GB"/>
        </w:rPr>
        <w:tab/>
      </w:r>
      <w:r>
        <w:rPr>
          <w:noProof/>
          <w:lang w:eastAsia="zh-CN"/>
        </w:rPr>
        <w:t>Npcf_AMPolicyControl_Update service operation</w:t>
      </w:r>
      <w:r>
        <w:rPr>
          <w:noProof/>
        </w:rPr>
        <w:tab/>
      </w:r>
      <w:r>
        <w:rPr>
          <w:noProof/>
        </w:rPr>
        <w:fldChar w:fldCharType="begin" w:fldLock="1"/>
      </w:r>
      <w:r>
        <w:rPr>
          <w:noProof/>
        </w:rPr>
        <w:instrText xml:space="preserve"> PAGEREF _Toc106190798 \h </w:instrText>
      </w:r>
      <w:r>
        <w:rPr>
          <w:noProof/>
        </w:rPr>
      </w:r>
      <w:r>
        <w:rPr>
          <w:noProof/>
        </w:rPr>
        <w:fldChar w:fldCharType="separate"/>
      </w:r>
      <w:r>
        <w:rPr>
          <w:noProof/>
        </w:rPr>
        <w:t>499</w:t>
      </w:r>
      <w:r>
        <w:rPr>
          <w:noProof/>
        </w:rPr>
        <w:fldChar w:fldCharType="end"/>
      </w:r>
    </w:p>
    <w:p w14:paraId="5ED2F301" w14:textId="6EFF5BE3" w:rsidR="00651B0B" w:rsidRDefault="00651B0B">
      <w:pPr>
        <w:pStyle w:val="TOC4"/>
        <w:rPr>
          <w:rFonts w:asciiTheme="minorHAnsi" w:eastAsiaTheme="minorEastAsia" w:hAnsiTheme="minorHAnsi" w:cstheme="minorBidi"/>
          <w:noProof/>
          <w:sz w:val="22"/>
          <w:szCs w:val="22"/>
          <w:lang w:eastAsia="en-GB"/>
        </w:rPr>
      </w:pPr>
      <w:r>
        <w:rPr>
          <w:noProof/>
          <w:lang w:eastAsia="zh-CN"/>
        </w:rPr>
        <w:t>5.2.5.3</w:t>
      </w:r>
      <w:r>
        <w:rPr>
          <w:rFonts w:asciiTheme="minorHAnsi" w:eastAsiaTheme="minorEastAsia" w:hAnsiTheme="minorHAnsi" w:cstheme="minorBidi"/>
          <w:noProof/>
          <w:sz w:val="22"/>
          <w:szCs w:val="22"/>
          <w:lang w:eastAsia="en-GB"/>
        </w:rPr>
        <w:tab/>
      </w:r>
      <w:r>
        <w:rPr>
          <w:noProof/>
          <w:lang w:eastAsia="zh-CN"/>
        </w:rPr>
        <w:t>Npcf_PolicyAuthorization Service</w:t>
      </w:r>
      <w:r>
        <w:rPr>
          <w:noProof/>
        </w:rPr>
        <w:tab/>
      </w:r>
      <w:r>
        <w:rPr>
          <w:noProof/>
        </w:rPr>
        <w:fldChar w:fldCharType="begin" w:fldLock="1"/>
      </w:r>
      <w:r>
        <w:rPr>
          <w:noProof/>
        </w:rPr>
        <w:instrText xml:space="preserve"> PAGEREF _Toc106190799 \h </w:instrText>
      </w:r>
      <w:r>
        <w:rPr>
          <w:noProof/>
        </w:rPr>
      </w:r>
      <w:r>
        <w:rPr>
          <w:noProof/>
        </w:rPr>
        <w:fldChar w:fldCharType="separate"/>
      </w:r>
      <w:r>
        <w:rPr>
          <w:noProof/>
        </w:rPr>
        <w:t>500</w:t>
      </w:r>
      <w:r>
        <w:rPr>
          <w:noProof/>
        </w:rPr>
        <w:fldChar w:fldCharType="end"/>
      </w:r>
    </w:p>
    <w:p w14:paraId="5DC16732" w14:textId="2ED5A094" w:rsidR="00651B0B" w:rsidRDefault="00651B0B">
      <w:pPr>
        <w:pStyle w:val="TOC5"/>
        <w:rPr>
          <w:rFonts w:asciiTheme="minorHAnsi" w:eastAsiaTheme="minorEastAsia" w:hAnsiTheme="minorHAnsi" w:cstheme="minorBidi"/>
          <w:noProof/>
          <w:sz w:val="22"/>
          <w:szCs w:val="22"/>
          <w:lang w:eastAsia="en-GB"/>
        </w:rPr>
      </w:pPr>
      <w:r>
        <w:rPr>
          <w:noProof/>
          <w:lang w:eastAsia="zh-CN"/>
        </w:rPr>
        <w:t>5.2.5.3.1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_Toc106190800 \h </w:instrText>
      </w:r>
      <w:r>
        <w:rPr>
          <w:noProof/>
        </w:rPr>
      </w:r>
      <w:r>
        <w:rPr>
          <w:noProof/>
        </w:rPr>
        <w:fldChar w:fldCharType="separate"/>
      </w:r>
      <w:r>
        <w:rPr>
          <w:noProof/>
        </w:rPr>
        <w:t>500</w:t>
      </w:r>
      <w:r>
        <w:rPr>
          <w:noProof/>
        </w:rPr>
        <w:fldChar w:fldCharType="end"/>
      </w:r>
    </w:p>
    <w:p w14:paraId="5FA0D057" w14:textId="724B7416" w:rsidR="00651B0B" w:rsidRDefault="00651B0B">
      <w:pPr>
        <w:pStyle w:val="TOC5"/>
        <w:rPr>
          <w:rFonts w:asciiTheme="minorHAnsi" w:eastAsiaTheme="minorEastAsia" w:hAnsiTheme="minorHAnsi" w:cstheme="minorBidi"/>
          <w:noProof/>
          <w:sz w:val="22"/>
          <w:szCs w:val="22"/>
          <w:lang w:eastAsia="en-GB"/>
        </w:rPr>
      </w:pPr>
      <w:r>
        <w:rPr>
          <w:noProof/>
          <w:lang w:eastAsia="zh-CN"/>
        </w:rPr>
        <w:t>5.2.5.3.2</w:t>
      </w:r>
      <w:r>
        <w:rPr>
          <w:rFonts w:asciiTheme="minorHAnsi" w:eastAsiaTheme="minorEastAsia" w:hAnsiTheme="minorHAnsi" w:cstheme="minorBidi"/>
          <w:noProof/>
          <w:sz w:val="22"/>
          <w:szCs w:val="22"/>
          <w:lang w:eastAsia="en-GB"/>
        </w:rPr>
        <w:tab/>
      </w:r>
      <w:r>
        <w:rPr>
          <w:noProof/>
          <w:lang w:eastAsia="zh-CN"/>
        </w:rPr>
        <w:t>Npcf_PolicyAuthorization_Create</w:t>
      </w:r>
      <w:r>
        <w:rPr>
          <w:noProof/>
        </w:rPr>
        <w:t xml:space="preserve"> service operation</w:t>
      </w:r>
      <w:r>
        <w:rPr>
          <w:noProof/>
        </w:rPr>
        <w:tab/>
      </w:r>
      <w:r>
        <w:rPr>
          <w:noProof/>
        </w:rPr>
        <w:fldChar w:fldCharType="begin" w:fldLock="1"/>
      </w:r>
      <w:r>
        <w:rPr>
          <w:noProof/>
        </w:rPr>
        <w:instrText xml:space="preserve"> PAGEREF _Toc106190801 \h </w:instrText>
      </w:r>
      <w:r>
        <w:rPr>
          <w:noProof/>
        </w:rPr>
      </w:r>
      <w:r>
        <w:rPr>
          <w:noProof/>
        </w:rPr>
        <w:fldChar w:fldCharType="separate"/>
      </w:r>
      <w:r>
        <w:rPr>
          <w:noProof/>
        </w:rPr>
        <w:t>500</w:t>
      </w:r>
      <w:r>
        <w:rPr>
          <w:noProof/>
        </w:rPr>
        <w:fldChar w:fldCharType="end"/>
      </w:r>
    </w:p>
    <w:p w14:paraId="37657804" w14:textId="760FC6E7"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5.2.5.3.3</w:t>
      </w:r>
      <w:r>
        <w:rPr>
          <w:rFonts w:asciiTheme="minorHAnsi" w:eastAsiaTheme="minorEastAsia" w:hAnsiTheme="minorHAnsi" w:cstheme="minorBidi"/>
          <w:noProof/>
          <w:sz w:val="22"/>
          <w:szCs w:val="22"/>
          <w:lang w:eastAsia="en-GB"/>
        </w:rPr>
        <w:tab/>
      </w:r>
      <w:r w:rsidRPr="005E0FCE">
        <w:rPr>
          <w:rFonts w:eastAsia="SimSun"/>
          <w:noProof/>
        </w:rPr>
        <w:t>Npcf_PolicyAuthorization_Update service operation</w:t>
      </w:r>
      <w:r>
        <w:rPr>
          <w:noProof/>
        </w:rPr>
        <w:tab/>
      </w:r>
      <w:r>
        <w:rPr>
          <w:noProof/>
        </w:rPr>
        <w:fldChar w:fldCharType="begin" w:fldLock="1"/>
      </w:r>
      <w:r>
        <w:rPr>
          <w:noProof/>
        </w:rPr>
        <w:instrText xml:space="preserve"> PAGEREF _Toc106190802 \h </w:instrText>
      </w:r>
      <w:r>
        <w:rPr>
          <w:noProof/>
        </w:rPr>
      </w:r>
      <w:r>
        <w:rPr>
          <w:noProof/>
        </w:rPr>
        <w:fldChar w:fldCharType="separate"/>
      </w:r>
      <w:r>
        <w:rPr>
          <w:noProof/>
        </w:rPr>
        <w:t>500</w:t>
      </w:r>
      <w:r>
        <w:rPr>
          <w:noProof/>
        </w:rPr>
        <w:fldChar w:fldCharType="end"/>
      </w:r>
    </w:p>
    <w:p w14:paraId="4ABA0632" w14:textId="25C82EE4"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5.2.5.3.4</w:t>
      </w:r>
      <w:r>
        <w:rPr>
          <w:rFonts w:asciiTheme="minorHAnsi" w:eastAsiaTheme="minorEastAsia" w:hAnsiTheme="minorHAnsi" w:cstheme="minorBidi"/>
          <w:noProof/>
          <w:sz w:val="22"/>
          <w:szCs w:val="22"/>
          <w:lang w:eastAsia="en-GB"/>
        </w:rPr>
        <w:tab/>
      </w:r>
      <w:r w:rsidRPr="005E0FCE">
        <w:rPr>
          <w:rFonts w:eastAsia="SimSun"/>
          <w:noProof/>
          <w:lang w:eastAsia="zh-CN"/>
        </w:rPr>
        <w:t>Npcf_PolicyAuthorization_</w:t>
      </w:r>
      <w:r w:rsidRPr="005E0FCE">
        <w:rPr>
          <w:rFonts w:eastAsia="SimSun"/>
          <w:noProof/>
        </w:rPr>
        <w:t>Delete service operation</w:t>
      </w:r>
      <w:r>
        <w:rPr>
          <w:noProof/>
        </w:rPr>
        <w:tab/>
      </w:r>
      <w:r>
        <w:rPr>
          <w:noProof/>
        </w:rPr>
        <w:fldChar w:fldCharType="begin" w:fldLock="1"/>
      </w:r>
      <w:r>
        <w:rPr>
          <w:noProof/>
        </w:rPr>
        <w:instrText xml:space="preserve"> PAGEREF _Toc106190803 \h </w:instrText>
      </w:r>
      <w:r>
        <w:rPr>
          <w:noProof/>
        </w:rPr>
      </w:r>
      <w:r>
        <w:rPr>
          <w:noProof/>
        </w:rPr>
        <w:fldChar w:fldCharType="separate"/>
      </w:r>
      <w:r>
        <w:rPr>
          <w:noProof/>
        </w:rPr>
        <w:t>501</w:t>
      </w:r>
      <w:r>
        <w:rPr>
          <w:noProof/>
        </w:rPr>
        <w:fldChar w:fldCharType="end"/>
      </w:r>
    </w:p>
    <w:p w14:paraId="5D8C96B6" w14:textId="70F8552A"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5.2.5.3.5</w:t>
      </w:r>
      <w:r>
        <w:rPr>
          <w:rFonts w:asciiTheme="minorHAnsi" w:eastAsiaTheme="minorEastAsia" w:hAnsiTheme="minorHAnsi" w:cstheme="minorBidi"/>
          <w:noProof/>
          <w:sz w:val="22"/>
          <w:szCs w:val="22"/>
          <w:lang w:eastAsia="en-GB"/>
        </w:rPr>
        <w:tab/>
      </w:r>
      <w:r w:rsidRPr="005E0FCE">
        <w:rPr>
          <w:rFonts w:eastAsia="SimSun"/>
          <w:noProof/>
        </w:rPr>
        <w:t>Npcf_</w:t>
      </w:r>
      <w:r w:rsidRPr="005E0FCE">
        <w:rPr>
          <w:rFonts w:eastAsia="SimSun"/>
          <w:noProof/>
          <w:lang w:eastAsia="zh-CN"/>
        </w:rPr>
        <w:t>PolicyAuthorization_</w:t>
      </w:r>
      <w:r w:rsidRPr="005E0FCE">
        <w:rPr>
          <w:rFonts w:eastAsia="SimSun"/>
          <w:noProof/>
        </w:rPr>
        <w:t>Notify service operation</w:t>
      </w:r>
      <w:r>
        <w:rPr>
          <w:noProof/>
        </w:rPr>
        <w:tab/>
      </w:r>
      <w:r>
        <w:rPr>
          <w:noProof/>
        </w:rPr>
        <w:fldChar w:fldCharType="begin" w:fldLock="1"/>
      </w:r>
      <w:r>
        <w:rPr>
          <w:noProof/>
        </w:rPr>
        <w:instrText xml:space="preserve"> PAGEREF _Toc106190804 \h </w:instrText>
      </w:r>
      <w:r>
        <w:rPr>
          <w:noProof/>
        </w:rPr>
      </w:r>
      <w:r>
        <w:rPr>
          <w:noProof/>
        </w:rPr>
        <w:fldChar w:fldCharType="separate"/>
      </w:r>
      <w:r>
        <w:rPr>
          <w:noProof/>
        </w:rPr>
        <w:t>501</w:t>
      </w:r>
      <w:r>
        <w:rPr>
          <w:noProof/>
        </w:rPr>
        <w:fldChar w:fldCharType="end"/>
      </w:r>
    </w:p>
    <w:p w14:paraId="757EA931" w14:textId="601D135C"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5.2.5.3.6</w:t>
      </w:r>
      <w:r>
        <w:rPr>
          <w:rFonts w:asciiTheme="minorHAnsi" w:eastAsiaTheme="minorEastAsia" w:hAnsiTheme="minorHAnsi" w:cstheme="minorBidi"/>
          <w:noProof/>
          <w:sz w:val="22"/>
          <w:szCs w:val="22"/>
          <w:lang w:eastAsia="en-GB"/>
        </w:rPr>
        <w:tab/>
      </w:r>
      <w:r w:rsidRPr="005E0FCE">
        <w:rPr>
          <w:rFonts w:eastAsia="SimSun"/>
          <w:noProof/>
        </w:rPr>
        <w:t>Npcf_</w:t>
      </w:r>
      <w:r w:rsidRPr="005E0FCE">
        <w:rPr>
          <w:rFonts w:eastAsia="SimSun"/>
          <w:noProof/>
          <w:lang w:eastAsia="zh-CN"/>
        </w:rPr>
        <w:t>PolicyAuthorization_Subscribe service operation</w:t>
      </w:r>
      <w:r>
        <w:rPr>
          <w:noProof/>
        </w:rPr>
        <w:tab/>
      </w:r>
      <w:r>
        <w:rPr>
          <w:noProof/>
        </w:rPr>
        <w:fldChar w:fldCharType="begin" w:fldLock="1"/>
      </w:r>
      <w:r>
        <w:rPr>
          <w:noProof/>
        </w:rPr>
        <w:instrText xml:space="preserve"> PAGEREF _Toc106190805 \h </w:instrText>
      </w:r>
      <w:r>
        <w:rPr>
          <w:noProof/>
        </w:rPr>
      </w:r>
      <w:r>
        <w:rPr>
          <w:noProof/>
        </w:rPr>
        <w:fldChar w:fldCharType="separate"/>
      </w:r>
      <w:r>
        <w:rPr>
          <w:noProof/>
        </w:rPr>
        <w:t>501</w:t>
      </w:r>
      <w:r>
        <w:rPr>
          <w:noProof/>
        </w:rPr>
        <w:fldChar w:fldCharType="end"/>
      </w:r>
    </w:p>
    <w:p w14:paraId="172DBE48" w14:textId="3A0FD270"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5.2.5.3.7</w:t>
      </w:r>
      <w:r>
        <w:rPr>
          <w:rFonts w:asciiTheme="minorHAnsi" w:eastAsiaTheme="minorEastAsia" w:hAnsiTheme="minorHAnsi" w:cstheme="minorBidi"/>
          <w:noProof/>
          <w:sz w:val="22"/>
          <w:szCs w:val="22"/>
          <w:lang w:eastAsia="en-GB"/>
        </w:rPr>
        <w:tab/>
      </w:r>
      <w:r w:rsidRPr="005E0FCE">
        <w:rPr>
          <w:rFonts w:eastAsia="SimSun"/>
          <w:noProof/>
          <w:lang w:eastAsia="zh-CN"/>
        </w:rPr>
        <w:t>Npcf_PolicyAuthorization_Unsubscribe service operation</w:t>
      </w:r>
      <w:r>
        <w:rPr>
          <w:noProof/>
        </w:rPr>
        <w:tab/>
      </w:r>
      <w:r>
        <w:rPr>
          <w:noProof/>
        </w:rPr>
        <w:fldChar w:fldCharType="begin" w:fldLock="1"/>
      </w:r>
      <w:r>
        <w:rPr>
          <w:noProof/>
        </w:rPr>
        <w:instrText xml:space="preserve"> PAGEREF _Toc106190806 \h </w:instrText>
      </w:r>
      <w:r>
        <w:rPr>
          <w:noProof/>
        </w:rPr>
      </w:r>
      <w:r>
        <w:rPr>
          <w:noProof/>
        </w:rPr>
        <w:fldChar w:fldCharType="separate"/>
      </w:r>
      <w:r>
        <w:rPr>
          <w:noProof/>
        </w:rPr>
        <w:t>502</w:t>
      </w:r>
      <w:r>
        <w:rPr>
          <w:noProof/>
        </w:rPr>
        <w:fldChar w:fldCharType="end"/>
      </w:r>
    </w:p>
    <w:p w14:paraId="50E97ED6" w14:textId="0AA44899" w:rsidR="00651B0B" w:rsidRDefault="00651B0B">
      <w:pPr>
        <w:pStyle w:val="TOC4"/>
        <w:rPr>
          <w:rFonts w:asciiTheme="minorHAnsi" w:eastAsiaTheme="minorEastAsia" w:hAnsiTheme="minorHAnsi" w:cstheme="minorBidi"/>
          <w:noProof/>
          <w:sz w:val="22"/>
          <w:szCs w:val="22"/>
          <w:lang w:eastAsia="en-GB"/>
        </w:rPr>
      </w:pPr>
      <w:r>
        <w:rPr>
          <w:noProof/>
        </w:rPr>
        <w:t>5.2.5.4</w:t>
      </w:r>
      <w:r>
        <w:rPr>
          <w:rFonts w:asciiTheme="minorHAnsi" w:eastAsiaTheme="minorEastAsia" w:hAnsiTheme="minorHAnsi" w:cstheme="minorBidi"/>
          <w:noProof/>
          <w:sz w:val="22"/>
          <w:szCs w:val="22"/>
          <w:lang w:eastAsia="en-GB"/>
        </w:rPr>
        <w:tab/>
      </w:r>
      <w:r>
        <w:rPr>
          <w:noProof/>
        </w:rPr>
        <w:t>Npcf_SMPolicyControl service</w:t>
      </w:r>
      <w:r>
        <w:rPr>
          <w:noProof/>
        </w:rPr>
        <w:tab/>
      </w:r>
      <w:r>
        <w:rPr>
          <w:noProof/>
        </w:rPr>
        <w:fldChar w:fldCharType="begin" w:fldLock="1"/>
      </w:r>
      <w:r>
        <w:rPr>
          <w:noProof/>
        </w:rPr>
        <w:instrText xml:space="preserve"> PAGEREF _Toc106190807 \h </w:instrText>
      </w:r>
      <w:r>
        <w:rPr>
          <w:noProof/>
        </w:rPr>
      </w:r>
      <w:r>
        <w:rPr>
          <w:noProof/>
        </w:rPr>
        <w:fldChar w:fldCharType="separate"/>
      </w:r>
      <w:r>
        <w:rPr>
          <w:noProof/>
        </w:rPr>
        <w:t>502</w:t>
      </w:r>
      <w:r>
        <w:rPr>
          <w:noProof/>
        </w:rPr>
        <w:fldChar w:fldCharType="end"/>
      </w:r>
    </w:p>
    <w:p w14:paraId="28B3B7CD" w14:textId="49315D34" w:rsidR="00651B0B" w:rsidRDefault="00651B0B">
      <w:pPr>
        <w:pStyle w:val="TOC5"/>
        <w:rPr>
          <w:rFonts w:asciiTheme="minorHAnsi" w:eastAsiaTheme="minorEastAsia" w:hAnsiTheme="minorHAnsi" w:cstheme="minorBidi"/>
          <w:noProof/>
          <w:sz w:val="22"/>
          <w:szCs w:val="22"/>
          <w:lang w:eastAsia="en-GB"/>
        </w:rPr>
      </w:pPr>
      <w:r>
        <w:rPr>
          <w:noProof/>
          <w:lang w:eastAsia="zh-CN"/>
        </w:rPr>
        <w:lastRenderedPageBreak/>
        <w:t>5.2.5.4.1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_Toc106190808 \h </w:instrText>
      </w:r>
      <w:r>
        <w:rPr>
          <w:noProof/>
        </w:rPr>
      </w:r>
      <w:r>
        <w:rPr>
          <w:noProof/>
        </w:rPr>
        <w:fldChar w:fldCharType="separate"/>
      </w:r>
      <w:r>
        <w:rPr>
          <w:noProof/>
        </w:rPr>
        <w:t>502</w:t>
      </w:r>
      <w:r>
        <w:rPr>
          <w:noProof/>
        </w:rPr>
        <w:fldChar w:fldCharType="end"/>
      </w:r>
    </w:p>
    <w:p w14:paraId="119F0812" w14:textId="247E4163" w:rsidR="00651B0B" w:rsidRDefault="00651B0B">
      <w:pPr>
        <w:pStyle w:val="TOC5"/>
        <w:rPr>
          <w:rFonts w:asciiTheme="minorHAnsi" w:eastAsiaTheme="minorEastAsia" w:hAnsiTheme="minorHAnsi" w:cstheme="minorBidi"/>
          <w:noProof/>
          <w:sz w:val="22"/>
          <w:szCs w:val="22"/>
          <w:lang w:eastAsia="en-GB"/>
        </w:rPr>
      </w:pPr>
      <w:r>
        <w:rPr>
          <w:noProof/>
          <w:lang w:eastAsia="zh-CN"/>
        </w:rPr>
        <w:t>5.2.5.4.2</w:t>
      </w:r>
      <w:r>
        <w:rPr>
          <w:rFonts w:asciiTheme="minorHAnsi" w:eastAsiaTheme="minorEastAsia" w:hAnsiTheme="minorHAnsi" w:cstheme="minorBidi"/>
          <w:noProof/>
          <w:sz w:val="22"/>
          <w:szCs w:val="22"/>
          <w:lang w:eastAsia="en-GB"/>
        </w:rPr>
        <w:tab/>
      </w:r>
      <w:r>
        <w:rPr>
          <w:noProof/>
          <w:lang w:eastAsia="zh-CN"/>
        </w:rPr>
        <w:t>Npcf_SMPolicyControl_Create service operation</w:t>
      </w:r>
      <w:r>
        <w:rPr>
          <w:noProof/>
        </w:rPr>
        <w:tab/>
      </w:r>
      <w:r>
        <w:rPr>
          <w:noProof/>
        </w:rPr>
        <w:fldChar w:fldCharType="begin" w:fldLock="1"/>
      </w:r>
      <w:r>
        <w:rPr>
          <w:noProof/>
        </w:rPr>
        <w:instrText xml:space="preserve"> PAGEREF _Toc106190809 \h </w:instrText>
      </w:r>
      <w:r>
        <w:rPr>
          <w:noProof/>
        </w:rPr>
      </w:r>
      <w:r>
        <w:rPr>
          <w:noProof/>
        </w:rPr>
        <w:fldChar w:fldCharType="separate"/>
      </w:r>
      <w:r>
        <w:rPr>
          <w:noProof/>
        </w:rPr>
        <w:t>502</w:t>
      </w:r>
      <w:r>
        <w:rPr>
          <w:noProof/>
        </w:rPr>
        <w:fldChar w:fldCharType="end"/>
      </w:r>
    </w:p>
    <w:p w14:paraId="1D0550CA" w14:textId="682847FD" w:rsidR="00651B0B" w:rsidRDefault="00651B0B">
      <w:pPr>
        <w:pStyle w:val="TOC5"/>
        <w:rPr>
          <w:rFonts w:asciiTheme="minorHAnsi" w:eastAsiaTheme="minorEastAsia" w:hAnsiTheme="minorHAnsi" w:cstheme="minorBidi"/>
          <w:noProof/>
          <w:sz w:val="22"/>
          <w:szCs w:val="22"/>
          <w:lang w:eastAsia="en-GB"/>
        </w:rPr>
      </w:pPr>
      <w:r>
        <w:rPr>
          <w:noProof/>
          <w:lang w:eastAsia="zh-CN"/>
        </w:rPr>
        <w:t>5.2.5.4.3</w:t>
      </w:r>
      <w:r>
        <w:rPr>
          <w:rFonts w:asciiTheme="minorHAnsi" w:eastAsiaTheme="minorEastAsia" w:hAnsiTheme="minorHAnsi" w:cstheme="minorBidi"/>
          <w:noProof/>
          <w:sz w:val="22"/>
          <w:szCs w:val="22"/>
          <w:lang w:eastAsia="en-GB"/>
        </w:rPr>
        <w:tab/>
      </w:r>
      <w:r>
        <w:rPr>
          <w:noProof/>
        </w:rPr>
        <w:t>Npcf_SMPolicyControl_UpdateNotify service operation</w:t>
      </w:r>
      <w:r>
        <w:rPr>
          <w:noProof/>
        </w:rPr>
        <w:tab/>
      </w:r>
      <w:r>
        <w:rPr>
          <w:noProof/>
        </w:rPr>
        <w:fldChar w:fldCharType="begin" w:fldLock="1"/>
      </w:r>
      <w:r>
        <w:rPr>
          <w:noProof/>
        </w:rPr>
        <w:instrText xml:space="preserve"> PAGEREF _Toc106190810 \h </w:instrText>
      </w:r>
      <w:r>
        <w:rPr>
          <w:noProof/>
        </w:rPr>
      </w:r>
      <w:r>
        <w:rPr>
          <w:noProof/>
        </w:rPr>
        <w:fldChar w:fldCharType="separate"/>
      </w:r>
      <w:r>
        <w:rPr>
          <w:noProof/>
        </w:rPr>
        <w:t>503</w:t>
      </w:r>
      <w:r>
        <w:rPr>
          <w:noProof/>
        </w:rPr>
        <w:fldChar w:fldCharType="end"/>
      </w:r>
    </w:p>
    <w:p w14:paraId="6FF91C56" w14:textId="237AE18B" w:rsidR="00651B0B" w:rsidRDefault="00651B0B">
      <w:pPr>
        <w:pStyle w:val="TOC5"/>
        <w:rPr>
          <w:rFonts w:asciiTheme="minorHAnsi" w:eastAsiaTheme="minorEastAsia" w:hAnsiTheme="minorHAnsi" w:cstheme="minorBidi"/>
          <w:noProof/>
          <w:sz w:val="22"/>
          <w:szCs w:val="22"/>
          <w:lang w:eastAsia="en-GB"/>
        </w:rPr>
      </w:pPr>
      <w:r>
        <w:rPr>
          <w:noProof/>
          <w:lang w:eastAsia="zh-CN"/>
        </w:rPr>
        <w:t>5.2.5.4.4</w:t>
      </w:r>
      <w:r>
        <w:rPr>
          <w:rFonts w:asciiTheme="minorHAnsi" w:eastAsiaTheme="minorEastAsia" w:hAnsiTheme="minorHAnsi" w:cstheme="minorBidi"/>
          <w:noProof/>
          <w:sz w:val="22"/>
          <w:szCs w:val="22"/>
          <w:lang w:eastAsia="en-GB"/>
        </w:rPr>
        <w:tab/>
      </w:r>
      <w:r>
        <w:rPr>
          <w:noProof/>
        </w:rPr>
        <w:t>Npcf_SMPolicyControl_Delete service operation</w:t>
      </w:r>
      <w:r>
        <w:rPr>
          <w:noProof/>
        </w:rPr>
        <w:tab/>
      </w:r>
      <w:r>
        <w:rPr>
          <w:noProof/>
        </w:rPr>
        <w:fldChar w:fldCharType="begin" w:fldLock="1"/>
      </w:r>
      <w:r>
        <w:rPr>
          <w:noProof/>
        </w:rPr>
        <w:instrText xml:space="preserve"> PAGEREF _Toc106190811 \h </w:instrText>
      </w:r>
      <w:r>
        <w:rPr>
          <w:noProof/>
        </w:rPr>
      </w:r>
      <w:r>
        <w:rPr>
          <w:noProof/>
        </w:rPr>
        <w:fldChar w:fldCharType="separate"/>
      </w:r>
      <w:r>
        <w:rPr>
          <w:noProof/>
        </w:rPr>
        <w:t>503</w:t>
      </w:r>
      <w:r>
        <w:rPr>
          <w:noProof/>
        </w:rPr>
        <w:fldChar w:fldCharType="end"/>
      </w:r>
    </w:p>
    <w:p w14:paraId="42C10FF8" w14:textId="3C0D5BE1" w:rsidR="00651B0B" w:rsidRDefault="00651B0B">
      <w:pPr>
        <w:pStyle w:val="TOC5"/>
        <w:rPr>
          <w:rFonts w:asciiTheme="minorHAnsi" w:eastAsiaTheme="minorEastAsia" w:hAnsiTheme="minorHAnsi" w:cstheme="minorBidi"/>
          <w:noProof/>
          <w:sz w:val="22"/>
          <w:szCs w:val="22"/>
          <w:lang w:eastAsia="en-GB"/>
        </w:rPr>
      </w:pPr>
      <w:r>
        <w:rPr>
          <w:noProof/>
        </w:rPr>
        <w:t>5.2.5.4.5</w:t>
      </w:r>
      <w:r>
        <w:rPr>
          <w:rFonts w:asciiTheme="minorHAnsi" w:eastAsiaTheme="minorEastAsia" w:hAnsiTheme="minorHAnsi" w:cstheme="minorBidi"/>
          <w:noProof/>
          <w:sz w:val="22"/>
          <w:szCs w:val="22"/>
          <w:lang w:eastAsia="en-GB"/>
        </w:rPr>
        <w:tab/>
      </w:r>
      <w:r>
        <w:rPr>
          <w:noProof/>
        </w:rPr>
        <w:t>Npcf_SMPolicyControl_Update service operation</w:t>
      </w:r>
      <w:r>
        <w:rPr>
          <w:noProof/>
        </w:rPr>
        <w:tab/>
      </w:r>
      <w:r>
        <w:rPr>
          <w:noProof/>
        </w:rPr>
        <w:fldChar w:fldCharType="begin" w:fldLock="1"/>
      </w:r>
      <w:r>
        <w:rPr>
          <w:noProof/>
        </w:rPr>
        <w:instrText xml:space="preserve"> PAGEREF _Toc106190812 \h </w:instrText>
      </w:r>
      <w:r>
        <w:rPr>
          <w:noProof/>
        </w:rPr>
      </w:r>
      <w:r>
        <w:rPr>
          <w:noProof/>
        </w:rPr>
        <w:fldChar w:fldCharType="separate"/>
      </w:r>
      <w:r>
        <w:rPr>
          <w:noProof/>
        </w:rPr>
        <w:t>503</w:t>
      </w:r>
      <w:r>
        <w:rPr>
          <w:noProof/>
        </w:rPr>
        <w:fldChar w:fldCharType="end"/>
      </w:r>
    </w:p>
    <w:p w14:paraId="038E7956" w14:textId="2674C476" w:rsidR="00651B0B" w:rsidRDefault="00651B0B">
      <w:pPr>
        <w:pStyle w:val="TOC4"/>
        <w:rPr>
          <w:rFonts w:asciiTheme="minorHAnsi" w:eastAsiaTheme="minorEastAsia" w:hAnsiTheme="minorHAnsi" w:cstheme="minorBidi"/>
          <w:noProof/>
          <w:sz w:val="22"/>
          <w:szCs w:val="22"/>
          <w:lang w:eastAsia="en-GB"/>
        </w:rPr>
      </w:pPr>
      <w:r>
        <w:rPr>
          <w:noProof/>
        </w:rPr>
        <w:t>5.2.5.5</w:t>
      </w:r>
      <w:r>
        <w:rPr>
          <w:rFonts w:asciiTheme="minorHAnsi" w:eastAsiaTheme="minorEastAsia" w:hAnsiTheme="minorHAnsi" w:cstheme="minorBidi"/>
          <w:noProof/>
          <w:sz w:val="22"/>
          <w:szCs w:val="22"/>
          <w:lang w:eastAsia="en-GB"/>
        </w:rPr>
        <w:tab/>
      </w:r>
      <w:r>
        <w:rPr>
          <w:noProof/>
        </w:rPr>
        <w:t>Npcf_BDTPolicyControl Service</w:t>
      </w:r>
      <w:r>
        <w:rPr>
          <w:noProof/>
        </w:rPr>
        <w:tab/>
      </w:r>
      <w:r>
        <w:rPr>
          <w:noProof/>
        </w:rPr>
        <w:fldChar w:fldCharType="begin" w:fldLock="1"/>
      </w:r>
      <w:r>
        <w:rPr>
          <w:noProof/>
        </w:rPr>
        <w:instrText xml:space="preserve"> PAGEREF _Toc106190813 \h </w:instrText>
      </w:r>
      <w:r>
        <w:rPr>
          <w:noProof/>
        </w:rPr>
      </w:r>
      <w:r>
        <w:rPr>
          <w:noProof/>
        </w:rPr>
        <w:fldChar w:fldCharType="separate"/>
      </w:r>
      <w:r>
        <w:rPr>
          <w:noProof/>
        </w:rPr>
        <w:t>504</w:t>
      </w:r>
      <w:r>
        <w:rPr>
          <w:noProof/>
        </w:rPr>
        <w:fldChar w:fldCharType="end"/>
      </w:r>
    </w:p>
    <w:p w14:paraId="0BD17C5C" w14:textId="3BEF07CD" w:rsidR="00651B0B" w:rsidRDefault="00651B0B">
      <w:pPr>
        <w:pStyle w:val="TOC5"/>
        <w:rPr>
          <w:rFonts w:asciiTheme="minorHAnsi" w:eastAsiaTheme="minorEastAsia" w:hAnsiTheme="minorHAnsi" w:cstheme="minorBidi"/>
          <w:noProof/>
          <w:sz w:val="22"/>
          <w:szCs w:val="22"/>
          <w:lang w:eastAsia="en-GB"/>
        </w:rPr>
      </w:pPr>
      <w:r>
        <w:rPr>
          <w:noProof/>
          <w:lang w:eastAsia="zh-CN"/>
        </w:rPr>
        <w:t>5.2.5.5.1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_Toc106190814 \h </w:instrText>
      </w:r>
      <w:r>
        <w:rPr>
          <w:noProof/>
        </w:rPr>
      </w:r>
      <w:r>
        <w:rPr>
          <w:noProof/>
        </w:rPr>
        <w:fldChar w:fldCharType="separate"/>
      </w:r>
      <w:r>
        <w:rPr>
          <w:noProof/>
        </w:rPr>
        <w:t>504</w:t>
      </w:r>
      <w:r>
        <w:rPr>
          <w:noProof/>
        </w:rPr>
        <w:fldChar w:fldCharType="end"/>
      </w:r>
    </w:p>
    <w:p w14:paraId="7E9C9E06" w14:textId="3A5312C6" w:rsidR="00651B0B" w:rsidRDefault="00651B0B">
      <w:pPr>
        <w:pStyle w:val="TOC5"/>
        <w:rPr>
          <w:rFonts w:asciiTheme="minorHAnsi" w:eastAsiaTheme="minorEastAsia" w:hAnsiTheme="minorHAnsi" w:cstheme="minorBidi"/>
          <w:noProof/>
          <w:sz w:val="22"/>
          <w:szCs w:val="22"/>
          <w:lang w:eastAsia="en-GB"/>
        </w:rPr>
      </w:pPr>
      <w:r>
        <w:rPr>
          <w:noProof/>
          <w:lang w:eastAsia="zh-CN"/>
        </w:rPr>
        <w:t>5.2.5.5.2</w:t>
      </w:r>
      <w:r>
        <w:rPr>
          <w:rFonts w:asciiTheme="minorHAnsi" w:eastAsiaTheme="minorEastAsia" w:hAnsiTheme="minorHAnsi" w:cstheme="minorBidi"/>
          <w:noProof/>
          <w:sz w:val="22"/>
          <w:szCs w:val="22"/>
          <w:lang w:eastAsia="en-GB"/>
        </w:rPr>
        <w:tab/>
      </w:r>
      <w:r>
        <w:rPr>
          <w:noProof/>
        </w:rPr>
        <w:t>Npcf_BDTPolicyControl_Create service operation</w:t>
      </w:r>
      <w:r>
        <w:rPr>
          <w:noProof/>
        </w:rPr>
        <w:tab/>
      </w:r>
      <w:r>
        <w:rPr>
          <w:noProof/>
        </w:rPr>
        <w:fldChar w:fldCharType="begin" w:fldLock="1"/>
      </w:r>
      <w:r>
        <w:rPr>
          <w:noProof/>
        </w:rPr>
        <w:instrText xml:space="preserve"> PAGEREF _Toc106190815 \h </w:instrText>
      </w:r>
      <w:r>
        <w:rPr>
          <w:noProof/>
        </w:rPr>
      </w:r>
      <w:r>
        <w:rPr>
          <w:noProof/>
        </w:rPr>
        <w:fldChar w:fldCharType="separate"/>
      </w:r>
      <w:r>
        <w:rPr>
          <w:noProof/>
        </w:rPr>
        <w:t>504</w:t>
      </w:r>
      <w:r>
        <w:rPr>
          <w:noProof/>
        </w:rPr>
        <w:fldChar w:fldCharType="end"/>
      </w:r>
    </w:p>
    <w:p w14:paraId="59674CC1" w14:textId="58DC0CF7" w:rsidR="00651B0B" w:rsidRDefault="00651B0B">
      <w:pPr>
        <w:pStyle w:val="TOC5"/>
        <w:rPr>
          <w:rFonts w:asciiTheme="minorHAnsi" w:eastAsiaTheme="minorEastAsia" w:hAnsiTheme="minorHAnsi" w:cstheme="minorBidi"/>
          <w:noProof/>
          <w:sz w:val="22"/>
          <w:szCs w:val="22"/>
          <w:lang w:eastAsia="en-GB"/>
        </w:rPr>
      </w:pPr>
      <w:r>
        <w:rPr>
          <w:noProof/>
          <w:lang w:eastAsia="zh-CN"/>
        </w:rPr>
        <w:t>5.2.5.5.3</w:t>
      </w:r>
      <w:r>
        <w:rPr>
          <w:rFonts w:asciiTheme="minorHAnsi" w:eastAsiaTheme="minorEastAsia" w:hAnsiTheme="minorHAnsi" w:cstheme="minorBidi"/>
          <w:noProof/>
          <w:sz w:val="22"/>
          <w:szCs w:val="22"/>
          <w:lang w:eastAsia="en-GB"/>
        </w:rPr>
        <w:tab/>
      </w:r>
      <w:r>
        <w:rPr>
          <w:noProof/>
        </w:rPr>
        <w:t>Npcf_BDTPolicyControl_Update service operation</w:t>
      </w:r>
      <w:r>
        <w:rPr>
          <w:noProof/>
        </w:rPr>
        <w:tab/>
      </w:r>
      <w:r>
        <w:rPr>
          <w:noProof/>
        </w:rPr>
        <w:fldChar w:fldCharType="begin" w:fldLock="1"/>
      </w:r>
      <w:r>
        <w:rPr>
          <w:noProof/>
        </w:rPr>
        <w:instrText xml:space="preserve"> PAGEREF _Toc106190816 \h </w:instrText>
      </w:r>
      <w:r>
        <w:rPr>
          <w:noProof/>
        </w:rPr>
      </w:r>
      <w:r>
        <w:rPr>
          <w:noProof/>
        </w:rPr>
        <w:fldChar w:fldCharType="separate"/>
      </w:r>
      <w:r>
        <w:rPr>
          <w:noProof/>
        </w:rPr>
        <w:t>504</w:t>
      </w:r>
      <w:r>
        <w:rPr>
          <w:noProof/>
        </w:rPr>
        <w:fldChar w:fldCharType="end"/>
      </w:r>
    </w:p>
    <w:p w14:paraId="6AF87CA0" w14:textId="59466093" w:rsidR="00651B0B" w:rsidRDefault="00651B0B">
      <w:pPr>
        <w:pStyle w:val="TOC5"/>
        <w:rPr>
          <w:rFonts w:asciiTheme="minorHAnsi" w:eastAsiaTheme="minorEastAsia" w:hAnsiTheme="minorHAnsi" w:cstheme="minorBidi"/>
          <w:noProof/>
          <w:sz w:val="22"/>
          <w:szCs w:val="22"/>
          <w:lang w:eastAsia="en-GB"/>
        </w:rPr>
      </w:pPr>
      <w:r>
        <w:rPr>
          <w:noProof/>
        </w:rPr>
        <w:t>5.2.5.5.4</w:t>
      </w:r>
      <w:r>
        <w:rPr>
          <w:rFonts w:asciiTheme="minorHAnsi" w:eastAsiaTheme="minorEastAsia" w:hAnsiTheme="minorHAnsi" w:cstheme="minorBidi"/>
          <w:noProof/>
          <w:sz w:val="22"/>
          <w:szCs w:val="22"/>
          <w:lang w:eastAsia="en-GB"/>
        </w:rPr>
        <w:tab/>
      </w:r>
      <w:r>
        <w:rPr>
          <w:noProof/>
        </w:rPr>
        <w:t>Npcf_BDTPolicyControl_Notify service operation</w:t>
      </w:r>
      <w:r>
        <w:rPr>
          <w:noProof/>
        </w:rPr>
        <w:tab/>
      </w:r>
      <w:r>
        <w:rPr>
          <w:noProof/>
        </w:rPr>
        <w:fldChar w:fldCharType="begin" w:fldLock="1"/>
      </w:r>
      <w:r>
        <w:rPr>
          <w:noProof/>
        </w:rPr>
        <w:instrText xml:space="preserve"> PAGEREF _Toc106190817 \h </w:instrText>
      </w:r>
      <w:r>
        <w:rPr>
          <w:noProof/>
        </w:rPr>
      </w:r>
      <w:r>
        <w:rPr>
          <w:noProof/>
        </w:rPr>
        <w:fldChar w:fldCharType="separate"/>
      </w:r>
      <w:r>
        <w:rPr>
          <w:noProof/>
        </w:rPr>
        <w:t>505</w:t>
      </w:r>
      <w:r>
        <w:rPr>
          <w:noProof/>
        </w:rPr>
        <w:fldChar w:fldCharType="end"/>
      </w:r>
    </w:p>
    <w:p w14:paraId="59D1F145" w14:textId="693955E6" w:rsidR="00651B0B" w:rsidRDefault="00651B0B">
      <w:pPr>
        <w:pStyle w:val="TOC4"/>
        <w:rPr>
          <w:rFonts w:asciiTheme="minorHAnsi" w:eastAsiaTheme="minorEastAsia" w:hAnsiTheme="minorHAnsi" w:cstheme="minorBidi"/>
          <w:noProof/>
          <w:sz w:val="22"/>
          <w:szCs w:val="22"/>
          <w:lang w:eastAsia="en-GB"/>
        </w:rPr>
      </w:pPr>
      <w:r>
        <w:rPr>
          <w:noProof/>
        </w:rPr>
        <w:t>5.2.5.6</w:t>
      </w:r>
      <w:r>
        <w:rPr>
          <w:rFonts w:asciiTheme="minorHAnsi" w:eastAsiaTheme="minorEastAsia" w:hAnsiTheme="minorHAnsi" w:cstheme="minorBidi"/>
          <w:noProof/>
          <w:sz w:val="22"/>
          <w:szCs w:val="22"/>
          <w:lang w:eastAsia="en-GB"/>
        </w:rPr>
        <w:tab/>
      </w:r>
      <w:r>
        <w:rPr>
          <w:noProof/>
        </w:rPr>
        <w:t>Npcf_UEPolicyControl Service</w:t>
      </w:r>
      <w:r>
        <w:rPr>
          <w:noProof/>
        </w:rPr>
        <w:tab/>
      </w:r>
      <w:r>
        <w:rPr>
          <w:noProof/>
        </w:rPr>
        <w:fldChar w:fldCharType="begin" w:fldLock="1"/>
      </w:r>
      <w:r>
        <w:rPr>
          <w:noProof/>
        </w:rPr>
        <w:instrText xml:space="preserve"> PAGEREF _Toc106190818 \h </w:instrText>
      </w:r>
      <w:r>
        <w:rPr>
          <w:noProof/>
        </w:rPr>
      </w:r>
      <w:r>
        <w:rPr>
          <w:noProof/>
        </w:rPr>
        <w:fldChar w:fldCharType="separate"/>
      </w:r>
      <w:r>
        <w:rPr>
          <w:noProof/>
        </w:rPr>
        <w:t>505</w:t>
      </w:r>
      <w:r>
        <w:rPr>
          <w:noProof/>
        </w:rPr>
        <w:fldChar w:fldCharType="end"/>
      </w:r>
    </w:p>
    <w:p w14:paraId="6621DAAD" w14:textId="7E7DB04A" w:rsidR="00651B0B" w:rsidRDefault="00651B0B">
      <w:pPr>
        <w:pStyle w:val="TOC5"/>
        <w:rPr>
          <w:rFonts w:asciiTheme="minorHAnsi" w:eastAsiaTheme="minorEastAsia" w:hAnsiTheme="minorHAnsi" w:cstheme="minorBidi"/>
          <w:noProof/>
          <w:sz w:val="22"/>
          <w:szCs w:val="22"/>
          <w:lang w:eastAsia="en-GB"/>
        </w:rPr>
      </w:pPr>
      <w:r>
        <w:rPr>
          <w:noProof/>
        </w:rPr>
        <w:t>5.2.5.6.1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_Toc106190819 \h </w:instrText>
      </w:r>
      <w:r>
        <w:rPr>
          <w:noProof/>
        </w:rPr>
      </w:r>
      <w:r>
        <w:rPr>
          <w:noProof/>
        </w:rPr>
        <w:fldChar w:fldCharType="separate"/>
      </w:r>
      <w:r>
        <w:rPr>
          <w:noProof/>
        </w:rPr>
        <w:t>505</w:t>
      </w:r>
      <w:r>
        <w:rPr>
          <w:noProof/>
        </w:rPr>
        <w:fldChar w:fldCharType="end"/>
      </w:r>
    </w:p>
    <w:p w14:paraId="3BCF0D4B" w14:textId="488E9382" w:rsidR="00651B0B" w:rsidRDefault="00651B0B">
      <w:pPr>
        <w:pStyle w:val="TOC5"/>
        <w:rPr>
          <w:rFonts w:asciiTheme="minorHAnsi" w:eastAsiaTheme="minorEastAsia" w:hAnsiTheme="minorHAnsi" w:cstheme="minorBidi"/>
          <w:noProof/>
          <w:sz w:val="22"/>
          <w:szCs w:val="22"/>
          <w:lang w:eastAsia="en-GB"/>
        </w:rPr>
      </w:pPr>
      <w:r>
        <w:rPr>
          <w:noProof/>
        </w:rPr>
        <w:t>5.2.5.6.2</w:t>
      </w:r>
      <w:r>
        <w:rPr>
          <w:rFonts w:asciiTheme="minorHAnsi" w:eastAsiaTheme="minorEastAsia" w:hAnsiTheme="minorHAnsi" w:cstheme="minorBidi"/>
          <w:noProof/>
          <w:sz w:val="22"/>
          <w:szCs w:val="22"/>
          <w:lang w:eastAsia="en-GB"/>
        </w:rPr>
        <w:tab/>
      </w:r>
      <w:r>
        <w:rPr>
          <w:noProof/>
        </w:rPr>
        <w:t>Npcf_UEPolicyControl_Create service operation</w:t>
      </w:r>
      <w:r>
        <w:rPr>
          <w:noProof/>
        </w:rPr>
        <w:tab/>
      </w:r>
      <w:r>
        <w:rPr>
          <w:noProof/>
        </w:rPr>
        <w:fldChar w:fldCharType="begin" w:fldLock="1"/>
      </w:r>
      <w:r>
        <w:rPr>
          <w:noProof/>
        </w:rPr>
        <w:instrText xml:space="preserve"> PAGEREF _Toc106190820 \h </w:instrText>
      </w:r>
      <w:r>
        <w:rPr>
          <w:noProof/>
        </w:rPr>
      </w:r>
      <w:r>
        <w:rPr>
          <w:noProof/>
        </w:rPr>
        <w:fldChar w:fldCharType="separate"/>
      </w:r>
      <w:r>
        <w:rPr>
          <w:noProof/>
        </w:rPr>
        <w:t>505</w:t>
      </w:r>
      <w:r>
        <w:rPr>
          <w:noProof/>
        </w:rPr>
        <w:fldChar w:fldCharType="end"/>
      </w:r>
    </w:p>
    <w:p w14:paraId="113DC60C" w14:textId="5D8ACC7A" w:rsidR="00651B0B" w:rsidRDefault="00651B0B">
      <w:pPr>
        <w:pStyle w:val="TOC5"/>
        <w:rPr>
          <w:rFonts w:asciiTheme="minorHAnsi" w:eastAsiaTheme="minorEastAsia" w:hAnsiTheme="minorHAnsi" w:cstheme="minorBidi"/>
          <w:noProof/>
          <w:sz w:val="22"/>
          <w:szCs w:val="22"/>
          <w:lang w:eastAsia="en-GB"/>
        </w:rPr>
      </w:pPr>
      <w:r>
        <w:rPr>
          <w:noProof/>
        </w:rPr>
        <w:t>5.2.5.6.3</w:t>
      </w:r>
      <w:r>
        <w:rPr>
          <w:rFonts w:asciiTheme="minorHAnsi" w:eastAsiaTheme="minorEastAsia" w:hAnsiTheme="minorHAnsi" w:cstheme="minorBidi"/>
          <w:noProof/>
          <w:sz w:val="22"/>
          <w:szCs w:val="22"/>
          <w:lang w:eastAsia="en-GB"/>
        </w:rPr>
        <w:tab/>
      </w:r>
      <w:r>
        <w:rPr>
          <w:noProof/>
        </w:rPr>
        <w:t>Npcf_UEPolicyControl_UpdateNotify service operation</w:t>
      </w:r>
      <w:r>
        <w:rPr>
          <w:noProof/>
        </w:rPr>
        <w:tab/>
      </w:r>
      <w:r>
        <w:rPr>
          <w:noProof/>
        </w:rPr>
        <w:fldChar w:fldCharType="begin" w:fldLock="1"/>
      </w:r>
      <w:r>
        <w:rPr>
          <w:noProof/>
        </w:rPr>
        <w:instrText xml:space="preserve"> PAGEREF _Toc106190821 \h </w:instrText>
      </w:r>
      <w:r>
        <w:rPr>
          <w:noProof/>
        </w:rPr>
      </w:r>
      <w:r>
        <w:rPr>
          <w:noProof/>
        </w:rPr>
        <w:fldChar w:fldCharType="separate"/>
      </w:r>
      <w:r>
        <w:rPr>
          <w:noProof/>
        </w:rPr>
        <w:t>506</w:t>
      </w:r>
      <w:r>
        <w:rPr>
          <w:noProof/>
        </w:rPr>
        <w:fldChar w:fldCharType="end"/>
      </w:r>
    </w:p>
    <w:p w14:paraId="09E37EFF" w14:textId="7AC3E948" w:rsidR="00651B0B" w:rsidRDefault="00651B0B">
      <w:pPr>
        <w:pStyle w:val="TOC5"/>
        <w:rPr>
          <w:rFonts w:asciiTheme="minorHAnsi" w:eastAsiaTheme="minorEastAsia" w:hAnsiTheme="minorHAnsi" w:cstheme="minorBidi"/>
          <w:noProof/>
          <w:sz w:val="22"/>
          <w:szCs w:val="22"/>
          <w:lang w:eastAsia="en-GB"/>
        </w:rPr>
      </w:pPr>
      <w:r>
        <w:rPr>
          <w:noProof/>
        </w:rPr>
        <w:t>5.2.5.6.4</w:t>
      </w:r>
      <w:r>
        <w:rPr>
          <w:rFonts w:asciiTheme="minorHAnsi" w:eastAsiaTheme="minorEastAsia" w:hAnsiTheme="minorHAnsi" w:cstheme="minorBidi"/>
          <w:noProof/>
          <w:sz w:val="22"/>
          <w:szCs w:val="22"/>
          <w:lang w:eastAsia="en-GB"/>
        </w:rPr>
        <w:tab/>
      </w:r>
      <w:r>
        <w:rPr>
          <w:noProof/>
        </w:rPr>
        <w:t>Npcf_UEPolicyControl_Delete service operation</w:t>
      </w:r>
      <w:r>
        <w:rPr>
          <w:noProof/>
        </w:rPr>
        <w:tab/>
      </w:r>
      <w:r>
        <w:rPr>
          <w:noProof/>
        </w:rPr>
        <w:fldChar w:fldCharType="begin" w:fldLock="1"/>
      </w:r>
      <w:r>
        <w:rPr>
          <w:noProof/>
        </w:rPr>
        <w:instrText xml:space="preserve"> PAGEREF _Toc106190822 \h </w:instrText>
      </w:r>
      <w:r>
        <w:rPr>
          <w:noProof/>
        </w:rPr>
      </w:r>
      <w:r>
        <w:rPr>
          <w:noProof/>
        </w:rPr>
        <w:fldChar w:fldCharType="separate"/>
      </w:r>
      <w:r>
        <w:rPr>
          <w:noProof/>
        </w:rPr>
        <w:t>506</w:t>
      </w:r>
      <w:r>
        <w:rPr>
          <w:noProof/>
        </w:rPr>
        <w:fldChar w:fldCharType="end"/>
      </w:r>
    </w:p>
    <w:p w14:paraId="778BBECC" w14:textId="5872F8EF" w:rsidR="00651B0B" w:rsidRDefault="00651B0B">
      <w:pPr>
        <w:pStyle w:val="TOC5"/>
        <w:rPr>
          <w:rFonts w:asciiTheme="minorHAnsi" w:eastAsiaTheme="minorEastAsia" w:hAnsiTheme="minorHAnsi" w:cstheme="minorBidi"/>
          <w:noProof/>
          <w:sz w:val="22"/>
          <w:szCs w:val="22"/>
          <w:lang w:eastAsia="en-GB"/>
        </w:rPr>
      </w:pPr>
      <w:r>
        <w:rPr>
          <w:noProof/>
        </w:rPr>
        <w:t>5.2.5.6.5</w:t>
      </w:r>
      <w:r>
        <w:rPr>
          <w:rFonts w:asciiTheme="minorHAnsi" w:eastAsiaTheme="minorEastAsia" w:hAnsiTheme="minorHAnsi" w:cstheme="minorBidi"/>
          <w:noProof/>
          <w:sz w:val="22"/>
          <w:szCs w:val="22"/>
          <w:lang w:eastAsia="en-GB"/>
        </w:rPr>
        <w:tab/>
      </w:r>
      <w:r>
        <w:rPr>
          <w:noProof/>
        </w:rPr>
        <w:t>Npcf_UEPolicyControl_Update service operation</w:t>
      </w:r>
      <w:r>
        <w:rPr>
          <w:noProof/>
        </w:rPr>
        <w:tab/>
      </w:r>
      <w:r>
        <w:rPr>
          <w:noProof/>
        </w:rPr>
        <w:fldChar w:fldCharType="begin" w:fldLock="1"/>
      </w:r>
      <w:r>
        <w:rPr>
          <w:noProof/>
        </w:rPr>
        <w:instrText xml:space="preserve"> PAGEREF _Toc106190823 \h </w:instrText>
      </w:r>
      <w:r>
        <w:rPr>
          <w:noProof/>
        </w:rPr>
      </w:r>
      <w:r>
        <w:rPr>
          <w:noProof/>
        </w:rPr>
        <w:fldChar w:fldCharType="separate"/>
      </w:r>
      <w:r>
        <w:rPr>
          <w:noProof/>
        </w:rPr>
        <w:t>506</w:t>
      </w:r>
      <w:r>
        <w:rPr>
          <w:noProof/>
        </w:rPr>
        <w:fldChar w:fldCharType="end"/>
      </w:r>
    </w:p>
    <w:p w14:paraId="472380DC" w14:textId="78941E2A"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5.2.5.7</w:t>
      </w:r>
      <w:r>
        <w:rPr>
          <w:rFonts w:asciiTheme="minorHAnsi" w:eastAsiaTheme="minorEastAsia" w:hAnsiTheme="minorHAnsi" w:cstheme="minorBidi"/>
          <w:noProof/>
          <w:sz w:val="22"/>
          <w:szCs w:val="22"/>
          <w:lang w:eastAsia="en-GB"/>
        </w:rPr>
        <w:tab/>
      </w:r>
      <w:r w:rsidRPr="005E0FCE">
        <w:rPr>
          <w:rFonts w:eastAsia="SimSun"/>
          <w:noProof/>
        </w:rPr>
        <w:t>Npcf_EventExposure</w:t>
      </w:r>
      <w:r w:rsidRPr="005E0FCE">
        <w:rPr>
          <w:rFonts w:eastAsia="SimSun"/>
          <w:noProof/>
          <w:lang w:eastAsia="zh-CN"/>
        </w:rPr>
        <w:t xml:space="preserve"> service</w:t>
      </w:r>
      <w:r>
        <w:rPr>
          <w:noProof/>
        </w:rPr>
        <w:tab/>
      </w:r>
      <w:r>
        <w:rPr>
          <w:noProof/>
        </w:rPr>
        <w:fldChar w:fldCharType="begin" w:fldLock="1"/>
      </w:r>
      <w:r>
        <w:rPr>
          <w:noProof/>
        </w:rPr>
        <w:instrText xml:space="preserve"> PAGEREF _Toc106190824 \h </w:instrText>
      </w:r>
      <w:r>
        <w:rPr>
          <w:noProof/>
        </w:rPr>
      </w:r>
      <w:r>
        <w:rPr>
          <w:noProof/>
        </w:rPr>
        <w:fldChar w:fldCharType="separate"/>
      </w:r>
      <w:r>
        <w:rPr>
          <w:noProof/>
        </w:rPr>
        <w:t>507</w:t>
      </w:r>
      <w:r>
        <w:rPr>
          <w:noProof/>
        </w:rPr>
        <w:fldChar w:fldCharType="end"/>
      </w:r>
    </w:p>
    <w:p w14:paraId="38134F5D" w14:textId="3023B28B"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5.2.5.7.1</w:t>
      </w:r>
      <w:r>
        <w:rPr>
          <w:rFonts w:asciiTheme="minorHAnsi" w:eastAsiaTheme="minorEastAsia" w:hAnsiTheme="minorHAnsi" w:cstheme="minorBidi"/>
          <w:noProof/>
          <w:sz w:val="22"/>
          <w:szCs w:val="22"/>
          <w:lang w:eastAsia="en-GB"/>
        </w:rPr>
        <w:tab/>
      </w:r>
      <w:r w:rsidRPr="005E0FCE">
        <w:rPr>
          <w:rFonts w:eastAsia="SimSun"/>
          <w:noProof/>
          <w:lang w:eastAsia="zh-CN"/>
        </w:rPr>
        <w:t>General</w:t>
      </w:r>
      <w:r>
        <w:rPr>
          <w:noProof/>
        </w:rPr>
        <w:tab/>
      </w:r>
      <w:r>
        <w:rPr>
          <w:noProof/>
        </w:rPr>
        <w:fldChar w:fldCharType="begin" w:fldLock="1"/>
      </w:r>
      <w:r>
        <w:rPr>
          <w:noProof/>
        </w:rPr>
        <w:instrText xml:space="preserve"> PAGEREF _Toc106190825 \h </w:instrText>
      </w:r>
      <w:r>
        <w:rPr>
          <w:noProof/>
        </w:rPr>
      </w:r>
      <w:r>
        <w:rPr>
          <w:noProof/>
        </w:rPr>
        <w:fldChar w:fldCharType="separate"/>
      </w:r>
      <w:r>
        <w:rPr>
          <w:noProof/>
        </w:rPr>
        <w:t>507</w:t>
      </w:r>
      <w:r>
        <w:rPr>
          <w:noProof/>
        </w:rPr>
        <w:fldChar w:fldCharType="end"/>
      </w:r>
    </w:p>
    <w:p w14:paraId="57D87BA6" w14:textId="33D77B6B"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5.2.5.7.2</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Npcf_EventExposure_Subscribe </w:t>
      </w:r>
      <w:r>
        <w:rPr>
          <w:noProof/>
          <w:lang w:eastAsia="zh-CN"/>
        </w:rPr>
        <w:t>service operation</w:t>
      </w:r>
      <w:r>
        <w:rPr>
          <w:noProof/>
        </w:rPr>
        <w:tab/>
      </w:r>
      <w:r>
        <w:rPr>
          <w:noProof/>
        </w:rPr>
        <w:fldChar w:fldCharType="begin" w:fldLock="1"/>
      </w:r>
      <w:r>
        <w:rPr>
          <w:noProof/>
        </w:rPr>
        <w:instrText xml:space="preserve"> PAGEREF _Toc106190826 \h </w:instrText>
      </w:r>
      <w:r>
        <w:rPr>
          <w:noProof/>
        </w:rPr>
      </w:r>
      <w:r>
        <w:rPr>
          <w:noProof/>
        </w:rPr>
        <w:fldChar w:fldCharType="separate"/>
      </w:r>
      <w:r>
        <w:rPr>
          <w:noProof/>
        </w:rPr>
        <w:t>507</w:t>
      </w:r>
      <w:r>
        <w:rPr>
          <w:noProof/>
        </w:rPr>
        <w:fldChar w:fldCharType="end"/>
      </w:r>
    </w:p>
    <w:p w14:paraId="270C797B" w14:textId="517EF6F3"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5.2.5.7.3</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Npcf_EventExposure_Unsubscribe </w:t>
      </w:r>
      <w:r>
        <w:rPr>
          <w:noProof/>
          <w:lang w:eastAsia="zh-CN"/>
        </w:rPr>
        <w:t>service operation</w:t>
      </w:r>
      <w:r>
        <w:rPr>
          <w:noProof/>
        </w:rPr>
        <w:tab/>
      </w:r>
      <w:r>
        <w:rPr>
          <w:noProof/>
        </w:rPr>
        <w:fldChar w:fldCharType="begin" w:fldLock="1"/>
      </w:r>
      <w:r>
        <w:rPr>
          <w:noProof/>
        </w:rPr>
        <w:instrText xml:space="preserve"> PAGEREF _Toc106190827 \h </w:instrText>
      </w:r>
      <w:r>
        <w:rPr>
          <w:noProof/>
        </w:rPr>
      </w:r>
      <w:r>
        <w:rPr>
          <w:noProof/>
        </w:rPr>
        <w:fldChar w:fldCharType="separate"/>
      </w:r>
      <w:r>
        <w:rPr>
          <w:noProof/>
        </w:rPr>
        <w:t>507</w:t>
      </w:r>
      <w:r>
        <w:rPr>
          <w:noProof/>
        </w:rPr>
        <w:fldChar w:fldCharType="end"/>
      </w:r>
    </w:p>
    <w:p w14:paraId="249D25EC" w14:textId="0E0B1BC6"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5.2.5.7.4</w:t>
      </w:r>
      <w:r>
        <w:rPr>
          <w:rFonts w:asciiTheme="minorHAnsi" w:eastAsiaTheme="minorEastAsia" w:hAnsiTheme="minorHAnsi" w:cstheme="minorBidi"/>
          <w:noProof/>
          <w:sz w:val="22"/>
          <w:szCs w:val="22"/>
          <w:lang w:eastAsia="en-GB"/>
        </w:rPr>
        <w:tab/>
      </w:r>
      <w:r w:rsidRPr="005E0FCE">
        <w:rPr>
          <w:rFonts w:eastAsia="SimSun"/>
          <w:noProof/>
          <w:lang w:eastAsia="zh-CN"/>
        </w:rPr>
        <w:t xml:space="preserve">Npcf_EventExposure_Notify </w:t>
      </w:r>
      <w:r>
        <w:rPr>
          <w:noProof/>
          <w:lang w:eastAsia="zh-CN"/>
        </w:rPr>
        <w:t>service operation</w:t>
      </w:r>
      <w:r>
        <w:rPr>
          <w:noProof/>
        </w:rPr>
        <w:tab/>
      </w:r>
      <w:r>
        <w:rPr>
          <w:noProof/>
        </w:rPr>
        <w:fldChar w:fldCharType="begin" w:fldLock="1"/>
      </w:r>
      <w:r>
        <w:rPr>
          <w:noProof/>
        </w:rPr>
        <w:instrText xml:space="preserve"> PAGEREF _Toc106190828 \h </w:instrText>
      </w:r>
      <w:r>
        <w:rPr>
          <w:noProof/>
        </w:rPr>
      </w:r>
      <w:r>
        <w:rPr>
          <w:noProof/>
        </w:rPr>
        <w:fldChar w:fldCharType="separate"/>
      </w:r>
      <w:r>
        <w:rPr>
          <w:noProof/>
        </w:rPr>
        <w:t>507</w:t>
      </w:r>
      <w:r>
        <w:rPr>
          <w:noProof/>
        </w:rPr>
        <w:fldChar w:fldCharType="end"/>
      </w:r>
    </w:p>
    <w:p w14:paraId="3BC49817" w14:textId="3448EC1F" w:rsidR="00651B0B" w:rsidRDefault="00651B0B">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_Toc106190829 \h </w:instrText>
      </w:r>
      <w:r>
        <w:rPr>
          <w:noProof/>
        </w:rPr>
      </w:r>
      <w:r>
        <w:rPr>
          <w:noProof/>
        </w:rPr>
        <w:fldChar w:fldCharType="separate"/>
      </w:r>
      <w:r>
        <w:rPr>
          <w:noProof/>
        </w:rPr>
        <w:t>508</w:t>
      </w:r>
      <w:r>
        <w:rPr>
          <w:noProof/>
        </w:rPr>
        <w:fldChar w:fldCharType="end"/>
      </w:r>
    </w:p>
    <w:p w14:paraId="000B7D88" w14:textId="54049747" w:rsidR="00651B0B" w:rsidRDefault="00651B0B">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_Toc106190830 \h </w:instrText>
      </w:r>
      <w:r>
        <w:rPr>
          <w:noProof/>
        </w:rPr>
      </w:r>
      <w:r>
        <w:rPr>
          <w:noProof/>
        </w:rPr>
        <w:fldChar w:fldCharType="separate"/>
      </w:r>
      <w:r>
        <w:rPr>
          <w:noProof/>
        </w:rPr>
        <w:t>508</w:t>
      </w:r>
      <w:r>
        <w:rPr>
          <w:noProof/>
        </w:rPr>
        <w:fldChar w:fldCharType="end"/>
      </w:r>
    </w:p>
    <w:p w14:paraId="53DB6F58" w14:textId="3EE8475B"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5.2.6.2</w:t>
      </w:r>
      <w:r>
        <w:rPr>
          <w:rFonts w:asciiTheme="minorHAnsi" w:eastAsiaTheme="minorEastAsia" w:hAnsiTheme="minorHAnsi" w:cstheme="minorBidi"/>
          <w:noProof/>
          <w:sz w:val="22"/>
          <w:szCs w:val="22"/>
          <w:lang w:eastAsia="en-GB"/>
        </w:rPr>
        <w:tab/>
      </w:r>
      <w:r w:rsidRPr="005E0FCE">
        <w:rPr>
          <w:rFonts w:eastAsia="SimSun"/>
          <w:noProof/>
        </w:rPr>
        <w:t>Nnef_EventExposure</w:t>
      </w:r>
      <w:r w:rsidRPr="005E0FCE">
        <w:rPr>
          <w:rFonts w:eastAsia="SimSun"/>
          <w:noProof/>
          <w:lang w:eastAsia="zh-CN"/>
        </w:rPr>
        <w:t xml:space="preserve"> service</w:t>
      </w:r>
      <w:r>
        <w:rPr>
          <w:noProof/>
        </w:rPr>
        <w:tab/>
      </w:r>
      <w:r>
        <w:rPr>
          <w:noProof/>
        </w:rPr>
        <w:fldChar w:fldCharType="begin" w:fldLock="1"/>
      </w:r>
      <w:r>
        <w:rPr>
          <w:noProof/>
        </w:rPr>
        <w:instrText xml:space="preserve"> PAGEREF _Toc106190831 \h </w:instrText>
      </w:r>
      <w:r>
        <w:rPr>
          <w:noProof/>
        </w:rPr>
      </w:r>
      <w:r>
        <w:rPr>
          <w:noProof/>
        </w:rPr>
        <w:fldChar w:fldCharType="separate"/>
      </w:r>
      <w:r>
        <w:rPr>
          <w:noProof/>
        </w:rPr>
        <w:t>511</w:t>
      </w:r>
      <w:r>
        <w:rPr>
          <w:noProof/>
        </w:rPr>
        <w:fldChar w:fldCharType="end"/>
      </w:r>
    </w:p>
    <w:p w14:paraId="244B71DE" w14:textId="400901DA"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5.2.6.2.1</w:t>
      </w:r>
      <w:r>
        <w:rPr>
          <w:rFonts w:asciiTheme="minorHAnsi" w:eastAsiaTheme="minorEastAsia" w:hAnsiTheme="minorHAnsi" w:cstheme="minorBidi"/>
          <w:noProof/>
          <w:sz w:val="22"/>
          <w:szCs w:val="22"/>
          <w:lang w:eastAsia="en-GB"/>
        </w:rPr>
        <w:tab/>
      </w:r>
      <w:r w:rsidRPr="005E0FCE">
        <w:rPr>
          <w:rFonts w:eastAsia="SimSun"/>
          <w:noProof/>
          <w:lang w:eastAsia="zh-CN"/>
        </w:rPr>
        <w:t>General</w:t>
      </w:r>
      <w:r>
        <w:rPr>
          <w:noProof/>
        </w:rPr>
        <w:tab/>
      </w:r>
      <w:r>
        <w:rPr>
          <w:noProof/>
        </w:rPr>
        <w:fldChar w:fldCharType="begin" w:fldLock="1"/>
      </w:r>
      <w:r>
        <w:rPr>
          <w:noProof/>
        </w:rPr>
        <w:instrText xml:space="preserve"> PAGEREF _Toc106190832 \h </w:instrText>
      </w:r>
      <w:r>
        <w:rPr>
          <w:noProof/>
        </w:rPr>
      </w:r>
      <w:r>
        <w:rPr>
          <w:noProof/>
        </w:rPr>
        <w:fldChar w:fldCharType="separate"/>
      </w:r>
      <w:r>
        <w:rPr>
          <w:noProof/>
        </w:rPr>
        <w:t>511</w:t>
      </w:r>
      <w:r>
        <w:rPr>
          <w:noProof/>
        </w:rPr>
        <w:fldChar w:fldCharType="end"/>
      </w:r>
    </w:p>
    <w:p w14:paraId="7D5C0C2A" w14:textId="34980DCF"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5.2.6.2.2</w:t>
      </w:r>
      <w:r>
        <w:rPr>
          <w:rFonts w:asciiTheme="minorHAnsi" w:eastAsiaTheme="minorEastAsia" w:hAnsiTheme="minorHAnsi" w:cstheme="minorBidi"/>
          <w:noProof/>
          <w:sz w:val="22"/>
          <w:szCs w:val="22"/>
          <w:lang w:eastAsia="en-GB"/>
        </w:rPr>
        <w:tab/>
      </w:r>
      <w:r w:rsidRPr="005E0FCE">
        <w:rPr>
          <w:rFonts w:eastAsia="SimSun"/>
          <w:noProof/>
          <w:lang w:eastAsia="zh-CN"/>
        </w:rPr>
        <w:t>Nnef_EventExposure_</w:t>
      </w:r>
      <w:r>
        <w:rPr>
          <w:noProof/>
          <w:lang w:eastAsia="zh-CN"/>
        </w:rPr>
        <w:t xml:space="preserve">Subscribe </w:t>
      </w:r>
      <w:r w:rsidRPr="005E0FCE">
        <w:rPr>
          <w:rFonts w:eastAsia="SimSun"/>
          <w:noProof/>
          <w:lang w:eastAsia="zh-CN"/>
        </w:rPr>
        <w:t>operation</w:t>
      </w:r>
      <w:r>
        <w:rPr>
          <w:noProof/>
        </w:rPr>
        <w:tab/>
      </w:r>
      <w:r>
        <w:rPr>
          <w:noProof/>
        </w:rPr>
        <w:fldChar w:fldCharType="begin" w:fldLock="1"/>
      </w:r>
      <w:r>
        <w:rPr>
          <w:noProof/>
        </w:rPr>
        <w:instrText xml:space="preserve"> PAGEREF _Toc106190833 \h </w:instrText>
      </w:r>
      <w:r>
        <w:rPr>
          <w:noProof/>
        </w:rPr>
      </w:r>
      <w:r>
        <w:rPr>
          <w:noProof/>
        </w:rPr>
        <w:fldChar w:fldCharType="separate"/>
      </w:r>
      <w:r>
        <w:rPr>
          <w:noProof/>
        </w:rPr>
        <w:t>511</w:t>
      </w:r>
      <w:r>
        <w:rPr>
          <w:noProof/>
        </w:rPr>
        <w:fldChar w:fldCharType="end"/>
      </w:r>
    </w:p>
    <w:p w14:paraId="4F4BA224" w14:textId="3DE98FF7"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5.2.6.2.3</w:t>
      </w:r>
      <w:r>
        <w:rPr>
          <w:rFonts w:asciiTheme="minorHAnsi" w:eastAsiaTheme="minorEastAsia" w:hAnsiTheme="minorHAnsi" w:cstheme="minorBidi"/>
          <w:noProof/>
          <w:sz w:val="22"/>
          <w:szCs w:val="22"/>
          <w:lang w:eastAsia="en-GB"/>
        </w:rPr>
        <w:tab/>
      </w:r>
      <w:r w:rsidRPr="005E0FCE">
        <w:rPr>
          <w:rFonts w:eastAsia="SimSun"/>
          <w:noProof/>
          <w:lang w:eastAsia="zh-CN"/>
        </w:rPr>
        <w:t>Nnef_EventExposure_</w:t>
      </w:r>
      <w:r>
        <w:rPr>
          <w:noProof/>
          <w:lang w:eastAsia="zh-CN"/>
        </w:rPr>
        <w:t xml:space="preserve">Unsubscribe service </w:t>
      </w:r>
      <w:r w:rsidRPr="005E0FCE">
        <w:rPr>
          <w:rFonts w:eastAsia="SimSun"/>
          <w:noProof/>
          <w:lang w:eastAsia="zh-CN"/>
        </w:rPr>
        <w:t>operation</w:t>
      </w:r>
      <w:r>
        <w:rPr>
          <w:noProof/>
        </w:rPr>
        <w:tab/>
      </w:r>
      <w:r>
        <w:rPr>
          <w:noProof/>
        </w:rPr>
        <w:fldChar w:fldCharType="begin" w:fldLock="1"/>
      </w:r>
      <w:r>
        <w:rPr>
          <w:noProof/>
        </w:rPr>
        <w:instrText xml:space="preserve"> PAGEREF _Toc106190834 \h </w:instrText>
      </w:r>
      <w:r>
        <w:rPr>
          <w:noProof/>
        </w:rPr>
      </w:r>
      <w:r>
        <w:rPr>
          <w:noProof/>
        </w:rPr>
        <w:fldChar w:fldCharType="separate"/>
      </w:r>
      <w:r>
        <w:rPr>
          <w:noProof/>
        </w:rPr>
        <w:t>511</w:t>
      </w:r>
      <w:r>
        <w:rPr>
          <w:noProof/>
        </w:rPr>
        <w:fldChar w:fldCharType="end"/>
      </w:r>
    </w:p>
    <w:p w14:paraId="239814B9" w14:textId="548A9AB4"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5.2.6.2.4</w:t>
      </w:r>
      <w:r>
        <w:rPr>
          <w:rFonts w:asciiTheme="minorHAnsi" w:eastAsiaTheme="minorEastAsia" w:hAnsiTheme="minorHAnsi" w:cstheme="minorBidi"/>
          <w:noProof/>
          <w:sz w:val="22"/>
          <w:szCs w:val="22"/>
          <w:lang w:eastAsia="en-GB"/>
        </w:rPr>
        <w:tab/>
      </w:r>
      <w:r w:rsidRPr="005E0FCE">
        <w:rPr>
          <w:rFonts w:eastAsia="SimSun"/>
          <w:noProof/>
          <w:lang w:eastAsia="zh-CN"/>
        </w:rPr>
        <w:t>Nnef_EventExposure_Notify service operation</w:t>
      </w:r>
      <w:r>
        <w:rPr>
          <w:noProof/>
        </w:rPr>
        <w:tab/>
      </w:r>
      <w:r>
        <w:rPr>
          <w:noProof/>
        </w:rPr>
        <w:fldChar w:fldCharType="begin" w:fldLock="1"/>
      </w:r>
      <w:r>
        <w:rPr>
          <w:noProof/>
        </w:rPr>
        <w:instrText xml:space="preserve"> PAGEREF _Toc106190835 \h </w:instrText>
      </w:r>
      <w:r>
        <w:rPr>
          <w:noProof/>
        </w:rPr>
      </w:r>
      <w:r>
        <w:rPr>
          <w:noProof/>
        </w:rPr>
        <w:fldChar w:fldCharType="separate"/>
      </w:r>
      <w:r>
        <w:rPr>
          <w:noProof/>
        </w:rPr>
        <w:t>512</w:t>
      </w:r>
      <w:r>
        <w:rPr>
          <w:noProof/>
        </w:rPr>
        <w:fldChar w:fldCharType="end"/>
      </w:r>
    </w:p>
    <w:p w14:paraId="1C5FC84A" w14:textId="1FF1F02D"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5.2.6.3</w:t>
      </w:r>
      <w:r>
        <w:rPr>
          <w:rFonts w:asciiTheme="minorHAnsi" w:eastAsiaTheme="minorEastAsia" w:hAnsiTheme="minorHAnsi" w:cstheme="minorBidi"/>
          <w:noProof/>
          <w:sz w:val="22"/>
          <w:szCs w:val="22"/>
          <w:lang w:eastAsia="en-GB"/>
        </w:rPr>
        <w:tab/>
      </w:r>
      <w:r w:rsidRPr="005E0FCE">
        <w:rPr>
          <w:rFonts w:eastAsia="SimSun"/>
          <w:noProof/>
        </w:rPr>
        <w:t>Nnef_PFDManagement</w:t>
      </w:r>
      <w:r w:rsidRPr="005E0FCE">
        <w:rPr>
          <w:rFonts w:eastAsia="SimSun"/>
          <w:noProof/>
          <w:lang w:eastAsia="zh-CN"/>
        </w:rPr>
        <w:t xml:space="preserve"> service</w:t>
      </w:r>
      <w:r>
        <w:rPr>
          <w:noProof/>
        </w:rPr>
        <w:tab/>
      </w:r>
      <w:r>
        <w:rPr>
          <w:noProof/>
        </w:rPr>
        <w:fldChar w:fldCharType="begin" w:fldLock="1"/>
      </w:r>
      <w:r>
        <w:rPr>
          <w:noProof/>
        </w:rPr>
        <w:instrText xml:space="preserve"> PAGEREF _Toc106190836 \h </w:instrText>
      </w:r>
      <w:r>
        <w:rPr>
          <w:noProof/>
        </w:rPr>
      </w:r>
      <w:r>
        <w:rPr>
          <w:noProof/>
        </w:rPr>
        <w:fldChar w:fldCharType="separate"/>
      </w:r>
      <w:r>
        <w:rPr>
          <w:noProof/>
        </w:rPr>
        <w:t>512</w:t>
      </w:r>
      <w:r>
        <w:rPr>
          <w:noProof/>
        </w:rPr>
        <w:fldChar w:fldCharType="end"/>
      </w:r>
    </w:p>
    <w:p w14:paraId="21937283" w14:textId="51E4C43C" w:rsidR="00651B0B" w:rsidRDefault="00651B0B">
      <w:pPr>
        <w:pStyle w:val="TOC5"/>
        <w:rPr>
          <w:rFonts w:asciiTheme="minorHAnsi" w:eastAsiaTheme="minorEastAsia" w:hAnsiTheme="minorHAnsi" w:cstheme="minorBidi"/>
          <w:noProof/>
          <w:sz w:val="22"/>
          <w:szCs w:val="22"/>
          <w:lang w:eastAsia="en-GB"/>
        </w:rPr>
      </w:pPr>
      <w:r>
        <w:rPr>
          <w:noProof/>
          <w:lang w:eastAsia="zh-CN"/>
        </w:rPr>
        <w:t>5.2.6.3.1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_Toc106190837 \h </w:instrText>
      </w:r>
      <w:r>
        <w:rPr>
          <w:noProof/>
        </w:rPr>
      </w:r>
      <w:r>
        <w:rPr>
          <w:noProof/>
        </w:rPr>
        <w:fldChar w:fldCharType="separate"/>
      </w:r>
      <w:r>
        <w:rPr>
          <w:noProof/>
        </w:rPr>
        <w:t>512</w:t>
      </w:r>
      <w:r>
        <w:rPr>
          <w:noProof/>
        </w:rPr>
        <w:fldChar w:fldCharType="end"/>
      </w:r>
    </w:p>
    <w:p w14:paraId="309CC4D6" w14:textId="397B0A42" w:rsidR="00651B0B" w:rsidRDefault="00651B0B">
      <w:pPr>
        <w:pStyle w:val="TOC5"/>
        <w:rPr>
          <w:rFonts w:asciiTheme="minorHAnsi" w:eastAsiaTheme="minorEastAsia" w:hAnsiTheme="minorHAnsi" w:cstheme="minorBidi"/>
          <w:noProof/>
          <w:sz w:val="22"/>
          <w:szCs w:val="22"/>
          <w:lang w:eastAsia="en-GB"/>
        </w:rPr>
      </w:pPr>
      <w:r>
        <w:rPr>
          <w:noProof/>
          <w:lang w:eastAsia="zh-CN"/>
        </w:rPr>
        <w:t>5.2.6.3.2</w:t>
      </w:r>
      <w:r>
        <w:rPr>
          <w:rFonts w:asciiTheme="minorHAnsi" w:eastAsiaTheme="minorEastAsia" w:hAnsiTheme="minorHAnsi" w:cstheme="minorBidi"/>
          <w:noProof/>
          <w:sz w:val="22"/>
          <w:szCs w:val="22"/>
          <w:lang w:eastAsia="en-GB"/>
        </w:rPr>
        <w:tab/>
      </w:r>
      <w:r w:rsidRPr="005E0FCE">
        <w:rPr>
          <w:rFonts w:eastAsia="SimSun"/>
          <w:noProof/>
        </w:rPr>
        <w:t>Nnef_PFDManagement_Fetch service operation</w:t>
      </w:r>
      <w:r>
        <w:rPr>
          <w:noProof/>
        </w:rPr>
        <w:tab/>
      </w:r>
      <w:r>
        <w:rPr>
          <w:noProof/>
        </w:rPr>
        <w:fldChar w:fldCharType="begin" w:fldLock="1"/>
      </w:r>
      <w:r>
        <w:rPr>
          <w:noProof/>
        </w:rPr>
        <w:instrText xml:space="preserve"> PAGEREF _Toc106190838 \h </w:instrText>
      </w:r>
      <w:r>
        <w:rPr>
          <w:noProof/>
        </w:rPr>
      </w:r>
      <w:r>
        <w:rPr>
          <w:noProof/>
        </w:rPr>
        <w:fldChar w:fldCharType="separate"/>
      </w:r>
      <w:r>
        <w:rPr>
          <w:noProof/>
        </w:rPr>
        <w:t>512</w:t>
      </w:r>
      <w:r>
        <w:rPr>
          <w:noProof/>
        </w:rPr>
        <w:fldChar w:fldCharType="end"/>
      </w:r>
    </w:p>
    <w:p w14:paraId="093816E5" w14:textId="7653B0E1" w:rsidR="00651B0B" w:rsidRDefault="00651B0B">
      <w:pPr>
        <w:pStyle w:val="TOC5"/>
        <w:rPr>
          <w:rFonts w:asciiTheme="minorHAnsi" w:eastAsiaTheme="minorEastAsia" w:hAnsiTheme="minorHAnsi" w:cstheme="minorBidi"/>
          <w:noProof/>
          <w:sz w:val="22"/>
          <w:szCs w:val="22"/>
          <w:lang w:eastAsia="en-GB"/>
        </w:rPr>
      </w:pPr>
      <w:r>
        <w:rPr>
          <w:noProof/>
          <w:lang w:eastAsia="zh-CN"/>
        </w:rPr>
        <w:t>5.2.6.3.3</w:t>
      </w:r>
      <w:r>
        <w:rPr>
          <w:rFonts w:asciiTheme="minorHAnsi" w:eastAsiaTheme="minorEastAsia" w:hAnsiTheme="minorHAnsi" w:cstheme="minorBidi"/>
          <w:noProof/>
          <w:sz w:val="22"/>
          <w:szCs w:val="22"/>
          <w:lang w:eastAsia="en-GB"/>
        </w:rPr>
        <w:tab/>
      </w:r>
      <w:r w:rsidRPr="005E0FCE">
        <w:rPr>
          <w:rFonts w:eastAsia="SimSun"/>
          <w:noProof/>
        </w:rPr>
        <w:t>Nnef_PFDManagement_Subscribe service operation</w:t>
      </w:r>
      <w:r>
        <w:rPr>
          <w:noProof/>
        </w:rPr>
        <w:tab/>
      </w:r>
      <w:r>
        <w:rPr>
          <w:noProof/>
        </w:rPr>
        <w:fldChar w:fldCharType="begin" w:fldLock="1"/>
      </w:r>
      <w:r>
        <w:rPr>
          <w:noProof/>
        </w:rPr>
        <w:instrText xml:space="preserve"> PAGEREF _Toc106190839 \h </w:instrText>
      </w:r>
      <w:r>
        <w:rPr>
          <w:noProof/>
        </w:rPr>
      </w:r>
      <w:r>
        <w:rPr>
          <w:noProof/>
        </w:rPr>
        <w:fldChar w:fldCharType="separate"/>
      </w:r>
      <w:r>
        <w:rPr>
          <w:noProof/>
        </w:rPr>
        <w:t>512</w:t>
      </w:r>
      <w:r>
        <w:rPr>
          <w:noProof/>
        </w:rPr>
        <w:fldChar w:fldCharType="end"/>
      </w:r>
    </w:p>
    <w:p w14:paraId="47D2F7CD" w14:textId="6E963C4F" w:rsidR="00651B0B" w:rsidRDefault="00651B0B">
      <w:pPr>
        <w:pStyle w:val="TOC5"/>
        <w:rPr>
          <w:rFonts w:asciiTheme="minorHAnsi" w:eastAsiaTheme="minorEastAsia" w:hAnsiTheme="minorHAnsi" w:cstheme="minorBidi"/>
          <w:noProof/>
          <w:sz w:val="22"/>
          <w:szCs w:val="22"/>
          <w:lang w:eastAsia="en-GB"/>
        </w:rPr>
      </w:pPr>
      <w:r>
        <w:rPr>
          <w:noProof/>
          <w:lang w:eastAsia="zh-CN"/>
        </w:rPr>
        <w:t>5.2.6.3.4</w:t>
      </w:r>
      <w:r>
        <w:rPr>
          <w:rFonts w:asciiTheme="minorHAnsi" w:eastAsiaTheme="minorEastAsia" w:hAnsiTheme="minorHAnsi" w:cstheme="minorBidi"/>
          <w:noProof/>
          <w:sz w:val="22"/>
          <w:szCs w:val="22"/>
          <w:lang w:eastAsia="en-GB"/>
        </w:rPr>
        <w:tab/>
      </w:r>
      <w:r w:rsidRPr="005E0FCE">
        <w:rPr>
          <w:rFonts w:eastAsia="SimSun"/>
          <w:noProof/>
        </w:rPr>
        <w:t>Nnef_PFDManagement_Notify service operation</w:t>
      </w:r>
      <w:r>
        <w:rPr>
          <w:noProof/>
        </w:rPr>
        <w:tab/>
      </w:r>
      <w:r>
        <w:rPr>
          <w:noProof/>
        </w:rPr>
        <w:fldChar w:fldCharType="begin" w:fldLock="1"/>
      </w:r>
      <w:r>
        <w:rPr>
          <w:noProof/>
        </w:rPr>
        <w:instrText xml:space="preserve"> PAGEREF _Toc106190840 \h </w:instrText>
      </w:r>
      <w:r>
        <w:rPr>
          <w:noProof/>
        </w:rPr>
      </w:r>
      <w:r>
        <w:rPr>
          <w:noProof/>
        </w:rPr>
        <w:fldChar w:fldCharType="separate"/>
      </w:r>
      <w:r>
        <w:rPr>
          <w:noProof/>
        </w:rPr>
        <w:t>512</w:t>
      </w:r>
      <w:r>
        <w:rPr>
          <w:noProof/>
        </w:rPr>
        <w:fldChar w:fldCharType="end"/>
      </w:r>
    </w:p>
    <w:p w14:paraId="03795E8D" w14:textId="194C5A84" w:rsidR="00651B0B" w:rsidRDefault="00651B0B">
      <w:pPr>
        <w:pStyle w:val="TOC5"/>
        <w:rPr>
          <w:rFonts w:asciiTheme="minorHAnsi" w:eastAsiaTheme="minorEastAsia" w:hAnsiTheme="minorHAnsi" w:cstheme="minorBidi"/>
          <w:noProof/>
          <w:sz w:val="22"/>
          <w:szCs w:val="22"/>
          <w:lang w:eastAsia="en-GB"/>
        </w:rPr>
      </w:pPr>
      <w:r>
        <w:rPr>
          <w:noProof/>
          <w:lang w:eastAsia="zh-CN"/>
        </w:rPr>
        <w:t>5.2.6.3.5</w:t>
      </w:r>
      <w:r>
        <w:rPr>
          <w:rFonts w:asciiTheme="minorHAnsi" w:eastAsiaTheme="minorEastAsia" w:hAnsiTheme="minorHAnsi" w:cstheme="minorBidi"/>
          <w:noProof/>
          <w:sz w:val="22"/>
          <w:szCs w:val="22"/>
          <w:lang w:eastAsia="en-GB"/>
        </w:rPr>
        <w:tab/>
      </w:r>
      <w:r w:rsidRPr="005E0FCE">
        <w:rPr>
          <w:rFonts w:eastAsia="SimSun"/>
          <w:noProof/>
        </w:rPr>
        <w:t>Nnef_PFDManagement_Unsubscribe service operation</w:t>
      </w:r>
      <w:r>
        <w:rPr>
          <w:noProof/>
        </w:rPr>
        <w:tab/>
      </w:r>
      <w:r>
        <w:rPr>
          <w:noProof/>
        </w:rPr>
        <w:fldChar w:fldCharType="begin" w:fldLock="1"/>
      </w:r>
      <w:r>
        <w:rPr>
          <w:noProof/>
        </w:rPr>
        <w:instrText xml:space="preserve"> PAGEREF _Toc106190841 \h </w:instrText>
      </w:r>
      <w:r>
        <w:rPr>
          <w:noProof/>
        </w:rPr>
      </w:r>
      <w:r>
        <w:rPr>
          <w:noProof/>
        </w:rPr>
        <w:fldChar w:fldCharType="separate"/>
      </w:r>
      <w:r>
        <w:rPr>
          <w:noProof/>
        </w:rPr>
        <w:t>512</w:t>
      </w:r>
      <w:r>
        <w:rPr>
          <w:noProof/>
        </w:rPr>
        <w:fldChar w:fldCharType="end"/>
      </w:r>
    </w:p>
    <w:p w14:paraId="622CE9FD" w14:textId="73BF523F" w:rsidR="00651B0B" w:rsidRDefault="00651B0B">
      <w:pPr>
        <w:pStyle w:val="TOC5"/>
        <w:rPr>
          <w:rFonts w:asciiTheme="minorHAnsi" w:eastAsiaTheme="minorEastAsia" w:hAnsiTheme="minorHAnsi" w:cstheme="minorBidi"/>
          <w:noProof/>
          <w:sz w:val="22"/>
          <w:szCs w:val="22"/>
          <w:lang w:eastAsia="en-GB"/>
        </w:rPr>
      </w:pPr>
      <w:r>
        <w:rPr>
          <w:noProof/>
        </w:rPr>
        <w:t>5.2.6.3.6</w:t>
      </w:r>
      <w:r>
        <w:rPr>
          <w:rFonts w:asciiTheme="minorHAnsi" w:eastAsiaTheme="minorEastAsia" w:hAnsiTheme="minorHAnsi" w:cstheme="minorBidi"/>
          <w:noProof/>
          <w:sz w:val="22"/>
          <w:szCs w:val="22"/>
          <w:lang w:eastAsia="en-GB"/>
        </w:rPr>
        <w:tab/>
      </w:r>
      <w:r>
        <w:rPr>
          <w:noProof/>
        </w:rPr>
        <w:t>Nnef_PFDManagement_Create service operation</w:t>
      </w:r>
      <w:r>
        <w:rPr>
          <w:noProof/>
        </w:rPr>
        <w:tab/>
      </w:r>
      <w:r>
        <w:rPr>
          <w:noProof/>
        </w:rPr>
        <w:fldChar w:fldCharType="begin" w:fldLock="1"/>
      </w:r>
      <w:r>
        <w:rPr>
          <w:noProof/>
        </w:rPr>
        <w:instrText xml:space="preserve"> PAGEREF _Toc106190842 \h </w:instrText>
      </w:r>
      <w:r>
        <w:rPr>
          <w:noProof/>
        </w:rPr>
      </w:r>
      <w:r>
        <w:rPr>
          <w:noProof/>
        </w:rPr>
        <w:fldChar w:fldCharType="separate"/>
      </w:r>
      <w:r>
        <w:rPr>
          <w:noProof/>
        </w:rPr>
        <w:t>513</w:t>
      </w:r>
      <w:r>
        <w:rPr>
          <w:noProof/>
        </w:rPr>
        <w:fldChar w:fldCharType="end"/>
      </w:r>
    </w:p>
    <w:p w14:paraId="70197389" w14:textId="51AEB3E3" w:rsidR="00651B0B" w:rsidRDefault="00651B0B">
      <w:pPr>
        <w:pStyle w:val="TOC5"/>
        <w:rPr>
          <w:rFonts w:asciiTheme="minorHAnsi" w:eastAsiaTheme="minorEastAsia" w:hAnsiTheme="minorHAnsi" w:cstheme="minorBidi"/>
          <w:noProof/>
          <w:sz w:val="22"/>
          <w:szCs w:val="22"/>
          <w:lang w:eastAsia="en-GB"/>
        </w:rPr>
      </w:pPr>
      <w:r>
        <w:rPr>
          <w:noProof/>
        </w:rPr>
        <w:t>5.2.6.3.7</w:t>
      </w:r>
      <w:r>
        <w:rPr>
          <w:rFonts w:asciiTheme="minorHAnsi" w:eastAsiaTheme="minorEastAsia" w:hAnsiTheme="minorHAnsi" w:cstheme="minorBidi"/>
          <w:noProof/>
          <w:sz w:val="22"/>
          <w:szCs w:val="22"/>
          <w:lang w:eastAsia="en-GB"/>
        </w:rPr>
        <w:tab/>
      </w:r>
      <w:r>
        <w:rPr>
          <w:noProof/>
        </w:rPr>
        <w:t>Nnef_PFDManagement_Update service operation</w:t>
      </w:r>
      <w:r>
        <w:rPr>
          <w:noProof/>
        </w:rPr>
        <w:tab/>
      </w:r>
      <w:r>
        <w:rPr>
          <w:noProof/>
        </w:rPr>
        <w:fldChar w:fldCharType="begin" w:fldLock="1"/>
      </w:r>
      <w:r>
        <w:rPr>
          <w:noProof/>
        </w:rPr>
        <w:instrText xml:space="preserve"> PAGEREF _Toc106190843 \h </w:instrText>
      </w:r>
      <w:r>
        <w:rPr>
          <w:noProof/>
        </w:rPr>
      </w:r>
      <w:r>
        <w:rPr>
          <w:noProof/>
        </w:rPr>
        <w:fldChar w:fldCharType="separate"/>
      </w:r>
      <w:r>
        <w:rPr>
          <w:noProof/>
        </w:rPr>
        <w:t>513</w:t>
      </w:r>
      <w:r>
        <w:rPr>
          <w:noProof/>
        </w:rPr>
        <w:fldChar w:fldCharType="end"/>
      </w:r>
    </w:p>
    <w:p w14:paraId="1B724CCD" w14:textId="0B78F2DA" w:rsidR="00651B0B" w:rsidRDefault="00651B0B">
      <w:pPr>
        <w:pStyle w:val="TOC5"/>
        <w:rPr>
          <w:rFonts w:asciiTheme="minorHAnsi" w:eastAsiaTheme="minorEastAsia" w:hAnsiTheme="minorHAnsi" w:cstheme="minorBidi"/>
          <w:noProof/>
          <w:sz w:val="22"/>
          <w:szCs w:val="22"/>
          <w:lang w:eastAsia="en-GB"/>
        </w:rPr>
      </w:pPr>
      <w:r>
        <w:rPr>
          <w:noProof/>
        </w:rPr>
        <w:t>5.2.6.3.8</w:t>
      </w:r>
      <w:r>
        <w:rPr>
          <w:rFonts w:asciiTheme="minorHAnsi" w:eastAsiaTheme="minorEastAsia" w:hAnsiTheme="minorHAnsi" w:cstheme="minorBidi"/>
          <w:noProof/>
          <w:sz w:val="22"/>
          <w:szCs w:val="22"/>
          <w:lang w:eastAsia="en-GB"/>
        </w:rPr>
        <w:tab/>
      </w:r>
      <w:r>
        <w:rPr>
          <w:noProof/>
        </w:rPr>
        <w:t>Nnef_PFDManagement_Delete service operation</w:t>
      </w:r>
      <w:r>
        <w:rPr>
          <w:noProof/>
        </w:rPr>
        <w:tab/>
      </w:r>
      <w:r>
        <w:rPr>
          <w:noProof/>
        </w:rPr>
        <w:fldChar w:fldCharType="begin" w:fldLock="1"/>
      </w:r>
      <w:r>
        <w:rPr>
          <w:noProof/>
        </w:rPr>
        <w:instrText xml:space="preserve"> PAGEREF _Toc106190844 \h </w:instrText>
      </w:r>
      <w:r>
        <w:rPr>
          <w:noProof/>
        </w:rPr>
      </w:r>
      <w:r>
        <w:rPr>
          <w:noProof/>
        </w:rPr>
        <w:fldChar w:fldCharType="separate"/>
      </w:r>
      <w:r>
        <w:rPr>
          <w:noProof/>
        </w:rPr>
        <w:t>513</w:t>
      </w:r>
      <w:r>
        <w:rPr>
          <w:noProof/>
        </w:rPr>
        <w:fldChar w:fldCharType="end"/>
      </w:r>
    </w:p>
    <w:p w14:paraId="0AF91C08" w14:textId="4053FF78" w:rsidR="00651B0B" w:rsidRDefault="00651B0B">
      <w:pPr>
        <w:pStyle w:val="TOC4"/>
        <w:rPr>
          <w:rFonts w:asciiTheme="minorHAnsi" w:eastAsiaTheme="minorEastAsia" w:hAnsiTheme="minorHAnsi" w:cstheme="minorBidi"/>
          <w:noProof/>
          <w:sz w:val="22"/>
          <w:szCs w:val="22"/>
          <w:lang w:eastAsia="en-GB"/>
        </w:rPr>
      </w:pPr>
      <w:r>
        <w:rPr>
          <w:noProof/>
        </w:rPr>
        <w:t>5.2.6.4</w:t>
      </w:r>
      <w:r>
        <w:rPr>
          <w:rFonts w:asciiTheme="minorHAnsi" w:eastAsiaTheme="minorEastAsia" w:hAnsiTheme="minorHAnsi" w:cstheme="minorBidi"/>
          <w:noProof/>
          <w:sz w:val="22"/>
          <w:szCs w:val="22"/>
          <w:lang w:eastAsia="en-GB"/>
        </w:rPr>
        <w:tab/>
      </w:r>
      <w:r>
        <w:rPr>
          <w:noProof/>
        </w:rPr>
        <w:t>Nnef_Pa</w:t>
      </w:r>
      <w:r w:rsidRPr="005E0FCE">
        <w:rPr>
          <w:rFonts w:eastAsia="SimSun"/>
          <w:noProof/>
          <w:lang w:eastAsia="zh-CN"/>
        </w:rPr>
        <w:t>rameterProvision</w:t>
      </w:r>
      <w:r>
        <w:rPr>
          <w:noProof/>
          <w:lang w:eastAsia="zh-CN"/>
        </w:rPr>
        <w:t xml:space="preserve"> service</w:t>
      </w:r>
      <w:r>
        <w:rPr>
          <w:noProof/>
        </w:rPr>
        <w:tab/>
      </w:r>
      <w:r>
        <w:rPr>
          <w:noProof/>
        </w:rPr>
        <w:fldChar w:fldCharType="begin" w:fldLock="1"/>
      </w:r>
      <w:r>
        <w:rPr>
          <w:noProof/>
        </w:rPr>
        <w:instrText xml:space="preserve"> PAGEREF _Toc106190845 \h </w:instrText>
      </w:r>
      <w:r>
        <w:rPr>
          <w:noProof/>
        </w:rPr>
      </w:r>
      <w:r>
        <w:rPr>
          <w:noProof/>
        </w:rPr>
        <w:fldChar w:fldCharType="separate"/>
      </w:r>
      <w:r>
        <w:rPr>
          <w:noProof/>
        </w:rPr>
        <w:t>513</w:t>
      </w:r>
      <w:r>
        <w:rPr>
          <w:noProof/>
        </w:rPr>
        <w:fldChar w:fldCharType="end"/>
      </w:r>
    </w:p>
    <w:p w14:paraId="11B5244B" w14:textId="29CBF7DF" w:rsidR="00651B0B" w:rsidRDefault="00651B0B">
      <w:pPr>
        <w:pStyle w:val="TOC5"/>
        <w:rPr>
          <w:rFonts w:asciiTheme="minorHAnsi" w:eastAsiaTheme="minorEastAsia" w:hAnsiTheme="minorHAnsi" w:cstheme="minorBidi"/>
          <w:noProof/>
          <w:sz w:val="22"/>
          <w:szCs w:val="22"/>
          <w:lang w:eastAsia="en-GB"/>
        </w:rPr>
      </w:pPr>
      <w:r>
        <w:rPr>
          <w:noProof/>
          <w:lang w:eastAsia="zh-CN"/>
        </w:rPr>
        <w:t>5.2.6.4.1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_Toc106190846 \h </w:instrText>
      </w:r>
      <w:r>
        <w:rPr>
          <w:noProof/>
        </w:rPr>
      </w:r>
      <w:r>
        <w:rPr>
          <w:noProof/>
        </w:rPr>
        <w:fldChar w:fldCharType="separate"/>
      </w:r>
      <w:r>
        <w:rPr>
          <w:noProof/>
        </w:rPr>
        <w:t>513</w:t>
      </w:r>
      <w:r>
        <w:rPr>
          <w:noProof/>
        </w:rPr>
        <w:fldChar w:fldCharType="end"/>
      </w:r>
    </w:p>
    <w:p w14:paraId="6D3E0C5D" w14:textId="7F002F12" w:rsidR="00651B0B" w:rsidRDefault="00651B0B">
      <w:pPr>
        <w:pStyle w:val="TOC5"/>
        <w:rPr>
          <w:rFonts w:asciiTheme="minorHAnsi" w:eastAsiaTheme="minorEastAsia" w:hAnsiTheme="minorHAnsi" w:cstheme="minorBidi"/>
          <w:noProof/>
          <w:sz w:val="22"/>
          <w:szCs w:val="22"/>
          <w:lang w:eastAsia="en-GB"/>
        </w:rPr>
      </w:pPr>
      <w:r>
        <w:rPr>
          <w:noProof/>
          <w:lang w:eastAsia="zh-CN"/>
        </w:rPr>
        <w:t>5.2.6.4.2</w:t>
      </w:r>
      <w:r>
        <w:rPr>
          <w:rFonts w:asciiTheme="minorHAnsi" w:eastAsiaTheme="minorEastAsia" w:hAnsiTheme="minorHAnsi" w:cstheme="minorBidi"/>
          <w:noProof/>
          <w:sz w:val="22"/>
          <w:szCs w:val="22"/>
          <w:lang w:eastAsia="en-GB"/>
        </w:rPr>
        <w:tab/>
      </w:r>
      <w:r>
        <w:rPr>
          <w:noProof/>
          <w:lang w:eastAsia="zh-CN"/>
        </w:rPr>
        <w:t>Nnef_</w:t>
      </w:r>
      <w:r>
        <w:rPr>
          <w:noProof/>
        </w:rPr>
        <w:t>Pa</w:t>
      </w:r>
      <w:r w:rsidRPr="005E0FCE">
        <w:rPr>
          <w:rFonts w:eastAsia="SimSun"/>
          <w:noProof/>
          <w:lang w:eastAsia="zh-CN"/>
        </w:rPr>
        <w:t>rameterProvision</w:t>
      </w:r>
      <w:r>
        <w:rPr>
          <w:noProof/>
          <w:lang w:eastAsia="zh-CN"/>
        </w:rPr>
        <w:t>_Update service operation</w:t>
      </w:r>
      <w:r>
        <w:rPr>
          <w:noProof/>
        </w:rPr>
        <w:tab/>
      </w:r>
      <w:r>
        <w:rPr>
          <w:noProof/>
        </w:rPr>
        <w:fldChar w:fldCharType="begin" w:fldLock="1"/>
      </w:r>
      <w:r>
        <w:rPr>
          <w:noProof/>
        </w:rPr>
        <w:instrText xml:space="preserve"> PAGEREF _Toc106190847 \h </w:instrText>
      </w:r>
      <w:r>
        <w:rPr>
          <w:noProof/>
        </w:rPr>
      </w:r>
      <w:r>
        <w:rPr>
          <w:noProof/>
        </w:rPr>
        <w:fldChar w:fldCharType="separate"/>
      </w:r>
      <w:r>
        <w:rPr>
          <w:noProof/>
        </w:rPr>
        <w:t>513</w:t>
      </w:r>
      <w:r>
        <w:rPr>
          <w:noProof/>
        </w:rPr>
        <w:fldChar w:fldCharType="end"/>
      </w:r>
    </w:p>
    <w:p w14:paraId="006D31B1" w14:textId="6B81361B" w:rsidR="00651B0B" w:rsidRDefault="00651B0B">
      <w:pPr>
        <w:pStyle w:val="TOC5"/>
        <w:rPr>
          <w:rFonts w:asciiTheme="minorHAnsi" w:eastAsiaTheme="minorEastAsia" w:hAnsiTheme="minorHAnsi" w:cstheme="minorBidi"/>
          <w:noProof/>
          <w:sz w:val="22"/>
          <w:szCs w:val="22"/>
          <w:lang w:eastAsia="en-GB"/>
        </w:rPr>
      </w:pPr>
      <w:r>
        <w:rPr>
          <w:noProof/>
          <w:lang w:eastAsia="zh-CN"/>
        </w:rPr>
        <w:t>5.2.6.4.3</w:t>
      </w:r>
      <w:r>
        <w:rPr>
          <w:rFonts w:asciiTheme="minorHAnsi" w:eastAsiaTheme="minorEastAsia" w:hAnsiTheme="minorHAnsi" w:cstheme="minorBidi"/>
          <w:noProof/>
          <w:sz w:val="22"/>
          <w:szCs w:val="22"/>
          <w:lang w:eastAsia="en-GB"/>
        </w:rPr>
        <w:tab/>
      </w:r>
      <w:r>
        <w:rPr>
          <w:noProof/>
          <w:lang w:eastAsia="zh-CN"/>
        </w:rPr>
        <w:t>Nnef_ParameterProvision_Create service operation</w:t>
      </w:r>
      <w:r>
        <w:rPr>
          <w:noProof/>
        </w:rPr>
        <w:tab/>
      </w:r>
      <w:r>
        <w:rPr>
          <w:noProof/>
        </w:rPr>
        <w:fldChar w:fldCharType="begin" w:fldLock="1"/>
      </w:r>
      <w:r>
        <w:rPr>
          <w:noProof/>
        </w:rPr>
        <w:instrText xml:space="preserve"> PAGEREF _Toc106190848 \h </w:instrText>
      </w:r>
      <w:r>
        <w:rPr>
          <w:noProof/>
        </w:rPr>
      </w:r>
      <w:r>
        <w:rPr>
          <w:noProof/>
        </w:rPr>
        <w:fldChar w:fldCharType="separate"/>
      </w:r>
      <w:r>
        <w:rPr>
          <w:noProof/>
        </w:rPr>
        <w:t>514</w:t>
      </w:r>
      <w:r>
        <w:rPr>
          <w:noProof/>
        </w:rPr>
        <w:fldChar w:fldCharType="end"/>
      </w:r>
    </w:p>
    <w:p w14:paraId="781807F9" w14:textId="6A965100" w:rsidR="00651B0B" w:rsidRDefault="00651B0B">
      <w:pPr>
        <w:pStyle w:val="TOC5"/>
        <w:rPr>
          <w:rFonts w:asciiTheme="minorHAnsi" w:eastAsiaTheme="minorEastAsia" w:hAnsiTheme="minorHAnsi" w:cstheme="minorBidi"/>
          <w:noProof/>
          <w:sz w:val="22"/>
          <w:szCs w:val="22"/>
          <w:lang w:eastAsia="en-GB"/>
        </w:rPr>
      </w:pPr>
      <w:r>
        <w:rPr>
          <w:noProof/>
          <w:lang w:eastAsia="zh-CN"/>
        </w:rPr>
        <w:t>5.2.6.4.4</w:t>
      </w:r>
      <w:r>
        <w:rPr>
          <w:rFonts w:asciiTheme="minorHAnsi" w:eastAsiaTheme="minorEastAsia" w:hAnsiTheme="minorHAnsi" w:cstheme="minorBidi"/>
          <w:noProof/>
          <w:sz w:val="22"/>
          <w:szCs w:val="22"/>
          <w:lang w:eastAsia="en-GB"/>
        </w:rPr>
        <w:tab/>
      </w:r>
      <w:r>
        <w:rPr>
          <w:noProof/>
          <w:lang w:eastAsia="zh-CN"/>
        </w:rPr>
        <w:t>Nnef_ParameterProvision_Delete service operation</w:t>
      </w:r>
      <w:r>
        <w:rPr>
          <w:noProof/>
        </w:rPr>
        <w:tab/>
      </w:r>
      <w:r>
        <w:rPr>
          <w:noProof/>
        </w:rPr>
        <w:fldChar w:fldCharType="begin" w:fldLock="1"/>
      </w:r>
      <w:r>
        <w:rPr>
          <w:noProof/>
        </w:rPr>
        <w:instrText xml:space="preserve"> PAGEREF _Toc106190849 \h </w:instrText>
      </w:r>
      <w:r>
        <w:rPr>
          <w:noProof/>
        </w:rPr>
      </w:r>
      <w:r>
        <w:rPr>
          <w:noProof/>
        </w:rPr>
        <w:fldChar w:fldCharType="separate"/>
      </w:r>
      <w:r>
        <w:rPr>
          <w:noProof/>
        </w:rPr>
        <w:t>514</w:t>
      </w:r>
      <w:r>
        <w:rPr>
          <w:noProof/>
        </w:rPr>
        <w:fldChar w:fldCharType="end"/>
      </w:r>
    </w:p>
    <w:p w14:paraId="4CF6CFE5" w14:textId="0EFC8E32" w:rsidR="00651B0B" w:rsidRDefault="00651B0B">
      <w:pPr>
        <w:pStyle w:val="TOC5"/>
        <w:rPr>
          <w:rFonts w:asciiTheme="minorHAnsi" w:eastAsiaTheme="minorEastAsia" w:hAnsiTheme="minorHAnsi" w:cstheme="minorBidi"/>
          <w:noProof/>
          <w:sz w:val="22"/>
          <w:szCs w:val="22"/>
          <w:lang w:eastAsia="en-GB"/>
        </w:rPr>
      </w:pPr>
      <w:r>
        <w:rPr>
          <w:noProof/>
          <w:lang w:eastAsia="zh-CN"/>
        </w:rPr>
        <w:t>5.2.6.4.5</w:t>
      </w:r>
      <w:r>
        <w:rPr>
          <w:rFonts w:asciiTheme="minorHAnsi" w:eastAsiaTheme="minorEastAsia" w:hAnsiTheme="minorHAnsi" w:cstheme="minorBidi"/>
          <w:noProof/>
          <w:sz w:val="22"/>
          <w:szCs w:val="22"/>
          <w:lang w:eastAsia="en-GB"/>
        </w:rPr>
        <w:tab/>
      </w:r>
      <w:r>
        <w:rPr>
          <w:noProof/>
          <w:lang w:eastAsia="zh-CN"/>
        </w:rPr>
        <w:t>Nnef_ParameterProvision_Get service operation</w:t>
      </w:r>
      <w:r>
        <w:rPr>
          <w:noProof/>
        </w:rPr>
        <w:tab/>
      </w:r>
      <w:r>
        <w:rPr>
          <w:noProof/>
        </w:rPr>
        <w:fldChar w:fldCharType="begin" w:fldLock="1"/>
      </w:r>
      <w:r>
        <w:rPr>
          <w:noProof/>
        </w:rPr>
        <w:instrText xml:space="preserve"> PAGEREF _Toc106190850 \h </w:instrText>
      </w:r>
      <w:r>
        <w:rPr>
          <w:noProof/>
        </w:rPr>
      </w:r>
      <w:r>
        <w:rPr>
          <w:noProof/>
        </w:rPr>
        <w:fldChar w:fldCharType="separate"/>
      </w:r>
      <w:r>
        <w:rPr>
          <w:noProof/>
        </w:rPr>
        <w:t>514</w:t>
      </w:r>
      <w:r>
        <w:rPr>
          <w:noProof/>
        </w:rPr>
        <w:fldChar w:fldCharType="end"/>
      </w:r>
    </w:p>
    <w:p w14:paraId="339273E9" w14:textId="669C62FB" w:rsidR="00651B0B" w:rsidRDefault="00651B0B">
      <w:pPr>
        <w:pStyle w:val="TOC4"/>
        <w:rPr>
          <w:rFonts w:asciiTheme="minorHAnsi" w:eastAsiaTheme="minorEastAsia" w:hAnsiTheme="minorHAnsi" w:cstheme="minorBidi"/>
          <w:noProof/>
          <w:sz w:val="22"/>
          <w:szCs w:val="22"/>
          <w:lang w:eastAsia="en-GB"/>
        </w:rPr>
      </w:pPr>
      <w:r>
        <w:rPr>
          <w:noProof/>
        </w:rPr>
        <w:t>5.2.6.5</w:t>
      </w:r>
      <w:r>
        <w:rPr>
          <w:rFonts w:asciiTheme="minorHAnsi" w:eastAsiaTheme="minorEastAsia" w:hAnsiTheme="minorHAnsi" w:cstheme="minorBidi"/>
          <w:noProof/>
          <w:sz w:val="22"/>
          <w:szCs w:val="22"/>
          <w:lang w:eastAsia="en-GB"/>
        </w:rPr>
        <w:tab/>
      </w:r>
      <w:r>
        <w:rPr>
          <w:noProof/>
        </w:rPr>
        <w:t>Nnef_Trigger</w:t>
      </w:r>
      <w:r>
        <w:rPr>
          <w:noProof/>
          <w:lang w:eastAsia="zh-CN"/>
        </w:rPr>
        <w:t xml:space="preserve"> service</w:t>
      </w:r>
      <w:r>
        <w:rPr>
          <w:noProof/>
        </w:rPr>
        <w:tab/>
      </w:r>
      <w:r>
        <w:rPr>
          <w:noProof/>
        </w:rPr>
        <w:fldChar w:fldCharType="begin" w:fldLock="1"/>
      </w:r>
      <w:r>
        <w:rPr>
          <w:noProof/>
        </w:rPr>
        <w:instrText xml:space="preserve"> PAGEREF _Toc106190851 \h </w:instrText>
      </w:r>
      <w:r>
        <w:rPr>
          <w:noProof/>
        </w:rPr>
      </w:r>
      <w:r>
        <w:rPr>
          <w:noProof/>
        </w:rPr>
        <w:fldChar w:fldCharType="separate"/>
      </w:r>
      <w:r>
        <w:rPr>
          <w:noProof/>
        </w:rPr>
        <w:t>514</w:t>
      </w:r>
      <w:r>
        <w:rPr>
          <w:noProof/>
        </w:rPr>
        <w:fldChar w:fldCharType="end"/>
      </w:r>
    </w:p>
    <w:p w14:paraId="147584D1" w14:textId="2DD90F43" w:rsidR="00651B0B" w:rsidRDefault="00651B0B">
      <w:pPr>
        <w:pStyle w:val="TOC5"/>
        <w:rPr>
          <w:rFonts w:asciiTheme="minorHAnsi" w:eastAsiaTheme="minorEastAsia" w:hAnsiTheme="minorHAnsi" w:cstheme="minorBidi"/>
          <w:noProof/>
          <w:sz w:val="22"/>
          <w:szCs w:val="22"/>
          <w:lang w:eastAsia="en-GB"/>
        </w:rPr>
      </w:pPr>
      <w:r>
        <w:rPr>
          <w:noProof/>
          <w:lang w:eastAsia="zh-CN"/>
        </w:rPr>
        <w:t>5.2.6.5.1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_Toc106190852 \h </w:instrText>
      </w:r>
      <w:r>
        <w:rPr>
          <w:noProof/>
        </w:rPr>
      </w:r>
      <w:r>
        <w:rPr>
          <w:noProof/>
        </w:rPr>
        <w:fldChar w:fldCharType="separate"/>
      </w:r>
      <w:r>
        <w:rPr>
          <w:noProof/>
        </w:rPr>
        <w:t>514</w:t>
      </w:r>
      <w:r>
        <w:rPr>
          <w:noProof/>
        </w:rPr>
        <w:fldChar w:fldCharType="end"/>
      </w:r>
    </w:p>
    <w:p w14:paraId="7B75113A" w14:textId="7839A270" w:rsidR="00651B0B" w:rsidRDefault="00651B0B">
      <w:pPr>
        <w:pStyle w:val="TOC5"/>
        <w:rPr>
          <w:rFonts w:asciiTheme="minorHAnsi" w:eastAsiaTheme="minorEastAsia" w:hAnsiTheme="minorHAnsi" w:cstheme="minorBidi"/>
          <w:noProof/>
          <w:sz w:val="22"/>
          <w:szCs w:val="22"/>
          <w:lang w:eastAsia="en-GB"/>
        </w:rPr>
      </w:pPr>
      <w:r>
        <w:rPr>
          <w:noProof/>
          <w:lang w:eastAsia="zh-CN"/>
        </w:rPr>
        <w:t>5.2.6.5.2</w:t>
      </w:r>
      <w:r>
        <w:rPr>
          <w:rFonts w:asciiTheme="minorHAnsi" w:eastAsiaTheme="minorEastAsia" w:hAnsiTheme="minorHAnsi" w:cstheme="minorBidi"/>
          <w:noProof/>
          <w:sz w:val="22"/>
          <w:szCs w:val="22"/>
          <w:lang w:eastAsia="en-GB"/>
        </w:rPr>
        <w:tab/>
      </w:r>
      <w:r>
        <w:rPr>
          <w:noProof/>
          <w:lang w:eastAsia="zh-CN"/>
        </w:rPr>
        <w:t>Nnef_Trigger_Delivery service operation</w:t>
      </w:r>
      <w:r>
        <w:rPr>
          <w:noProof/>
        </w:rPr>
        <w:tab/>
      </w:r>
      <w:r>
        <w:rPr>
          <w:noProof/>
        </w:rPr>
        <w:fldChar w:fldCharType="begin" w:fldLock="1"/>
      </w:r>
      <w:r>
        <w:rPr>
          <w:noProof/>
        </w:rPr>
        <w:instrText xml:space="preserve"> PAGEREF _Toc106190853 \h </w:instrText>
      </w:r>
      <w:r>
        <w:rPr>
          <w:noProof/>
        </w:rPr>
      </w:r>
      <w:r>
        <w:rPr>
          <w:noProof/>
        </w:rPr>
        <w:fldChar w:fldCharType="separate"/>
      </w:r>
      <w:r>
        <w:rPr>
          <w:noProof/>
        </w:rPr>
        <w:t>514</w:t>
      </w:r>
      <w:r>
        <w:rPr>
          <w:noProof/>
        </w:rPr>
        <w:fldChar w:fldCharType="end"/>
      </w:r>
    </w:p>
    <w:p w14:paraId="5522CCF7" w14:textId="49C50DCD" w:rsidR="00651B0B" w:rsidRDefault="00651B0B">
      <w:pPr>
        <w:pStyle w:val="TOC5"/>
        <w:rPr>
          <w:rFonts w:asciiTheme="minorHAnsi" w:eastAsiaTheme="minorEastAsia" w:hAnsiTheme="minorHAnsi" w:cstheme="minorBidi"/>
          <w:noProof/>
          <w:sz w:val="22"/>
          <w:szCs w:val="22"/>
          <w:lang w:eastAsia="en-GB"/>
        </w:rPr>
      </w:pPr>
      <w:r>
        <w:rPr>
          <w:noProof/>
          <w:lang w:eastAsia="zh-CN"/>
        </w:rPr>
        <w:t>5.2.6.5.3</w:t>
      </w:r>
      <w:r>
        <w:rPr>
          <w:rFonts w:asciiTheme="minorHAnsi" w:eastAsiaTheme="minorEastAsia" w:hAnsiTheme="minorHAnsi" w:cstheme="minorBidi"/>
          <w:noProof/>
          <w:sz w:val="22"/>
          <w:szCs w:val="22"/>
          <w:lang w:eastAsia="en-GB"/>
        </w:rPr>
        <w:tab/>
      </w:r>
      <w:r>
        <w:rPr>
          <w:noProof/>
          <w:lang w:eastAsia="zh-CN"/>
        </w:rPr>
        <w:t>Nnef_Trigger_DeliveryNotify service operation</w:t>
      </w:r>
      <w:r>
        <w:rPr>
          <w:noProof/>
        </w:rPr>
        <w:tab/>
      </w:r>
      <w:r>
        <w:rPr>
          <w:noProof/>
        </w:rPr>
        <w:fldChar w:fldCharType="begin" w:fldLock="1"/>
      </w:r>
      <w:r>
        <w:rPr>
          <w:noProof/>
        </w:rPr>
        <w:instrText xml:space="preserve"> PAGEREF _Toc106190854 \h </w:instrText>
      </w:r>
      <w:r>
        <w:rPr>
          <w:noProof/>
        </w:rPr>
      </w:r>
      <w:r>
        <w:rPr>
          <w:noProof/>
        </w:rPr>
        <w:fldChar w:fldCharType="separate"/>
      </w:r>
      <w:r>
        <w:rPr>
          <w:noProof/>
        </w:rPr>
        <w:t>515</w:t>
      </w:r>
      <w:r>
        <w:rPr>
          <w:noProof/>
        </w:rPr>
        <w:fldChar w:fldCharType="end"/>
      </w:r>
    </w:p>
    <w:p w14:paraId="331DF2FA" w14:textId="41CA9286" w:rsidR="00651B0B" w:rsidRDefault="00651B0B">
      <w:pPr>
        <w:pStyle w:val="TOC4"/>
        <w:rPr>
          <w:rFonts w:asciiTheme="minorHAnsi" w:eastAsiaTheme="minorEastAsia" w:hAnsiTheme="minorHAnsi" w:cstheme="minorBidi"/>
          <w:noProof/>
          <w:sz w:val="22"/>
          <w:szCs w:val="22"/>
          <w:lang w:eastAsia="en-GB"/>
        </w:rPr>
      </w:pPr>
      <w:r>
        <w:rPr>
          <w:noProof/>
        </w:rPr>
        <w:t>5.2.6.6</w:t>
      </w:r>
      <w:r>
        <w:rPr>
          <w:rFonts w:asciiTheme="minorHAnsi" w:eastAsiaTheme="minorEastAsia" w:hAnsiTheme="minorHAnsi" w:cstheme="minorBidi"/>
          <w:noProof/>
          <w:sz w:val="22"/>
          <w:szCs w:val="22"/>
          <w:lang w:eastAsia="en-GB"/>
        </w:rPr>
        <w:tab/>
      </w:r>
      <w:r>
        <w:rPr>
          <w:noProof/>
        </w:rPr>
        <w:t>Nnef_BDTPNegotiation service</w:t>
      </w:r>
      <w:r>
        <w:rPr>
          <w:noProof/>
        </w:rPr>
        <w:tab/>
      </w:r>
      <w:r>
        <w:rPr>
          <w:noProof/>
        </w:rPr>
        <w:fldChar w:fldCharType="begin" w:fldLock="1"/>
      </w:r>
      <w:r>
        <w:rPr>
          <w:noProof/>
        </w:rPr>
        <w:instrText xml:space="preserve"> PAGEREF _Toc106190855 \h </w:instrText>
      </w:r>
      <w:r>
        <w:rPr>
          <w:noProof/>
        </w:rPr>
      </w:r>
      <w:r>
        <w:rPr>
          <w:noProof/>
        </w:rPr>
        <w:fldChar w:fldCharType="separate"/>
      </w:r>
      <w:r>
        <w:rPr>
          <w:noProof/>
        </w:rPr>
        <w:t>515</w:t>
      </w:r>
      <w:r>
        <w:rPr>
          <w:noProof/>
        </w:rPr>
        <w:fldChar w:fldCharType="end"/>
      </w:r>
    </w:p>
    <w:p w14:paraId="1EFF3318" w14:textId="2F3E7477" w:rsidR="00651B0B" w:rsidRDefault="00651B0B">
      <w:pPr>
        <w:pStyle w:val="TOC5"/>
        <w:rPr>
          <w:rFonts w:asciiTheme="minorHAnsi" w:eastAsiaTheme="minorEastAsia" w:hAnsiTheme="minorHAnsi" w:cstheme="minorBidi"/>
          <w:noProof/>
          <w:sz w:val="22"/>
          <w:szCs w:val="22"/>
          <w:lang w:eastAsia="en-GB"/>
        </w:rPr>
      </w:pPr>
      <w:r>
        <w:rPr>
          <w:noProof/>
        </w:rPr>
        <w:t>5.2.6.6.1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_Toc106190856 \h </w:instrText>
      </w:r>
      <w:r>
        <w:rPr>
          <w:noProof/>
        </w:rPr>
      </w:r>
      <w:r>
        <w:rPr>
          <w:noProof/>
        </w:rPr>
        <w:fldChar w:fldCharType="separate"/>
      </w:r>
      <w:r>
        <w:rPr>
          <w:noProof/>
        </w:rPr>
        <w:t>515</w:t>
      </w:r>
      <w:r>
        <w:rPr>
          <w:noProof/>
        </w:rPr>
        <w:fldChar w:fldCharType="end"/>
      </w:r>
    </w:p>
    <w:p w14:paraId="3F57E421" w14:textId="6A88F1CF" w:rsidR="00651B0B" w:rsidRDefault="00651B0B">
      <w:pPr>
        <w:pStyle w:val="TOC5"/>
        <w:rPr>
          <w:rFonts w:asciiTheme="minorHAnsi" w:eastAsiaTheme="minorEastAsia" w:hAnsiTheme="minorHAnsi" w:cstheme="minorBidi"/>
          <w:noProof/>
          <w:sz w:val="22"/>
          <w:szCs w:val="22"/>
          <w:lang w:eastAsia="en-GB"/>
        </w:rPr>
      </w:pPr>
      <w:r>
        <w:rPr>
          <w:noProof/>
        </w:rPr>
        <w:t>5.2.6.6.2</w:t>
      </w:r>
      <w:r>
        <w:rPr>
          <w:rFonts w:asciiTheme="minorHAnsi" w:eastAsiaTheme="minorEastAsia" w:hAnsiTheme="minorHAnsi" w:cstheme="minorBidi"/>
          <w:noProof/>
          <w:sz w:val="22"/>
          <w:szCs w:val="22"/>
          <w:lang w:eastAsia="en-GB"/>
        </w:rPr>
        <w:tab/>
      </w:r>
      <w:r>
        <w:rPr>
          <w:noProof/>
        </w:rPr>
        <w:t>Nnef_BDTPNegotiation_Create service operation</w:t>
      </w:r>
      <w:r>
        <w:rPr>
          <w:noProof/>
        </w:rPr>
        <w:tab/>
      </w:r>
      <w:r>
        <w:rPr>
          <w:noProof/>
        </w:rPr>
        <w:fldChar w:fldCharType="begin" w:fldLock="1"/>
      </w:r>
      <w:r>
        <w:rPr>
          <w:noProof/>
        </w:rPr>
        <w:instrText xml:space="preserve"> PAGEREF _Toc106190857 \h </w:instrText>
      </w:r>
      <w:r>
        <w:rPr>
          <w:noProof/>
        </w:rPr>
      </w:r>
      <w:r>
        <w:rPr>
          <w:noProof/>
        </w:rPr>
        <w:fldChar w:fldCharType="separate"/>
      </w:r>
      <w:r>
        <w:rPr>
          <w:noProof/>
        </w:rPr>
        <w:t>515</w:t>
      </w:r>
      <w:r>
        <w:rPr>
          <w:noProof/>
        </w:rPr>
        <w:fldChar w:fldCharType="end"/>
      </w:r>
    </w:p>
    <w:p w14:paraId="29D7999C" w14:textId="72A4E6BF" w:rsidR="00651B0B" w:rsidRDefault="00651B0B">
      <w:pPr>
        <w:pStyle w:val="TOC5"/>
        <w:rPr>
          <w:rFonts w:asciiTheme="minorHAnsi" w:eastAsiaTheme="minorEastAsia" w:hAnsiTheme="minorHAnsi" w:cstheme="minorBidi"/>
          <w:noProof/>
          <w:sz w:val="22"/>
          <w:szCs w:val="22"/>
          <w:lang w:eastAsia="en-GB"/>
        </w:rPr>
      </w:pPr>
      <w:r>
        <w:rPr>
          <w:noProof/>
        </w:rPr>
        <w:t>5.2.6.6.3</w:t>
      </w:r>
      <w:r>
        <w:rPr>
          <w:rFonts w:asciiTheme="minorHAnsi" w:eastAsiaTheme="minorEastAsia" w:hAnsiTheme="minorHAnsi" w:cstheme="minorBidi"/>
          <w:noProof/>
          <w:sz w:val="22"/>
          <w:szCs w:val="22"/>
          <w:lang w:eastAsia="en-GB"/>
        </w:rPr>
        <w:tab/>
      </w:r>
      <w:r>
        <w:rPr>
          <w:noProof/>
        </w:rPr>
        <w:t>Nnef_BDTPNegotiation_Update service operation</w:t>
      </w:r>
      <w:r>
        <w:rPr>
          <w:noProof/>
        </w:rPr>
        <w:tab/>
      </w:r>
      <w:r>
        <w:rPr>
          <w:noProof/>
        </w:rPr>
        <w:fldChar w:fldCharType="begin" w:fldLock="1"/>
      </w:r>
      <w:r>
        <w:rPr>
          <w:noProof/>
        </w:rPr>
        <w:instrText xml:space="preserve"> PAGEREF _Toc106190858 \h </w:instrText>
      </w:r>
      <w:r>
        <w:rPr>
          <w:noProof/>
        </w:rPr>
      </w:r>
      <w:r>
        <w:rPr>
          <w:noProof/>
        </w:rPr>
        <w:fldChar w:fldCharType="separate"/>
      </w:r>
      <w:r>
        <w:rPr>
          <w:noProof/>
        </w:rPr>
        <w:t>515</w:t>
      </w:r>
      <w:r>
        <w:rPr>
          <w:noProof/>
        </w:rPr>
        <w:fldChar w:fldCharType="end"/>
      </w:r>
    </w:p>
    <w:p w14:paraId="4F2CC46C" w14:textId="180DBA55" w:rsidR="00651B0B" w:rsidRDefault="00651B0B">
      <w:pPr>
        <w:pStyle w:val="TOC5"/>
        <w:rPr>
          <w:rFonts w:asciiTheme="minorHAnsi" w:eastAsiaTheme="minorEastAsia" w:hAnsiTheme="minorHAnsi" w:cstheme="minorBidi"/>
          <w:noProof/>
          <w:sz w:val="22"/>
          <w:szCs w:val="22"/>
          <w:lang w:eastAsia="en-GB"/>
        </w:rPr>
      </w:pPr>
      <w:r>
        <w:rPr>
          <w:noProof/>
        </w:rPr>
        <w:t>5.2.6.6.4</w:t>
      </w:r>
      <w:r>
        <w:rPr>
          <w:rFonts w:asciiTheme="minorHAnsi" w:eastAsiaTheme="minorEastAsia" w:hAnsiTheme="minorHAnsi" w:cstheme="minorBidi"/>
          <w:noProof/>
          <w:sz w:val="22"/>
          <w:szCs w:val="22"/>
          <w:lang w:eastAsia="en-GB"/>
        </w:rPr>
        <w:tab/>
      </w:r>
      <w:r>
        <w:rPr>
          <w:noProof/>
        </w:rPr>
        <w:t>Nnef_BDTPNegotiation_Notify service operation</w:t>
      </w:r>
      <w:r>
        <w:rPr>
          <w:noProof/>
        </w:rPr>
        <w:tab/>
      </w:r>
      <w:r>
        <w:rPr>
          <w:noProof/>
        </w:rPr>
        <w:fldChar w:fldCharType="begin" w:fldLock="1"/>
      </w:r>
      <w:r>
        <w:rPr>
          <w:noProof/>
        </w:rPr>
        <w:instrText xml:space="preserve"> PAGEREF _Toc106190859 \h </w:instrText>
      </w:r>
      <w:r>
        <w:rPr>
          <w:noProof/>
        </w:rPr>
      </w:r>
      <w:r>
        <w:rPr>
          <w:noProof/>
        </w:rPr>
        <w:fldChar w:fldCharType="separate"/>
      </w:r>
      <w:r>
        <w:rPr>
          <w:noProof/>
        </w:rPr>
        <w:t>515</w:t>
      </w:r>
      <w:r>
        <w:rPr>
          <w:noProof/>
        </w:rPr>
        <w:fldChar w:fldCharType="end"/>
      </w:r>
    </w:p>
    <w:p w14:paraId="03783968" w14:textId="61FA9AAA" w:rsidR="00651B0B" w:rsidRDefault="00651B0B">
      <w:pPr>
        <w:pStyle w:val="TOC4"/>
        <w:rPr>
          <w:rFonts w:asciiTheme="minorHAnsi" w:eastAsiaTheme="minorEastAsia" w:hAnsiTheme="minorHAnsi" w:cstheme="minorBidi"/>
          <w:noProof/>
          <w:sz w:val="22"/>
          <w:szCs w:val="22"/>
          <w:lang w:eastAsia="en-GB"/>
        </w:rPr>
      </w:pPr>
      <w:r>
        <w:rPr>
          <w:noProof/>
        </w:rPr>
        <w:t>5.2.6.7</w:t>
      </w:r>
      <w:r>
        <w:rPr>
          <w:rFonts w:asciiTheme="minorHAnsi" w:eastAsiaTheme="minorEastAsia" w:hAnsiTheme="minorHAnsi" w:cstheme="minorBidi"/>
          <w:noProof/>
          <w:sz w:val="22"/>
          <w:szCs w:val="22"/>
          <w:lang w:eastAsia="en-GB"/>
        </w:rPr>
        <w:tab/>
      </w:r>
      <w:r>
        <w:rPr>
          <w:noProof/>
        </w:rPr>
        <w:t>Nnef_TrafficInfluence service</w:t>
      </w:r>
      <w:r>
        <w:rPr>
          <w:noProof/>
        </w:rPr>
        <w:tab/>
      </w:r>
      <w:r>
        <w:rPr>
          <w:noProof/>
        </w:rPr>
        <w:fldChar w:fldCharType="begin" w:fldLock="1"/>
      </w:r>
      <w:r>
        <w:rPr>
          <w:noProof/>
        </w:rPr>
        <w:instrText xml:space="preserve"> PAGEREF _Toc106190860 \h </w:instrText>
      </w:r>
      <w:r>
        <w:rPr>
          <w:noProof/>
        </w:rPr>
      </w:r>
      <w:r>
        <w:rPr>
          <w:noProof/>
        </w:rPr>
        <w:fldChar w:fldCharType="separate"/>
      </w:r>
      <w:r>
        <w:rPr>
          <w:noProof/>
        </w:rPr>
        <w:t>516</w:t>
      </w:r>
      <w:r>
        <w:rPr>
          <w:noProof/>
        </w:rPr>
        <w:fldChar w:fldCharType="end"/>
      </w:r>
    </w:p>
    <w:p w14:paraId="363EF9E9" w14:textId="3F2AB98C" w:rsidR="00651B0B" w:rsidRDefault="00651B0B">
      <w:pPr>
        <w:pStyle w:val="TOC5"/>
        <w:rPr>
          <w:rFonts w:asciiTheme="minorHAnsi" w:eastAsiaTheme="minorEastAsia" w:hAnsiTheme="minorHAnsi" w:cstheme="minorBidi"/>
          <w:noProof/>
          <w:sz w:val="22"/>
          <w:szCs w:val="22"/>
          <w:lang w:eastAsia="en-GB"/>
        </w:rPr>
      </w:pPr>
      <w:r>
        <w:rPr>
          <w:noProof/>
        </w:rPr>
        <w:t>5.2.6.7.1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_Toc106190861 \h </w:instrText>
      </w:r>
      <w:r>
        <w:rPr>
          <w:noProof/>
        </w:rPr>
      </w:r>
      <w:r>
        <w:rPr>
          <w:noProof/>
        </w:rPr>
        <w:fldChar w:fldCharType="separate"/>
      </w:r>
      <w:r>
        <w:rPr>
          <w:noProof/>
        </w:rPr>
        <w:t>516</w:t>
      </w:r>
      <w:r>
        <w:rPr>
          <w:noProof/>
        </w:rPr>
        <w:fldChar w:fldCharType="end"/>
      </w:r>
    </w:p>
    <w:p w14:paraId="29064327" w14:textId="0E813152" w:rsidR="00651B0B" w:rsidRDefault="00651B0B">
      <w:pPr>
        <w:pStyle w:val="TOC5"/>
        <w:rPr>
          <w:rFonts w:asciiTheme="minorHAnsi" w:eastAsiaTheme="minorEastAsia" w:hAnsiTheme="minorHAnsi" w:cstheme="minorBidi"/>
          <w:noProof/>
          <w:sz w:val="22"/>
          <w:szCs w:val="22"/>
          <w:lang w:eastAsia="en-GB"/>
        </w:rPr>
      </w:pPr>
      <w:r>
        <w:rPr>
          <w:noProof/>
        </w:rPr>
        <w:t>5.2.6.7.2</w:t>
      </w:r>
      <w:r>
        <w:rPr>
          <w:rFonts w:asciiTheme="minorHAnsi" w:eastAsiaTheme="minorEastAsia" w:hAnsiTheme="minorHAnsi" w:cstheme="minorBidi"/>
          <w:noProof/>
          <w:sz w:val="22"/>
          <w:szCs w:val="22"/>
          <w:lang w:eastAsia="en-GB"/>
        </w:rPr>
        <w:tab/>
      </w:r>
      <w:r>
        <w:rPr>
          <w:noProof/>
        </w:rPr>
        <w:t>Nnef_TrafficInfluence_Create operation</w:t>
      </w:r>
      <w:r>
        <w:rPr>
          <w:noProof/>
        </w:rPr>
        <w:tab/>
      </w:r>
      <w:r>
        <w:rPr>
          <w:noProof/>
        </w:rPr>
        <w:fldChar w:fldCharType="begin" w:fldLock="1"/>
      </w:r>
      <w:r>
        <w:rPr>
          <w:noProof/>
        </w:rPr>
        <w:instrText xml:space="preserve"> PAGEREF _Toc106190862 \h </w:instrText>
      </w:r>
      <w:r>
        <w:rPr>
          <w:noProof/>
        </w:rPr>
      </w:r>
      <w:r>
        <w:rPr>
          <w:noProof/>
        </w:rPr>
        <w:fldChar w:fldCharType="separate"/>
      </w:r>
      <w:r>
        <w:rPr>
          <w:noProof/>
        </w:rPr>
        <w:t>516</w:t>
      </w:r>
      <w:r>
        <w:rPr>
          <w:noProof/>
        </w:rPr>
        <w:fldChar w:fldCharType="end"/>
      </w:r>
    </w:p>
    <w:p w14:paraId="704AEB08" w14:textId="41999610" w:rsidR="00651B0B" w:rsidRDefault="00651B0B">
      <w:pPr>
        <w:pStyle w:val="TOC5"/>
        <w:rPr>
          <w:rFonts w:asciiTheme="minorHAnsi" w:eastAsiaTheme="minorEastAsia" w:hAnsiTheme="minorHAnsi" w:cstheme="minorBidi"/>
          <w:noProof/>
          <w:sz w:val="22"/>
          <w:szCs w:val="22"/>
          <w:lang w:eastAsia="en-GB"/>
        </w:rPr>
      </w:pPr>
      <w:r>
        <w:rPr>
          <w:noProof/>
        </w:rPr>
        <w:t>5.2.6.7.3</w:t>
      </w:r>
      <w:r>
        <w:rPr>
          <w:rFonts w:asciiTheme="minorHAnsi" w:eastAsiaTheme="minorEastAsia" w:hAnsiTheme="minorHAnsi" w:cstheme="minorBidi"/>
          <w:noProof/>
          <w:sz w:val="22"/>
          <w:szCs w:val="22"/>
          <w:lang w:eastAsia="en-GB"/>
        </w:rPr>
        <w:tab/>
      </w:r>
      <w:r>
        <w:rPr>
          <w:noProof/>
        </w:rPr>
        <w:t>Nnef_TrafficInfluence_Update operation</w:t>
      </w:r>
      <w:r>
        <w:rPr>
          <w:noProof/>
        </w:rPr>
        <w:tab/>
      </w:r>
      <w:r>
        <w:rPr>
          <w:noProof/>
        </w:rPr>
        <w:fldChar w:fldCharType="begin" w:fldLock="1"/>
      </w:r>
      <w:r>
        <w:rPr>
          <w:noProof/>
        </w:rPr>
        <w:instrText xml:space="preserve"> PAGEREF _Toc106190863 \h </w:instrText>
      </w:r>
      <w:r>
        <w:rPr>
          <w:noProof/>
        </w:rPr>
      </w:r>
      <w:r>
        <w:rPr>
          <w:noProof/>
        </w:rPr>
        <w:fldChar w:fldCharType="separate"/>
      </w:r>
      <w:r>
        <w:rPr>
          <w:noProof/>
        </w:rPr>
        <w:t>516</w:t>
      </w:r>
      <w:r>
        <w:rPr>
          <w:noProof/>
        </w:rPr>
        <w:fldChar w:fldCharType="end"/>
      </w:r>
    </w:p>
    <w:p w14:paraId="05279722" w14:textId="4317BFF1" w:rsidR="00651B0B" w:rsidRDefault="00651B0B">
      <w:pPr>
        <w:pStyle w:val="TOC5"/>
        <w:rPr>
          <w:rFonts w:asciiTheme="minorHAnsi" w:eastAsiaTheme="minorEastAsia" w:hAnsiTheme="minorHAnsi" w:cstheme="minorBidi"/>
          <w:noProof/>
          <w:sz w:val="22"/>
          <w:szCs w:val="22"/>
          <w:lang w:eastAsia="en-GB"/>
        </w:rPr>
      </w:pPr>
      <w:r>
        <w:rPr>
          <w:noProof/>
        </w:rPr>
        <w:t>5.2.6.7.4</w:t>
      </w:r>
      <w:r>
        <w:rPr>
          <w:rFonts w:asciiTheme="minorHAnsi" w:eastAsiaTheme="minorEastAsia" w:hAnsiTheme="minorHAnsi" w:cstheme="minorBidi"/>
          <w:noProof/>
          <w:sz w:val="22"/>
          <w:szCs w:val="22"/>
          <w:lang w:eastAsia="en-GB"/>
        </w:rPr>
        <w:tab/>
      </w:r>
      <w:r>
        <w:rPr>
          <w:noProof/>
        </w:rPr>
        <w:t>Nnef_TrafficInfluence_Delete operation</w:t>
      </w:r>
      <w:r>
        <w:rPr>
          <w:noProof/>
        </w:rPr>
        <w:tab/>
      </w:r>
      <w:r>
        <w:rPr>
          <w:noProof/>
        </w:rPr>
        <w:fldChar w:fldCharType="begin" w:fldLock="1"/>
      </w:r>
      <w:r>
        <w:rPr>
          <w:noProof/>
        </w:rPr>
        <w:instrText xml:space="preserve"> PAGEREF _Toc106190864 \h </w:instrText>
      </w:r>
      <w:r>
        <w:rPr>
          <w:noProof/>
        </w:rPr>
      </w:r>
      <w:r>
        <w:rPr>
          <w:noProof/>
        </w:rPr>
        <w:fldChar w:fldCharType="separate"/>
      </w:r>
      <w:r>
        <w:rPr>
          <w:noProof/>
        </w:rPr>
        <w:t>516</w:t>
      </w:r>
      <w:r>
        <w:rPr>
          <w:noProof/>
        </w:rPr>
        <w:fldChar w:fldCharType="end"/>
      </w:r>
    </w:p>
    <w:p w14:paraId="5ADDA554" w14:textId="1F7BAC08" w:rsidR="00651B0B" w:rsidRDefault="00651B0B">
      <w:pPr>
        <w:pStyle w:val="TOC5"/>
        <w:rPr>
          <w:rFonts w:asciiTheme="minorHAnsi" w:eastAsiaTheme="minorEastAsia" w:hAnsiTheme="minorHAnsi" w:cstheme="minorBidi"/>
          <w:noProof/>
          <w:sz w:val="22"/>
          <w:szCs w:val="22"/>
          <w:lang w:eastAsia="en-GB"/>
        </w:rPr>
      </w:pPr>
      <w:r>
        <w:rPr>
          <w:noProof/>
        </w:rPr>
        <w:t>5.2.6.7.4A</w:t>
      </w:r>
      <w:r>
        <w:rPr>
          <w:rFonts w:asciiTheme="minorHAnsi" w:eastAsiaTheme="minorEastAsia" w:hAnsiTheme="minorHAnsi" w:cstheme="minorBidi"/>
          <w:noProof/>
          <w:sz w:val="22"/>
          <w:szCs w:val="22"/>
          <w:lang w:eastAsia="en-GB"/>
        </w:rPr>
        <w:tab/>
      </w:r>
      <w:r>
        <w:rPr>
          <w:noProof/>
        </w:rPr>
        <w:t>Nnef_TrafficInfluence_Get operation</w:t>
      </w:r>
      <w:r>
        <w:rPr>
          <w:noProof/>
        </w:rPr>
        <w:tab/>
      </w:r>
      <w:r>
        <w:rPr>
          <w:noProof/>
        </w:rPr>
        <w:fldChar w:fldCharType="begin" w:fldLock="1"/>
      </w:r>
      <w:r>
        <w:rPr>
          <w:noProof/>
        </w:rPr>
        <w:instrText xml:space="preserve"> PAGEREF _Toc106190865 \h </w:instrText>
      </w:r>
      <w:r>
        <w:rPr>
          <w:noProof/>
        </w:rPr>
      </w:r>
      <w:r>
        <w:rPr>
          <w:noProof/>
        </w:rPr>
        <w:fldChar w:fldCharType="separate"/>
      </w:r>
      <w:r>
        <w:rPr>
          <w:noProof/>
        </w:rPr>
        <w:t>517</w:t>
      </w:r>
      <w:r>
        <w:rPr>
          <w:noProof/>
        </w:rPr>
        <w:fldChar w:fldCharType="end"/>
      </w:r>
    </w:p>
    <w:p w14:paraId="041C6747" w14:textId="1BA52123" w:rsidR="00651B0B" w:rsidRDefault="00651B0B">
      <w:pPr>
        <w:pStyle w:val="TOC5"/>
        <w:rPr>
          <w:rFonts w:asciiTheme="minorHAnsi" w:eastAsiaTheme="minorEastAsia" w:hAnsiTheme="minorHAnsi" w:cstheme="minorBidi"/>
          <w:noProof/>
          <w:sz w:val="22"/>
          <w:szCs w:val="22"/>
          <w:lang w:eastAsia="en-GB"/>
        </w:rPr>
      </w:pPr>
      <w:r>
        <w:rPr>
          <w:noProof/>
        </w:rPr>
        <w:t>5.2.6.7.5</w:t>
      </w:r>
      <w:r>
        <w:rPr>
          <w:rFonts w:asciiTheme="minorHAnsi" w:eastAsiaTheme="minorEastAsia" w:hAnsiTheme="minorHAnsi" w:cstheme="minorBidi"/>
          <w:noProof/>
          <w:sz w:val="22"/>
          <w:szCs w:val="22"/>
          <w:lang w:eastAsia="en-GB"/>
        </w:rPr>
        <w:tab/>
      </w:r>
      <w:r>
        <w:rPr>
          <w:noProof/>
        </w:rPr>
        <w:t>Nnef_TrafficInfluence_Notify operation</w:t>
      </w:r>
      <w:r>
        <w:rPr>
          <w:noProof/>
        </w:rPr>
        <w:tab/>
      </w:r>
      <w:r>
        <w:rPr>
          <w:noProof/>
        </w:rPr>
        <w:fldChar w:fldCharType="begin" w:fldLock="1"/>
      </w:r>
      <w:r>
        <w:rPr>
          <w:noProof/>
        </w:rPr>
        <w:instrText xml:space="preserve"> PAGEREF _Toc106190866 \h </w:instrText>
      </w:r>
      <w:r>
        <w:rPr>
          <w:noProof/>
        </w:rPr>
      </w:r>
      <w:r>
        <w:rPr>
          <w:noProof/>
        </w:rPr>
        <w:fldChar w:fldCharType="separate"/>
      </w:r>
      <w:r>
        <w:rPr>
          <w:noProof/>
        </w:rPr>
        <w:t>517</w:t>
      </w:r>
      <w:r>
        <w:rPr>
          <w:noProof/>
        </w:rPr>
        <w:fldChar w:fldCharType="end"/>
      </w:r>
    </w:p>
    <w:p w14:paraId="50B2C783" w14:textId="503052E1" w:rsidR="00651B0B" w:rsidRDefault="00651B0B">
      <w:pPr>
        <w:pStyle w:val="TOC5"/>
        <w:rPr>
          <w:rFonts w:asciiTheme="minorHAnsi" w:eastAsiaTheme="minorEastAsia" w:hAnsiTheme="minorHAnsi" w:cstheme="minorBidi"/>
          <w:noProof/>
          <w:sz w:val="22"/>
          <w:szCs w:val="22"/>
          <w:lang w:eastAsia="en-GB"/>
        </w:rPr>
      </w:pPr>
      <w:r>
        <w:rPr>
          <w:noProof/>
        </w:rPr>
        <w:t>5.2.6.7.6</w:t>
      </w:r>
      <w:r>
        <w:rPr>
          <w:rFonts w:asciiTheme="minorHAnsi" w:eastAsiaTheme="minorEastAsia" w:hAnsiTheme="minorHAnsi" w:cstheme="minorBidi"/>
          <w:noProof/>
          <w:sz w:val="22"/>
          <w:szCs w:val="22"/>
          <w:lang w:eastAsia="en-GB"/>
        </w:rPr>
        <w:tab/>
      </w:r>
      <w:r>
        <w:rPr>
          <w:noProof/>
        </w:rPr>
        <w:t>Nnef_TrafficInfluence_AppRelocationInfo operation</w:t>
      </w:r>
      <w:r>
        <w:rPr>
          <w:noProof/>
        </w:rPr>
        <w:tab/>
      </w:r>
      <w:r>
        <w:rPr>
          <w:noProof/>
        </w:rPr>
        <w:fldChar w:fldCharType="begin" w:fldLock="1"/>
      </w:r>
      <w:r>
        <w:rPr>
          <w:noProof/>
        </w:rPr>
        <w:instrText xml:space="preserve"> PAGEREF _Toc106190867 \h </w:instrText>
      </w:r>
      <w:r>
        <w:rPr>
          <w:noProof/>
        </w:rPr>
      </w:r>
      <w:r>
        <w:rPr>
          <w:noProof/>
        </w:rPr>
        <w:fldChar w:fldCharType="separate"/>
      </w:r>
      <w:r>
        <w:rPr>
          <w:noProof/>
        </w:rPr>
        <w:t>517</w:t>
      </w:r>
      <w:r>
        <w:rPr>
          <w:noProof/>
        </w:rPr>
        <w:fldChar w:fldCharType="end"/>
      </w:r>
    </w:p>
    <w:p w14:paraId="759CD9AF" w14:textId="5DD8749B" w:rsidR="00651B0B" w:rsidRDefault="00651B0B">
      <w:pPr>
        <w:pStyle w:val="TOC4"/>
        <w:rPr>
          <w:rFonts w:asciiTheme="minorHAnsi" w:eastAsiaTheme="minorEastAsia" w:hAnsiTheme="minorHAnsi" w:cstheme="minorBidi"/>
          <w:noProof/>
          <w:sz w:val="22"/>
          <w:szCs w:val="22"/>
          <w:lang w:eastAsia="en-GB"/>
        </w:rPr>
      </w:pPr>
      <w:r>
        <w:rPr>
          <w:noProof/>
        </w:rPr>
        <w:t>5.2.6.8</w:t>
      </w:r>
      <w:r>
        <w:rPr>
          <w:rFonts w:asciiTheme="minorHAnsi" w:eastAsiaTheme="minorEastAsia" w:hAnsiTheme="minorHAnsi" w:cstheme="minorBidi"/>
          <w:noProof/>
          <w:sz w:val="22"/>
          <w:szCs w:val="22"/>
          <w:lang w:eastAsia="en-GB"/>
        </w:rPr>
        <w:tab/>
      </w:r>
      <w:r>
        <w:rPr>
          <w:noProof/>
        </w:rPr>
        <w:t>Nnef_ChargeableParty service</w:t>
      </w:r>
      <w:r>
        <w:rPr>
          <w:noProof/>
        </w:rPr>
        <w:tab/>
      </w:r>
      <w:r>
        <w:rPr>
          <w:noProof/>
        </w:rPr>
        <w:fldChar w:fldCharType="begin" w:fldLock="1"/>
      </w:r>
      <w:r>
        <w:rPr>
          <w:noProof/>
        </w:rPr>
        <w:instrText xml:space="preserve"> PAGEREF _Toc106190868 \h </w:instrText>
      </w:r>
      <w:r>
        <w:rPr>
          <w:noProof/>
        </w:rPr>
      </w:r>
      <w:r>
        <w:rPr>
          <w:noProof/>
        </w:rPr>
        <w:fldChar w:fldCharType="separate"/>
      </w:r>
      <w:r>
        <w:rPr>
          <w:noProof/>
        </w:rPr>
        <w:t>517</w:t>
      </w:r>
      <w:r>
        <w:rPr>
          <w:noProof/>
        </w:rPr>
        <w:fldChar w:fldCharType="end"/>
      </w:r>
    </w:p>
    <w:p w14:paraId="1D57FA66" w14:textId="63290A51" w:rsidR="00651B0B" w:rsidRDefault="00651B0B">
      <w:pPr>
        <w:pStyle w:val="TOC5"/>
        <w:rPr>
          <w:rFonts w:asciiTheme="minorHAnsi" w:eastAsiaTheme="minorEastAsia" w:hAnsiTheme="minorHAnsi" w:cstheme="minorBidi"/>
          <w:noProof/>
          <w:sz w:val="22"/>
          <w:szCs w:val="22"/>
          <w:lang w:eastAsia="en-GB"/>
        </w:rPr>
      </w:pPr>
      <w:r>
        <w:rPr>
          <w:noProof/>
        </w:rPr>
        <w:t>5.2.6.8.1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_Toc106190869 \h </w:instrText>
      </w:r>
      <w:r>
        <w:rPr>
          <w:noProof/>
        </w:rPr>
      </w:r>
      <w:r>
        <w:rPr>
          <w:noProof/>
        </w:rPr>
        <w:fldChar w:fldCharType="separate"/>
      </w:r>
      <w:r>
        <w:rPr>
          <w:noProof/>
        </w:rPr>
        <w:t>517</w:t>
      </w:r>
      <w:r>
        <w:rPr>
          <w:noProof/>
        </w:rPr>
        <w:fldChar w:fldCharType="end"/>
      </w:r>
    </w:p>
    <w:p w14:paraId="532DDD37" w14:textId="4B973845" w:rsidR="00651B0B" w:rsidRDefault="00651B0B">
      <w:pPr>
        <w:pStyle w:val="TOC5"/>
        <w:rPr>
          <w:rFonts w:asciiTheme="minorHAnsi" w:eastAsiaTheme="minorEastAsia" w:hAnsiTheme="minorHAnsi" w:cstheme="minorBidi"/>
          <w:noProof/>
          <w:sz w:val="22"/>
          <w:szCs w:val="22"/>
          <w:lang w:eastAsia="en-GB"/>
        </w:rPr>
      </w:pPr>
      <w:r>
        <w:rPr>
          <w:noProof/>
        </w:rPr>
        <w:lastRenderedPageBreak/>
        <w:t>5.2.6.8.2</w:t>
      </w:r>
      <w:r>
        <w:rPr>
          <w:rFonts w:asciiTheme="minorHAnsi" w:eastAsiaTheme="minorEastAsia" w:hAnsiTheme="minorHAnsi" w:cstheme="minorBidi"/>
          <w:noProof/>
          <w:sz w:val="22"/>
          <w:szCs w:val="22"/>
          <w:lang w:eastAsia="en-GB"/>
        </w:rPr>
        <w:tab/>
      </w:r>
      <w:r>
        <w:rPr>
          <w:noProof/>
        </w:rPr>
        <w:t>Nnef_ChargeableParty_Create service operation</w:t>
      </w:r>
      <w:r>
        <w:rPr>
          <w:noProof/>
        </w:rPr>
        <w:tab/>
      </w:r>
      <w:r>
        <w:rPr>
          <w:noProof/>
        </w:rPr>
        <w:fldChar w:fldCharType="begin" w:fldLock="1"/>
      </w:r>
      <w:r>
        <w:rPr>
          <w:noProof/>
        </w:rPr>
        <w:instrText xml:space="preserve"> PAGEREF _Toc106190870 \h </w:instrText>
      </w:r>
      <w:r>
        <w:rPr>
          <w:noProof/>
        </w:rPr>
      </w:r>
      <w:r>
        <w:rPr>
          <w:noProof/>
        </w:rPr>
        <w:fldChar w:fldCharType="separate"/>
      </w:r>
      <w:r>
        <w:rPr>
          <w:noProof/>
        </w:rPr>
        <w:t>517</w:t>
      </w:r>
      <w:r>
        <w:rPr>
          <w:noProof/>
        </w:rPr>
        <w:fldChar w:fldCharType="end"/>
      </w:r>
    </w:p>
    <w:p w14:paraId="218C6FBB" w14:textId="3B8884FF" w:rsidR="00651B0B" w:rsidRDefault="00651B0B">
      <w:pPr>
        <w:pStyle w:val="TOC5"/>
        <w:rPr>
          <w:rFonts w:asciiTheme="minorHAnsi" w:eastAsiaTheme="minorEastAsia" w:hAnsiTheme="minorHAnsi" w:cstheme="minorBidi"/>
          <w:noProof/>
          <w:sz w:val="22"/>
          <w:szCs w:val="22"/>
          <w:lang w:eastAsia="en-GB"/>
        </w:rPr>
      </w:pPr>
      <w:r>
        <w:rPr>
          <w:noProof/>
        </w:rPr>
        <w:t>5.2.6.8.3</w:t>
      </w:r>
      <w:r>
        <w:rPr>
          <w:rFonts w:asciiTheme="minorHAnsi" w:eastAsiaTheme="minorEastAsia" w:hAnsiTheme="minorHAnsi" w:cstheme="minorBidi"/>
          <w:noProof/>
          <w:sz w:val="22"/>
          <w:szCs w:val="22"/>
          <w:lang w:eastAsia="en-GB"/>
        </w:rPr>
        <w:tab/>
      </w:r>
      <w:r>
        <w:rPr>
          <w:noProof/>
        </w:rPr>
        <w:t>Nnef_ChargeableParty_Update service operation</w:t>
      </w:r>
      <w:r>
        <w:rPr>
          <w:noProof/>
        </w:rPr>
        <w:tab/>
      </w:r>
      <w:r>
        <w:rPr>
          <w:noProof/>
        </w:rPr>
        <w:fldChar w:fldCharType="begin" w:fldLock="1"/>
      </w:r>
      <w:r>
        <w:rPr>
          <w:noProof/>
        </w:rPr>
        <w:instrText xml:space="preserve"> PAGEREF _Toc106190871 \h </w:instrText>
      </w:r>
      <w:r>
        <w:rPr>
          <w:noProof/>
        </w:rPr>
      </w:r>
      <w:r>
        <w:rPr>
          <w:noProof/>
        </w:rPr>
        <w:fldChar w:fldCharType="separate"/>
      </w:r>
      <w:r>
        <w:rPr>
          <w:noProof/>
        </w:rPr>
        <w:t>518</w:t>
      </w:r>
      <w:r>
        <w:rPr>
          <w:noProof/>
        </w:rPr>
        <w:fldChar w:fldCharType="end"/>
      </w:r>
    </w:p>
    <w:p w14:paraId="23A7303A" w14:textId="53BDA75F" w:rsidR="00651B0B" w:rsidRDefault="00651B0B">
      <w:pPr>
        <w:pStyle w:val="TOC5"/>
        <w:rPr>
          <w:rFonts w:asciiTheme="minorHAnsi" w:eastAsiaTheme="minorEastAsia" w:hAnsiTheme="minorHAnsi" w:cstheme="minorBidi"/>
          <w:noProof/>
          <w:sz w:val="22"/>
          <w:szCs w:val="22"/>
          <w:lang w:eastAsia="en-GB"/>
        </w:rPr>
      </w:pPr>
      <w:r>
        <w:rPr>
          <w:noProof/>
        </w:rPr>
        <w:t>5.2.6.8.4</w:t>
      </w:r>
      <w:r>
        <w:rPr>
          <w:rFonts w:asciiTheme="minorHAnsi" w:eastAsiaTheme="minorEastAsia" w:hAnsiTheme="minorHAnsi" w:cstheme="minorBidi"/>
          <w:noProof/>
          <w:sz w:val="22"/>
          <w:szCs w:val="22"/>
          <w:lang w:eastAsia="en-GB"/>
        </w:rPr>
        <w:tab/>
      </w:r>
      <w:r>
        <w:rPr>
          <w:noProof/>
        </w:rPr>
        <w:t>Nnef_ChargeableParty_Notify service operation</w:t>
      </w:r>
      <w:r>
        <w:rPr>
          <w:noProof/>
        </w:rPr>
        <w:tab/>
      </w:r>
      <w:r>
        <w:rPr>
          <w:noProof/>
        </w:rPr>
        <w:fldChar w:fldCharType="begin" w:fldLock="1"/>
      </w:r>
      <w:r>
        <w:rPr>
          <w:noProof/>
        </w:rPr>
        <w:instrText xml:space="preserve"> PAGEREF _Toc106190872 \h </w:instrText>
      </w:r>
      <w:r>
        <w:rPr>
          <w:noProof/>
        </w:rPr>
      </w:r>
      <w:r>
        <w:rPr>
          <w:noProof/>
        </w:rPr>
        <w:fldChar w:fldCharType="separate"/>
      </w:r>
      <w:r>
        <w:rPr>
          <w:noProof/>
        </w:rPr>
        <w:t>518</w:t>
      </w:r>
      <w:r>
        <w:rPr>
          <w:noProof/>
        </w:rPr>
        <w:fldChar w:fldCharType="end"/>
      </w:r>
    </w:p>
    <w:p w14:paraId="5FF1EBFF" w14:textId="1DF5A119" w:rsidR="00651B0B" w:rsidRDefault="00651B0B">
      <w:pPr>
        <w:pStyle w:val="TOC4"/>
        <w:rPr>
          <w:rFonts w:asciiTheme="minorHAnsi" w:eastAsiaTheme="minorEastAsia" w:hAnsiTheme="minorHAnsi" w:cstheme="minorBidi"/>
          <w:noProof/>
          <w:sz w:val="22"/>
          <w:szCs w:val="22"/>
          <w:lang w:eastAsia="en-GB"/>
        </w:rPr>
      </w:pPr>
      <w:r>
        <w:rPr>
          <w:noProof/>
        </w:rPr>
        <w:t>5.2.6.9</w:t>
      </w:r>
      <w:r>
        <w:rPr>
          <w:rFonts w:asciiTheme="minorHAnsi" w:eastAsiaTheme="minorEastAsia" w:hAnsiTheme="minorHAnsi" w:cstheme="minorBidi"/>
          <w:noProof/>
          <w:sz w:val="22"/>
          <w:szCs w:val="22"/>
          <w:lang w:eastAsia="en-GB"/>
        </w:rPr>
        <w:tab/>
      </w:r>
      <w:r>
        <w:rPr>
          <w:noProof/>
        </w:rPr>
        <w:t>Nnef_AFsessionWithQoS service</w:t>
      </w:r>
      <w:r>
        <w:rPr>
          <w:noProof/>
        </w:rPr>
        <w:tab/>
      </w:r>
      <w:r>
        <w:rPr>
          <w:noProof/>
        </w:rPr>
        <w:fldChar w:fldCharType="begin" w:fldLock="1"/>
      </w:r>
      <w:r>
        <w:rPr>
          <w:noProof/>
        </w:rPr>
        <w:instrText xml:space="preserve"> PAGEREF _Toc106190873 \h </w:instrText>
      </w:r>
      <w:r>
        <w:rPr>
          <w:noProof/>
        </w:rPr>
      </w:r>
      <w:r>
        <w:rPr>
          <w:noProof/>
        </w:rPr>
        <w:fldChar w:fldCharType="separate"/>
      </w:r>
      <w:r>
        <w:rPr>
          <w:noProof/>
        </w:rPr>
        <w:t>518</w:t>
      </w:r>
      <w:r>
        <w:rPr>
          <w:noProof/>
        </w:rPr>
        <w:fldChar w:fldCharType="end"/>
      </w:r>
    </w:p>
    <w:p w14:paraId="5EF7880D" w14:textId="697EA6FD" w:rsidR="00651B0B" w:rsidRDefault="00651B0B">
      <w:pPr>
        <w:pStyle w:val="TOC5"/>
        <w:rPr>
          <w:rFonts w:asciiTheme="minorHAnsi" w:eastAsiaTheme="minorEastAsia" w:hAnsiTheme="minorHAnsi" w:cstheme="minorBidi"/>
          <w:noProof/>
          <w:sz w:val="22"/>
          <w:szCs w:val="22"/>
          <w:lang w:eastAsia="en-GB"/>
        </w:rPr>
      </w:pPr>
      <w:r>
        <w:rPr>
          <w:noProof/>
        </w:rPr>
        <w:t>5.2.6.9.1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_Toc106190874 \h </w:instrText>
      </w:r>
      <w:r>
        <w:rPr>
          <w:noProof/>
        </w:rPr>
      </w:r>
      <w:r>
        <w:rPr>
          <w:noProof/>
        </w:rPr>
        <w:fldChar w:fldCharType="separate"/>
      </w:r>
      <w:r>
        <w:rPr>
          <w:noProof/>
        </w:rPr>
        <w:t>518</w:t>
      </w:r>
      <w:r>
        <w:rPr>
          <w:noProof/>
        </w:rPr>
        <w:fldChar w:fldCharType="end"/>
      </w:r>
    </w:p>
    <w:p w14:paraId="592B4292" w14:textId="55AA3DAF" w:rsidR="00651B0B" w:rsidRDefault="00651B0B">
      <w:pPr>
        <w:pStyle w:val="TOC5"/>
        <w:rPr>
          <w:rFonts w:asciiTheme="minorHAnsi" w:eastAsiaTheme="minorEastAsia" w:hAnsiTheme="minorHAnsi" w:cstheme="minorBidi"/>
          <w:noProof/>
          <w:sz w:val="22"/>
          <w:szCs w:val="22"/>
          <w:lang w:eastAsia="en-GB"/>
        </w:rPr>
      </w:pPr>
      <w:r>
        <w:rPr>
          <w:noProof/>
        </w:rPr>
        <w:t>5.2.6.9.2</w:t>
      </w:r>
      <w:r>
        <w:rPr>
          <w:rFonts w:asciiTheme="minorHAnsi" w:eastAsiaTheme="minorEastAsia" w:hAnsiTheme="minorHAnsi" w:cstheme="minorBidi"/>
          <w:noProof/>
          <w:sz w:val="22"/>
          <w:szCs w:val="22"/>
          <w:lang w:eastAsia="en-GB"/>
        </w:rPr>
        <w:tab/>
      </w:r>
      <w:r>
        <w:rPr>
          <w:noProof/>
        </w:rPr>
        <w:t>Nnef_AFsessionWithQoS_Create service operation</w:t>
      </w:r>
      <w:r>
        <w:rPr>
          <w:noProof/>
        </w:rPr>
        <w:tab/>
      </w:r>
      <w:r>
        <w:rPr>
          <w:noProof/>
        </w:rPr>
        <w:fldChar w:fldCharType="begin" w:fldLock="1"/>
      </w:r>
      <w:r>
        <w:rPr>
          <w:noProof/>
        </w:rPr>
        <w:instrText xml:space="preserve"> PAGEREF _Toc106190875 \h </w:instrText>
      </w:r>
      <w:r>
        <w:rPr>
          <w:noProof/>
        </w:rPr>
      </w:r>
      <w:r>
        <w:rPr>
          <w:noProof/>
        </w:rPr>
        <w:fldChar w:fldCharType="separate"/>
      </w:r>
      <w:r>
        <w:rPr>
          <w:noProof/>
        </w:rPr>
        <w:t>518</w:t>
      </w:r>
      <w:r>
        <w:rPr>
          <w:noProof/>
        </w:rPr>
        <w:fldChar w:fldCharType="end"/>
      </w:r>
    </w:p>
    <w:p w14:paraId="6BA5D1CC" w14:textId="4E07CE73" w:rsidR="00651B0B" w:rsidRDefault="00651B0B">
      <w:pPr>
        <w:pStyle w:val="TOC5"/>
        <w:rPr>
          <w:rFonts w:asciiTheme="minorHAnsi" w:eastAsiaTheme="minorEastAsia" w:hAnsiTheme="minorHAnsi" w:cstheme="minorBidi"/>
          <w:noProof/>
          <w:sz w:val="22"/>
          <w:szCs w:val="22"/>
          <w:lang w:eastAsia="en-GB"/>
        </w:rPr>
      </w:pPr>
      <w:r>
        <w:rPr>
          <w:noProof/>
        </w:rPr>
        <w:t>5.2.6.9.3</w:t>
      </w:r>
      <w:r>
        <w:rPr>
          <w:rFonts w:asciiTheme="minorHAnsi" w:eastAsiaTheme="minorEastAsia" w:hAnsiTheme="minorHAnsi" w:cstheme="minorBidi"/>
          <w:noProof/>
          <w:sz w:val="22"/>
          <w:szCs w:val="22"/>
          <w:lang w:eastAsia="en-GB"/>
        </w:rPr>
        <w:tab/>
      </w:r>
      <w:r>
        <w:rPr>
          <w:noProof/>
        </w:rPr>
        <w:t>Nnef_AFsessionWithQoS_Notify service operation</w:t>
      </w:r>
      <w:r>
        <w:rPr>
          <w:noProof/>
        </w:rPr>
        <w:tab/>
      </w:r>
      <w:r>
        <w:rPr>
          <w:noProof/>
        </w:rPr>
        <w:fldChar w:fldCharType="begin" w:fldLock="1"/>
      </w:r>
      <w:r>
        <w:rPr>
          <w:noProof/>
        </w:rPr>
        <w:instrText xml:space="preserve"> PAGEREF _Toc106190876 \h </w:instrText>
      </w:r>
      <w:r>
        <w:rPr>
          <w:noProof/>
        </w:rPr>
      </w:r>
      <w:r>
        <w:rPr>
          <w:noProof/>
        </w:rPr>
        <w:fldChar w:fldCharType="separate"/>
      </w:r>
      <w:r>
        <w:rPr>
          <w:noProof/>
        </w:rPr>
        <w:t>519</w:t>
      </w:r>
      <w:r>
        <w:rPr>
          <w:noProof/>
        </w:rPr>
        <w:fldChar w:fldCharType="end"/>
      </w:r>
    </w:p>
    <w:p w14:paraId="536E7B7D" w14:textId="27067D7D" w:rsidR="00651B0B" w:rsidRDefault="00651B0B">
      <w:pPr>
        <w:pStyle w:val="TOC5"/>
        <w:rPr>
          <w:rFonts w:asciiTheme="minorHAnsi" w:eastAsiaTheme="minorEastAsia" w:hAnsiTheme="minorHAnsi" w:cstheme="minorBidi"/>
          <w:noProof/>
          <w:sz w:val="22"/>
          <w:szCs w:val="22"/>
          <w:lang w:eastAsia="en-GB"/>
        </w:rPr>
      </w:pPr>
      <w:r>
        <w:rPr>
          <w:noProof/>
        </w:rPr>
        <w:t>5.2.6.9.4</w:t>
      </w:r>
      <w:r>
        <w:rPr>
          <w:rFonts w:asciiTheme="minorHAnsi" w:eastAsiaTheme="minorEastAsia" w:hAnsiTheme="minorHAnsi" w:cstheme="minorBidi"/>
          <w:noProof/>
          <w:sz w:val="22"/>
          <w:szCs w:val="22"/>
          <w:lang w:eastAsia="en-GB"/>
        </w:rPr>
        <w:tab/>
      </w:r>
      <w:r>
        <w:rPr>
          <w:noProof/>
        </w:rPr>
        <w:t>Nnef_AFsessionWithQoS_Revoke service operation</w:t>
      </w:r>
      <w:r>
        <w:rPr>
          <w:noProof/>
        </w:rPr>
        <w:tab/>
      </w:r>
      <w:r>
        <w:rPr>
          <w:noProof/>
        </w:rPr>
        <w:fldChar w:fldCharType="begin" w:fldLock="1"/>
      </w:r>
      <w:r>
        <w:rPr>
          <w:noProof/>
        </w:rPr>
        <w:instrText xml:space="preserve"> PAGEREF _Toc106190877 \h </w:instrText>
      </w:r>
      <w:r>
        <w:rPr>
          <w:noProof/>
        </w:rPr>
      </w:r>
      <w:r>
        <w:rPr>
          <w:noProof/>
        </w:rPr>
        <w:fldChar w:fldCharType="separate"/>
      </w:r>
      <w:r>
        <w:rPr>
          <w:noProof/>
        </w:rPr>
        <w:t>519</w:t>
      </w:r>
      <w:r>
        <w:rPr>
          <w:noProof/>
        </w:rPr>
        <w:fldChar w:fldCharType="end"/>
      </w:r>
    </w:p>
    <w:p w14:paraId="50845854" w14:textId="717171CE" w:rsidR="00651B0B" w:rsidRDefault="00651B0B">
      <w:pPr>
        <w:pStyle w:val="TOC5"/>
        <w:rPr>
          <w:rFonts w:asciiTheme="minorHAnsi" w:eastAsiaTheme="minorEastAsia" w:hAnsiTheme="minorHAnsi" w:cstheme="minorBidi"/>
          <w:noProof/>
          <w:sz w:val="22"/>
          <w:szCs w:val="22"/>
          <w:lang w:eastAsia="en-GB"/>
        </w:rPr>
      </w:pPr>
      <w:r>
        <w:rPr>
          <w:noProof/>
        </w:rPr>
        <w:t>5.2.6.9.5</w:t>
      </w:r>
      <w:r>
        <w:rPr>
          <w:rFonts w:asciiTheme="minorHAnsi" w:eastAsiaTheme="minorEastAsia" w:hAnsiTheme="minorHAnsi" w:cstheme="minorBidi"/>
          <w:noProof/>
          <w:sz w:val="22"/>
          <w:szCs w:val="22"/>
          <w:lang w:eastAsia="en-GB"/>
        </w:rPr>
        <w:tab/>
      </w:r>
      <w:r>
        <w:rPr>
          <w:noProof/>
        </w:rPr>
        <w:t>Nnef_AFsessionWithQoS_Update service operation</w:t>
      </w:r>
      <w:r>
        <w:rPr>
          <w:noProof/>
        </w:rPr>
        <w:tab/>
      </w:r>
      <w:r>
        <w:rPr>
          <w:noProof/>
        </w:rPr>
        <w:fldChar w:fldCharType="begin" w:fldLock="1"/>
      </w:r>
      <w:r>
        <w:rPr>
          <w:noProof/>
        </w:rPr>
        <w:instrText xml:space="preserve"> PAGEREF _Toc106190878 \h </w:instrText>
      </w:r>
      <w:r>
        <w:rPr>
          <w:noProof/>
        </w:rPr>
      </w:r>
      <w:r>
        <w:rPr>
          <w:noProof/>
        </w:rPr>
        <w:fldChar w:fldCharType="separate"/>
      </w:r>
      <w:r>
        <w:rPr>
          <w:noProof/>
        </w:rPr>
        <w:t>519</w:t>
      </w:r>
      <w:r>
        <w:rPr>
          <w:noProof/>
        </w:rPr>
        <w:fldChar w:fldCharType="end"/>
      </w:r>
    </w:p>
    <w:p w14:paraId="003D7A44" w14:textId="1490051C" w:rsidR="00651B0B" w:rsidRDefault="00651B0B">
      <w:pPr>
        <w:pStyle w:val="TOC4"/>
        <w:rPr>
          <w:rFonts w:asciiTheme="minorHAnsi" w:eastAsiaTheme="minorEastAsia" w:hAnsiTheme="minorHAnsi" w:cstheme="minorBidi"/>
          <w:noProof/>
          <w:sz w:val="22"/>
          <w:szCs w:val="22"/>
          <w:lang w:eastAsia="en-GB"/>
        </w:rPr>
      </w:pPr>
      <w:r>
        <w:rPr>
          <w:noProof/>
        </w:rPr>
        <w:t>5.2.6.10</w:t>
      </w:r>
      <w:r>
        <w:rPr>
          <w:rFonts w:asciiTheme="minorHAnsi" w:eastAsiaTheme="minorEastAsia" w:hAnsiTheme="minorHAnsi" w:cstheme="minorBidi"/>
          <w:noProof/>
          <w:sz w:val="22"/>
          <w:szCs w:val="22"/>
          <w:lang w:eastAsia="en-GB"/>
        </w:rPr>
        <w:tab/>
      </w:r>
      <w:r>
        <w:rPr>
          <w:noProof/>
        </w:rPr>
        <w:t>Nnef_MSISDN-less_MO_SMS service</w:t>
      </w:r>
      <w:r>
        <w:rPr>
          <w:noProof/>
        </w:rPr>
        <w:tab/>
      </w:r>
      <w:r>
        <w:rPr>
          <w:noProof/>
        </w:rPr>
        <w:fldChar w:fldCharType="begin" w:fldLock="1"/>
      </w:r>
      <w:r>
        <w:rPr>
          <w:noProof/>
        </w:rPr>
        <w:instrText xml:space="preserve"> PAGEREF _Toc106190879 \h </w:instrText>
      </w:r>
      <w:r>
        <w:rPr>
          <w:noProof/>
        </w:rPr>
      </w:r>
      <w:r>
        <w:rPr>
          <w:noProof/>
        </w:rPr>
        <w:fldChar w:fldCharType="separate"/>
      </w:r>
      <w:r>
        <w:rPr>
          <w:noProof/>
        </w:rPr>
        <w:t>519</w:t>
      </w:r>
      <w:r>
        <w:rPr>
          <w:noProof/>
        </w:rPr>
        <w:fldChar w:fldCharType="end"/>
      </w:r>
    </w:p>
    <w:p w14:paraId="51883DD2" w14:textId="43608A20" w:rsidR="00651B0B" w:rsidRDefault="00651B0B">
      <w:pPr>
        <w:pStyle w:val="TOC5"/>
        <w:rPr>
          <w:rFonts w:asciiTheme="minorHAnsi" w:eastAsiaTheme="minorEastAsia" w:hAnsiTheme="minorHAnsi" w:cstheme="minorBidi"/>
          <w:noProof/>
          <w:sz w:val="22"/>
          <w:szCs w:val="22"/>
          <w:lang w:eastAsia="en-GB"/>
        </w:rPr>
      </w:pPr>
      <w:r>
        <w:rPr>
          <w:noProof/>
        </w:rPr>
        <w:t>5.2.6.10.1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_Toc106190880 \h </w:instrText>
      </w:r>
      <w:r>
        <w:rPr>
          <w:noProof/>
        </w:rPr>
      </w:r>
      <w:r>
        <w:rPr>
          <w:noProof/>
        </w:rPr>
        <w:fldChar w:fldCharType="separate"/>
      </w:r>
      <w:r>
        <w:rPr>
          <w:noProof/>
        </w:rPr>
        <w:t>519</w:t>
      </w:r>
      <w:r>
        <w:rPr>
          <w:noProof/>
        </w:rPr>
        <w:fldChar w:fldCharType="end"/>
      </w:r>
    </w:p>
    <w:p w14:paraId="72B88731" w14:textId="6ADC79CC" w:rsidR="00651B0B" w:rsidRDefault="00651B0B">
      <w:pPr>
        <w:pStyle w:val="TOC5"/>
        <w:rPr>
          <w:rFonts w:asciiTheme="minorHAnsi" w:eastAsiaTheme="minorEastAsia" w:hAnsiTheme="minorHAnsi" w:cstheme="minorBidi"/>
          <w:noProof/>
          <w:sz w:val="22"/>
          <w:szCs w:val="22"/>
          <w:lang w:eastAsia="en-GB"/>
        </w:rPr>
      </w:pPr>
      <w:r>
        <w:rPr>
          <w:noProof/>
        </w:rPr>
        <w:t>5.2.6.10.2</w:t>
      </w:r>
      <w:r>
        <w:rPr>
          <w:rFonts w:asciiTheme="minorHAnsi" w:eastAsiaTheme="minorEastAsia" w:hAnsiTheme="minorHAnsi" w:cstheme="minorBidi"/>
          <w:noProof/>
          <w:sz w:val="22"/>
          <w:szCs w:val="22"/>
          <w:lang w:eastAsia="en-GB"/>
        </w:rPr>
        <w:tab/>
      </w:r>
      <w:r>
        <w:rPr>
          <w:noProof/>
        </w:rPr>
        <w:t>Nnef_MSISDN-less_MO_SMSNotify service operation</w:t>
      </w:r>
      <w:r>
        <w:rPr>
          <w:noProof/>
        </w:rPr>
        <w:tab/>
      </w:r>
      <w:r>
        <w:rPr>
          <w:noProof/>
        </w:rPr>
        <w:fldChar w:fldCharType="begin" w:fldLock="1"/>
      </w:r>
      <w:r>
        <w:rPr>
          <w:noProof/>
        </w:rPr>
        <w:instrText xml:space="preserve"> PAGEREF _Toc106190881 \h </w:instrText>
      </w:r>
      <w:r>
        <w:rPr>
          <w:noProof/>
        </w:rPr>
      </w:r>
      <w:r>
        <w:rPr>
          <w:noProof/>
        </w:rPr>
        <w:fldChar w:fldCharType="separate"/>
      </w:r>
      <w:r>
        <w:rPr>
          <w:noProof/>
        </w:rPr>
        <w:t>519</w:t>
      </w:r>
      <w:r>
        <w:rPr>
          <w:noProof/>
        </w:rPr>
        <w:fldChar w:fldCharType="end"/>
      </w:r>
    </w:p>
    <w:p w14:paraId="2C274C3A" w14:textId="7AF958EA" w:rsidR="00651B0B" w:rsidRDefault="00651B0B">
      <w:pPr>
        <w:pStyle w:val="TOC4"/>
        <w:rPr>
          <w:rFonts w:asciiTheme="minorHAnsi" w:eastAsiaTheme="minorEastAsia" w:hAnsiTheme="minorHAnsi" w:cstheme="minorBidi"/>
          <w:noProof/>
          <w:sz w:val="22"/>
          <w:szCs w:val="22"/>
          <w:lang w:eastAsia="en-GB"/>
        </w:rPr>
      </w:pPr>
      <w:r>
        <w:rPr>
          <w:noProof/>
        </w:rPr>
        <w:t>5.2.6.11</w:t>
      </w:r>
      <w:r>
        <w:rPr>
          <w:rFonts w:asciiTheme="minorHAnsi" w:eastAsiaTheme="minorEastAsia" w:hAnsiTheme="minorHAnsi" w:cstheme="minorBidi"/>
          <w:noProof/>
          <w:sz w:val="22"/>
          <w:szCs w:val="22"/>
          <w:lang w:eastAsia="en-GB"/>
        </w:rPr>
        <w:tab/>
      </w:r>
      <w:r>
        <w:rPr>
          <w:noProof/>
        </w:rPr>
        <w:t>Nnef_ServiceParameter service</w:t>
      </w:r>
      <w:r>
        <w:rPr>
          <w:noProof/>
        </w:rPr>
        <w:tab/>
      </w:r>
      <w:r>
        <w:rPr>
          <w:noProof/>
        </w:rPr>
        <w:fldChar w:fldCharType="begin" w:fldLock="1"/>
      </w:r>
      <w:r>
        <w:rPr>
          <w:noProof/>
        </w:rPr>
        <w:instrText xml:space="preserve"> PAGEREF _Toc106190882 \h </w:instrText>
      </w:r>
      <w:r>
        <w:rPr>
          <w:noProof/>
        </w:rPr>
      </w:r>
      <w:r>
        <w:rPr>
          <w:noProof/>
        </w:rPr>
        <w:fldChar w:fldCharType="separate"/>
      </w:r>
      <w:r>
        <w:rPr>
          <w:noProof/>
        </w:rPr>
        <w:t>520</w:t>
      </w:r>
      <w:r>
        <w:rPr>
          <w:noProof/>
        </w:rPr>
        <w:fldChar w:fldCharType="end"/>
      </w:r>
    </w:p>
    <w:p w14:paraId="7AA4166C" w14:textId="52A1E0FA" w:rsidR="00651B0B" w:rsidRDefault="00651B0B">
      <w:pPr>
        <w:pStyle w:val="TOC5"/>
        <w:rPr>
          <w:rFonts w:asciiTheme="minorHAnsi" w:eastAsiaTheme="minorEastAsia" w:hAnsiTheme="minorHAnsi" w:cstheme="minorBidi"/>
          <w:noProof/>
          <w:sz w:val="22"/>
          <w:szCs w:val="22"/>
          <w:lang w:eastAsia="en-GB"/>
        </w:rPr>
      </w:pPr>
      <w:r>
        <w:rPr>
          <w:noProof/>
        </w:rPr>
        <w:t>5.2.6.11.1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_Toc106190883 \h </w:instrText>
      </w:r>
      <w:r>
        <w:rPr>
          <w:noProof/>
        </w:rPr>
      </w:r>
      <w:r>
        <w:rPr>
          <w:noProof/>
        </w:rPr>
        <w:fldChar w:fldCharType="separate"/>
      </w:r>
      <w:r>
        <w:rPr>
          <w:noProof/>
        </w:rPr>
        <w:t>520</w:t>
      </w:r>
      <w:r>
        <w:rPr>
          <w:noProof/>
        </w:rPr>
        <w:fldChar w:fldCharType="end"/>
      </w:r>
    </w:p>
    <w:p w14:paraId="03FD26C6" w14:textId="560847C0" w:rsidR="00651B0B" w:rsidRDefault="00651B0B">
      <w:pPr>
        <w:pStyle w:val="TOC5"/>
        <w:rPr>
          <w:rFonts w:asciiTheme="minorHAnsi" w:eastAsiaTheme="minorEastAsia" w:hAnsiTheme="minorHAnsi" w:cstheme="minorBidi"/>
          <w:noProof/>
          <w:sz w:val="22"/>
          <w:szCs w:val="22"/>
          <w:lang w:eastAsia="en-GB"/>
        </w:rPr>
      </w:pPr>
      <w:r>
        <w:rPr>
          <w:noProof/>
        </w:rPr>
        <w:t>5.2.6.11.2</w:t>
      </w:r>
      <w:r>
        <w:rPr>
          <w:rFonts w:asciiTheme="minorHAnsi" w:eastAsiaTheme="minorEastAsia" w:hAnsiTheme="minorHAnsi" w:cstheme="minorBidi"/>
          <w:noProof/>
          <w:sz w:val="22"/>
          <w:szCs w:val="22"/>
          <w:lang w:eastAsia="en-GB"/>
        </w:rPr>
        <w:tab/>
      </w:r>
      <w:r>
        <w:rPr>
          <w:noProof/>
        </w:rPr>
        <w:t>Nnef_ServiceParameter_Create operation</w:t>
      </w:r>
      <w:r>
        <w:rPr>
          <w:noProof/>
        </w:rPr>
        <w:tab/>
      </w:r>
      <w:r>
        <w:rPr>
          <w:noProof/>
        </w:rPr>
        <w:fldChar w:fldCharType="begin" w:fldLock="1"/>
      </w:r>
      <w:r>
        <w:rPr>
          <w:noProof/>
        </w:rPr>
        <w:instrText xml:space="preserve"> PAGEREF _Toc106190884 \h </w:instrText>
      </w:r>
      <w:r>
        <w:rPr>
          <w:noProof/>
        </w:rPr>
      </w:r>
      <w:r>
        <w:rPr>
          <w:noProof/>
        </w:rPr>
        <w:fldChar w:fldCharType="separate"/>
      </w:r>
      <w:r>
        <w:rPr>
          <w:noProof/>
        </w:rPr>
        <w:t>520</w:t>
      </w:r>
      <w:r>
        <w:rPr>
          <w:noProof/>
        </w:rPr>
        <w:fldChar w:fldCharType="end"/>
      </w:r>
    </w:p>
    <w:p w14:paraId="21C51F05" w14:textId="5E921336" w:rsidR="00651B0B" w:rsidRDefault="00651B0B">
      <w:pPr>
        <w:pStyle w:val="TOC5"/>
        <w:rPr>
          <w:rFonts w:asciiTheme="minorHAnsi" w:eastAsiaTheme="minorEastAsia" w:hAnsiTheme="minorHAnsi" w:cstheme="minorBidi"/>
          <w:noProof/>
          <w:sz w:val="22"/>
          <w:szCs w:val="22"/>
          <w:lang w:eastAsia="en-GB"/>
        </w:rPr>
      </w:pPr>
      <w:r>
        <w:rPr>
          <w:noProof/>
        </w:rPr>
        <w:t>5.2.6.11.3</w:t>
      </w:r>
      <w:r>
        <w:rPr>
          <w:rFonts w:asciiTheme="minorHAnsi" w:eastAsiaTheme="minorEastAsia" w:hAnsiTheme="minorHAnsi" w:cstheme="minorBidi"/>
          <w:noProof/>
          <w:sz w:val="22"/>
          <w:szCs w:val="22"/>
          <w:lang w:eastAsia="en-GB"/>
        </w:rPr>
        <w:tab/>
      </w:r>
      <w:r>
        <w:rPr>
          <w:noProof/>
        </w:rPr>
        <w:t>Nnef_ServiceParameter_Update operation</w:t>
      </w:r>
      <w:r>
        <w:rPr>
          <w:noProof/>
        </w:rPr>
        <w:tab/>
      </w:r>
      <w:r>
        <w:rPr>
          <w:noProof/>
        </w:rPr>
        <w:fldChar w:fldCharType="begin" w:fldLock="1"/>
      </w:r>
      <w:r>
        <w:rPr>
          <w:noProof/>
        </w:rPr>
        <w:instrText xml:space="preserve"> PAGEREF _Toc106190885 \h </w:instrText>
      </w:r>
      <w:r>
        <w:rPr>
          <w:noProof/>
        </w:rPr>
      </w:r>
      <w:r>
        <w:rPr>
          <w:noProof/>
        </w:rPr>
        <w:fldChar w:fldCharType="separate"/>
      </w:r>
      <w:r>
        <w:rPr>
          <w:noProof/>
        </w:rPr>
        <w:t>520</w:t>
      </w:r>
      <w:r>
        <w:rPr>
          <w:noProof/>
        </w:rPr>
        <w:fldChar w:fldCharType="end"/>
      </w:r>
    </w:p>
    <w:p w14:paraId="2243D949" w14:textId="5E745299" w:rsidR="00651B0B" w:rsidRDefault="00651B0B">
      <w:pPr>
        <w:pStyle w:val="TOC5"/>
        <w:rPr>
          <w:rFonts w:asciiTheme="minorHAnsi" w:eastAsiaTheme="minorEastAsia" w:hAnsiTheme="minorHAnsi" w:cstheme="minorBidi"/>
          <w:noProof/>
          <w:sz w:val="22"/>
          <w:szCs w:val="22"/>
          <w:lang w:eastAsia="en-GB"/>
        </w:rPr>
      </w:pPr>
      <w:r>
        <w:rPr>
          <w:noProof/>
        </w:rPr>
        <w:t>5.2.6.11.4</w:t>
      </w:r>
      <w:r>
        <w:rPr>
          <w:rFonts w:asciiTheme="minorHAnsi" w:eastAsiaTheme="minorEastAsia" w:hAnsiTheme="minorHAnsi" w:cstheme="minorBidi"/>
          <w:noProof/>
          <w:sz w:val="22"/>
          <w:szCs w:val="22"/>
          <w:lang w:eastAsia="en-GB"/>
        </w:rPr>
        <w:tab/>
      </w:r>
      <w:r>
        <w:rPr>
          <w:noProof/>
        </w:rPr>
        <w:t>Nnef_ServiceParameter_Delete operation</w:t>
      </w:r>
      <w:r>
        <w:rPr>
          <w:noProof/>
        </w:rPr>
        <w:tab/>
      </w:r>
      <w:r>
        <w:rPr>
          <w:noProof/>
        </w:rPr>
        <w:fldChar w:fldCharType="begin" w:fldLock="1"/>
      </w:r>
      <w:r>
        <w:rPr>
          <w:noProof/>
        </w:rPr>
        <w:instrText xml:space="preserve"> PAGEREF _Toc106190886 \h </w:instrText>
      </w:r>
      <w:r>
        <w:rPr>
          <w:noProof/>
        </w:rPr>
      </w:r>
      <w:r>
        <w:rPr>
          <w:noProof/>
        </w:rPr>
        <w:fldChar w:fldCharType="separate"/>
      </w:r>
      <w:r>
        <w:rPr>
          <w:noProof/>
        </w:rPr>
        <w:t>520</w:t>
      </w:r>
      <w:r>
        <w:rPr>
          <w:noProof/>
        </w:rPr>
        <w:fldChar w:fldCharType="end"/>
      </w:r>
    </w:p>
    <w:p w14:paraId="1FF39086" w14:textId="39118DED" w:rsidR="00651B0B" w:rsidRDefault="00651B0B">
      <w:pPr>
        <w:pStyle w:val="TOC5"/>
        <w:rPr>
          <w:rFonts w:asciiTheme="minorHAnsi" w:eastAsiaTheme="minorEastAsia" w:hAnsiTheme="minorHAnsi" w:cstheme="minorBidi"/>
          <w:noProof/>
          <w:sz w:val="22"/>
          <w:szCs w:val="22"/>
          <w:lang w:eastAsia="en-GB"/>
        </w:rPr>
      </w:pPr>
      <w:r>
        <w:rPr>
          <w:noProof/>
        </w:rPr>
        <w:t>5.2.6.11.5</w:t>
      </w:r>
      <w:r>
        <w:rPr>
          <w:rFonts w:asciiTheme="minorHAnsi" w:eastAsiaTheme="minorEastAsia" w:hAnsiTheme="minorHAnsi" w:cstheme="minorBidi"/>
          <w:noProof/>
          <w:sz w:val="22"/>
          <w:szCs w:val="22"/>
          <w:lang w:eastAsia="en-GB"/>
        </w:rPr>
        <w:tab/>
      </w:r>
      <w:r>
        <w:rPr>
          <w:noProof/>
        </w:rPr>
        <w:t>Nnef_ServiceParameter_Get operation</w:t>
      </w:r>
      <w:r>
        <w:rPr>
          <w:noProof/>
        </w:rPr>
        <w:tab/>
      </w:r>
      <w:r>
        <w:rPr>
          <w:noProof/>
        </w:rPr>
        <w:fldChar w:fldCharType="begin" w:fldLock="1"/>
      </w:r>
      <w:r>
        <w:rPr>
          <w:noProof/>
        </w:rPr>
        <w:instrText xml:space="preserve"> PAGEREF _Toc106190887 \h </w:instrText>
      </w:r>
      <w:r>
        <w:rPr>
          <w:noProof/>
        </w:rPr>
      </w:r>
      <w:r>
        <w:rPr>
          <w:noProof/>
        </w:rPr>
        <w:fldChar w:fldCharType="separate"/>
      </w:r>
      <w:r>
        <w:rPr>
          <w:noProof/>
        </w:rPr>
        <w:t>520</w:t>
      </w:r>
      <w:r>
        <w:rPr>
          <w:noProof/>
        </w:rPr>
        <w:fldChar w:fldCharType="end"/>
      </w:r>
    </w:p>
    <w:p w14:paraId="5DFC37B3" w14:textId="1F8E3866" w:rsidR="00651B0B" w:rsidRDefault="00651B0B">
      <w:pPr>
        <w:pStyle w:val="TOC4"/>
        <w:rPr>
          <w:rFonts w:asciiTheme="minorHAnsi" w:eastAsiaTheme="minorEastAsia" w:hAnsiTheme="minorHAnsi" w:cstheme="minorBidi"/>
          <w:noProof/>
          <w:sz w:val="22"/>
          <w:szCs w:val="22"/>
          <w:lang w:eastAsia="en-GB"/>
        </w:rPr>
      </w:pPr>
      <w:r>
        <w:rPr>
          <w:noProof/>
        </w:rPr>
        <w:t>5.2.6.12</w:t>
      </w:r>
      <w:r>
        <w:rPr>
          <w:rFonts w:asciiTheme="minorHAnsi" w:eastAsiaTheme="minorEastAsia" w:hAnsiTheme="minorHAnsi" w:cstheme="minorBidi"/>
          <w:noProof/>
          <w:sz w:val="22"/>
          <w:szCs w:val="22"/>
          <w:lang w:eastAsia="en-GB"/>
        </w:rPr>
        <w:tab/>
      </w:r>
      <w:r>
        <w:rPr>
          <w:noProof/>
        </w:rPr>
        <w:t>Nnef_APISupportCapability service</w:t>
      </w:r>
      <w:r>
        <w:rPr>
          <w:noProof/>
        </w:rPr>
        <w:tab/>
      </w:r>
      <w:r>
        <w:rPr>
          <w:noProof/>
        </w:rPr>
        <w:fldChar w:fldCharType="begin" w:fldLock="1"/>
      </w:r>
      <w:r>
        <w:rPr>
          <w:noProof/>
        </w:rPr>
        <w:instrText xml:space="preserve"> PAGEREF _Toc106190888 \h </w:instrText>
      </w:r>
      <w:r>
        <w:rPr>
          <w:noProof/>
        </w:rPr>
      </w:r>
      <w:r>
        <w:rPr>
          <w:noProof/>
        </w:rPr>
        <w:fldChar w:fldCharType="separate"/>
      </w:r>
      <w:r>
        <w:rPr>
          <w:noProof/>
        </w:rPr>
        <w:t>521</w:t>
      </w:r>
      <w:r>
        <w:rPr>
          <w:noProof/>
        </w:rPr>
        <w:fldChar w:fldCharType="end"/>
      </w:r>
    </w:p>
    <w:p w14:paraId="2FF1B1C2" w14:textId="33446C14" w:rsidR="00651B0B" w:rsidRDefault="00651B0B">
      <w:pPr>
        <w:pStyle w:val="TOC5"/>
        <w:rPr>
          <w:rFonts w:asciiTheme="minorHAnsi" w:eastAsiaTheme="minorEastAsia" w:hAnsiTheme="minorHAnsi" w:cstheme="minorBidi"/>
          <w:noProof/>
          <w:sz w:val="22"/>
          <w:szCs w:val="22"/>
          <w:lang w:eastAsia="en-GB"/>
        </w:rPr>
      </w:pPr>
      <w:r>
        <w:rPr>
          <w:noProof/>
        </w:rPr>
        <w:t>5.2.6.12.1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_Toc106190889 \h </w:instrText>
      </w:r>
      <w:r>
        <w:rPr>
          <w:noProof/>
        </w:rPr>
      </w:r>
      <w:r>
        <w:rPr>
          <w:noProof/>
        </w:rPr>
        <w:fldChar w:fldCharType="separate"/>
      </w:r>
      <w:r>
        <w:rPr>
          <w:noProof/>
        </w:rPr>
        <w:t>521</w:t>
      </w:r>
      <w:r>
        <w:rPr>
          <w:noProof/>
        </w:rPr>
        <w:fldChar w:fldCharType="end"/>
      </w:r>
    </w:p>
    <w:p w14:paraId="663D303F" w14:textId="56EB6B23" w:rsidR="00651B0B" w:rsidRDefault="00651B0B">
      <w:pPr>
        <w:pStyle w:val="TOC5"/>
        <w:rPr>
          <w:rFonts w:asciiTheme="minorHAnsi" w:eastAsiaTheme="minorEastAsia" w:hAnsiTheme="minorHAnsi" w:cstheme="minorBidi"/>
          <w:noProof/>
          <w:sz w:val="22"/>
          <w:szCs w:val="22"/>
          <w:lang w:eastAsia="en-GB"/>
        </w:rPr>
      </w:pPr>
      <w:r>
        <w:rPr>
          <w:noProof/>
        </w:rPr>
        <w:t>5.2.6.12.2</w:t>
      </w:r>
      <w:r>
        <w:rPr>
          <w:rFonts w:asciiTheme="minorHAnsi" w:eastAsiaTheme="minorEastAsia" w:hAnsiTheme="minorHAnsi" w:cstheme="minorBidi"/>
          <w:noProof/>
          <w:sz w:val="22"/>
          <w:szCs w:val="22"/>
          <w:lang w:eastAsia="en-GB"/>
        </w:rPr>
        <w:tab/>
      </w:r>
      <w:r>
        <w:rPr>
          <w:noProof/>
        </w:rPr>
        <w:t>Nnef_APISupportCapability_Subscribe service operation</w:t>
      </w:r>
      <w:r>
        <w:rPr>
          <w:noProof/>
        </w:rPr>
        <w:tab/>
      </w:r>
      <w:r>
        <w:rPr>
          <w:noProof/>
        </w:rPr>
        <w:fldChar w:fldCharType="begin" w:fldLock="1"/>
      </w:r>
      <w:r>
        <w:rPr>
          <w:noProof/>
        </w:rPr>
        <w:instrText xml:space="preserve"> PAGEREF _Toc106190890 \h </w:instrText>
      </w:r>
      <w:r>
        <w:rPr>
          <w:noProof/>
        </w:rPr>
      </w:r>
      <w:r>
        <w:rPr>
          <w:noProof/>
        </w:rPr>
        <w:fldChar w:fldCharType="separate"/>
      </w:r>
      <w:r>
        <w:rPr>
          <w:noProof/>
        </w:rPr>
        <w:t>521</w:t>
      </w:r>
      <w:r>
        <w:rPr>
          <w:noProof/>
        </w:rPr>
        <w:fldChar w:fldCharType="end"/>
      </w:r>
    </w:p>
    <w:p w14:paraId="5470D9BF" w14:textId="773275A4" w:rsidR="00651B0B" w:rsidRDefault="00651B0B">
      <w:pPr>
        <w:pStyle w:val="TOC5"/>
        <w:rPr>
          <w:rFonts w:asciiTheme="minorHAnsi" w:eastAsiaTheme="minorEastAsia" w:hAnsiTheme="minorHAnsi" w:cstheme="minorBidi"/>
          <w:noProof/>
          <w:sz w:val="22"/>
          <w:szCs w:val="22"/>
          <w:lang w:eastAsia="en-GB"/>
        </w:rPr>
      </w:pPr>
      <w:r>
        <w:rPr>
          <w:noProof/>
        </w:rPr>
        <w:t>5.2.6.12.3</w:t>
      </w:r>
      <w:r>
        <w:rPr>
          <w:rFonts w:asciiTheme="minorHAnsi" w:eastAsiaTheme="minorEastAsia" w:hAnsiTheme="minorHAnsi" w:cstheme="minorBidi"/>
          <w:noProof/>
          <w:sz w:val="22"/>
          <w:szCs w:val="22"/>
          <w:lang w:eastAsia="en-GB"/>
        </w:rPr>
        <w:tab/>
      </w:r>
      <w:r>
        <w:rPr>
          <w:noProof/>
        </w:rPr>
        <w:t>Nnef_APISupportCapability_Notify service operation</w:t>
      </w:r>
      <w:r>
        <w:rPr>
          <w:noProof/>
        </w:rPr>
        <w:tab/>
      </w:r>
      <w:r>
        <w:rPr>
          <w:noProof/>
        </w:rPr>
        <w:fldChar w:fldCharType="begin" w:fldLock="1"/>
      </w:r>
      <w:r>
        <w:rPr>
          <w:noProof/>
        </w:rPr>
        <w:instrText xml:space="preserve"> PAGEREF _Toc106190891 \h </w:instrText>
      </w:r>
      <w:r>
        <w:rPr>
          <w:noProof/>
        </w:rPr>
      </w:r>
      <w:r>
        <w:rPr>
          <w:noProof/>
        </w:rPr>
        <w:fldChar w:fldCharType="separate"/>
      </w:r>
      <w:r>
        <w:rPr>
          <w:noProof/>
        </w:rPr>
        <w:t>521</w:t>
      </w:r>
      <w:r>
        <w:rPr>
          <w:noProof/>
        </w:rPr>
        <w:fldChar w:fldCharType="end"/>
      </w:r>
    </w:p>
    <w:p w14:paraId="085E4DB4" w14:textId="6269760E" w:rsidR="00651B0B" w:rsidRDefault="00651B0B">
      <w:pPr>
        <w:pStyle w:val="TOC5"/>
        <w:rPr>
          <w:rFonts w:asciiTheme="minorHAnsi" w:eastAsiaTheme="minorEastAsia" w:hAnsiTheme="minorHAnsi" w:cstheme="minorBidi"/>
          <w:noProof/>
          <w:sz w:val="22"/>
          <w:szCs w:val="22"/>
          <w:lang w:eastAsia="en-GB"/>
        </w:rPr>
      </w:pPr>
      <w:r>
        <w:rPr>
          <w:noProof/>
        </w:rPr>
        <w:t>5.2.6.12.4</w:t>
      </w:r>
      <w:r>
        <w:rPr>
          <w:rFonts w:asciiTheme="minorHAnsi" w:eastAsiaTheme="minorEastAsia" w:hAnsiTheme="minorHAnsi" w:cstheme="minorBidi"/>
          <w:noProof/>
          <w:sz w:val="22"/>
          <w:szCs w:val="22"/>
          <w:lang w:eastAsia="en-GB"/>
        </w:rPr>
        <w:tab/>
      </w:r>
      <w:r>
        <w:rPr>
          <w:noProof/>
        </w:rPr>
        <w:t>Nnef_APISupportCapability_Unsubscribe service operation</w:t>
      </w:r>
      <w:r>
        <w:rPr>
          <w:noProof/>
        </w:rPr>
        <w:tab/>
      </w:r>
      <w:r>
        <w:rPr>
          <w:noProof/>
        </w:rPr>
        <w:fldChar w:fldCharType="begin" w:fldLock="1"/>
      </w:r>
      <w:r>
        <w:rPr>
          <w:noProof/>
        </w:rPr>
        <w:instrText xml:space="preserve"> PAGEREF _Toc106190892 \h </w:instrText>
      </w:r>
      <w:r>
        <w:rPr>
          <w:noProof/>
        </w:rPr>
      </w:r>
      <w:r>
        <w:rPr>
          <w:noProof/>
        </w:rPr>
        <w:fldChar w:fldCharType="separate"/>
      </w:r>
      <w:r>
        <w:rPr>
          <w:noProof/>
        </w:rPr>
        <w:t>521</w:t>
      </w:r>
      <w:r>
        <w:rPr>
          <w:noProof/>
        </w:rPr>
        <w:fldChar w:fldCharType="end"/>
      </w:r>
    </w:p>
    <w:p w14:paraId="24D7B9A6" w14:textId="61CFCC59" w:rsidR="00651B0B" w:rsidRDefault="00651B0B">
      <w:pPr>
        <w:pStyle w:val="TOC4"/>
        <w:rPr>
          <w:rFonts w:asciiTheme="minorHAnsi" w:eastAsiaTheme="minorEastAsia" w:hAnsiTheme="minorHAnsi" w:cstheme="minorBidi"/>
          <w:noProof/>
          <w:sz w:val="22"/>
          <w:szCs w:val="22"/>
          <w:lang w:eastAsia="en-GB"/>
        </w:rPr>
      </w:pPr>
      <w:r>
        <w:rPr>
          <w:noProof/>
        </w:rPr>
        <w:t>5.2.6.13</w:t>
      </w:r>
      <w:r>
        <w:rPr>
          <w:rFonts w:asciiTheme="minorHAnsi" w:eastAsiaTheme="minorEastAsia" w:hAnsiTheme="minorHAnsi" w:cstheme="minorBidi"/>
          <w:noProof/>
          <w:sz w:val="22"/>
          <w:szCs w:val="22"/>
          <w:lang w:eastAsia="en-GB"/>
        </w:rPr>
        <w:tab/>
      </w:r>
      <w:r>
        <w:rPr>
          <w:noProof/>
        </w:rPr>
        <w:t>Nnef_NIDDConfiguration service</w:t>
      </w:r>
      <w:r>
        <w:rPr>
          <w:noProof/>
        </w:rPr>
        <w:tab/>
      </w:r>
      <w:r>
        <w:rPr>
          <w:noProof/>
        </w:rPr>
        <w:fldChar w:fldCharType="begin" w:fldLock="1"/>
      </w:r>
      <w:r>
        <w:rPr>
          <w:noProof/>
        </w:rPr>
        <w:instrText xml:space="preserve"> PAGEREF _Toc106190893 \h </w:instrText>
      </w:r>
      <w:r>
        <w:rPr>
          <w:noProof/>
        </w:rPr>
      </w:r>
      <w:r>
        <w:rPr>
          <w:noProof/>
        </w:rPr>
        <w:fldChar w:fldCharType="separate"/>
      </w:r>
      <w:r>
        <w:rPr>
          <w:noProof/>
        </w:rPr>
        <w:t>522</w:t>
      </w:r>
      <w:r>
        <w:rPr>
          <w:noProof/>
        </w:rPr>
        <w:fldChar w:fldCharType="end"/>
      </w:r>
    </w:p>
    <w:p w14:paraId="02F9E52F" w14:textId="03D7C4D8" w:rsidR="00651B0B" w:rsidRDefault="00651B0B">
      <w:pPr>
        <w:pStyle w:val="TOC5"/>
        <w:rPr>
          <w:rFonts w:asciiTheme="minorHAnsi" w:eastAsiaTheme="minorEastAsia" w:hAnsiTheme="minorHAnsi" w:cstheme="minorBidi"/>
          <w:noProof/>
          <w:sz w:val="22"/>
          <w:szCs w:val="22"/>
          <w:lang w:eastAsia="en-GB"/>
        </w:rPr>
      </w:pPr>
      <w:r>
        <w:rPr>
          <w:noProof/>
        </w:rPr>
        <w:t>5.2.6.13.1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_Toc106190894 \h </w:instrText>
      </w:r>
      <w:r>
        <w:rPr>
          <w:noProof/>
        </w:rPr>
      </w:r>
      <w:r>
        <w:rPr>
          <w:noProof/>
        </w:rPr>
        <w:fldChar w:fldCharType="separate"/>
      </w:r>
      <w:r>
        <w:rPr>
          <w:noProof/>
        </w:rPr>
        <w:t>522</w:t>
      </w:r>
      <w:r>
        <w:rPr>
          <w:noProof/>
        </w:rPr>
        <w:fldChar w:fldCharType="end"/>
      </w:r>
    </w:p>
    <w:p w14:paraId="47D9E150" w14:textId="38DFAEBC" w:rsidR="00651B0B" w:rsidRDefault="00651B0B">
      <w:pPr>
        <w:pStyle w:val="TOC5"/>
        <w:rPr>
          <w:rFonts w:asciiTheme="minorHAnsi" w:eastAsiaTheme="minorEastAsia" w:hAnsiTheme="minorHAnsi" w:cstheme="minorBidi"/>
          <w:noProof/>
          <w:sz w:val="22"/>
          <w:szCs w:val="22"/>
          <w:lang w:eastAsia="en-GB"/>
        </w:rPr>
      </w:pPr>
      <w:r>
        <w:rPr>
          <w:noProof/>
        </w:rPr>
        <w:t>5.2.6.13.2</w:t>
      </w:r>
      <w:r>
        <w:rPr>
          <w:rFonts w:asciiTheme="minorHAnsi" w:eastAsiaTheme="minorEastAsia" w:hAnsiTheme="minorHAnsi" w:cstheme="minorBidi"/>
          <w:noProof/>
          <w:sz w:val="22"/>
          <w:szCs w:val="22"/>
          <w:lang w:eastAsia="en-GB"/>
        </w:rPr>
        <w:tab/>
      </w:r>
      <w:r>
        <w:rPr>
          <w:noProof/>
        </w:rPr>
        <w:t>Nnef_NIDDConfiguration_Create service operation</w:t>
      </w:r>
      <w:r>
        <w:rPr>
          <w:noProof/>
        </w:rPr>
        <w:tab/>
      </w:r>
      <w:r>
        <w:rPr>
          <w:noProof/>
        </w:rPr>
        <w:fldChar w:fldCharType="begin" w:fldLock="1"/>
      </w:r>
      <w:r>
        <w:rPr>
          <w:noProof/>
        </w:rPr>
        <w:instrText xml:space="preserve"> PAGEREF _Toc106190895 \h </w:instrText>
      </w:r>
      <w:r>
        <w:rPr>
          <w:noProof/>
        </w:rPr>
      </w:r>
      <w:r>
        <w:rPr>
          <w:noProof/>
        </w:rPr>
        <w:fldChar w:fldCharType="separate"/>
      </w:r>
      <w:r>
        <w:rPr>
          <w:noProof/>
        </w:rPr>
        <w:t>522</w:t>
      </w:r>
      <w:r>
        <w:rPr>
          <w:noProof/>
        </w:rPr>
        <w:fldChar w:fldCharType="end"/>
      </w:r>
    </w:p>
    <w:p w14:paraId="0CA59E79" w14:textId="2B94CEC0" w:rsidR="00651B0B" w:rsidRDefault="00651B0B">
      <w:pPr>
        <w:pStyle w:val="TOC5"/>
        <w:rPr>
          <w:rFonts w:asciiTheme="minorHAnsi" w:eastAsiaTheme="minorEastAsia" w:hAnsiTheme="minorHAnsi" w:cstheme="minorBidi"/>
          <w:noProof/>
          <w:sz w:val="22"/>
          <w:szCs w:val="22"/>
          <w:lang w:eastAsia="en-GB"/>
        </w:rPr>
      </w:pPr>
      <w:r>
        <w:rPr>
          <w:noProof/>
        </w:rPr>
        <w:t>5.2.6.13.3</w:t>
      </w:r>
      <w:r>
        <w:rPr>
          <w:rFonts w:asciiTheme="minorHAnsi" w:eastAsiaTheme="minorEastAsia" w:hAnsiTheme="minorHAnsi" w:cstheme="minorBidi"/>
          <w:noProof/>
          <w:sz w:val="22"/>
          <w:szCs w:val="22"/>
          <w:lang w:eastAsia="en-GB"/>
        </w:rPr>
        <w:tab/>
      </w:r>
      <w:r>
        <w:rPr>
          <w:noProof/>
        </w:rPr>
        <w:t>Nnef_NIDDConfiguration_TriggerNotify service operation</w:t>
      </w:r>
      <w:r>
        <w:rPr>
          <w:noProof/>
        </w:rPr>
        <w:tab/>
      </w:r>
      <w:r>
        <w:rPr>
          <w:noProof/>
        </w:rPr>
        <w:fldChar w:fldCharType="begin" w:fldLock="1"/>
      </w:r>
      <w:r>
        <w:rPr>
          <w:noProof/>
        </w:rPr>
        <w:instrText xml:space="preserve"> PAGEREF _Toc106190896 \h </w:instrText>
      </w:r>
      <w:r>
        <w:rPr>
          <w:noProof/>
        </w:rPr>
      </w:r>
      <w:r>
        <w:rPr>
          <w:noProof/>
        </w:rPr>
        <w:fldChar w:fldCharType="separate"/>
      </w:r>
      <w:r>
        <w:rPr>
          <w:noProof/>
        </w:rPr>
        <w:t>522</w:t>
      </w:r>
      <w:r>
        <w:rPr>
          <w:noProof/>
        </w:rPr>
        <w:fldChar w:fldCharType="end"/>
      </w:r>
    </w:p>
    <w:p w14:paraId="48BD3B5C" w14:textId="2324F648" w:rsidR="00651B0B" w:rsidRDefault="00651B0B">
      <w:pPr>
        <w:pStyle w:val="TOC5"/>
        <w:rPr>
          <w:rFonts w:asciiTheme="minorHAnsi" w:eastAsiaTheme="minorEastAsia" w:hAnsiTheme="minorHAnsi" w:cstheme="minorBidi"/>
          <w:noProof/>
          <w:sz w:val="22"/>
          <w:szCs w:val="22"/>
          <w:lang w:eastAsia="en-GB"/>
        </w:rPr>
      </w:pPr>
      <w:r>
        <w:rPr>
          <w:noProof/>
        </w:rPr>
        <w:t>5.2.6.13.4</w:t>
      </w:r>
      <w:r>
        <w:rPr>
          <w:rFonts w:asciiTheme="minorHAnsi" w:eastAsiaTheme="minorEastAsia" w:hAnsiTheme="minorHAnsi" w:cstheme="minorBidi"/>
          <w:noProof/>
          <w:sz w:val="22"/>
          <w:szCs w:val="22"/>
          <w:lang w:eastAsia="en-GB"/>
        </w:rPr>
        <w:tab/>
      </w:r>
      <w:r>
        <w:rPr>
          <w:noProof/>
        </w:rPr>
        <w:t>Nnef_NIDDConfiguration_UpdateNotify service operation</w:t>
      </w:r>
      <w:r>
        <w:rPr>
          <w:noProof/>
        </w:rPr>
        <w:tab/>
      </w:r>
      <w:r>
        <w:rPr>
          <w:noProof/>
        </w:rPr>
        <w:fldChar w:fldCharType="begin" w:fldLock="1"/>
      </w:r>
      <w:r>
        <w:rPr>
          <w:noProof/>
        </w:rPr>
        <w:instrText xml:space="preserve"> PAGEREF _Toc106190897 \h </w:instrText>
      </w:r>
      <w:r>
        <w:rPr>
          <w:noProof/>
        </w:rPr>
      </w:r>
      <w:r>
        <w:rPr>
          <w:noProof/>
        </w:rPr>
        <w:fldChar w:fldCharType="separate"/>
      </w:r>
      <w:r>
        <w:rPr>
          <w:noProof/>
        </w:rPr>
        <w:t>522</w:t>
      </w:r>
      <w:r>
        <w:rPr>
          <w:noProof/>
        </w:rPr>
        <w:fldChar w:fldCharType="end"/>
      </w:r>
    </w:p>
    <w:p w14:paraId="1E9B0321" w14:textId="4403A254" w:rsidR="00651B0B" w:rsidRDefault="00651B0B">
      <w:pPr>
        <w:pStyle w:val="TOC5"/>
        <w:rPr>
          <w:rFonts w:asciiTheme="minorHAnsi" w:eastAsiaTheme="minorEastAsia" w:hAnsiTheme="minorHAnsi" w:cstheme="minorBidi"/>
          <w:noProof/>
          <w:sz w:val="22"/>
          <w:szCs w:val="22"/>
          <w:lang w:eastAsia="en-GB"/>
        </w:rPr>
      </w:pPr>
      <w:r>
        <w:rPr>
          <w:noProof/>
        </w:rPr>
        <w:t>5.2.6.13.5</w:t>
      </w:r>
      <w:r>
        <w:rPr>
          <w:rFonts w:asciiTheme="minorHAnsi" w:eastAsiaTheme="minorEastAsia" w:hAnsiTheme="minorHAnsi" w:cstheme="minorBidi"/>
          <w:noProof/>
          <w:sz w:val="22"/>
          <w:szCs w:val="22"/>
          <w:lang w:eastAsia="en-GB"/>
        </w:rPr>
        <w:tab/>
      </w:r>
      <w:r>
        <w:rPr>
          <w:noProof/>
        </w:rPr>
        <w:t>Nnef_NIDDConfiguration_Delete service operation</w:t>
      </w:r>
      <w:r>
        <w:rPr>
          <w:noProof/>
        </w:rPr>
        <w:tab/>
      </w:r>
      <w:r>
        <w:rPr>
          <w:noProof/>
        </w:rPr>
        <w:fldChar w:fldCharType="begin" w:fldLock="1"/>
      </w:r>
      <w:r>
        <w:rPr>
          <w:noProof/>
        </w:rPr>
        <w:instrText xml:space="preserve"> PAGEREF _Toc106190898 \h </w:instrText>
      </w:r>
      <w:r>
        <w:rPr>
          <w:noProof/>
        </w:rPr>
      </w:r>
      <w:r>
        <w:rPr>
          <w:noProof/>
        </w:rPr>
        <w:fldChar w:fldCharType="separate"/>
      </w:r>
      <w:r>
        <w:rPr>
          <w:noProof/>
        </w:rPr>
        <w:t>522</w:t>
      </w:r>
      <w:r>
        <w:rPr>
          <w:noProof/>
        </w:rPr>
        <w:fldChar w:fldCharType="end"/>
      </w:r>
    </w:p>
    <w:p w14:paraId="3BD3C023" w14:textId="500C9E85" w:rsidR="00651B0B" w:rsidRDefault="00651B0B">
      <w:pPr>
        <w:pStyle w:val="TOC4"/>
        <w:rPr>
          <w:rFonts w:asciiTheme="minorHAnsi" w:eastAsiaTheme="minorEastAsia" w:hAnsiTheme="minorHAnsi" w:cstheme="minorBidi"/>
          <w:noProof/>
          <w:sz w:val="22"/>
          <w:szCs w:val="22"/>
          <w:lang w:eastAsia="en-GB"/>
        </w:rPr>
      </w:pPr>
      <w:r>
        <w:rPr>
          <w:noProof/>
        </w:rPr>
        <w:t>5.2.6.14</w:t>
      </w:r>
      <w:r>
        <w:rPr>
          <w:rFonts w:asciiTheme="minorHAnsi" w:eastAsiaTheme="minorEastAsia" w:hAnsiTheme="minorHAnsi" w:cstheme="minorBidi"/>
          <w:noProof/>
          <w:sz w:val="22"/>
          <w:szCs w:val="22"/>
          <w:lang w:eastAsia="en-GB"/>
        </w:rPr>
        <w:tab/>
      </w:r>
      <w:r>
        <w:rPr>
          <w:noProof/>
        </w:rPr>
        <w:t>Nnef_NIDD service</w:t>
      </w:r>
      <w:r>
        <w:rPr>
          <w:noProof/>
        </w:rPr>
        <w:tab/>
      </w:r>
      <w:r>
        <w:rPr>
          <w:noProof/>
        </w:rPr>
        <w:fldChar w:fldCharType="begin" w:fldLock="1"/>
      </w:r>
      <w:r>
        <w:rPr>
          <w:noProof/>
        </w:rPr>
        <w:instrText xml:space="preserve"> PAGEREF _Toc106190899 \h </w:instrText>
      </w:r>
      <w:r>
        <w:rPr>
          <w:noProof/>
        </w:rPr>
      </w:r>
      <w:r>
        <w:rPr>
          <w:noProof/>
        </w:rPr>
        <w:fldChar w:fldCharType="separate"/>
      </w:r>
      <w:r>
        <w:rPr>
          <w:noProof/>
        </w:rPr>
        <w:t>522</w:t>
      </w:r>
      <w:r>
        <w:rPr>
          <w:noProof/>
        </w:rPr>
        <w:fldChar w:fldCharType="end"/>
      </w:r>
    </w:p>
    <w:p w14:paraId="457ECC91" w14:textId="0DBA4B42" w:rsidR="00651B0B" w:rsidRDefault="00651B0B">
      <w:pPr>
        <w:pStyle w:val="TOC5"/>
        <w:rPr>
          <w:rFonts w:asciiTheme="minorHAnsi" w:eastAsiaTheme="minorEastAsia" w:hAnsiTheme="minorHAnsi" w:cstheme="minorBidi"/>
          <w:noProof/>
          <w:sz w:val="22"/>
          <w:szCs w:val="22"/>
          <w:lang w:eastAsia="en-GB"/>
        </w:rPr>
      </w:pPr>
      <w:r>
        <w:rPr>
          <w:noProof/>
        </w:rPr>
        <w:t>5.2.6.14.1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_Toc106190900 \h </w:instrText>
      </w:r>
      <w:r>
        <w:rPr>
          <w:noProof/>
        </w:rPr>
      </w:r>
      <w:r>
        <w:rPr>
          <w:noProof/>
        </w:rPr>
        <w:fldChar w:fldCharType="separate"/>
      </w:r>
      <w:r>
        <w:rPr>
          <w:noProof/>
        </w:rPr>
        <w:t>522</w:t>
      </w:r>
      <w:r>
        <w:rPr>
          <w:noProof/>
        </w:rPr>
        <w:fldChar w:fldCharType="end"/>
      </w:r>
    </w:p>
    <w:p w14:paraId="2C7AA5F4" w14:textId="1DFF89C2" w:rsidR="00651B0B" w:rsidRDefault="00651B0B">
      <w:pPr>
        <w:pStyle w:val="TOC5"/>
        <w:rPr>
          <w:rFonts w:asciiTheme="minorHAnsi" w:eastAsiaTheme="minorEastAsia" w:hAnsiTheme="minorHAnsi" w:cstheme="minorBidi"/>
          <w:noProof/>
          <w:sz w:val="22"/>
          <w:szCs w:val="22"/>
          <w:lang w:eastAsia="en-GB"/>
        </w:rPr>
      </w:pPr>
      <w:r>
        <w:rPr>
          <w:noProof/>
        </w:rPr>
        <w:t>5.2.6.14.2</w:t>
      </w:r>
      <w:r>
        <w:rPr>
          <w:rFonts w:asciiTheme="minorHAnsi" w:eastAsiaTheme="minorEastAsia" w:hAnsiTheme="minorHAnsi" w:cstheme="minorBidi"/>
          <w:noProof/>
          <w:sz w:val="22"/>
          <w:szCs w:val="22"/>
          <w:lang w:eastAsia="en-GB"/>
        </w:rPr>
        <w:tab/>
      </w:r>
      <w:r>
        <w:rPr>
          <w:noProof/>
        </w:rPr>
        <w:t>Nnef_NIDD_Delivery service operation</w:t>
      </w:r>
      <w:r>
        <w:rPr>
          <w:noProof/>
        </w:rPr>
        <w:tab/>
      </w:r>
      <w:r>
        <w:rPr>
          <w:noProof/>
        </w:rPr>
        <w:fldChar w:fldCharType="begin" w:fldLock="1"/>
      </w:r>
      <w:r>
        <w:rPr>
          <w:noProof/>
        </w:rPr>
        <w:instrText xml:space="preserve"> PAGEREF _Toc106190901 \h </w:instrText>
      </w:r>
      <w:r>
        <w:rPr>
          <w:noProof/>
        </w:rPr>
      </w:r>
      <w:r>
        <w:rPr>
          <w:noProof/>
        </w:rPr>
        <w:fldChar w:fldCharType="separate"/>
      </w:r>
      <w:r>
        <w:rPr>
          <w:noProof/>
        </w:rPr>
        <w:t>523</w:t>
      </w:r>
      <w:r>
        <w:rPr>
          <w:noProof/>
        </w:rPr>
        <w:fldChar w:fldCharType="end"/>
      </w:r>
    </w:p>
    <w:p w14:paraId="783D3BDB" w14:textId="018FBC8F" w:rsidR="00651B0B" w:rsidRDefault="00651B0B">
      <w:pPr>
        <w:pStyle w:val="TOC5"/>
        <w:rPr>
          <w:rFonts w:asciiTheme="minorHAnsi" w:eastAsiaTheme="minorEastAsia" w:hAnsiTheme="minorHAnsi" w:cstheme="minorBidi"/>
          <w:noProof/>
          <w:sz w:val="22"/>
          <w:szCs w:val="22"/>
          <w:lang w:eastAsia="en-GB"/>
        </w:rPr>
      </w:pPr>
      <w:r>
        <w:rPr>
          <w:noProof/>
        </w:rPr>
        <w:t>5.2.6.14.3</w:t>
      </w:r>
      <w:r>
        <w:rPr>
          <w:rFonts w:asciiTheme="minorHAnsi" w:eastAsiaTheme="minorEastAsia" w:hAnsiTheme="minorHAnsi" w:cstheme="minorBidi"/>
          <w:noProof/>
          <w:sz w:val="22"/>
          <w:szCs w:val="22"/>
          <w:lang w:eastAsia="en-GB"/>
        </w:rPr>
        <w:tab/>
      </w:r>
      <w:r>
        <w:rPr>
          <w:noProof/>
        </w:rPr>
        <w:t>Nnef_NIDD_DeliveryNotify service operation</w:t>
      </w:r>
      <w:r>
        <w:rPr>
          <w:noProof/>
        </w:rPr>
        <w:tab/>
      </w:r>
      <w:r>
        <w:rPr>
          <w:noProof/>
        </w:rPr>
        <w:fldChar w:fldCharType="begin" w:fldLock="1"/>
      </w:r>
      <w:r>
        <w:rPr>
          <w:noProof/>
        </w:rPr>
        <w:instrText xml:space="preserve"> PAGEREF _Toc106190902 \h </w:instrText>
      </w:r>
      <w:r>
        <w:rPr>
          <w:noProof/>
        </w:rPr>
      </w:r>
      <w:r>
        <w:rPr>
          <w:noProof/>
        </w:rPr>
        <w:fldChar w:fldCharType="separate"/>
      </w:r>
      <w:r>
        <w:rPr>
          <w:noProof/>
        </w:rPr>
        <w:t>523</w:t>
      </w:r>
      <w:r>
        <w:rPr>
          <w:noProof/>
        </w:rPr>
        <w:fldChar w:fldCharType="end"/>
      </w:r>
    </w:p>
    <w:p w14:paraId="602E45EE" w14:textId="5C1F683D" w:rsidR="00651B0B" w:rsidRDefault="00651B0B">
      <w:pPr>
        <w:pStyle w:val="TOC5"/>
        <w:rPr>
          <w:rFonts w:asciiTheme="minorHAnsi" w:eastAsiaTheme="minorEastAsia" w:hAnsiTheme="minorHAnsi" w:cstheme="minorBidi"/>
          <w:noProof/>
          <w:sz w:val="22"/>
          <w:szCs w:val="22"/>
          <w:lang w:eastAsia="en-GB"/>
        </w:rPr>
      </w:pPr>
      <w:r>
        <w:rPr>
          <w:noProof/>
        </w:rPr>
        <w:t>5.2.6.14.4</w:t>
      </w:r>
      <w:r>
        <w:rPr>
          <w:rFonts w:asciiTheme="minorHAnsi" w:eastAsiaTheme="minorEastAsia" w:hAnsiTheme="minorHAnsi" w:cstheme="minorBidi"/>
          <w:noProof/>
          <w:sz w:val="22"/>
          <w:szCs w:val="22"/>
          <w:lang w:eastAsia="en-GB"/>
        </w:rPr>
        <w:tab/>
      </w:r>
      <w:r>
        <w:rPr>
          <w:noProof/>
        </w:rPr>
        <w:t>Nnef_NIDD_GroupDeliveryNotify service operation</w:t>
      </w:r>
      <w:r>
        <w:rPr>
          <w:noProof/>
        </w:rPr>
        <w:tab/>
      </w:r>
      <w:r>
        <w:rPr>
          <w:noProof/>
        </w:rPr>
        <w:fldChar w:fldCharType="begin" w:fldLock="1"/>
      </w:r>
      <w:r>
        <w:rPr>
          <w:noProof/>
        </w:rPr>
        <w:instrText xml:space="preserve"> PAGEREF _Toc106190903 \h </w:instrText>
      </w:r>
      <w:r>
        <w:rPr>
          <w:noProof/>
        </w:rPr>
      </w:r>
      <w:r>
        <w:rPr>
          <w:noProof/>
        </w:rPr>
        <w:fldChar w:fldCharType="separate"/>
      </w:r>
      <w:r>
        <w:rPr>
          <w:noProof/>
        </w:rPr>
        <w:t>523</w:t>
      </w:r>
      <w:r>
        <w:rPr>
          <w:noProof/>
        </w:rPr>
        <w:fldChar w:fldCharType="end"/>
      </w:r>
    </w:p>
    <w:p w14:paraId="6A3DA196" w14:textId="32899496" w:rsidR="00651B0B" w:rsidRDefault="00651B0B">
      <w:pPr>
        <w:pStyle w:val="TOC4"/>
        <w:rPr>
          <w:rFonts w:asciiTheme="minorHAnsi" w:eastAsiaTheme="minorEastAsia" w:hAnsiTheme="minorHAnsi" w:cstheme="minorBidi"/>
          <w:noProof/>
          <w:sz w:val="22"/>
          <w:szCs w:val="22"/>
          <w:lang w:eastAsia="en-GB"/>
        </w:rPr>
      </w:pPr>
      <w:r>
        <w:rPr>
          <w:noProof/>
        </w:rPr>
        <w:t>5.2.6.15</w:t>
      </w:r>
      <w:r>
        <w:rPr>
          <w:rFonts w:asciiTheme="minorHAnsi" w:eastAsiaTheme="minorEastAsia" w:hAnsiTheme="minorHAnsi" w:cstheme="minorBidi"/>
          <w:noProof/>
          <w:sz w:val="22"/>
          <w:szCs w:val="22"/>
          <w:lang w:eastAsia="en-GB"/>
        </w:rPr>
        <w:tab/>
      </w:r>
      <w:r>
        <w:rPr>
          <w:noProof/>
        </w:rPr>
        <w:t>Nnef_SMContext service</w:t>
      </w:r>
      <w:r>
        <w:rPr>
          <w:noProof/>
        </w:rPr>
        <w:tab/>
      </w:r>
      <w:r>
        <w:rPr>
          <w:noProof/>
        </w:rPr>
        <w:fldChar w:fldCharType="begin" w:fldLock="1"/>
      </w:r>
      <w:r>
        <w:rPr>
          <w:noProof/>
        </w:rPr>
        <w:instrText xml:space="preserve"> PAGEREF _Toc106190904 \h </w:instrText>
      </w:r>
      <w:r>
        <w:rPr>
          <w:noProof/>
        </w:rPr>
      </w:r>
      <w:r>
        <w:rPr>
          <w:noProof/>
        </w:rPr>
        <w:fldChar w:fldCharType="separate"/>
      </w:r>
      <w:r>
        <w:rPr>
          <w:noProof/>
        </w:rPr>
        <w:t>523</w:t>
      </w:r>
      <w:r>
        <w:rPr>
          <w:noProof/>
        </w:rPr>
        <w:fldChar w:fldCharType="end"/>
      </w:r>
    </w:p>
    <w:p w14:paraId="596CE76F" w14:textId="65E377B9" w:rsidR="00651B0B" w:rsidRDefault="00651B0B">
      <w:pPr>
        <w:pStyle w:val="TOC5"/>
        <w:rPr>
          <w:rFonts w:asciiTheme="minorHAnsi" w:eastAsiaTheme="minorEastAsia" w:hAnsiTheme="minorHAnsi" w:cstheme="minorBidi"/>
          <w:noProof/>
          <w:sz w:val="22"/>
          <w:szCs w:val="22"/>
          <w:lang w:eastAsia="en-GB"/>
        </w:rPr>
      </w:pPr>
      <w:r>
        <w:rPr>
          <w:noProof/>
        </w:rPr>
        <w:t>5.2.6.15.1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_Toc106190905 \h </w:instrText>
      </w:r>
      <w:r>
        <w:rPr>
          <w:noProof/>
        </w:rPr>
      </w:r>
      <w:r>
        <w:rPr>
          <w:noProof/>
        </w:rPr>
        <w:fldChar w:fldCharType="separate"/>
      </w:r>
      <w:r>
        <w:rPr>
          <w:noProof/>
        </w:rPr>
        <w:t>523</w:t>
      </w:r>
      <w:r>
        <w:rPr>
          <w:noProof/>
        </w:rPr>
        <w:fldChar w:fldCharType="end"/>
      </w:r>
    </w:p>
    <w:p w14:paraId="41F77566" w14:textId="429F5ECD" w:rsidR="00651B0B" w:rsidRDefault="00651B0B">
      <w:pPr>
        <w:pStyle w:val="TOC5"/>
        <w:rPr>
          <w:rFonts w:asciiTheme="minorHAnsi" w:eastAsiaTheme="minorEastAsia" w:hAnsiTheme="minorHAnsi" w:cstheme="minorBidi"/>
          <w:noProof/>
          <w:sz w:val="22"/>
          <w:szCs w:val="22"/>
          <w:lang w:eastAsia="en-GB"/>
        </w:rPr>
      </w:pPr>
      <w:r>
        <w:rPr>
          <w:noProof/>
        </w:rPr>
        <w:t>5.2.6.15.2</w:t>
      </w:r>
      <w:r>
        <w:rPr>
          <w:rFonts w:asciiTheme="minorHAnsi" w:eastAsiaTheme="minorEastAsia" w:hAnsiTheme="minorHAnsi" w:cstheme="minorBidi"/>
          <w:noProof/>
          <w:sz w:val="22"/>
          <w:szCs w:val="22"/>
          <w:lang w:eastAsia="en-GB"/>
        </w:rPr>
        <w:tab/>
      </w:r>
      <w:r>
        <w:rPr>
          <w:noProof/>
        </w:rPr>
        <w:t>Nnef_SMContext_Create service operation</w:t>
      </w:r>
      <w:r>
        <w:rPr>
          <w:noProof/>
        </w:rPr>
        <w:tab/>
      </w:r>
      <w:r>
        <w:rPr>
          <w:noProof/>
        </w:rPr>
        <w:fldChar w:fldCharType="begin" w:fldLock="1"/>
      </w:r>
      <w:r>
        <w:rPr>
          <w:noProof/>
        </w:rPr>
        <w:instrText xml:space="preserve"> PAGEREF _Toc106190906 \h </w:instrText>
      </w:r>
      <w:r>
        <w:rPr>
          <w:noProof/>
        </w:rPr>
      </w:r>
      <w:r>
        <w:rPr>
          <w:noProof/>
        </w:rPr>
        <w:fldChar w:fldCharType="separate"/>
      </w:r>
      <w:r>
        <w:rPr>
          <w:noProof/>
        </w:rPr>
        <w:t>523</w:t>
      </w:r>
      <w:r>
        <w:rPr>
          <w:noProof/>
        </w:rPr>
        <w:fldChar w:fldCharType="end"/>
      </w:r>
    </w:p>
    <w:p w14:paraId="4D5FAF5B" w14:textId="22E15739" w:rsidR="00651B0B" w:rsidRDefault="00651B0B">
      <w:pPr>
        <w:pStyle w:val="TOC5"/>
        <w:rPr>
          <w:rFonts w:asciiTheme="minorHAnsi" w:eastAsiaTheme="minorEastAsia" w:hAnsiTheme="minorHAnsi" w:cstheme="minorBidi"/>
          <w:noProof/>
          <w:sz w:val="22"/>
          <w:szCs w:val="22"/>
          <w:lang w:eastAsia="en-GB"/>
        </w:rPr>
      </w:pPr>
      <w:r>
        <w:rPr>
          <w:noProof/>
        </w:rPr>
        <w:t>5.2.6.15.3</w:t>
      </w:r>
      <w:r>
        <w:rPr>
          <w:rFonts w:asciiTheme="minorHAnsi" w:eastAsiaTheme="minorEastAsia" w:hAnsiTheme="minorHAnsi" w:cstheme="minorBidi"/>
          <w:noProof/>
          <w:sz w:val="22"/>
          <w:szCs w:val="22"/>
          <w:lang w:eastAsia="en-GB"/>
        </w:rPr>
        <w:tab/>
      </w:r>
      <w:r>
        <w:rPr>
          <w:noProof/>
        </w:rPr>
        <w:t>Nnef_SMContext_Delete service operation</w:t>
      </w:r>
      <w:r>
        <w:rPr>
          <w:noProof/>
        </w:rPr>
        <w:tab/>
      </w:r>
      <w:r>
        <w:rPr>
          <w:noProof/>
        </w:rPr>
        <w:fldChar w:fldCharType="begin" w:fldLock="1"/>
      </w:r>
      <w:r>
        <w:rPr>
          <w:noProof/>
        </w:rPr>
        <w:instrText xml:space="preserve"> PAGEREF _Toc106190907 \h </w:instrText>
      </w:r>
      <w:r>
        <w:rPr>
          <w:noProof/>
        </w:rPr>
      </w:r>
      <w:r>
        <w:rPr>
          <w:noProof/>
        </w:rPr>
        <w:fldChar w:fldCharType="separate"/>
      </w:r>
      <w:r>
        <w:rPr>
          <w:noProof/>
        </w:rPr>
        <w:t>523</w:t>
      </w:r>
      <w:r>
        <w:rPr>
          <w:noProof/>
        </w:rPr>
        <w:fldChar w:fldCharType="end"/>
      </w:r>
    </w:p>
    <w:p w14:paraId="6AD72613" w14:textId="3AE269D4" w:rsidR="00651B0B" w:rsidRDefault="00651B0B">
      <w:pPr>
        <w:pStyle w:val="TOC5"/>
        <w:rPr>
          <w:rFonts w:asciiTheme="minorHAnsi" w:eastAsiaTheme="minorEastAsia" w:hAnsiTheme="minorHAnsi" w:cstheme="minorBidi"/>
          <w:noProof/>
          <w:sz w:val="22"/>
          <w:szCs w:val="22"/>
          <w:lang w:eastAsia="en-GB"/>
        </w:rPr>
      </w:pPr>
      <w:r>
        <w:rPr>
          <w:noProof/>
        </w:rPr>
        <w:t>5.2.6.15.4</w:t>
      </w:r>
      <w:r>
        <w:rPr>
          <w:rFonts w:asciiTheme="minorHAnsi" w:eastAsiaTheme="minorEastAsia" w:hAnsiTheme="minorHAnsi" w:cstheme="minorBidi"/>
          <w:noProof/>
          <w:sz w:val="22"/>
          <w:szCs w:val="22"/>
          <w:lang w:eastAsia="en-GB"/>
        </w:rPr>
        <w:tab/>
      </w:r>
      <w:r>
        <w:rPr>
          <w:noProof/>
        </w:rPr>
        <w:t>Nnef_SMContext_DeleteNotify service operation</w:t>
      </w:r>
      <w:r>
        <w:rPr>
          <w:noProof/>
        </w:rPr>
        <w:tab/>
      </w:r>
      <w:r>
        <w:rPr>
          <w:noProof/>
        </w:rPr>
        <w:fldChar w:fldCharType="begin" w:fldLock="1"/>
      </w:r>
      <w:r>
        <w:rPr>
          <w:noProof/>
        </w:rPr>
        <w:instrText xml:space="preserve"> PAGEREF _Toc106190908 \h </w:instrText>
      </w:r>
      <w:r>
        <w:rPr>
          <w:noProof/>
        </w:rPr>
      </w:r>
      <w:r>
        <w:rPr>
          <w:noProof/>
        </w:rPr>
        <w:fldChar w:fldCharType="separate"/>
      </w:r>
      <w:r>
        <w:rPr>
          <w:noProof/>
        </w:rPr>
        <w:t>524</w:t>
      </w:r>
      <w:r>
        <w:rPr>
          <w:noProof/>
        </w:rPr>
        <w:fldChar w:fldCharType="end"/>
      </w:r>
    </w:p>
    <w:p w14:paraId="5ADC95F2" w14:textId="2AAE5201" w:rsidR="00651B0B" w:rsidRDefault="00651B0B">
      <w:pPr>
        <w:pStyle w:val="TOC5"/>
        <w:rPr>
          <w:rFonts w:asciiTheme="minorHAnsi" w:eastAsiaTheme="minorEastAsia" w:hAnsiTheme="minorHAnsi" w:cstheme="minorBidi"/>
          <w:noProof/>
          <w:sz w:val="22"/>
          <w:szCs w:val="22"/>
          <w:lang w:eastAsia="en-GB"/>
        </w:rPr>
      </w:pPr>
      <w:r>
        <w:rPr>
          <w:noProof/>
        </w:rPr>
        <w:t>5.2.6.15.5</w:t>
      </w:r>
      <w:r>
        <w:rPr>
          <w:rFonts w:asciiTheme="minorHAnsi" w:eastAsiaTheme="minorEastAsia" w:hAnsiTheme="minorHAnsi" w:cstheme="minorBidi"/>
          <w:noProof/>
          <w:sz w:val="22"/>
          <w:szCs w:val="22"/>
          <w:lang w:eastAsia="en-GB"/>
        </w:rPr>
        <w:tab/>
      </w:r>
      <w:r>
        <w:rPr>
          <w:noProof/>
        </w:rPr>
        <w:t>Nnef_SMContext_Delivery service operation</w:t>
      </w:r>
      <w:r>
        <w:rPr>
          <w:noProof/>
        </w:rPr>
        <w:tab/>
      </w:r>
      <w:r>
        <w:rPr>
          <w:noProof/>
        </w:rPr>
        <w:fldChar w:fldCharType="begin" w:fldLock="1"/>
      </w:r>
      <w:r>
        <w:rPr>
          <w:noProof/>
        </w:rPr>
        <w:instrText xml:space="preserve"> PAGEREF _Toc106190909 \h </w:instrText>
      </w:r>
      <w:r>
        <w:rPr>
          <w:noProof/>
        </w:rPr>
      </w:r>
      <w:r>
        <w:rPr>
          <w:noProof/>
        </w:rPr>
        <w:fldChar w:fldCharType="separate"/>
      </w:r>
      <w:r>
        <w:rPr>
          <w:noProof/>
        </w:rPr>
        <w:t>524</w:t>
      </w:r>
      <w:r>
        <w:rPr>
          <w:noProof/>
        </w:rPr>
        <w:fldChar w:fldCharType="end"/>
      </w:r>
    </w:p>
    <w:p w14:paraId="5B71463F" w14:textId="2BEAB2A9" w:rsidR="00651B0B" w:rsidRDefault="00651B0B">
      <w:pPr>
        <w:pStyle w:val="TOC4"/>
        <w:rPr>
          <w:rFonts w:asciiTheme="minorHAnsi" w:eastAsiaTheme="minorEastAsia" w:hAnsiTheme="minorHAnsi" w:cstheme="minorBidi"/>
          <w:noProof/>
          <w:sz w:val="22"/>
          <w:szCs w:val="22"/>
          <w:lang w:eastAsia="en-GB"/>
        </w:rPr>
      </w:pPr>
      <w:r>
        <w:rPr>
          <w:noProof/>
        </w:rPr>
        <w:t>5.2.6.16</w:t>
      </w:r>
      <w:r>
        <w:rPr>
          <w:rFonts w:asciiTheme="minorHAnsi" w:eastAsiaTheme="minorEastAsia" w:hAnsiTheme="minorHAnsi" w:cstheme="minorBidi"/>
          <w:noProof/>
          <w:sz w:val="22"/>
          <w:szCs w:val="22"/>
          <w:lang w:eastAsia="en-GB"/>
        </w:rPr>
        <w:tab/>
      </w:r>
      <w:r>
        <w:rPr>
          <w:noProof/>
        </w:rPr>
        <w:t>Nnef_AnalyticsExposure service</w:t>
      </w:r>
      <w:r>
        <w:rPr>
          <w:noProof/>
        </w:rPr>
        <w:tab/>
      </w:r>
      <w:r>
        <w:rPr>
          <w:noProof/>
        </w:rPr>
        <w:fldChar w:fldCharType="begin" w:fldLock="1"/>
      </w:r>
      <w:r>
        <w:rPr>
          <w:noProof/>
        </w:rPr>
        <w:instrText xml:space="preserve"> PAGEREF _Toc106190910 \h </w:instrText>
      </w:r>
      <w:r>
        <w:rPr>
          <w:noProof/>
        </w:rPr>
      </w:r>
      <w:r>
        <w:rPr>
          <w:noProof/>
        </w:rPr>
        <w:fldChar w:fldCharType="separate"/>
      </w:r>
      <w:r>
        <w:rPr>
          <w:noProof/>
        </w:rPr>
        <w:t>524</w:t>
      </w:r>
      <w:r>
        <w:rPr>
          <w:noProof/>
        </w:rPr>
        <w:fldChar w:fldCharType="end"/>
      </w:r>
    </w:p>
    <w:p w14:paraId="23A0B6DB" w14:textId="3289BC38" w:rsidR="00651B0B" w:rsidRDefault="00651B0B">
      <w:pPr>
        <w:pStyle w:val="TOC5"/>
        <w:rPr>
          <w:rFonts w:asciiTheme="minorHAnsi" w:eastAsiaTheme="minorEastAsia" w:hAnsiTheme="minorHAnsi" w:cstheme="minorBidi"/>
          <w:noProof/>
          <w:sz w:val="22"/>
          <w:szCs w:val="22"/>
          <w:lang w:eastAsia="en-GB"/>
        </w:rPr>
      </w:pPr>
      <w:r>
        <w:rPr>
          <w:noProof/>
        </w:rPr>
        <w:t>5.2.6.16.1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_Toc106190911 \h </w:instrText>
      </w:r>
      <w:r>
        <w:rPr>
          <w:noProof/>
        </w:rPr>
      </w:r>
      <w:r>
        <w:rPr>
          <w:noProof/>
        </w:rPr>
        <w:fldChar w:fldCharType="separate"/>
      </w:r>
      <w:r>
        <w:rPr>
          <w:noProof/>
        </w:rPr>
        <w:t>524</w:t>
      </w:r>
      <w:r>
        <w:rPr>
          <w:noProof/>
        </w:rPr>
        <w:fldChar w:fldCharType="end"/>
      </w:r>
    </w:p>
    <w:p w14:paraId="6793AC79" w14:textId="730B1BE5" w:rsidR="00651B0B" w:rsidRDefault="00651B0B">
      <w:pPr>
        <w:pStyle w:val="TOC5"/>
        <w:rPr>
          <w:rFonts w:asciiTheme="minorHAnsi" w:eastAsiaTheme="minorEastAsia" w:hAnsiTheme="minorHAnsi" w:cstheme="minorBidi"/>
          <w:noProof/>
          <w:sz w:val="22"/>
          <w:szCs w:val="22"/>
          <w:lang w:eastAsia="en-GB"/>
        </w:rPr>
      </w:pPr>
      <w:r>
        <w:rPr>
          <w:noProof/>
        </w:rPr>
        <w:t>5.2.6.16.2</w:t>
      </w:r>
      <w:r>
        <w:rPr>
          <w:rFonts w:asciiTheme="minorHAnsi" w:eastAsiaTheme="minorEastAsia" w:hAnsiTheme="minorHAnsi" w:cstheme="minorBidi"/>
          <w:noProof/>
          <w:sz w:val="22"/>
          <w:szCs w:val="22"/>
          <w:lang w:eastAsia="en-GB"/>
        </w:rPr>
        <w:tab/>
      </w:r>
      <w:r>
        <w:rPr>
          <w:noProof/>
        </w:rPr>
        <w:t>Nnef_AnalyticsExposure_Subscribe operation</w:t>
      </w:r>
      <w:r>
        <w:rPr>
          <w:noProof/>
        </w:rPr>
        <w:tab/>
      </w:r>
      <w:r>
        <w:rPr>
          <w:noProof/>
        </w:rPr>
        <w:fldChar w:fldCharType="begin" w:fldLock="1"/>
      </w:r>
      <w:r>
        <w:rPr>
          <w:noProof/>
        </w:rPr>
        <w:instrText xml:space="preserve"> PAGEREF _Toc106190912 \h </w:instrText>
      </w:r>
      <w:r>
        <w:rPr>
          <w:noProof/>
        </w:rPr>
      </w:r>
      <w:r>
        <w:rPr>
          <w:noProof/>
        </w:rPr>
        <w:fldChar w:fldCharType="separate"/>
      </w:r>
      <w:r>
        <w:rPr>
          <w:noProof/>
        </w:rPr>
        <w:t>524</w:t>
      </w:r>
      <w:r>
        <w:rPr>
          <w:noProof/>
        </w:rPr>
        <w:fldChar w:fldCharType="end"/>
      </w:r>
    </w:p>
    <w:p w14:paraId="274C91A6" w14:textId="50E709BE" w:rsidR="00651B0B" w:rsidRDefault="00651B0B">
      <w:pPr>
        <w:pStyle w:val="TOC5"/>
        <w:rPr>
          <w:rFonts w:asciiTheme="minorHAnsi" w:eastAsiaTheme="minorEastAsia" w:hAnsiTheme="minorHAnsi" w:cstheme="minorBidi"/>
          <w:noProof/>
          <w:sz w:val="22"/>
          <w:szCs w:val="22"/>
          <w:lang w:eastAsia="en-GB"/>
        </w:rPr>
      </w:pPr>
      <w:r>
        <w:rPr>
          <w:noProof/>
        </w:rPr>
        <w:t>5.2.6.16.3</w:t>
      </w:r>
      <w:r>
        <w:rPr>
          <w:rFonts w:asciiTheme="minorHAnsi" w:eastAsiaTheme="minorEastAsia" w:hAnsiTheme="minorHAnsi" w:cstheme="minorBidi"/>
          <w:noProof/>
          <w:sz w:val="22"/>
          <w:szCs w:val="22"/>
          <w:lang w:eastAsia="en-GB"/>
        </w:rPr>
        <w:tab/>
      </w:r>
      <w:r>
        <w:rPr>
          <w:noProof/>
        </w:rPr>
        <w:t>Nnef_AnalyticsExposure_Unsubscribe service operation</w:t>
      </w:r>
      <w:r>
        <w:rPr>
          <w:noProof/>
        </w:rPr>
        <w:tab/>
      </w:r>
      <w:r>
        <w:rPr>
          <w:noProof/>
        </w:rPr>
        <w:fldChar w:fldCharType="begin" w:fldLock="1"/>
      </w:r>
      <w:r>
        <w:rPr>
          <w:noProof/>
        </w:rPr>
        <w:instrText xml:space="preserve"> PAGEREF _Toc106190913 \h </w:instrText>
      </w:r>
      <w:r>
        <w:rPr>
          <w:noProof/>
        </w:rPr>
      </w:r>
      <w:r>
        <w:rPr>
          <w:noProof/>
        </w:rPr>
        <w:fldChar w:fldCharType="separate"/>
      </w:r>
      <w:r>
        <w:rPr>
          <w:noProof/>
        </w:rPr>
        <w:t>525</w:t>
      </w:r>
      <w:r>
        <w:rPr>
          <w:noProof/>
        </w:rPr>
        <w:fldChar w:fldCharType="end"/>
      </w:r>
    </w:p>
    <w:p w14:paraId="3F7C522A" w14:textId="4F8A9C3E" w:rsidR="00651B0B" w:rsidRDefault="00651B0B">
      <w:pPr>
        <w:pStyle w:val="TOC5"/>
        <w:rPr>
          <w:rFonts w:asciiTheme="minorHAnsi" w:eastAsiaTheme="minorEastAsia" w:hAnsiTheme="minorHAnsi" w:cstheme="minorBidi"/>
          <w:noProof/>
          <w:sz w:val="22"/>
          <w:szCs w:val="22"/>
          <w:lang w:eastAsia="en-GB"/>
        </w:rPr>
      </w:pPr>
      <w:r>
        <w:rPr>
          <w:noProof/>
        </w:rPr>
        <w:t>5.2.6.16.4</w:t>
      </w:r>
      <w:r>
        <w:rPr>
          <w:rFonts w:asciiTheme="minorHAnsi" w:eastAsiaTheme="minorEastAsia" w:hAnsiTheme="minorHAnsi" w:cstheme="minorBidi"/>
          <w:noProof/>
          <w:sz w:val="22"/>
          <w:szCs w:val="22"/>
          <w:lang w:eastAsia="en-GB"/>
        </w:rPr>
        <w:tab/>
      </w:r>
      <w:r>
        <w:rPr>
          <w:noProof/>
        </w:rPr>
        <w:t>Nnef_AnalyticsExposure_Notify service operation</w:t>
      </w:r>
      <w:r>
        <w:rPr>
          <w:noProof/>
        </w:rPr>
        <w:tab/>
      </w:r>
      <w:r>
        <w:rPr>
          <w:noProof/>
        </w:rPr>
        <w:fldChar w:fldCharType="begin" w:fldLock="1"/>
      </w:r>
      <w:r>
        <w:rPr>
          <w:noProof/>
        </w:rPr>
        <w:instrText xml:space="preserve"> PAGEREF _Toc106190914 \h </w:instrText>
      </w:r>
      <w:r>
        <w:rPr>
          <w:noProof/>
        </w:rPr>
      </w:r>
      <w:r>
        <w:rPr>
          <w:noProof/>
        </w:rPr>
        <w:fldChar w:fldCharType="separate"/>
      </w:r>
      <w:r>
        <w:rPr>
          <w:noProof/>
        </w:rPr>
        <w:t>525</w:t>
      </w:r>
      <w:r>
        <w:rPr>
          <w:noProof/>
        </w:rPr>
        <w:fldChar w:fldCharType="end"/>
      </w:r>
    </w:p>
    <w:p w14:paraId="1F68EC54" w14:textId="7623A4F6" w:rsidR="00651B0B" w:rsidRDefault="00651B0B">
      <w:pPr>
        <w:pStyle w:val="TOC5"/>
        <w:rPr>
          <w:rFonts w:asciiTheme="minorHAnsi" w:eastAsiaTheme="minorEastAsia" w:hAnsiTheme="minorHAnsi" w:cstheme="minorBidi"/>
          <w:noProof/>
          <w:sz w:val="22"/>
          <w:szCs w:val="22"/>
          <w:lang w:eastAsia="en-GB"/>
        </w:rPr>
      </w:pPr>
      <w:r>
        <w:rPr>
          <w:noProof/>
        </w:rPr>
        <w:t>5.2.6.16.5</w:t>
      </w:r>
      <w:r>
        <w:rPr>
          <w:rFonts w:asciiTheme="minorHAnsi" w:eastAsiaTheme="minorEastAsia" w:hAnsiTheme="minorHAnsi" w:cstheme="minorBidi"/>
          <w:noProof/>
          <w:sz w:val="22"/>
          <w:szCs w:val="22"/>
          <w:lang w:eastAsia="en-GB"/>
        </w:rPr>
        <w:tab/>
      </w:r>
      <w:r>
        <w:rPr>
          <w:noProof/>
        </w:rPr>
        <w:t>Nnef_AnalyticsExposure_Fetch service operation</w:t>
      </w:r>
      <w:r>
        <w:rPr>
          <w:noProof/>
        </w:rPr>
        <w:tab/>
      </w:r>
      <w:r>
        <w:rPr>
          <w:noProof/>
        </w:rPr>
        <w:fldChar w:fldCharType="begin" w:fldLock="1"/>
      </w:r>
      <w:r>
        <w:rPr>
          <w:noProof/>
        </w:rPr>
        <w:instrText xml:space="preserve"> PAGEREF _Toc106190915 \h </w:instrText>
      </w:r>
      <w:r>
        <w:rPr>
          <w:noProof/>
        </w:rPr>
      </w:r>
      <w:r>
        <w:rPr>
          <w:noProof/>
        </w:rPr>
        <w:fldChar w:fldCharType="separate"/>
      </w:r>
      <w:r>
        <w:rPr>
          <w:noProof/>
        </w:rPr>
        <w:t>525</w:t>
      </w:r>
      <w:r>
        <w:rPr>
          <w:noProof/>
        </w:rPr>
        <w:fldChar w:fldCharType="end"/>
      </w:r>
    </w:p>
    <w:p w14:paraId="173F088B" w14:textId="589203C2" w:rsidR="00651B0B" w:rsidRDefault="00651B0B">
      <w:pPr>
        <w:pStyle w:val="TOC4"/>
        <w:rPr>
          <w:rFonts w:asciiTheme="minorHAnsi" w:eastAsiaTheme="minorEastAsia" w:hAnsiTheme="minorHAnsi" w:cstheme="minorBidi"/>
          <w:noProof/>
          <w:sz w:val="22"/>
          <w:szCs w:val="22"/>
          <w:lang w:eastAsia="en-GB"/>
        </w:rPr>
      </w:pPr>
      <w:r>
        <w:rPr>
          <w:noProof/>
        </w:rPr>
        <w:t>5.2.6.17</w:t>
      </w:r>
      <w:r>
        <w:rPr>
          <w:rFonts w:asciiTheme="minorHAnsi" w:eastAsiaTheme="minorEastAsia" w:hAnsiTheme="minorHAnsi" w:cstheme="minorBidi"/>
          <w:noProof/>
          <w:sz w:val="22"/>
          <w:szCs w:val="22"/>
          <w:lang w:eastAsia="en-GB"/>
        </w:rPr>
        <w:tab/>
      </w:r>
      <w:r>
        <w:rPr>
          <w:noProof/>
        </w:rPr>
        <w:t>Nnef_UCMFProvisioning service</w:t>
      </w:r>
      <w:r>
        <w:rPr>
          <w:noProof/>
        </w:rPr>
        <w:tab/>
      </w:r>
      <w:r>
        <w:rPr>
          <w:noProof/>
        </w:rPr>
        <w:fldChar w:fldCharType="begin" w:fldLock="1"/>
      </w:r>
      <w:r>
        <w:rPr>
          <w:noProof/>
        </w:rPr>
        <w:instrText xml:space="preserve"> PAGEREF _Toc106190916 \h </w:instrText>
      </w:r>
      <w:r>
        <w:rPr>
          <w:noProof/>
        </w:rPr>
      </w:r>
      <w:r>
        <w:rPr>
          <w:noProof/>
        </w:rPr>
        <w:fldChar w:fldCharType="separate"/>
      </w:r>
      <w:r>
        <w:rPr>
          <w:noProof/>
        </w:rPr>
        <w:t>525</w:t>
      </w:r>
      <w:r>
        <w:rPr>
          <w:noProof/>
        </w:rPr>
        <w:fldChar w:fldCharType="end"/>
      </w:r>
    </w:p>
    <w:p w14:paraId="68376E8C" w14:textId="7FCC7DC1" w:rsidR="00651B0B" w:rsidRDefault="00651B0B">
      <w:pPr>
        <w:pStyle w:val="TOC5"/>
        <w:rPr>
          <w:rFonts w:asciiTheme="minorHAnsi" w:eastAsiaTheme="minorEastAsia" w:hAnsiTheme="minorHAnsi" w:cstheme="minorBidi"/>
          <w:noProof/>
          <w:sz w:val="22"/>
          <w:szCs w:val="22"/>
          <w:lang w:eastAsia="en-GB"/>
        </w:rPr>
      </w:pPr>
      <w:r>
        <w:rPr>
          <w:noProof/>
        </w:rPr>
        <w:t>5.2.6.17.1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_Toc106190917 \h </w:instrText>
      </w:r>
      <w:r>
        <w:rPr>
          <w:noProof/>
        </w:rPr>
      </w:r>
      <w:r>
        <w:rPr>
          <w:noProof/>
        </w:rPr>
        <w:fldChar w:fldCharType="separate"/>
      </w:r>
      <w:r>
        <w:rPr>
          <w:noProof/>
        </w:rPr>
        <w:t>525</w:t>
      </w:r>
      <w:r>
        <w:rPr>
          <w:noProof/>
        </w:rPr>
        <w:fldChar w:fldCharType="end"/>
      </w:r>
    </w:p>
    <w:p w14:paraId="3198D796" w14:textId="0BA2DF92" w:rsidR="00651B0B" w:rsidRDefault="00651B0B">
      <w:pPr>
        <w:pStyle w:val="TOC5"/>
        <w:rPr>
          <w:rFonts w:asciiTheme="minorHAnsi" w:eastAsiaTheme="minorEastAsia" w:hAnsiTheme="minorHAnsi" w:cstheme="minorBidi"/>
          <w:noProof/>
          <w:sz w:val="22"/>
          <w:szCs w:val="22"/>
          <w:lang w:eastAsia="en-GB"/>
        </w:rPr>
      </w:pPr>
      <w:r>
        <w:rPr>
          <w:noProof/>
        </w:rPr>
        <w:t>5.2.6.17.2</w:t>
      </w:r>
      <w:r>
        <w:rPr>
          <w:rFonts w:asciiTheme="minorHAnsi" w:eastAsiaTheme="minorEastAsia" w:hAnsiTheme="minorHAnsi" w:cstheme="minorBidi"/>
          <w:noProof/>
          <w:sz w:val="22"/>
          <w:szCs w:val="22"/>
          <w:lang w:eastAsia="en-GB"/>
        </w:rPr>
        <w:tab/>
      </w:r>
      <w:r>
        <w:rPr>
          <w:noProof/>
        </w:rPr>
        <w:t>Nnef_UCMFProvisioning_Create operation</w:t>
      </w:r>
      <w:r>
        <w:rPr>
          <w:noProof/>
        </w:rPr>
        <w:tab/>
      </w:r>
      <w:r>
        <w:rPr>
          <w:noProof/>
        </w:rPr>
        <w:fldChar w:fldCharType="begin" w:fldLock="1"/>
      </w:r>
      <w:r>
        <w:rPr>
          <w:noProof/>
        </w:rPr>
        <w:instrText xml:space="preserve"> PAGEREF _Toc106190918 \h </w:instrText>
      </w:r>
      <w:r>
        <w:rPr>
          <w:noProof/>
        </w:rPr>
      </w:r>
      <w:r>
        <w:rPr>
          <w:noProof/>
        </w:rPr>
        <w:fldChar w:fldCharType="separate"/>
      </w:r>
      <w:r>
        <w:rPr>
          <w:noProof/>
        </w:rPr>
        <w:t>525</w:t>
      </w:r>
      <w:r>
        <w:rPr>
          <w:noProof/>
        </w:rPr>
        <w:fldChar w:fldCharType="end"/>
      </w:r>
    </w:p>
    <w:p w14:paraId="4F937074" w14:textId="0CDAD94C" w:rsidR="00651B0B" w:rsidRDefault="00651B0B">
      <w:pPr>
        <w:pStyle w:val="TOC5"/>
        <w:rPr>
          <w:rFonts w:asciiTheme="minorHAnsi" w:eastAsiaTheme="minorEastAsia" w:hAnsiTheme="minorHAnsi" w:cstheme="minorBidi"/>
          <w:noProof/>
          <w:sz w:val="22"/>
          <w:szCs w:val="22"/>
          <w:lang w:eastAsia="en-GB"/>
        </w:rPr>
      </w:pPr>
      <w:r>
        <w:rPr>
          <w:noProof/>
        </w:rPr>
        <w:t>5.2.6.17.3</w:t>
      </w:r>
      <w:r>
        <w:rPr>
          <w:rFonts w:asciiTheme="minorHAnsi" w:eastAsiaTheme="minorEastAsia" w:hAnsiTheme="minorHAnsi" w:cstheme="minorBidi"/>
          <w:noProof/>
          <w:sz w:val="22"/>
          <w:szCs w:val="22"/>
          <w:lang w:eastAsia="en-GB"/>
        </w:rPr>
        <w:tab/>
      </w:r>
      <w:r>
        <w:rPr>
          <w:noProof/>
        </w:rPr>
        <w:t>Nnef_UCMFProvisioning_Delete operation</w:t>
      </w:r>
      <w:r>
        <w:rPr>
          <w:noProof/>
        </w:rPr>
        <w:tab/>
      </w:r>
      <w:r>
        <w:rPr>
          <w:noProof/>
        </w:rPr>
        <w:fldChar w:fldCharType="begin" w:fldLock="1"/>
      </w:r>
      <w:r>
        <w:rPr>
          <w:noProof/>
        </w:rPr>
        <w:instrText xml:space="preserve"> PAGEREF _Toc106190919 \h </w:instrText>
      </w:r>
      <w:r>
        <w:rPr>
          <w:noProof/>
        </w:rPr>
      </w:r>
      <w:r>
        <w:rPr>
          <w:noProof/>
        </w:rPr>
        <w:fldChar w:fldCharType="separate"/>
      </w:r>
      <w:r>
        <w:rPr>
          <w:noProof/>
        </w:rPr>
        <w:t>526</w:t>
      </w:r>
      <w:r>
        <w:rPr>
          <w:noProof/>
        </w:rPr>
        <w:fldChar w:fldCharType="end"/>
      </w:r>
    </w:p>
    <w:p w14:paraId="664DFF9C" w14:textId="465C386E" w:rsidR="00651B0B" w:rsidRDefault="00651B0B">
      <w:pPr>
        <w:pStyle w:val="TOC5"/>
        <w:rPr>
          <w:rFonts w:asciiTheme="minorHAnsi" w:eastAsiaTheme="minorEastAsia" w:hAnsiTheme="minorHAnsi" w:cstheme="minorBidi"/>
          <w:noProof/>
          <w:sz w:val="22"/>
          <w:szCs w:val="22"/>
          <w:lang w:eastAsia="en-GB"/>
        </w:rPr>
      </w:pPr>
      <w:r>
        <w:rPr>
          <w:noProof/>
        </w:rPr>
        <w:t>5.2.6.17.4</w:t>
      </w:r>
      <w:r>
        <w:rPr>
          <w:rFonts w:asciiTheme="minorHAnsi" w:eastAsiaTheme="minorEastAsia" w:hAnsiTheme="minorHAnsi" w:cstheme="minorBidi"/>
          <w:noProof/>
          <w:sz w:val="22"/>
          <w:szCs w:val="22"/>
          <w:lang w:eastAsia="en-GB"/>
        </w:rPr>
        <w:tab/>
      </w:r>
      <w:r>
        <w:rPr>
          <w:noProof/>
        </w:rPr>
        <w:t>Nnef_UCMFProvisioning_Update operation</w:t>
      </w:r>
      <w:r>
        <w:rPr>
          <w:noProof/>
        </w:rPr>
        <w:tab/>
      </w:r>
      <w:r>
        <w:rPr>
          <w:noProof/>
        </w:rPr>
        <w:fldChar w:fldCharType="begin" w:fldLock="1"/>
      </w:r>
      <w:r>
        <w:rPr>
          <w:noProof/>
        </w:rPr>
        <w:instrText xml:space="preserve"> PAGEREF _Toc106190920 \h </w:instrText>
      </w:r>
      <w:r>
        <w:rPr>
          <w:noProof/>
        </w:rPr>
      </w:r>
      <w:r>
        <w:rPr>
          <w:noProof/>
        </w:rPr>
        <w:fldChar w:fldCharType="separate"/>
      </w:r>
      <w:r>
        <w:rPr>
          <w:noProof/>
        </w:rPr>
        <w:t>526</w:t>
      </w:r>
      <w:r>
        <w:rPr>
          <w:noProof/>
        </w:rPr>
        <w:fldChar w:fldCharType="end"/>
      </w:r>
    </w:p>
    <w:p w14:paraId="5953EBF9" w14:textId="56D59031" w:rsidR="00651B0B" w:rsidRDefault="00651B0B">
      <w:pPr>
        <w:pStyle w:val="TOC4"/>
        <w:rPr>
          <w:rFonts w:asciiTheme="minorHAnsi" w:eastAsiaTheme="minorEastAsia" w:hAnsiTheme="minorHAnsi" w:cstheme="minorBidi"/>
          <w:noProof/>
          <w:sz w:val="22"/>
          <w:szCs w:val="22"/>
          <w:lang w:eastAsia="en-GB"/>
        </w:rPr>
      </w:pPr>
      <w:r>
        <w:rPr>
          <w:noProof/>
        </w:rPr>
        <w:t>5.2.6.18</w:t>
      </w:r>
      <w:r>
        <w:rPr>
          <w:rFonts w:asciiTheme="minorHAnsi" w:eastAsiaTheme="minorEastAsia" w:hAnsiTheme="minorHAnsi" w:cstheme="minorBidi"/>
          <w:noProof/>
          <w:sz w:val="22"/>
          <w:szCs w:val="22"/>
          <w:lang w:eastAsia="en-GB"/>
        </w:rPr>
        <w:tab/>
      </w:r>
      <w:r>
        <w:rPr>
          <w:noProof/>
        </w:rPr>
        <w:t>Nnef_ECRestriction service</w:t>
      </w:r>
      <w:r>
        <w:rPr>
          <w:noProof/>
        </w:rPr>
        <w:tab/>
      </w:r>
      <w:r>
        <w:rPr>
          <w:noProof/>
        </w:rPr>
        <w:fldChar w:fldCharType="begin" w:fldLock="1"/>
      </w:r>
      <w:r>
        <w:rPr>
          <w:noProof/>
        </w:rPr>
        <w:instrText xml:space="preserve"> PAGEREF _Toc106190921 \h </w:instrText>
      </w:r>
      <w:r>
        <w:rPr>
          <w:noProof/>
        </w:rPr>
      </w:r>
      <w:r>
        <w:rPr>
          <w:noProof/>
        </w:rPr>
        <w:fldChar w:fldCharType="separate"/>
      </w:r>
      <w:r>
        <w:rPr>
          <w:noProof/>
        </w:rPr>
        <w:t>526</w:t>
      </w:r>
      <w:r>
        <w:rPr>
          <w:noProof/>
        </w:rPr>
        <w:fldChar w:fldCharType="end"/>
      </w:r>
    </w:p>
    <w:p w14:paraId="0390834E" w14:textId="035C5364" w:rsidR="00651B0B" w:rsidRDefault="00651B0B">
      <w:pPr>
        <w:pStyle w:val="TOC5"/>
        <w:rPr>
          <w:rFonts w:asciiTheme="minorHAnsi" w:eastAsiaTheme="minorEastAsia" w:hAnsiTheme="minorHAnsi" w:cstheme="minorBidi"/>
          <w:noProof/>
          <w:sz w:val="22"/>
          <w:szCs w:val="22"/>
          <w:lang w:eastAsia="en-GB"/>
        </w:rPr>
      </w:pPr>
      <w:r>
        <w:rPr>
          <w:noProof/>
        </w:rPr>
        <w:t>5.2.6.18.1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_Toc106190922 \h </w:instrText>
      </w:r>
      <w:r>
        <w:rPr>
          <w:noProof/>
        </w:rPr>
      </w:r>
      <w:r>
        <w:rPr>
          <w:noProof/>
        </w:rPr>
        <w:fldChar w:fldCharType="separate"/>
      </w:r>
      <w:r>
        <w:rPr>
          <w:noProof/>
        </w:rPr>
        <w:t>526</w:t>
      </w:r>
      <w:r>
        <w:rPr>
          <w:noProof/>
        </w:rPr>
        <w:fldChar w:fldCharType="end"/>
      </w:r>
    </w:p>
    <w:p w14:paraId="5A0A04A0" w14:textId="54E08151" w:rsidR="00651B0B" w:rsidRDefault="00651B0B">
      <w:pPr>
        <w:pStyle w:val="TOC5"/>
        <w:rPr>
          <w:rFonts w:asciiTheme="minorHAnsi" w:eastAsiaTheme="minorEastAsia" w:hAnsiTheme="minorHAnsi" w:cstheme="minorBidi"/>
          <w:noProof/>
          <w:sz w:val="22"/>
          <w:szCs w:val="22"/>
          <w:lang w:eastAsia="en-GB"/>
        </w:rPr>
      </w:pPr>
      <w:r>
        <w:rPr>
          <w:noProof/>
        </w:rPr>
        <w:t>5.2.6.18.2</w:t>
      </w:r>
      <w:r>
        <w:rPr>
          <w:rFonts w:asciiTheme="minorHAnsi" w:eastAsiaTheme="minorEastAsia" w:hAnsiTheme="minorHAnsi" w:cstheme="minorBidi"/>
          <w:noProof/>
          <w:sz w:val="22"/>
          <w:szCs w:val="22"/>
          <w:lang w:eastAsia="en-GB"/>
        </w:rPr>
        <w:tab/>
      </w:r>
      <w:r>
        <w:rPr>
          <w:noProof/>
        </w:rPr>
        <w:t>Nnef_ECRestriction_Get service operation</w:t>
      </w:r>
      <w:r>
        <w:rPr>
          <w:noProof/>
        </w:rPr>
        <w:tab/>
      </w:r>
      <w:r>
        <w:rPr>
          <w:noProof/>
        </w:rPr>
        <w:fldChar w:fldCharType="begin" w:fldLock="1"/>
      </w:r>
      <w:r>
        <w:rPr>
          <w:noProof/>
        </w:rPr>
        <w:instrText xml:space="preserve"> PAGEREF _Toc106190923 \h </w:instrText>
      </w:r>
      <w:r>
        <w:rPr>
          <w:noProof/>
        </w:rPr>
      </w:r>
      <w:r>
        <w:rPr>
          <w:noProof/>
        </w:rPr>
        <w:fldChar w:fldCharType="separate"/>
      </w:r>
      <w:r>
        <w:rPr>
          <w:noProof/>
        </w:rPr>
        <w:t>526</w:t>
      </w:r>
      <w:r>
        <w:rPr>
          <w:noProof/>
        </w:rPr>
        <w:fldChar w:fldCharType="end"/>
      </w:r>
    </w:p>
    <w:p w14:paraId="4D605E4B" w14:textId="6463DCBD" w:rsidR="00651B0B" w:rsidRDefault="00651B0B">
      <w:pPr>
        <w:pStyle w:val="TOC5"/>
        <w:rPr>
          <w:rFonts w:asciiTheme="minorHAnsi" w:eastAsiaTheme="minorEastAsia" w:hAnsiTheme="minorHAnsi" w:cstheme="minorBidi"/>
          <w:noProof/>
          <w:sz w:val="22"/>
          <w:szCs w:val="22"/>
          <w:lang w:eastAsia="en-GB"/>
        </w:rPr>
      </w:pPr>
      <w:r>
        <w:rPr>
          <w:noProof/>
        </w:rPr>
        <w:t>5.2.6.18.3</w:t>
      </w:r>
      <w:r>
        <w:rPr>
          <w:rFonts w:asciiTheme="minorHAnsi" w:eastAsiaTheme="minorEastAsia" w:hAnsiTheme="minorHAnsi" w:cstheme="minorBidi"/>
          <w:noProof/>
          <w:sz w:val="22"/>
          <w:szCs w:val="22"/>
          <w:lang w:eastAsia="en-GB"/>
        </w:rPr>
        <w:tab/>
      </w:r>
      <w:r>
        <w:rPr>
          <w:noProof/>
        </w:rPr>
        <w:t>Nnef_ECRestriction_Update service operation</w:t>
      </w:r>
      <w:r>
        <w:rPr>
          <w:noProof/>
        </w:rPr>
        <w:tab/>
      </w:r>
      <w:r>
        <w:rPr>
          <w:noProof/>
        </w:rPr>
        <w:fldChar w:fldCharType="begin" w:fldLock="1"/>
      </w:r>
      <w:r>
        <w:rPr>
          <w:noProof/>
        </w:rPr>
        <w:instrText xml:space="preserve"> PAGEREF _Toc106190924 \h </w:instrText>
      </w:r>
      <w:r>
        <w:rPr>
          <w:noProof/>
        </w:rPr>
      </w:r>
      <w:r>
        <w:rPr>
          <w:noProof/>
        </w:rPr>
        <w:fldChar w:fldCharType="separate"/>
      </w:r>
      <w:r>
        <w:rPr>
          <w:noProof/>
        </w:rPr>
        <w:t>527</w:t>
      </w:r>
      <w:r>
        <w:rPr>
          <w:noProof/>
        </w:rPr>
        <w:fldChar w:fldCharType="end"/>
      </w:r>
    </w:p>
    <w:p w14:paraId="050E39DE" w14:textId="162A12AD" w:rsidR="00651B0B" w:rsidRDefault="00651B0B">
      <w:pPr>
        <w:pStyle w:val="TOC4"/>
        <w:rPr>
          <w:rFonts w:asciiTheme="minorHAnsi" w:eastAsiaTheme="minorEastAsia" w:hAnsiTheme="minorHAnsi" w:cstheme="minorBidi"/>
          <w:noProof/>
          <w:sz w:val="22"/>
          <w:szCs w:val="22"/>
          <w:lang w:eastAsia="en-GB"/>
        </w:rPr>
      </w:pPr>
      <w:r>
        <w:rPr>
          <w:noProof/>
        </w:rPr>
        <w:t>5.2.6.19</w:t>
      </w:r>
      <w:r>
        <w:rPr>
          <w:rFonts w:asciiTheme="minorHAnsi" w:eastAsiaTheme="minorEastAsia" w:hAnsiTheme="minorHAnsi" w:cstheme="minorBidi"/>
          <w:noProof/>
          <w:sz w:val="22"/>
          <w:szCs w:val="22"/>
          <w:lang w:eastAsia="en-GB"/>
        </w:rPr>
        <w:tab/>
      </w:r>
      <w:r>
        <w:rPr>
          <w:noProof/>
        </w:rPr>
        <w:t>Nnef_ApplyPolicy service</w:t>
      </w:r>
      <w:r>
        <w:rPr>
          <w:noProof/>
        </w:rPr>
        <w:tab/>
      </w:r>
      <w:r>
        <w:rPr>
          <w:noProof/>
        </w:rPr>
        <w:fldChar w:fldCharType="begin" w:fldLock="1"/>
      </w:r>
      <w:r>
        <w:rPr>
          <w:noProof/>
        </w:rPr>
        <w:instrText xml:space="preserve"> PAGEREF _Toc106190925 \h </w:instrText>
      </w:r>
      <w:r>
        <w:rPr>
          <w:noProof/>
        </w:rPr>
      </w:r>
      <w:r>
        <w:rPr>
          <w:noProof/>
        </w:rPr>
        <w:fldChar w:fldCharType="separate"/>
      </w:r>
      <w:r>
        <w:rPr>
          <w:noProof/>
        </w:rPr>
        <w:t>527</w:t>
      </w:r>
      <w:r>
        <w:rPr>
          <w:noProof/>
        </w:rPr>
        <w:fldChar w:fldCharType="end"/>
      </w:r>
    </w:p>
    <w:p w14:paraId="0DCEAC3A" w14:textId="63D5E07B" w:rsidR="00651B0B" w:rsidRDefault="00651B0B">
      <w:pPr>
        <w:pStyle w:val="TOC5"/>
        <w:rPr>
          <w:rFonts w:asciiTheme="minorHAnsi" w:eastAsiaTheme="minorEastAsia" w:hAnsiTheme="minorHAnsi" w:cstheme="minorBidi"/>
          <w:noProof/>
          <w:sz w:val="22"/>
          <w:szCs w:val="22"/>
          <w:lang w:eastAsia="en-GB"/>
        </w:rPr>
      </w:pPr>
      <w:r>
        <w:rPr>
          <w:noProof/>
        </w:rPr>
        <w:t>5.2.6.19.1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_Toc106190926 \h </w:instrText>
      </w:r>
      <w:r>
        <w:rPr>
          <w:noProof/>
        </w:rPr>
      </w:r>
      <w:r>
        <w:rPr>
          <w:noProof/>
        </w:rPr>
        <w:fldChar w:fldCharType="separate"/>
      </w:r>
      <w:r>
        <w:rPr>
          <w:noProof/>
        </w:rPr>
        <w:t>527</w:t>
      </w:r>
      <w:r>
        <w:rPr>
          <w:noProof/>
        </w:rPr>
        <w:fldChar w:fldCharType="end"/>
      </w:r>
    </w:p>
    <w:p w14:paraId="4CB1F7D9" w14:textId="13F8C63C" w:rsidR="00651B0B" w:rsidRDefault="00651B0B">
      <w:pPr>
        <w:pStyle w:val="TOC5"/>
        <w:rPr>
          <w:rFonts w:asciiTheme="minorHAnsi" w:eastAsiaTheme="minorEastAsia" w:hAnsiTheme="minorHAnsi" w:cstheme="minorBidi"/>
          <w:noProof/>
          <w:sz w:val="22"/>
          <w:szCs w:val="22"/>
          <w:lang w:eastAsia="en-GB"/>
        </w:rPr>
      </w:pPr>
      <w:r>
        <w:rPr>
          <w:noProof/>
        </w:rPr>
        <w:t>5.2.6.19.2</w:t>
      </w:r>
      <w:r>
        <w:rPr>
          <w:rFonts w:asciiTheme="minorHAnsi" w:eastAsiaTheme="minorEastAsia" w:hAnsiTheme="minorHAnsi" w:cstheme="minorBidi"/>
          <w:noProof/>
          <w:sz w:val="22"/>
          <w:szCs w:val="22"/>
          <w:lang w:eastAsia="en-GB"/>
        </w:rPr>
        <w:tab/>
      </w:r>
      <w:r>
        <w:rPr>
          <w:noProof/>
        </w:rPr>
        <w:t>Nnef_ApplyPolicy_Create service operation</w:t>
      </w:r>
      <w:r>
        <w:rPr>
          <w:noProof/>
        </w:rPr>
        <w:tab/>
      </w:r>
      <w:r>
        <w:rPr>
          <w:noProof/>
        </w:rPr>
        <w:fldChar w:fldCharType="begin" w:fldLock="1"/>
      </w:r>
      <w:r>
        <w:rPr>
          <w:noProof/>
        </w:rPr>
        <w:instrText xml:space="preserve"> PAGEREF _Toc106190927 \h </w:instrText>
      </w:r>
      <w:r>
        <w:rPr>
          <w:noProof/>
        </w:rPr>
      </w:r>
      <w:r>
        <w:rPr>
          <w:noProof/>
        </w:rPr>
        <w:fldChar w:fldCharType="separate"/>
      </w:r>
      <w:r>
        <w:rPr>
          <w:noProof/>
        </w:rPr>
        <w:t>527</w:t>
      </w:r>
      <w:r>
        <w:rPr>
          <w:noProof/>
        </w:rPr>
        <w:fldChar w:fldCharType="end"/>
      </w:r>
    </w:p>
    <w:p w14:paraId="627E244F" w14:textId="2B77467F" w:rsidR="00651B0B" w:rsidRDefault="00651B0B">
      <w:pPr>
        <w:pStyle w:val="TOC5"/>
        <w:rPr>
          <w:rFonts w:asciiTheme="minorHAnsi" w:eastAsiaTheme="minorEastAsia" w:hAnsiTheme="minorHAnsi" w:cstheme="minorBidi"/>
          <w:noProof/>
          <w:sz w:val="22"/>
          <w:szCs w:val="22"/>
          <w:lang w:eastAsia="en-GB"/>
        </w:rPr>
      </w:pPr>
      <w:r>
        <w:rPr>
          <w:noProof/>
        </w:rPr>
        <w:t>5.2.6.19.3</w:t>
      </w:r>
      <w:r>
        <w:rPr>
          <w:rFonts w:asciiTheme="minorHAnsi" w:eastAsiaTheme="minorEastAsia" w:hAnsiTheme="minorHAnsi" w:cstheme="minorBidi"/>
          <w:noProof/>
          <w:sz w:val="22"/>
          <w:szCs w:val="22"/>
          <w:lang w:eastAsia="en-GB"/>
        </w:rPr>
        <w:tab/>
      </w:r>
      <w:r>
        <w:rPr>
          <w:noProof/>
        </w:rPr>
        <w:t>Nnef_ApplyPolicy_Update service operation</w:t>
      </w:r>
      <w:r>
        <w:rPr>
          <w:noProof/>
        </w:rPr>
        <w:tab/>
      </w:r>
      <w:r>
        <w:rPr>
          <w:noProof/>
        </w:rPr>
        <w:fldChar w:fldCharType="begin" w:fldLock="1"/>
      </w:r>
      <w:r>
        <w:rPr>
          <w:noProof/>
        </w:rPr>
        <w:instrText xml:space="preserve"> PAGEREF _Toc106190928 \h </w:instrText>
      </w:r>
      <w:r>
        <w:rPr>
          <w:noProof/>
        </w:rPr>
      </w:r>
      <w:r>
        <w:rPr>
          <w:noProof/>
        </w:rPr>
        <w:fldChar w:fldCharType="separate"/>
      </w:r>
      <w:r>
        <w:rPr>
          <w:noProof/>
        </w:rPr>
        <w:t>527</w:t>
      </w:r>
      <w:r>
        <w:rPr>
          <w:noProof/>
        </w:rPr>
        <w:fldChar w:fldCharType="end"/>
      </w:r>
    </w:p>
    <w:p w14:paraId="1C43DACB" w14:textId="7B8AF961" w:rsidR="00651B0B" w:rsidRDefault="00651B0B">
      <w:pPr>
        <w:pStyle w:val="TOC5"/>
        <w:rPr>
          <w:rFonts w:asciiTheme="minorHAnsi" w:eastAsiaTheme="minorEastAsia" w:hAnsiTheme="minorHAnsi" w:cstheme="minorBidi"/>
          <w:noProof/>
          <w:sz w:val="22"/>
          <w:szCs w:val="22"/>
          <w:lang w:eastAsia="en-GB"/>
        </w:rPr>
      </w:pPr>
      <w:r>
        <w:rPr>
          <w:noProof/>
        </w:rPr>
        <w:t>5.2.6.19.4</w:t>
      </w:r>
      <w:r>
        <w:rPr>
          <w:rFonts w:asciiTheme="minorHAnsi" w:eastAsiaTheme="minorEastAsia" w:hAnsiTheme="minorHAnsi" w:cstheme="minorBidi"/>
          <w:noProof/>
          <w:sz w:val="22"/>
          <w:szCs w:val="22"/>
          <w:lang w:eastAsia="en-GB"/>
        </w:rPr>
        <w:tab/>
      </w:r>
      <w:r>
        <w:rPr>
          <w:noProof/>
        </w:rPr>
        <w:t>Nnef_ApplyPolicy_Delete service operation</w:t>
      </w:r>
      <w:r>
        <w:rPr>
          <w:noProof/>
        </w:rPr>
        <w:tab/>
      </w:r>
      <w:r>
        <w:rPr>
          <w:noProof/>
        </w:rPr>
        <w:fldChar w:fldCharType="begin" w:fldLock="1"/>
      </w:r>
      <w:r>
        <w:rPr>
          <w:noProof/>
        </w:rPr>
        <w:instrText xml:space="preserve"> PAGEREF _Toc106190929 \h </w:instrText>
      </w:r>
      <w:r>
        <w:rPr>
          <w:noProof/>
        </w:rPr>
      </w:r>
      <w:r>
        <w:rPr>
          <w:noProof/>
        </w:rPr>
        <w:fldChar w:fldCharType="separate"/>
      </w:r>
      <w:r>
        <w:rPr>
          <w:noProof/>
        </w:rPr>
        <w:t>527</w:t>
      </w:r>
      <w:r>
        <w:rPr>
          <w:noProof/>
        </w:rPr>
        <w:fldChar w:fldCharType="end"/>
      </w:r>
    </w:p>
    <w:p w14:paraId="722D6D64" w14:textId="5CAFEF97" w:rsidR="00651B0B" w:rsidRDefault="00651B0B">
      <w:pPr>
        <w:pStyle w:val="TOC4"/>
        <w:rPr>
          <w:rFonts w:asciiTheme="minorHAnsi" w:eastAsiaTheme="minorEastAsia" w:hAnsiTheme="minorHAnsi" w:cstheme="minorBidi"/>
          <w:noProof/>
          <w:sz w:val="22"/>
          <w:szCs w:val="22"/>
          <w:lang w:eastAsia="en-GB"/>
        </w:rPr>
      </w:pPr>
      <w:r>
        <w:rPr>
          <w:noProof/>
        </w:rPr>
        <w:t>5.2.6.20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_Toc106190930 \h </w:instrText>
      </w:r>
      <w:r>
        <w:rPr>
          <w:noProof/>
        </w:rPr>
      </w:r>
      <w:r>
        <w:rPr>
          <w:noProof/>
        </w:rPr>
        <w:fldChar w:fldCharType="separate"/>
      </w:r>
      <w:r>
        <w:rPr>
          <w:noProof/>
        </w:rPr>
        <w:t>528</w:t>
      </w:r>
      <w:r>
        <w:rPr>
          <w:noProof/>
        </w:rPr>
        <w:fldChar w:fldCharType="end"/>
      </w:r>
    </w:p>
    <w:p w14:paraId="53CA98C0" w14:textId="48D94205" w:rsidR="00651B0B" w:rsidRDefault="00651B0B">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Nnef_Location service</w:t>
      </w:r>
      <w:r>
        <w:rPr>
          <w:noProof/>
        </w:rPr>
        <w:tab/>
      </w:r>
      <w:r>
        <w:rPr>
          <w:noProof/>
        </w:rPr>
        <w:fldChar w:fldCharType="begin" w:fldLock="1"/>
      </w:r>
      <w:r>
        <w:rPr>
          <w:noProof/>
        </w:rPr>
        <w:instrText xml:space="preserve"> PAGEREF _Toc106190931 \h </w:instrText>
      </w:r>
      <w:r>
        <w:rPr>
          <w:noProof/>
        </w:rPr>
      </w:r>
      <w:r>
        <w:rPr>
          <w:noProof/>
        </w:rPr>
        <w:fldChar w:fldCharType="separate"/>
      </w:r>
      <w:r>
        <w:rPr>
          <w:noProof/>
        </w:rPr>
        <w:t>528</w:t>
      </w:r>
      <w:r>
        <w:rPr>
          <w:noProof/>
        </w:rPr>
        <w:fldChar w:fldCharType="end"/>
      </w:r>
    </w:p>
    <w:p w14:paraId="1E52EEAB" w14:textId="1613829D" w:rsidR="00651B0B" w:rsidRDefault="00651B0B">
      <w:pPr>
        <w:pStyle w:val="TOC5"/>
        <w:rPr>
          <w:rFonts w:asciiTheme="minorHAnsi" w:eastAsiaTheme="minorEastAsia" w:hAnsiTheme="minorHAnsi" w:cstheme="minorBidi"/>
          <w:noProof/>
          <w:sz w:val="22"/>
          <w:szCs w:val="22"/>
          <w:lang w:eastAsia="en-GB"/>
        </w:rPr>
      </w:pPr>
      <w:r>
        <w:rPr>
          <w:noProof/>
        </w:rPr>
        <w:lastRenderedPageBreak/>
        <w:t>5.2.6.21.1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_Toc106190932 \h </w:instrText>
      </w:r>
      <w:r>
        <w:rPr>
          <w:noProof/>
        </w:rPr>
      </w:r>
      <w:r>
        <w:rPr>
          <w:noProof/>
        </w:rPr>
        <w:fldChar w:fldCharType="separate"/>
      </w:r>
      <w:r>
        <w:rPr>
          <w:noProof/>
        </w:rPr>
        <w:t>528</w:t>
      </w:r>
      <w:r>
        <w:rPr>
          <w:noProof/>
        </w:rPr>
        <w:fldChar w:fldCharType="end"/>
      </w:r>
    </w:p>
    <w:p w14:paraId="6E9AE5B1" w14:textId="1E679BD3" w:rsidR="00651B0B" w:rsidRDefault="00651B0B">
      <w:pPr>
        <w:pStyle w:val="TOC5"/>
        <w:rPr>
          <w:rFonts w:asciiTheme="minorHAnsi" w:eastAsiaTheme="minorEastAsia" w:hAnsiTheme="minorHAnsi" w:cstheme="minorBidi"/>
          <w:noProof/>
          <w:sz w:val="22"/>
          <w:szCs w:val="22"/>
          <w:lang w:eastAsia="en-GB"/>
        </w:rPr>
      </w:pPr>
      <w:r>
        <w:rPr>
          <w:noProof/>
        </w:rPr>
        <w:t>5.2.6.21.2</w:t>
      </w:r>
      <w:r>
        <w:rPr>
          <w:rFonts w:asciiTheme="minorHAnsi" w:eastAsiaTheme="minorEastAsia" w:hAnsiTheme="minorHAnsi" w:cstheme="minorBidi"/>
          <w:noProof/>
          <w:sz w:val="22"/>
          <w:szCs w:val="22"/>
          <w:lang w:eastAsia="en-GB"/>
        </w:rPr>
        <w:tab/>
      </w:r>
      <w:r>
        <w:rPr>
          <w:noProof/>
        </w:rPr>
        <w:t>Nnef_Location_LocationUpdateNotify service operation</w:t>
      </w:r>
      <w:r>
        <w:rPr>
          <w:noProof/>
        </w:rPr>
        <w:tab/>
      </w:r>
      <w:r>
        <w:rPr>
          <w:noProof/>
        </w:rPr>
        <w:fldChar w:fldCharType="begin" w:fldLock="1"/>
      </w:r>
      <w:r>
        <w:rPr>
          <w:noProof/>
        </w:rPr>
        <w:instrText xml:space="preserve"> PAGEREF _Toc106190933 \h </w:instrText>
      </w:r>
      <w:r>
        <w:rPr>
          <w:noProof/>
        </w:rPr>
      </w:r>
      <w:r>
        <w:rPr>
          <w:noProof/>
        </w:rPr>
        <w:fldChar w:fldCharType="separate"/>
      </w:r>
      <w:r>
        <w:rPr>
          <w:noProof/>
        </w:rPr>
        <w:t>528</w:t>
      </w:r>
      <w:r>
        <w:rPr>
          <w:noProof/>
        </w:rPr>
        <w:fldChar w:fldCharType="end"/>
      </w:r>
    </w:p>
    <w:p w14:paraId="476AB3C2" w14:textId="58716937" w:rsidR="00651B0B" w:rsidRDefault="00651B0B">
      <w:pPr>
        <w:pStyle w:val="TOC3"/>
        <w:rPr>
          <w:rFonts w:asciiTheme="minorHAnsi" w:eastAsiaTheme="minorEastAsia" w:hAnsiTheme="minorHAnsi" w:cstheme="minorBidi"/>
          <w:noProof/>
          <w:sz w:val="22"/>
          <w:szCs w:val="22"/>
          <w:lang w:eastAsia="en-GB"/>
        </w:rPr>
      </w:pPr>
      <w:r>
        <w:rPr>
          <w:noProof/>
        </w:rPr>
        <w:t>5.2.6A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_Toc106190934 \h </w:instrText>
      </w:r>
      <w:r>
        <w:rPr>
          <w:noProof/>
        </w:rPr>
      </w:r>
      <w:r>
        <w:rPr>
          <w:noProof/>
        </w:rPr>
        <w:fldChar w:fldCharType="separate"/>
      </w:r>
      <w:r>
        <w:rPr>
          <w:noProof/>
        </w:rPr>
        <w:t>528</w:t>
      </w:r>
      <w:r>
        <w:rPr>
          <w:noProof/>
        </w:rPr>
        <w:fldChar w:fldCharType="end"/>
      </w:r>
    </w:p>
    <w:p w14:paraId="637EE813" w14:textId="44D298D5" w:rsidR="00651B0B" w:rsidRDefault="00651B0B">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_Toc106190935 \h </w:instrText>
      </w:r>
      <w:r>
        <w:rPr>
          <w:noProof/>
        </w:rPr>
      </w:r>
      <w:r>
        <w:rPr>
          <w:noProof/>
        </w:rPr>
        <w:fldChar w:fldCharType="separate"/>
      </w:r>
      <w:r>
        <w:rPr>
          <w:noProof/>
        </w:rPr>
        <w:t>529</w:t>
      </w:r>
      <w:r>
        <w:rPr>
          <w:noProof/>
        </w:rPr>
        <w:fldChar w:fldCharType="end"/>
      </w:r>
    </w:p>
    <w:p w14:paraId="169A0F80" w14:textId="73B5861C" w:rsidR="00651B0B" w:rsidRDefault="00651B0B">
      <w:pPr>
        <w:pStyle w:val="TOC4"/>
        <w:rPr>
          <w:rFonts w:asciiTheme="minorHAnsi" w:eastAsiaTheme="minorEastAsia" w:hAnsiTheme="minorHAnsi" w:cstheme="minorBidi"/>
          <w:noProof/>
          <w:sz w:val="22"/>
          <w:szCs w:val="22"/>
          <w:lang w:eastAsia="en-GB"/>
        </w:rPr>
      </w:pPr>
      <w:r>
        <w:rPr>
          <w:noProof/>
          <w:lang w:eastAsia="zh-CN"/>
        </w:rPr>
        <w:t>5.2.7.1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_Toc106190936 \h </w:instrText>
      </w:r>
      <w:r>
        <w:rPr>
          <w:noProof/>
        </w:rPr>
      </w:r>
      <w:r>
        <w:rPr>
          <w:noProof/>
        </w:rPr>
        <w:fldChar w:fldCharType="separate"/>
      </w:r>
      <w:r>
        <w:rPr>
          <w:noProof/>
        </w:rPr>
        <w:t>529</w:t>
      </w:r>
      <w:r>
        <w:rPr>
          <w:noProof/>
        </w:rPr>
        <w:fldChar w:fldCharType="end"/>
      </w:r>
    </w:p>
    <w:p w14:paraId="2F5158E0" w14:textId="2254A465" w:rsidR="00651B0B" w:rsidRDefault="00651B0B">
      <w:pPr>
        <w:pStyle w:val="TOC4"/>
        <w:rPr>
          <w:rFonts w:asciiTheme="minorHAnsi" w:eastAsiaTheme="minorEastAsia" w:hAnsiTheme="minorHAnsi" w:cstheme="minorBidi"/>
          <w:noProof/>
          <w:sz w:val="22"/>
          <w:szCs w:val="22"/>
          <w:lang w:eastAsia="en-GB"/>
        </w:rPr>
      </w:pPr>
      <w:r>
        <w:rPr>
          <w:noProof/>
          <w:lang w:eastAsia="zh-CN"/>
        </w:rPr>
        <w:t>5.2.7.2</w:t>
      </w:r>
      <w:r>
        <w:rPr>
          <w:rFonts w:asciiTheme="minorHAnsi" w:eastAsiaTheme="minorEastAsia" w:hAnsiTheme="minorHAnsi" w:cstheme="minorBidi"/>
          <w:noProof/>
          <w:sz w:val="22"/>
          <w:szCs w:val="22"/>
          <w:lang w:eastAsia="en-GB"/>
        </w:rPr>
        <w:tab/>
      </w:r>
      <w:r>
        <w:rPr>
          <w:noProof/>
          <w:lang w:eastAsia="zh-CN"/>
        </w:rPr>
        <w:t>Nnrf_NFManagement service</w:t>
      </w:r>
      <w:r>
        <w:rPr>
          <w:noProof/>
        </w:rPr>
        <w:tab/>
      </w:r>
      <w:r>
        <w:rPr>
          <w:noProof/>
        </w:rPr>
        <w:fldChar w:fldCharType="begin" w:fldLock="1"/>
      </w:r>
      <w:r>
        <w:rPr>
          <w:noProof/>
        </w:rPr>
        <w:instrText xml:space="preserve"> PAGEREF _Toc106190937 \h </w:instrText>
      </w:r>
      <w:r>
        <w:rPr>
          <w:noProof/>
        </w:rPr>
      </w:r>
      <w:r>
        <w:rPr>
          <w:noProof/>
        </w:rPr>
        <w:fldChar w:fldCharType="separate"/>
      </w:r>
      <w:r>
        <w:rPr>
          <w:noProof/>
        </w:rPr>
        <w:t>529</w:t>
      </w:r>
      <w:r>
        <w:rPr>
          <w:noProof/>
        </w:rPr>
        <w:fldChar w:fldCharType="end"/>
      </w:r>
    </w:p>
    <w:p w14:paraId="5ECB45C4" w14:textId="50130005" w:rsidR="00651B0B" w:rsidRDefault="00651B0B">
      <w:pPr>
        <w:pStyle w:val="TOC5"/>
        <w:rPr>
          <w:rFonts w:asciiTheme="minorHAnsi" w:eastAsiaTheme="minorEastAsia" w:hAnsiTheme="minorHAnsi" w:cstheme="minorBidi"/>
          <w:noProof/>
          <w:sz w:val="22"/>
          <w:szCs w:val="22"/>
          <w:lang w:eastAsia="en-GB"/>
        </w:rPr>
      </w:pPr>
      <w:r>
        <w:rPr>
          <w:noProof/>
          <w:lang w:eastAsia="zh-CN"/>
        </w:rPr>
        <w:t>5.2.7.2.1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_Toc106190938 \h </w:instrText>
      </w:r>
      <w:r>
        <w:rPr>
          <w:noProof/>
        </w:rPr>
      </w:r>
      <w:r>
        <w:rPr>
          <w:noProof/>
        </w:rPr>
        <w:fldChar w:fldCharType="separate"/>
      </w:r>
      <w:r>
        <w:rPr>
          <w:noProof/>
        </w:rPr>
        <w:t>529</w:t>
      </w:r>
      <w:r>
        <w:rPr>
          <w:noProof/>
        </w:rPr>
        <w:fldChar w:fldCharType="end"/>
      </w:r>
    </w:p>
    <w:p w14:paraId="3740597A" w14:textId="4D6F469B" w:rsidR="00651B0B" w:rsidRDefault="00651B0B">
      <w:pPr>
        <w:pStyle w:val="TOC5"/>
        <w:rPr>
          <w:rFonts w:asciiTheme="minorHAnsi" w:eastAsiaTheme="minorEastAsia" w:hAnsiTheme="minorHAnsi" w:cstheme="minorBidi"/>
          <w:noProof/>
          <w:sz w:val="22"/>
          <w:szCs w:val="22"/>
          <w:lang w:eastAsia="en-GB"/>
        </w:rPr>
      </w:pPr>
      <w:r>
        <w:rPr>
          <w:noProof/>
          <w:lang w:eastAsia="zh-CN"/>
        </w:rPr>
        <w:t>5.2.7.2.2</w:t>
      </w:r>
      <w:r>
        <w:rPr>
          <w:rFonts w:asciiTheme="minorHAnsi" w:eastAsiaTheme="minorEastAsia" w:hAnsiTheme="minorHAnsi" w:cstheme="minorBidi"/>
          <w:noProof/>
          <w:sz w:val="22"/>
          <w:szCs w:val="22"/>
          <w:lang w:eastAsia="en-GB"/>
        </w:rPr>
        <w:tab/>
      </w:r>
      <w:r>
        <w:rPr>
          <w:noProof/>
          <w:lang w:eastAsia="zh-CN"/>
        </w:rPr>
        <w:t>Nnrf_NFManagement_NFRegister service operation</w:t>
      </w:r>
      <w:r>
        <w:rPr>
          <w:noProof/>
        </w:rPr>
        <w:tab/>
      </w:r>
      <w:r>
        <w:rPr>
          <w:noProof/>
        </w:rPr>
        <w:fldChar w:fldCharType="begin" w:fldLock="1"/>
      </w:r>
      <w:r>
        <w:rPr>
          <w:noProof/>
        </w:rPr>
        <w:instrText xml:space="preserve"> PAGEREF _Toc106190939 \h </w:instrText>
      </w:r>
      <w:r>
        <w:rPr>
          <w:noProof/>
        </w:rPr>
      </w:r>
      <w:r>
        <w:rPr>
          <w:noProof/>
        </w:rPr>
        <w:fldChar w:fldCharType="separate"/>
      </w:r>
      <w:r>
        <w:rPr>
          <w:noProof/>
        </w:rPr>
        <w:t>529</w:t>
      </w:r>
      <w:r>
        <w:rPr>
          <w:noProof/>
        </w:rPr>
        <w:fldChar w:fldCharType="end"/>
      </w:r>
    </w:p>
    <w:p w14:paraId="3AB57F07" w14:textId="4049B5CC" w:rsidR="00651B0B" w:rsidRDefault="00651B0B">
      <w:pPr>
        <w:pStyle w:val="TOC5"/>
        <w:rPr>
          <w:rFonts w:asciiTheme="minorHAnsi" w:eastAsiaTheme="minorEastAsia" w:hAnsiTheme="minorHAnsi" w:cstheme="minorBidi"/>
          <w:noProof/>
          <w:sz w:val="22"/>
          <w:szCs w:val="22"/>
          <w:lang w:eastAsia="en-GB"/>
        </w:rPr>
      </w:pPr>
      <w:r>
        <w:rPr>
          <w:noProof/>
          <w:lang w:eastAsia="zh-CN"/>
        </w:rPr>
        <w:t>5.2.7.2.3</w:t>
      </w:r>
      <w:r>
        <w:rPr>
          <w:rFonts w:asciiTheme="minorHAnsi" w:eastAsiaTheme="minorEastAsia" w:hAnsiTheme="minorHAnsi" w:cstheme="minorBidi"/>
          <w:noProof/>
          <w:sz w:val="22"/>
          <w:szCs w:val="22"/>
          <w:lang w:eastAsia="en-GB"/>
        </w:rPr>
        <w:tab/>
      </w:r>
      <w:r>
        <w:rPr>
          <w:noProof/>
          <w:lang w:eastAsia="zh-CN"/>
        </w:rPr>
        <w:t>Nnrf_NFManagement_NFUpdate service operation</w:t>
      </w:r>
      <w:r>
        <w:rPr>
          <w:noProof/>
        </w:rPr>
        <w:tab/>
      </w:r>
      <w:r>
        <w:rPr>
          <w:noProof/>
        </w:rPr>
        <w:fldChar w:fldCharType="begin" w:fldLock="1"/>
      </w:r>
      <w:r>
        <w:rPr>
          <w:noProof/>
        </w:rPr>
        <w:instrText xml:space="preserve"> PAGEREF _Toc106190940 \h </w:instrText>
      </w:r>
      <w:r>
        <w:rPr>
          <w:noProof/>
        </w:rPr>
      </w:r>
      <w:r>
        <w:rPr>
          <w:noProof/>
        </w:rPr>
        <w:fldChar w:fldCharType="separate"/>
      </w:r>
      <w:r>
        <w:rPr>
          <w:noProof/>
        </w:rPr>
        <w:t>531</w:t>
      </w:r>
      <w:r>
        <w:rPr>
          <w:noProof/>
        </w:rPr>
        <w:fldChar w:fldCharType="end"/>
      </w:r>
    </w:p>
    <w:p w14:paraId="5FD703FC" w14:textId="1246B2FD" w:rsidR="00651B0B" w:rsidRDefault="00651B0B">
      <w:pPr>
        <w:pStyle w:val="TOC5"/>
        <w:rPr>
          <w:rFonts w:asciiTheme="minorHAnsi" w:eastAsiaTheme="minorEastAsia" w:hAnsiTheme="minorHAnsi" w:cstheme="minorBidi"/>
          <w:noProof/>
          <w:sz w:val="22"/>
          <w:szCs w:val="22"/>
          <w:lang w:eastAsia="en-GB"/>
        </w:rPr>
      </w:pPr>
      <w:r>
        <w:rPr>
          <w:noProof/>
          <w:lang w:eastAsia="zh-CN"/>
        </w:rPr>
        <w:t>5.2.7.2.4</w:t>
      </w:r>
      <w:r>
        <w:rPr>
          <w:rFonts w:asciiTheme="minorHAnsi" w:eastAsiaTheme="minorEastAsia" w:hAnsiTheme="minorHAnsi" w:cstheme="minorBidi"/>
          <w:noProof/>
          <w:sz w:val="22"/>
          <w:szCs w:val="22"/>
          <w:lang w:eastAsia="en-GB"/>
        </w:rPr>
        <w:tab/>
      </w:r>
      <w:r>
        <w:rPr>
          <w:noProof/>
          <w:lang w:eastAsia="zh-CN"/>
        </w:rPr>
        <w:t>Nnrf_NFManagement_NFDeregister service operation</w:t>
      </w:r>
      <w:r>
        <w:rPr>
          <w:noProof/>
        </w:rPr>
        <w:tab/>
      </w:r>
      <w:r>
        <w:rPr>
          <w:noProof/>
        </w:rPr>
        <w:fldChar w:fldCharType="begin" w:fldLock="1"/>
      </w:r>
      <w:r>
        <w:rPr>
          <w:noProof/>
        </w:rPr>
        <w:instrText xml:space="preserve"> PAGEREF _Toc106190941 \h </w:instrText>
      </w:r>
      <w:r>
        <w:rPr>
          <w:noProof/>
        </w:rPr>
      </w:r>
      <w:r>
        <w:rPr>
          <w:noProof/>
        </w:rPr>
        <w:fldChar w:fldCharType="separate"/>
      </w:r>
      <w:r>
        <w:rPr>
          <w:noProof/>
        </w:rPr>
        <w:t>531</w:t>
      </w:r>
      <w:r>
        <w:rPr>
          <w:noProof/>
        </w:rPr>
        <w:fldChar w:fldCharType="end"/>
      </w:r>
    </w:p>
    <w:p w14:paraId="56C0CF95" w14:textId="15291122" w:rsidR="00651B0B" w:rsidRDefault="00651B0B">
      <w:pPr>
        <w:pStyle w:val="TOC5"/>
        <w:rPr>
          <w:rFonts w:asciiTheme="minorHAnsi" w:eastAsiaTheme="minorEastAsia" w:hAnsiTheme="minorHAnsi" w:cstheme="minorBidi"/>
          <w:noProof/>
          <w:sz w:val="22"/>
          <w:szCs w:val="22"/>
          <w:lang w:eastAsia="en-GB"/>
        </w:rPr>
      </w:pPr>
      <w:r>
        <w:rPr>
          <w:noProof/>
          <w:lang w:eastAsia="zh-CN"/>
        </w:rPr>
        <w:t>5.2.7.2.5</w:t>
      </w:r>
      <w:r>
        <w:rPr>
          <w:rFonts w:asciiTheme="minorHAnsi" w:eastAsiaTheme="minorEastAsia" w:hAnsiTheme="minorHAnsi" w:cstheme="minorBidi"/>
          <w:noProof/>
          <w:sz w:val="22"/>
          <w:szCs w:val="22"/>
          <w:lang w:eastAsia="en-GB"/>
        </w:rPr>
        <w:tab/>
      </w:r>
      <w:r>
        <w:rPr>
          <w:noProof/>
          <w:lang w:eastAsia="zh-CN"/>
        </w:rPr>
        <w:t>Nnrf_NFManagement_NFStatusSubscribe service operation</w:t>
      </w:r>
      <w:r>
        <w:rPr>
          <w:noProof/>
        </w:rPr>
        <w:tab/>
      </w:r>
      <w:r>
        <w:rPr>
          <w:noProof/>
        </w:rPr>
        <w:fldChar w:fldCharType="begin" w:fldLock="1"/>
      </w:r>
      <w:r>
        <w:rPr>
          <w:noProof/>
        </w:rPr>
        <w:instrText xml:space="preserve"> PAGEREF _Toc106190942 \h </w:instrText>
      </w:r>
      <w:r>
        <w:rPr>
          <w:noProof/>
        </w:rPr>
      </w:r>
      <w:r>
        <w:rPr>
          <w:noProof/>
        </w:rPr>
        <w:fldChar w:fldCharType="separate"/>
      </w:r>
      <w:r>
        <w:rPr>
          <w:noProof/>
        </w:rPr>
        <w:t>531</w:t>
      </w:r>
      <w:r>
        <w:rPr>
          <w:noProof/>
        </w:rPr>
        <w:fldChar w:fldCharType="end"/>
      </w:r>
    </w:p>
    <w:p w14:paraId="3DE87CB1" w14:textId="6BB0A4DB" w:rsidR="00651B0B" w:rsidRDefault="00651B0B">
      <w:pPr>
        <w:pStyle w:val="TOC5"/>
        <w:rPr>
          <w:rFonts w:asciiTheme="minorHAnsi" w:eastAsiaTheme="minorEastAsia" w:hAnsiTheme="minorHAnsi" w:cstheme="minorBidi"/>
          <w:noProof/>
          <w:sz w:val="22"/>
          <w:szCs w:val="22"/>
          <w:lang w:eastAsia="en-GB"/>
        </w:rPr>
      </w:pPr>
      <w:r>
        <w:rPr>
          <w:noProof/>
          <w:lang w:eastAsia="zh-CN"/>
        </w:rPr>
        <w:t>5.2.7.2.6</w:t>
      </w:r>
      <w:r>
        <w:rPr>
          <w:rFonts w:asciiTheme="minorHAnsi" w:eastAsiaTheme="minorEastAsia" w:hAnsiTheme="minorHAnsi" w:cstheme="minorBidi"/>
          <w:noProof/>
          <w:sz w:val="22"/>
          <w:szCs w:val="22"/>
          <w:lang w:eastAsia="en-GB"/>
        </w:rPr>
        <w:tab/>
      </w:r>
      <w:r>
        <w:rPr>
          <w:noProof/>
          <w:lang w:eastAsia="zh-CN"/>
        </w:rPr>
        <w:t>Nnrf_NFManagement_NFStatusNotify service operation</w:t>
      </w:r>
      <w:r>
        <w:rPr>
          <w:noProof/>
        </w:rPr>
        <w:tab/>
      </w:r>
      <w:r>
        <w:rPr>
          <w:noProof/>
        </w:rPr>
        <w:fldChar w:fldCharType="begin" w:fldLock="1"/>
      </w:r>
      <w:r>
        <w:rPr>
          <w:noProof/>
        </w:rPr>
        <w:instrText xml:space="preserve"> PAGEREF _Toc106190943 \h </w:instrText>
      </w:r>
      <w:r>
        <w:rPr>
          <w:noProof/>
        </w:rPr>
      </w:r>
      <w:r>
        <w:rPr>
          <w:noProof/>
        </w:rPr>
        <w:fldChar w:fldCharType="separate"/>
      </w:r>
      <w:r>
        <w:rPr>
          <w:noProof/>
        </w:rPr>
        <w:t>532</w:t>
      </w:r>
      <w:r>
        <w:rPr>
          <w:noProof/>
        </w:rPr>
        <w:fldChar w:fldCharType="end"/>
      </w:r>
    </w:p>
    <w:p w14:paraId="1B046BEB" w14:textId="2ADE1866" w:rsidR="00651B0B" w:rsidRDefault="00651B0B">
      <w:pPr>
        <w:pStyle w:val="TOC5"/>
        <w:rPr>
          <w:rFonts w:asciiTheme="minorHAnsi" w:eastAsiaTheme="minorEastAsia" w:hAnsiTheme="minorHAnsi" w:cstheme="minorBidi"/>
          <w:noProof/>
          <w:sz w:val="22"/>
          <w:szCs w:val="22"/>
          <w:lang w:eastAsia="en-GB"/>
        </w:rPr>
      </w:pPr>
      <w:r>
        <w:rPr>
          <w:noProof/>
          <w:lang w:eastAsia="zh-CN"/>
        </w:rPr>
        <w:t>5.2.7.2.7</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_Toc106190944 \h </w:instrText>
      </w:r>
      <w:r>
        <w:rPr>
          <w:noProof/>
        </w:rPr>
      </w:r>
      <w:r>
        <w:rPr>
          <w:noProof/>
        </w:rPr>
        <w:fldChar w:fldCharType="separate"/>
      </w:r>
      <w:r>
        <w:rPr>
          <w:noProof/>
        </w:rPr>
        <w:t>532</w:t>
      </w:r>
      <w:r>
        <w:rPr>
          <w:noProof/>
        </w:rPr>
        <w:fldChar w:fldCharType="end"/>
      </w:r>
    </w:p>
    <w:p w14:paraId="13ACD324" w14:textId="6E898F85" w:rsidR="00651B0B" w:rsidRDefault="00651B0B">
      <w:pPr>
        <w:pStyle w:val="TOC4"/>
        <w:rPr>
          <w:rFonts w:asciiTheme="minorHAnsi" w:eastAsiaTheme="minorEastAsia" w:hAnsiTheme="minorHAnsi" w:cstheme="minorBidi"/>
          <w:noProof/>
          <w:sz w:val="22"/>
          <w:szCs w:val="22"/>
          <w:lang w:eastAsia="en-GB"/>
        </w:rPr>
      </w:pPr>
      <w:r>
        <w:rPr>
          <w:noProof/>
          <w:lang w:eastAsia="zh-CN"/>
        </w:rPr>
        <w:t>5.2.7.3</w:t>
      </w:r>
      <w:r>
        <w:rPr>
          <w:rFonts w:asciiTheme="minorHAnsi" w:eastAsiaTheme="minorEastAsia" w:hAnsiTheme="minorHAnsi" w:cstheme="minorBidi"/>
          <w:noProof/>
          <w:sz w:val="22"/>
          <w:szCs w:val="22"/>
          <w:lang w:eastAsia="en-GB"/>
        </w:rPr>
        <w:tab/>
      </w:r>
      <w:r>
        <w:rPr>
          <w:noProof/>
          <w:lang w:eastAsia="zh-CN"/>
        </w:rPr>
        <w:t>Nnrf_NFDiscovery service</w:t>
      </w:r>
      <w:r>
        <w:rPr>
          <w:noProof/>
        </w:rPr>
        <w:tab/>
      </w:r>
      <w:r>
        <w:rPr>
          <w:noProof/>
        </w:rPr>
        <w:fldChar w:fldCharType="begin" w:fldLock="1"/>
      </w:r>
      <w:r>
        <w:rPr>
          <w:noProof/>
        </w:rPr>
        <w:instrText xml:space="preserve"> PAGEREF _Toc106190945 \h </w:instrText>
      </w:r>
      <w:r>
        <w:rPr>
          <w:noProof/>
        </w:rPr>
      </w:r>
      <w:r>
        <w:rPr>
          <w:noProof/>
        </w:rPr>
        <w:fldChar w:fldCharType="separate"/>
      </w:r>
      <w:r>
        <w:rPr>
          <w:noProof/>
        </w:rPr>
        <w:t>533</w:t>
      </w:r>
      <w:r>
        <w:rPr>
          <w:noProof/>
        </w:rPr>
        <w:fldChar w:fldCharType="end"/>
      </w:r>
    </w:p>
    <w:p w14:paraId="682CCB77" w14:textId="62D44D6B" w:rsidR="00651B0B" w:rsidRDefault="00651B0B">
      <w:pPr>
        <w:pStyle w:val="TOC5"/>
        <w:rPr>
          <w:rFonts w:asciiTheme="minorHAnsi" w:eastAsiaTheme="minorEastAsia" w:hAnsiTheme="minorHAnsi" w:cstheme="minorBidi"/>
          <w:noProof/>
          <w:sz w:val="22"/>
          <w:szCs w:val="22"/>
          <w:lang w:eastAsia="en-GB"/>
        </w:rPr>
      </w:pPr>
      <w:r>
        <w:rPr>
          <w:noProof/>
          <w:lang w:eastAsia="zh-CN"/>
        </w:rPr>
        <w:t>5.2.7.3.1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_Toc106190946 \h </w:instrText>
      </w:r>
      <w:r>
        <w:rPr>
          <w:noProof/>
        </w:rPr>
      </w:r>
      <w:r>
        <w:rPr>
          <w:noProof/>
        </w:rPr>
        <w:fldChar w:fldCharType="separate"/>
      </w:r>
      <w:r>
        <w:rPr>
          <w:noProof/>
        </w:rPr>
        <w:t>533</w:t>
      </w:r>
      <w:r>
        <w:rPr>
          <w:noProof/>
        </w:rPr>
        <w:fldChar w:fldCharType="end"/>
      </w:r>
    </w:p>
    <w:p w14:paraId="198687B3" w14:textId="750C6F01" w:rsidR="00651B0B" w:rsidRDefault="00651B0B">
      <w:pPr>
        <w:pStyle w:val="TOC5"/>
        <w:rPr>
          <w:rFonts w:asciiTheme="minorHAnsi" w:eastAsiaTheme="minorEastAsia" w:hAnsiTheme="minorHAnsi" w:cstheme="minorBidi"/>
          <w:noProof/>
          <w:sz w:val="22"/>
          <w:szCs w:val="22"/>
          <w:lang w:eastAsia="en-GB"/>
        </w:rPr>
      </w:pPr>
      <w:r>
        <w:rPr>
          <w:noProof/>
          <w:lang w:eastAsia="zh-CN"/>
        </w:rPr>
        <w:t>5.2.7.3.2</w:t>
      </w:r>
      <w:r>
        <w:rPr>
          <w:rFonts w:asciiTheme="minorHAnsi" w:eastAsiaTheme="minorEastAsia" w:hAnsiTheme="minorHAnsi" w:cstheme="minorBidi"/>
          <w:noProof/>
          <w:sz w:val="22"/>
          <w:szCs w:val="22"/>
          <w:lang w:eastAsia="en-GB"/>
        </w:rPr>
        <w:tab/>
      </w:r>
      <w:r>
        <w:rPr>
          <w:noProof/>
          <w:lang w:eastAsia="zh-CN"/>
        </w:rPr>
        <w:t>Nnrf_NFDiscovery_Request service operation</w:t>
      </w:r>
      <w:r>
        <w:rPr>
          <w:noProof/>
        </w:rPr>
        <w:tab/>
      </w:r>
      <w:r>
        <w:rPr>
          <w:noProof/>
        </w:rPr>
        <w:fldChar w:fldCharType="begin" w:fldLock="1"/>
      </w:r>
      <w:r>
        <w:rPr>
          <w:noProof/>
        </w:rPr>
        <w:instrText xml:space="preserve"> PAGEREF _Toc106190947 \h </w:instrText>
      </w:r>
      <w:r>
        <w:rPr>
          <w:noProof/>
        </w:rPr>
      </w:r>
      <w:r>
        <w:rPr>
          <w:noProof/>
        </w:rPr>
        <w:fldChar w:fldCharType="separate"/>
      </w:r>
      <w:r>
        <w:rPr>
          <w:noProof/>
        </w:rPr>
        <w:t>533</w:t>
      </w:r>
      <w:r>
        <w:rPr>
          <w:noProof/>
        </w:rPr>
        <w:fldChar w:fldCharType="end"/>
      </w:r>
    </w:p>
    <w:p w14:paraId="59108DFB" w14:textId="2A349A93" w:rsidR="00651B0B" w:rsidRDefault="00651B0B">
      <w:pPr>
        <w:pStyle w:val="TOC4"/>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Nnrf_AccessToken_service</w:t>
      </w:r>
      <w:r>
        <w:rPr>
          <w:noProof/>
        </w:rPr>
        <w:tab/>
      </w:r>
      <w:r>
        <w:rPr>
          <w:noProof/>
        </w:rPr>
        <w:fldChar w:fldCharType="begin" w:fldLock="1"/>
      </w:r>
      <w:r>
        <w:rPr>
          <w:noProof/>
        </w:rPr>
        <w:instrText xml:space="preserve"> PAGEREF _Toc106190948 \h </w:instrText>
      </w:r>
      <w:r>
        <w:rPr>
          <w:noProof/>
        </w:rPr>
      </w:r>
      <w:r>
        <w:rPr>
          <w:noProof/>
        </w:rPr>
        <w:fldChar w:fldCharType="separate"/>
      </w:r>
      <w:r>
        <w:rPr>
          <w:noProof/>
        </w:rPr>
        <w:t>536</w:t>
      </w:r>
      <w:r>
        <w:rPr>
          <w:noProof/>
        </w:rPr>
        <w:fldChar w:fldCharType="end"/>
      </w:r>
    </w:p>
    <w:p w14:paraId="6B23B99C" w14:textId="7F536798" w:rsidR="00651B0B" w:rsidRDefault="00651B0B">
      <w:pPr>
        <w:pStyle w:val="TOC5"/>
        <w:rPr>
          <w:rFonts w:asciiTheme="minorHAnsi" w:eastAsiaTheme="minorEastAsia" w:hAnsiTheme="minorHAnsi" w:cstheme="minorBidi"/>
          <w:noProof/>
          <w:sz w:val="22"/>
          <w:szCs w:val="22"/>
          <w:lang w:eastAsia="en-GB"/>
        </w:rPr>
      </w:pPr>
      <w:r>
        <w:rPr>
          <w:noProof/>
        </w:rPr>
        <w:t>5.2.7.4.1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_Toc106190949 \h </w:instrText>
      </w:r>
      <w:r>
        <w:rPr>
          <w:noProof/>
        </w:rPr>
      </w:r>
      <w:r>
        <w:rPr>
          <w:noProof/>
        </w:rPr>
        <w:fldChar w:fldCharType="separate"/>
      </w:r>
      <w:r>
        <w:rPr>
          <w:noProof/>
        </w:rPr>
        <w:t>536</w:t>
      </w:r>
      <w:r>
        <w:rPr>
          <w:noProof/>
        </w:rPr>
        <w:fldChar w:fldCharType="end"/>
      </w:r>
    </w:p>
    <w:p w14:paraId="5494974C" w14:textId="41912026" w:rsidR="00651B0B" w:rsidRDefault="00651B0B">
      <w:pPr>
        <w:pStyle w:val="TOC5"/>
        <w:rPr>
          <w:rFonts w:asciiTheme="minorHAnsi" w:eastAsiaTheme="minorEastAsia" w:hAnsiTheme="minorHAnsi" w:cstheme="minorBidi"/>
          <w:noProof/>
          <w:sz w:val="22"/>
          <w:szCs w:val="22"/>
          <w:lang w:eastAsia="en-GB"/>
        </w:rPr>
      </w:pPr>
      <w:r>
        <w:rPr>
          <w:noProof/>
        </w:rPr>
        <w:t>5.2.7.4.2</w:t>
      </w:r>
      <w:r>
        <w:rPr>
          <w:rFonts w:asciiTheme="minorHAnsi" w:eastAsiaTheme="minorEastAsia" w:hAnsiTheme="minorHAnsi" w:cstheme="minorBid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_Toc106190950 \h </w:instrText>
      </w:r>
      <w:r>
        <w:rPr>
          <w:noProof/>
        </w:rPr>
      </w:r>
      <w:r>
        <w:rPr>
          <w:noProof/>
        </w:rPr>
        <w:fldChar w:fldCharType="separate"/>
      </w:r>
      <w:r>
        <w:rPr>
          <w:noProof/>
        </w:rPr>
        <w:t>536</w:t>
      </w:r>
      <w:r>
        <w:rPr>
          <w:noProof/>
        </w:rPr>
        <w:fldChar w:fldCharType="end"/>
      </w:r>
    </w:p>
    <w:p w14:paraId="637D21BD" w14:textId="08EF8B45" w:rsidR="00651B0B" w:rsidRDefault="00651B0B">
      <w:pPr>
        <w:pStyle w:val="TOC3"/>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_Toc106190951 \h </w:instrText>
      </w:r>
      <w:r>
        <w:rPr>
          <w:noProof/>
        </w:rPr>
      </w:r>
      <w:r>
        <w:rPr>
          <w:noProof/>
        </w:rPr>
        <w:fldChar w:fldCharType="separate"/>
      </w:r>
      <w:r>
        <w:rPr>
          <w:noProof/>
        </w:rPr>
        <w:t>536</w:t>
      </w:r>
      <w:r>
        <w:rPr>
          <w:noProof/>
        </w:rPr>
        <w:fldChar w:fldCharType="end"/>
      </w:r>
    </w:p>
    <w:p w14:paraId="52843569" w14:textId="6AEBC010" w:rsidR="00651B0B" w:rsidRDefault="00651B0B">
      <w:pPr>
        <w:pStyle w:val="TOC4"/>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_Toc106190952 \h </w:instrText>
      </w:r>
      <w:r>
        <w:rPr>
          <w:noProof/>
        </w:rPr>
      </w:r>
      <w:r>
        <w:rPr>
          <w:noProof/>
        </w:rPr>
        <w:fldChar w:fldCharType="separate"/>
      </w:r>
      <w:r>
        <w:rPr>
          <w:noProof/>
        </w:rPr>
        <w:t>536</w:t>
      </w:r>
      <w:r>
        <w:rPr>
          <w:noProof/>
        </w:rPr>
        <w:fldChar w:fldCharType="end"/>
      </w:r>
    </w:p>
    <w:p w14:paraId="3501F09C" w14:textId="79BB7B24" w:rsidR="00651B0B" w:rsidRDefault="00651B0B">
      <w:pPr>
        <w:pStyle w:val="TOC4"/>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Nsmf_PDUSession Service</w:t>
      </w:r>
      <w:r>
        <w:rPr>
          <w:noProof/>
        </w:rPr>
        <w:tab/>
      </w:r>
      <w:r>
        <w:rPr>
          <w:noProof/>
        </w:rPr>
        <w:fldChar w:fldCharType="begin" w:fldLock="1"/>
      </w:r>
      <w:r>
        <w:rPr>
          <w:noProof/>
        </w:rPr>
        <w:instrText xml:space="preserve"> PAGEREF _Toc106190953 \h </w:instrText>
      </w:r>
      <w:r>
        <w:rPr>
          <w:noProof/>
        </w:rPr>
      </w:r>
      <w:r>
        <w:rPr>
          <w:noProof/>
        </w:rPr>
        <w:fldChar w:fldCharType="separate"/>
      </w:r>
      <w:r>
        <w:rPr>
          <w:noProof/>
        </w:rPr>
        <w:t>536</w:t>
      </w:r>
      <w:r>
        <w:rPr>
          <w:noProof/>
        </w:rPr>
        <w:fldChar w:fldCharType="end"/>
      </w:r>
    </w:p>
    <w:p w14:paraId="267866FE" w14:textId="07EE93E7" w:rsidR="00651B0B" w:rsidRDefault="00651B0B">
      <w:pPr>
        <w:pStyle w:val="TOC5"/>
        <w:rPr>
          <w:rFonts w:asciiTheme="minorHAnsi" w:eastAsiaTheme="minorEastAsia" w:hAnsiTheme="minorHAnsi" w:cstheme="minorBidi"/>
          <w:noProof/>
          <w:sz w:val="22"/>
          <w:szCs w:val="22"/>
          <w:lang w:eastAsia="en-GB"/>
        </w:rPr>
      </w:pPr>
      <w:r>
        <w:rPr>
          <w:noProof/>
        </w:rPr>
        <w:t>5.2.8.2.1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_Toc106190954 \h </w:instrText>
      </w:r>
      <w:r>
        <w:rPr>
          <w:noProof/>
        </w:rPr>
      </w:r>
      <w:r>
        <w:rPr>
          <w:noProof/>
        </w:rPr>
        <w:fldChar w:fldCharType="separate"/>
      </w:r>
      <w:r>
        <w:rPr>
          <w:noProof/>
        </w:rPr>
        <w:t>536</w:t>
      </w:r>
      <w:r>
        <w:rPr>
          <w:noProof/>
        </w:rPr>
        <w:fldChar w:fldCharType="end"/>
      </w:r>
    </w:p>
    <w:p w14:paraId="7413DB56" w14:textId="468B010E" w:rsidR="00651B0B" w:rsidRDefault="00651B0B">
      <w:pPr>
        <w:pStyle w:val="TOC5"/>
        <w:rPr>
          <w:rFonts w:asciiTheme="minorHAnsi" w:eastAsiaTheme="minorEastAsia" w:hAnsiTheme="minorHAnsi" w:cstheme="minorBidi"/>
          <w:noProof/>
          <w:sz w:val="22"/>
          <w:szCs w:val="22"/>
          <w:lang w:eastAsia="en-GB"/>
        </w:rPr>
      </w:pPr>
      <w:r>
        <w:rPr>
          <w:noProof/>
          <w:lang w:eastAsia="zh-CN"/>
        </w:rPr>
        <w:t>5.2.8.2.2</w:t>
      </w:r>
      <w:r>
        <w:rPr>
          <w:rFonts w:asciiTheme="minorHAnsi" w:eastAsiaTheme="minorEastAsia" w:hAnsiTheme="minorHAnsi" w:cstheme="minorBidi"/>
          <w:noProof/>
          <w:sz w:val="22"/>
          <w:szCs w:val="22"/>
          <w:lang w:eastAsia="en-GB"/>
        </w:rPr>
        <w:tab/>
      </w:r>
      <w:r>
        <w:rPr>
          <w:noProof/>
          <w:lang w:eastAsia="zh-CN"/>
        </w:rPr>
        <w:t>Nsmf_PDUSession_Create service operation</w:t>
      </w:r>
      <w:r>
        <w:rPr>
          <w:noProof/>
        </w:rPr>
        <w:tab/>
      </w:r>
      <w:r>
        <w:rPr>
          <w:noProof/>
        </w:rPr>
        <w:fldChar w:fldCharType="begin" w:fldLock="1"/>
      </w:r>
      <w:r>
        <w:rPr>
          <w:noProof/>
        </w:rPr>
        <w:instrText xml:space="preserve"> PAGEREF _Toc106190955 \h </w:instrText>
      </w:r>
      <w:r>
        <w:rPr>
          <w:noProof/>
        </w:rPr>
      </w:r>
      <w:r>
        <w:rPr>
          <w:noProof/>
        </w:rPr>
        <w:fldChar w:fldCharType="separate"/>
      </w:r>
      <w:r>
        <w:rPr>
          <w:noProof/>
        </w:rPr>
        <w:t>537</w:t>
      </w:r>
      <w:r>
        <w:rPr>
          <w:noProof/>
        </w:rPr>
        <w:fldChar w:fldCharType="end"/>
      </w:r>
    </w:p>
    <w:p w14:paraId="38D273DE" w14:textId="45D2ED4B" w:rsidR="00651B0B" w:rsidRDefault="00651B0B">
      <w:pPr>
        <w:pStyle w:val="TOC5"/>
        <w:rPr>
          <w:rFonts w:asciiTheme="minorHAnsi" w:eastAsiaTheme="minorEastAsia" w:hAnsiTheme="minorHAnsi" w:cstheme="minorBidi"/>
          <w:noProof/>
          <w:sz w:val="22"/>
          <w:szCs w:val="22"/>
          <w:lang w:eastAsia="en-GB"/>
        </w:rPr>
      </w:pPr>
      <w:r>
        <w:rPr>
          <w:noProof/>
          <w:lang w:eastAsia="zh-CN"/>
        </w:rPr>
        <w:t>5.2.8.2.3</w:t>
      </w:r>
      <w:r>
        <w:rPr>
          <w:rFonts w:asciiTheme="minorHAnsi" w:eastAsiaTheme="minorEastAsia" w:hAnsiTheme="minorHAnsi" w:cstheme="minorBidi"/>
          <w:noProof/>
          <w:sz w:val="22"/>
          <w:szCs w:val="22"/>
          <w:lang w:eastAsia="en-GB"/>
        </w:rPr>
        <w:tab/>
      </w:r>
      <w:r>
        <w:rPr>
          <w:noProof/>
          <w:lang w:eastAsia="zh-CN"/>
        </w:rPr>
        <w:t>Nsmf_PDUSession_Update service operation</w:t>
      </w:r>
      <w:r>
        <w:rPr>
          <w:noProof/>
        </w:rPr>
        <w:tab/>
      </w:r>
      <w:r>
        <w:rPr>
          <w:noProof/>
        </w:rPr>
        <w:fldChar w:fldCharType="begin" w:fldLock="1"/>
      </w:r>
      <w:r>
        <w:rPr>
          <w:noProof/>
        </w:rPr>
        <w:instrText xml:space="preserve"> PAGEREF _Toc106190956 \h </w:instrText>
      </w:r>
      <w:r>
        <w:rPr>
          <w:noProof/>
        </w:rPr>
      </w:r>
      <w:r>
        <w:rPr>
          <w:noProof/>
        </w:rPr>
        <w:fldChar w:fldCharType="separate"/>
      </w:r>
      <w:r>
        <w:rPr>
          <w:noProof/>
        </w:rPr>
        <w:t>538</w:t>
      </w:r>
      <w:r>
        <w:rPr>
          <w:noProof/>
        </w:rPr>
        <w:fldChar w:fldCharType="end"/>
      </w:r>
    </w:p>
    <w:p w14:paraId="7CB3EEC6" w14:textId="71AEF286" w:rsidR="00651B0B" w:rsidRDefault="00651B0B">
      <w:pPr>
        <w:pStyle w:val="TOC5"/>
        <w:rPr>
          <w:rFonts w:asciiTheme="minorHAnsi" w:eastAsiaTheme="minorEastAsia" w:hAnsiTheme="minorHAnsi" w:cstheme="minorBidi"/>
          <w:noProof/>
          <w:sz w:val="22"/>
          <w:szCs w:val="22"/>
          <w:lang w:eastAsia="en-GB"/>
        </w:rPr>
      </w:pPr>
      <w:r>
        <w:rPr>
          <w:noProof/>
          <w:lang w:eastAsia="zh-CN"/>
        </w:rPr>
        <w:t>5.2.8.2.4</w:t>
      </w:r>
      <w:r>
        <w:rPr>
          <w:rFonts w:asciiTheme="minorHAnsi" w:eastAsiaTheme="minorEastAsia" w:hAnsiTheme="minorHAnsi" w:cstheme="minorBidi"/>
          <w:noProof/>
          <w:sz w:val="22"/>
          <w:szCs w:val="22"/>
          <w:lang w:eastAsia="en-GB"/>
        </w:rPr>
        <w:tab/>
      </w:r>
      <w:r>
        <w:rPr>
          <w:noProof/>
          <w:lang w:eastAsia="zh-CN"/>
        </w:rPr>
        <w:t>Nsmf_PDUSession_Release service operation</w:t>
      </w:r>
      <w:r>
        <w:rPr>
          <w:noProof/>
        </w:rPr>
        <w:tab/>
      </w:r>
      <w:r>
        <w:rPr>
          <w:noProof/>
        </w:rPr>
        <w:fldChar w:fldCharType="begin" w:fldLock="1"/>
      </w:r>
      <w:r>
        <w:rPr>
          <w:noProof/>
        </w:rPr>
        <w:instrText xml:space="preserve"> PAGEREF _Toc106190957 \h </w:instrText>
      </w:r>
      <w:r>
        <w:rPr>
          <w:noProof/>
        </w:rPr>
      </w:r>
      <w:r>
        <w:rPr>
          <w:noProof/>
        </w:rPr>
        <w:fldChar w:fldCharType="separate"/>
      </w:r>
      <w:r>
        <w:rPr>
          <w:noProof/>
        </w:rPr>
        <w:t>539</w:t>
      </w:r>
      <w:r>
        <w:rPr>
          <w:noProof/>
        </w:rPr>
        <w:fldChar w:fldCharType="end"/>
      </w:r>
    </w:p>
    <w:p w14:paraId="1DDC2E0C" w14:textId="20E1A124" w:rsidR="00651B0B" w:rsidRDefault="00651B0B">
      <w:pPr>
        <w:pStyle w:val="TOC5"/>
        <w:rPr>
          <w:rFonts w:asciiTheme="minorHAnsi" w:eastAsiaTheme="minorEastAsia" w:hAnsiTheme="minorHAnsi" w:cstheme="minorBidi"/>
          <w:noProof/>
          <w:sz w:val="22"/>
          <w:szCs w:val="22"/>
          <w:lang w:eastAsia="en-GB"/>
        </w:rPr>
      </w:pPr>
      <w:r>
        <w:rPr>
          <w:noProof/>
          <w:lang w:eastAsia="zh-CN"/>
        </w:rPr>
        <w:t>5.2.8.2.5</w:t>
      </w:r>
      <w:r>
        <w:rPr>
          <w:rFonts w:asciiTheme="minorHAnsi" w:eastAsiaTheme="minorEastAsia" w:hAnsiTheme="minorHAnsi" w:cstheme="minorBidi"/>
          <w:noProof/>
          <w:sz w:val="22"/>
          <w:szCs w:val="22"/>
          <w:lang w:eastAsia="en-GB"/>
        </w:rPr>
        <w:tab/>
      </w:r>
      <w:r>
        <w:rPr>
          <w:noProof/>
          <w:lang w:eastAsia="zh-CN"/>
        </w:rPr>
        <w:t>Nsmf_PDUSession_CreateSMContext service operation</w:t>
      </w:r>
      <w:r>
        <w:rPr>
          <w:noProof/>
        </w:rPr>
        <w:tab/>
      </w:r>
      <w:r>
        <w:rPr>
          <w:noProof/>
        </w:rPr>
        <w:fldChar w:fldCharType="begin" w:fldLock="1"/>
      </w:r>
      <w:r>
        <w:rPr>
          <w:noProof/>
        </w:rPr>
        <w:instrText xml:space="preserve"> PAGEREF _Toc106190958 \h </w:instrText>
      </w:r>
      <w:r>
        <w:rPr>
          <w:noProof/>
        </w:rPr>
      </w:r>
      <w:r>
        <w:rPr>
          <w:noProof/>
        </w:rPr>
        <w:fldChar w:fldCharType="separate"/>
      </w:r>
      <w:r>
        <w:rPr>
          <w:noProof/>
        </w:rPr>
        <w:t>539</w:t>
      </w:r>
      <w:r>
        <w:rPr>
          <w:noProof/>
        </w:rPr>
        <w:fldChar w:fldCharType="end"/>
      </w:r>
    </w:p>
    <w:p w14:paraId="22DF4F9D" w14:textId="1FF69079" w:rsidR="00651B0B" w:rsidRDefault="00651B0B">
      <w:pPr>
        <w:pStyle w:val="TOC5"/>
        <w:rPr>
          <w:rFonts w:asciiTheme="minorHAnsi" w:eastAsiaTheme="minorEastAsia" w:hAnsiTheme="minorHAnsi" w:cstheme="minorBidi"/>
          <w:noProof/>
          <w:sz w:val="22"/>
          <w:szCs w:val="22"/>
          <w:lang w:eastAsia="en-GB"/>
        </w:rPr>
      </w:pPr>
      <w:r>
        <w:rPr>
          <w:noProof/>
          <w:lang w:eastAsia="zh-CN"/>
        </w:rPr>
        <w:t>5.2.8.2.6</w:t>
      </w:r>
      <w:r>
        <w:rPr>
          <w:rFonts w:asciiTheme="minorHAnsi" w:eastAsiaTheme="minorEastAsia" w:hAnsiTheme="minorHAnsi" w:cstheme="minorBidi"/>
          <w:noProof/>
          <w:sz w:val="22"/>
          <w:szCs w:val="22"/>
          <w:lang w:eastAsia="en-GB"/>
        </w:rPr>
        <w:tab/>
      </w:r>
      <w:r>
        <w:rPr>
          <w:noProof/>
          <w:lang w:eastAsia="zh-CN"/>
        </w:rPr>
        <w:t>Nsmf_PDUSession_UpdateSMContext service operation</w:t>
      </w:r>
      <w:r>
        <w:rPr>
          <w:noProof/>
        </w:rPr>
        <w:tab/>
      </w:r>
      <w:r>
        <w:rPr>
          <w:noProof/>
        </w:rPr>
        <w:fldChar w:fldCharType="begin" w:fldLock="1"/>
      </w:r>
      <w:r>
        <w:rPr>
          <w:noProof/>
        </w:rPr>
        <w:instrText xml:space="preserve"> PAGEREF _Toc106190959 \h </w:instrText>
      </w:r>
      <w:r>
        <w:rPr>
          <w:noProof/>
        </w:rPr>
      </w:r>
      <w:r>
        <w:rPr>
          <w:noProof/>
        </w:rPr>
        <w:fldChar w:fldCharType="separate"/>
      </w:r>
      <w:r>
        <w:rPr>
          <w:noProof/>
        </w:rPr>
        <w:t>540</w:t>
      </w:r>
      <w:r>
        <w:rPr>
          <w:noProof/>
        </w:rPr>
        <w:fldChar w:fldCharType="end"/>
      </w:r>
    </w:p>
    <w:p w14:paraId="6BFDF7EC" w14:textId="35C5FC73" w:rsidR="00651B0B" w:rsidRDefault="00651B0B">
      <w:pPr>
        <w:pStyle w:val="TOC5"/>
        <w:rPr>
          <w:rFonts w:asciiTheme="minorHAnsi" w:eastAsiaTheme="minorEastAsia" w:hAnsiTheme="minorHAnsi" w:cstheme="minorBidi"/>
          <w:noProof/>
          <w:sz w:val="22"/>
          <w:szCs w:val="22"/>
          <w:lang w:eastAsia="en-GB"/>
        </w:rPr>
      </w:pPr>
      <w:r>
        <w:rPr>
          <w:noProof/>
          <w:lang w:eastAsia="zh-CN"/>
        </w:rPr>
        <w:t>5.2.8.2.7</w:t>
      </w:r>
      <w:r>
        <w:rPr>
          <w:rFonts w:asciiTheme="minorHAnsi" w:eastAsiaTheme="minorEastAsia" w:hAnsiTheme="minorHAnsi" w:cstheme="minorBidi"/>
          <w:noProof/>
          <w:sz w:val="22"/>
          <w:szCs w:val="22"/>
          <w:lang w:eastAsia="en-GB"/>
        </w:rPr>
        <w:tab/>
      </w:r>
      <w:r>
        <w:rPr>
          <w:noProof/>
          <w:lang w:eastAsia="zh-CN"/>
        </w:rPr>
        <w:t>Nsmf_PDUSession_ReleaseSMContext service operation</w:t>
      </w:r>
      <w:r>
        <w:rPr>
          <w:noProof/>
        </w:rPr>
        <w:tab/>
      </w:r>
      <w:r>
        <w:rPr>
          <w:noProof/>
        </w:rPr>
        <w:fldChar w:fldCharType="begin" w:fldLock="1"/>
      </w:r>
      <w:r>
        <w:rPr>
          <w:noProof/>
        </w:rPr>
        <w:instrText xml:space="preserve"> PAGEREF _Toc106190960 \h </w:instrText>
      </w:r>
      <w:r>
        <w:rPr>
          <w:noProof/>
        </w:rPr>
      </w:r>
      <w:r>
        <w:rPr>
          <w:noProof/>
        </w:rPr>
        <w:fldChar w:fldCharType="separate"/>
      </w:r>
      <w:r>
        <w:rPr>
          <w:noProof/>
        </w:rPr>
        <w:t>541</w:t>
      </w:r>
      <w:r>
        <w:rPr>
          <w:noProof/>
        </w:rPr>
        <w:fldChar w:fldCharType="end"/>
      </w:r>
    </w:p>
    <w:p w14:paraId="091D1A4A" w14:textId="0E8A7500" w:rsidR="00651B0B" w:rsidRDefault="00651B0B">
      <w:pPr>
        <w:pStyle w:val="TOC5"/>
        <w:rPr>
          <w:rFonts w:asciiTheme="minorHAnsi" w:eastAsiaTheme="minorEastAsia" w:hAnsiTheme="minorHAnsi" w:cstheme="minorBidi"/>
          <w:noProof/>
          <w:sz w:val="22"/>
          <w:szCs w:val="22"/>
          <w:lang w:eastAsia="en-GB"/>
        </w:rPr>
      </w:pPr>
      <w:r>
        <w:rPr>
          <w:noProof/>
          <w:lang w:eastAsia="zh-CN"/>
        </w:rPr>
        <w:t>5.2.8.2.8</w:t>
      </w:r>
      <w:r>
        <w:rPr>
          <w:rFonts w:asciiTheme="minorHAnsi" w:eastAsiaTheme="minorEastAsia" w:hAnsiTheme="minorHAnsi" w:cstheme="minorBidi"/>
          <w:noProof/>
          <w:sz w:val="22"/>
          <w:szCs w:val="22"/>
          <w:lang w:eastAsia="en-GB"/>
        </w:rPr>
        <w:tab/>
      </w:r>
      <w:r>
        <w:rPr>
          <w:noProof/>
          <w:lang w:eastAsia="zh-CN"/>
        </w:rPr>
        <w:t>Nsmf_PDUSession_SMContextStatusNotify service operation</w:t>
      </w:r>
      <w:r>
        <w:rPr>
          <w:noProof/>
        </w:rPr>
        <w:tab/>
      </w:r>
      <w:r>
        <w:rPr>
          <w:noProof/>
        </w:rPr>
        <w:fldChar w:fldCharType="begin" w:fldLock="1"/>
      </w:r>
      <w:r>
        <w:rPr>
          <w:noProof/>
        </w:rPr>
        <w:instrText xml:space="preserve"> PAGEREF _Toc106190961 \h </w:instrText>
      </w:r>
      <w:r>
        <w:rPr>
          <w:noProof/>
        </w:rPr>
      </w:r>
      <w:r>
        <w:rPr>
          <w:noProof/>
        </w:rPr>
        <w:fldChar w:fldCharType="separate"/>
      </w:r>
      <w:r>
        <w:rPr>
          <w:noProof/>
        </w:rPr>
        <w:t>541</w:t>
      </w:r>
      <w:r>
        <w:rPr>
          <w:noProof/>
        </w:rPr>
        <w:fldChar w:fldCharType="end"/>
      </w:r>
    </w:p>
    <w:p w14:paraId="3C863E9B" w14:textId="3081BF00" w:rsidR="00651B0B" w:rsidRDefault="00651B0B">
      <w:pPr>
        <w:pStyle w:val="TOC5"/>
        <w:rPr>
          <w:rFonts w:asciiTheme="minorHAnsi" w:eastAsiaTheme="minorEastAsia" w:hAnsiTheme="minorHAnsi" w:cstheme="minorBidi"/>
          <w:noProof/>
          <w:sz w:val="22"/>
          <w:szCs w:val="22"/>
          <w:lang w:eastAsia="en-GB"/>
        </w:rPr>
      </w:pPr>
      <w:r>
        <w:rPr>
          <w:noProof/>
          <w:lang w:eastAsia="zh-CN"/>
        </w:rPr>
        <w:t>5.2.8.2.9</w:t>
      </w:r>
      <w:r>
        <w:rPr>
          <w:rFonts w:asciiTheme="minorHAnsi" w:eastAsiaTheme="minorEastAsia" w:hAnsiTheme="minorHAnsi" w:cstheme="minorBidi"/>
          <w:noProof/>
          <w:sz w:val="22"/>
          <w:szCs w:val="22"/>
          <w:lang w:eastAsia="en-GB"/>
        </w:rPr>
        <w:tab/>
      </w:r>
      <w:r>
        <w:rPr>
          <w:noProof/>
          <w:lang w:eastAsia="zh-CN"/>
        </w:rPr>
        <w:t>Nsmf_PDUSession_StatusNotify service operation</w:t>
      </w:r>
      <w:r>
        <w:rPr>
          <w:noProof/>
        </w:rPr>
        <w:tab/>
      </w:r>
      <w:r>
        <w:rPr>
          <w:noProof/>
        </w:rPr>
        <w:fldChar w:fldCharType="begin" w:fldLock="1"/>
      </w:r>
      <w:r>
        <w:rPr>
          <w:noProof/>
        </w:rPr>
        <w:instrText xml:space="preserve"> PAGEREF _Toc106190962 \h </w:instrText>
      </w:r>
      <w:r>
        <w:rPr>
          <w:noProof/>
        </w:rPr>
      </w:r>
      <w:r>
        <w:rPr>
          <w:noProof/>
        </w:rPr>
        <w:fldChar w:fldCharType="separate"/>
      </w:r>
      <w:r>
        <w:rPr>
          <w:noProof/>
        </w:rPr>
        <w:t>542</w:t>
      </w:r>
      <w:r>
        <w:rPr>
          <w:noProof/>
        </w:rPr>
        <w:fldChar w:fldCharType="end"/>
      </w:r>
    </w:p>
    <w:p w14:paraId="051CA338" w14:textId="2F03CCDA" w:rsidR="00651B0B" w:rsidRDefault="00651B0B">
      <w:pPr>
        <w:pStyle w:val="TOC5"/>
        <w:rPr>
          <w:rFonts w:asciiTheme="minorHAnsi" w:eastAsiaTheme="minorEastAsia" w:hAnsiTheme="minorHAnsi" w:cstheme="minorBidi"/>
          <w:noProof/>
          <w:sz w:val="22"/>
          <w:szCs w:val="22"/>
          <w:lang w:eastAsia="en-GB"/>
        </w:rPr>
      </w:pPr>
      <w:r>
        <w:rPr>
          <w:noProof/>
          <w:lang w:eastAsia="zh-CN"/>
        </w:rPr>
        <w:t>5.2.8.2.10</w:t>
      </w:r>
      <w:r>
        <w:rPr>
          <w:rFonts w:asciiTheme="minorHAnsi" w:eastAsiaTheme="minorEastAsia" w:hAnsiTheme="minorHAnsi" w:cstheme="minorBidi"/>
          <w:noProof/>
          <w:sz w:val="22"/>
          <w:szCs w:val="22"/>
          <w:lang w:eastAsia="en-GB"/>
        </w:rPr>
        <w:tab/>
      </w:r>
      <w:r>
        <w:rPr>
          <w:noProof/>
          <w:lang w:eastAsia="zh-CN"/>
        </w:rPr>
        <w:t>Nsmf_PDUSession_ContextRequest service operation</w:t>
      </w:r>
      <w:r>
        <w:rPr>
          <w:noProof/>
        </w:rPr>
        <w:tab/>
      </w:r>
      <w:r>
        <w:rPr>
          <w:noProof/>
        </w:rPr>
        <w:fldChar w:fldCharType="begin" w:fldLock="1"/>
      </w:r>
      <w:r>
        <w:rPr>
          <w:noProof/>
        </w:rPr>
        <w:instrText xml:space="preserve"> PAGEREF _Toc106190963 \h </w:instrText>
      </w:r>
      <w:r>
        <w:rPr>
          <w:noProof/>
        </w:rPr>
      </w:r>
      <w:r>
        <w:rPr>
          <w:noProof/>
        </w:rPr>
        <w:fldChar w:fldCharType="separate"/>
      </w:r>
      <w:r>
        <w:rPr>
          <w:noProof/>
        </w:rPr>
        <w:t>542</w:t>
      </w:r>
      <w:r>
        <w:rPr>
          <w:noProof/>
        </w:rPr>
        <w:fldChar w:fldCharType="end"/>
      </w:r>
    </w:p>
    <w:p w14:paraId="36AE45D4" w14:textId="03BADD46" w:rsidR="00651B0B" w:rsidRDefault="00651B0B">
      <w:pPr>
        <w:pStyle w:val="TOC5"/>
        <w:rPr>
          <w:rFonts w:asciiTheme="minorHAnsi" w:eastAsiaTheme="minorEastAsia" w:hAnsiTheme="minorHAnsi" w:cstheme="minorBidi"/>
          <w:noProof/>
          <w:sz w:val="22"/>
          <w:szCs w:val="22"/>
          <w:lang w:eastAsia="en-GB"/>
        </w:rPr>
      </w:pPr>
      <w:r>
        <w:rPr>
          <w:noProof/>
        </w:rPr>
        <w:t>5.2.8.2.11</w:t>
      </w:r>
      <w:r>
        <w:rPr>
          <w:rFonts w:asciiTheme="minorHAnsi" w:eastAsiaTheme="minorEastAsia" w:hAnsiTheme="minorHAnsi" w:cstheme="minorBidi"/>
          <w:noProof/>
          <w:sz w:val="22"/>
          <w:szCs w:val="22"/>
          <w:lang w:eastAsia="en-GB"/>
        </w:rPr>
        <w:tab/>
      </w:r>
      <w:r>
        <w:rPr>
          <w:noProof/>
        </w:rPr>
        <w:t>Nsmf_PDUSession_ContextPush service operation</w:t>
      </w:r>
      <w:r>
        <w:rPr>
          <w:noProof/>
        </w:rPr>
        <w:tab/>
      </w:r>
      <w:r>
        <w:rPr>
          <w:noProof/>
        </w:rPr>
        <w:fldChar w:fldCharType="begin" w:fldLock="1"/>
      </w:r>
      <w:r>
        <w:rPr>
          <w:noProof/>
        </w:rPr>
        <w:instrText xml:space="preserve"> PAGEREF _Toc106190964 \h </w:instrText>
      </w:r>
      <w:r>
        <w:rPr>
          <w:noProof/>
        </w:rPr>
      </w:r>
      <w:r>
        <w:rPr>
          <w:noProof/>
        </w:rPr>
        <w:fldChar w:fldCharType="separate"/>
      </w:r>
      <w:r>
        <w:rPr>
          <w:noProof/>
        </w:rPr>
        <w:t>543</w:t>
      </w:r>
      <w:r>
        <w:rPr>
          <w:noProof/>
        </w:rPr>
        <w:fldChar w:fldCharType="end"/>
      </w:r>
    </w:p>
    <w:p w14:paraId="56B9AF7B" w14:textId="12CD97A2" w:rsidR="00651B0B" w:rsidRDefault="00651B0B">
      <w:pPr>
        <w:pStyle w:val="TOC5"/>
        <w:rPr>
          <w:rFonts w:asciiTheme="minorHAnsi" w:eastAsiaTheme="minorEastAsia" w:hAnsiTheme="minorHAnsi" w:cstheme="minorBidi"/>
          <w:noProof/>
          <w:sz w:val="22"/>
          <w:szCs w:val="22"/>
          <w:lang w:eastAsia="en-GB"/>
        </w:rPr>
      </w:pPr>
      <w:r>
        <w:rPr>
          <w:noProof/>
        </w:rPr>
        <w:t>5.2.8.2.12</w:t>
      </w:r>
      <w:r>
        <w:rPr>
          <w:rFonts w:asciiTheme="minorHAnsi" w:eastAsiaTheme="minorEastAsia" w:hAnsiTheme="minorHAnsi" w:cstheme="minorBidi"/>
          <w:noProof/>
          <w:sz w:val="22"/>
          <w:szCs w:val="22"/>
          <w:lang w:eastAsia="en-GB"/>
        </w:rPr>
        <w:tab/>
      </w:r>
      <w:r>
        <w:rPr>
          <w:noProof/>
        </w:rPr>
        <w:t>Nsmf_PDUSession_SendMOData service operation</w:t>
      </w:r>
      <w:r>
        <w:rPr>
          <w:noProof/>
        </w:rPr>
        <w:tab/>
      </w:r>
      <w:r>
        <w:rPr>
          <w:noProof/>
        </w:rPr>
        <w:fldChar w:fldCharType="begin" w:fldLock="1"/>
      </w:r>
      <w:r>
        <w:rPr>
          <w:noProof/>
        </w:rPr>
        <w:instrText xml:space="preserve"> PAGEREF _Toc106190965 \h </w:instrText>
      </w:r>
      <w:r>
        <w:rPr>
          <w:noProof/>
        </w:rPr>
      </w:r>
      <w:r>
        <w:rPr>
          <w:noProof/>
        </w:rPr>
        <w:fldChar w:fldCharType="separate"/>
      </w:r>
      <w:r>
        <w:rPr>
          <w:noProof/>
        </w:rPr>
        <w:t>544</w:t>
      </w:r>
      <w:r>
        <w:rPr>
          <w:noProof/>
        </w:rPr>
        <w:fldChar w:fldCharType="end"/>
      </w:r>
    </w:p>
    <w:p w14:paraId="2C8DD6E1" w14:textId="0D2964D5" w:rsidR="00651B0B" w:rsidRDefault="00651B0B">
      <w:pPr>
        <w:pStyle w:val="TOC5"/>
        <w:rPr>
          <w:rFonts w:asciiTheme="minorHAnsi" w:eastAsiaTheme="minorEastAsia" w:hAnsiTheme="minorHAnsi" w:cstheme="minorBidi"/>
          <w:noProof/>
          <w:sz w:val="22"/>
          <w:szCs w:val="22"/>
          <w:lang w:eastAsia="en-GB"/>
        </w:rPr>
      </w:pPr>
      <w:r>
        <w:rPr>
          <w:noProof/>
        </w:rPr>
        <w:t>5.2.8.2.13</w:t>
      </w:r>
      <w:r>
        <w:rPr>
          <w:rFonts w:asciiTheme="minorHAnsi" w:eastAsiaTheme="minorEastAsia" w:hAnsiTheme="minorHAnsi" w:cstheme="minorBidi"/>
          <w:noProof/>
          <w:sz w:val="22"/>
          <w:szCs w:val="22"/>
          <w:lang w:eastAsia="en-GB"/>
        </w:rPr>
        <w:tab/>
      </w:r>
      <w:r>
        <w:rPr>
          <w:noProof/>
        </w:rPr>
        <w:t>Nsmf_PDUSession_TransferMOData service operation</w:t>
      </w:r>
      <w:r>
        <w:rPr>
          <w:noProof/>
        </w:rPr>
        <w:tab/>
      </w:r>
      <w:r>
        <w:rPr>
          <w:noProof/>
        </w:rPr>
        <w:fldChar w:fldCharType="begin" w:fldLock="1"/>
      </w:r>
      <w:r>
        <w:rPr>
          <w:noProof/>
        </w:rPr>
        <w:instrText xml:space="preserve"> PAGEREF _Toc106190966 \h </w:instrText>
      </w:r>
      <w:r>
        <w:rPr>
          <w:noProof/>
        </w:rPr>
      </w:r>
      <w:r>
        <w:rPr>
          <w:noProof/>
        </w:rPr>
        <w:fldChar w:fldCharType="separate"/>
      </w:r>
      <w:r>
        <w:rPr>
          <w:noProof/>
        </w:rPr>
        <w:t>544</w:t>
      </w:r>
      <w:r>
        <w:rPr>
          <w:noProof/>
        </w:rPr>
        <w:fldChar w:fldCharType="end"/>
      </w:r>
    </w:p>
    <w:p w14:paraId="58793D5E" w14:textId="6FBD2534" w:rsidR="00651B0B" w:rsidRDefault="00651B0B">
      <w:pPr>
        <w:pStyle w:val="TOC5"/>
        <w:rPr>
          <w:rFonts w:asciiTheme="minorHAnsi" w:eastAsiaTheme="minorEastAsia" w:hAnsiTheme="minorHAnsi" w:cstheme="minorBidi"/>
          <w:noProof/>
          <w:sz w:val="22"/>
          <w:szCs w:val="22"/>
          <w:lang w:eastAsia="en-GB"/>
        </w:rPr>
      </w:pPr>
      <w:r>
        <w:rPr>
          <w:noProof/>
        </w:rPr>
        <w:t>5.2.8.2.14</w:t>
      </w:r>
      <w:r>
        <w:rPr>
          <w:rFonts w:asciiTheme="minorHAnsi" w:eastAsiaTheme="minorEastAsia" w:hAnsiTheme="minorHAnsi" w:cstheme="minorBidi"/>
          <w:noProof/>
          <w:sz w:val="22"/>
          <w:szCs w:val="22"/>
          <w:lang w:eastAsia="en-GB"/>
        </w:rPr>
        <w:tab/>
      </w:r>
      <w:r>
        <w:rPr>
          <w:noProof/>
        </w:rPr>
        <w:t>Nsmf_PDUSession_TransferMTData service operation</w:t>
      </w:r>
      <w:r>
        <w:rPr>
          <w:noProof/>
        </w:rPr>
        <w:tab/>
      </w:r>
      <w:r>
        <w:rPr>
          <w:noProof/>
        </w:rPr>
        <w:fldChar w:fldCharType="begin" w:fldLock="1"/>
      </w:r>
      <w:r>
        <w:rPr>
          <w:noProof/>
        </w:rPr>
        <w:instrText xml:space="preserve"> PAGEREF _Toc106190967 \h </w:instrText>
      </w:r>
      <w:r>
        <w:rPr>
          <w:noProof/>
        </w:rPr>
      </w:r>
      <w:r>
        <w:rPr>
          <w:noProof/>
        </w:rPr>
        <w:fldChar w:fldCharType="separate"/>
      </w:r>
      <w:r>
        <w:rPr>
          <w:noProof/>
        </w:rPr>
        <w:t>544</w:t>
      </w:r>
      <w:r>
        <w:rPr>
          <w:noProof/>
        </w:rPr>
        <w:fldChar w:fldCharType="end"/>
      </w:r>
    </w:p>
    <w:p w14:paraId="3E3431DD" w14:textId="44F7EF7F" w:rsidR="00651B0B" w:rsidRDefault="00651B0B">
      <w:pPr>
        <w:pStyle w:val="TOC4"/>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Nsmf_EventExposure Service</w:t>
      </w:r>
      <w:r>
        <w:rPr>
          <w:noProof/>
        </w:rPr>
        <w:tab/>
      </w:r>
      <w:r>
        <w:rPr>
          <w:noProof/>
        </w:rPr>
        <w:fldChar w:fldCharType="begin" w:fldLock="1"/>
      </w:r>
      <w:r>
        <w:rPr>
          <w:noProof/>
        </w:rPr>
        <w:instrText xml:space="preserve"> PAGEREF _Toc106190968 \h </w:instrText>
      </w:r>
      <w:r>
        <w:rPr>
          <w:noProof/>
        </w:rPr>
      </w:r>
      <w:r>
        <w:rPr>
          <w:noProof/>
        </w:rPr>
        <w:fldChar w:fldCharType="separate"/>
      </w:r>
      <w:r>
        <w:rPr>
          <w:noProof/>
        </w:rPr>
        <w:t>545</w:t>
      </w:r>
      <w:r>
        <w:rPr>
          <w:noProof/>
        </w:rPr>
        <w:fldChar w:fldCharType="end"/>
      </w:r>
    </w:p>
    <w:p w14:paraId="7369C8A5" w14:textId="1BCA65D2" w:rsidR="00651B0B" w:rsidRDefault="00651B0B">
      <w:pPr>
        <w:pStyle w:val="TOC5"/>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_Toc106190969 \h </w:instrText>
      </w:r>
      <w:r>
        <w:rPr>
          <w:noProof/>
        </w:rPr>
      </w:r>
      <w:r>
        <w:rPr>
          <w:noProof/>
        </w:rPr>
        <w:fldChar w:fldCharType="separate"/>
      </w:r>
      <w:r>
        <w:rPr>
          <w:noProof/>
        </w:rPr>
        <w:t>545</w:t>
      </w:r>
      <w:r>
        <w:rPr>
          <w:noProof/>
        </w:rPr>
        <w:fldChar w:fldCharType="end"/>
      </w:r>
    </w:p>
    <w:p w14:paraId="3C434838" w14:textId="15A889E4" w:rsidR="00651B0B" w:rsidRDefault="00651B0B">
      <w:pPr>
        <w:pStyle w:val="TOC5"/>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Nsmf_EventExposure_Notify service operation</w:t>
      </w:r>
      <w:r>
        <w:rPr>
          <w:noProof/>
        </w:rPr>
        <w:tab/>
      </w:r>
      <w:r>
        <w:rPr>
          <w:noProof/>
        </w:rPr>
        <w:fldChar w:fldCharType="begin" w:fldLock="1"/>
      </w:r>
      <w:r>
        <w:rPr>
          <w:noProof/>
        </w:rPr>
        <w:instrText xml:space="preserve"> PAGEREF _Toc106190970 \h </w:instrText>
      </w:r>
      <w:r>
        <w:rPr>
          <w:noProof/>
        </w:rPr>
      </w:r>
      <w:r>
        <w:rPr>
          <w:noProof/>
        </w:rPr>
        <w:fldChar w:fldCharType="separate"/>
      </w:r>
      <w:r>
        <w:rPr>
          <w:noProof/>
        </w:rPr>
        <w:t>546</w:t>
      </w:r>
      <w:r>
        <w:rPr>
          <w:noProof/>
        </w:rPr>
        <w:fldChar w:fldCharType="end"/>
      </w:r>
    </w:p>
    <w:p w14:paraId="7C3663EE" w14:textId="51DDA5C3" w:rsidR="00651B0B" w:rsidRDefault="00651B0B">
      <w:pPr>
        <w:pStyle w:val="TOC5"/>
        <w:rPr>
          <w:rFonts w:asciiTheme="minorHAnsi" w:eastAsiaTheme="minorEastAsia" w:hAnsiTheme="minorHAnsi" w:cstheme="minorBidi"/>
          <w:noProof/>
          <w:sz w:val="22"/>
          <w:szCs w:val="22"/>
          <w:lang w:eastAsia="en-GB"/>
        </w:rPr>
      </w:pPr>
      <w:r>
        <w:rPr>
          <w:noProof/>
        </w:rPr>
        <w:t>5.2.8.3.2A</w:t>
      </w:r>
      <w:r>
        <w:rPr>
          <w:rFonts w:asciiTheme="minorHAnsi" w:eastAsiaTheme="minorEastAsia" w:hAnsiTheme="minorHAnsi" w:cstheme="minorBidi"/>
          <w:noProof/>
          <w:sz w:val="22"/>
          <w:szCs w:val="22"/>
          <w:lang w:eastAsia="en-GB"/>
        </w:rPr>
        <w:tab/>
      </w:r>
      <w:r>
        <w:rPr>
          <w:noProof/>
        </w:rPr>
        <w:t>Nsmf_EventExposure_AppRelocationInfo service operation</w:t>
      </w:r>
      <w:r>
        <w:rPr>
          <w:noProof/>
        </w:rPr>
        <w:tab/>
      </w:r>
      <w:r>
        <w:rPr>
          <w:noProof/>
        </w:rPr>
        <w:fldChar w:fldCharType="begin" w:fldLock="1"/>
      </w:r>
      <w:r>
        <w:rPr>
          <w:noProof/>
        </w:rPr>
        <w:instrText xml:space="preserve"> PAGEREF _Toc106190971 \h </w:instrText>
      </w:r>
      <w:r>
        <w:rPr>
          <w:noProof/>
        </w:rPr>
      </w:r>
      <w:r>
        <w:rPr>
          <w:noProof/>
        </w:rPr>
        <w:fldChar w:fldCharType="separate"/>
      </w:r>
      <w:r>
        <w:rPr>
          <w:noProof/>
        </w:rPr>
        <w:t>547</w:t>
      </w:r>
      <w:r>
        <w:rPr>
          <w:noProof/>
        </w:rPr>
        <w:fldChar w:fldCharType="end"/>
      </w:r>
    </w:p>
    <w:p w14:paraId="4DA4AEA0" w14:textId="7409F59A" w:rsidR="00651B0B" w:rsidRDefault="00651B0B">
      <w:pPr>
        <w:pStyle w:val="TOC5"/>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Nsmf_EventExposure_Subscribe service operation</w:t>
      </w:r>
      <w:r>
        <w:rPr>
          <w:noProof/>
        </w:rPr>
        <w:tab/>
      </w:r>
      <w:r>
        <w:rPr>
          <w:noProof/>
        </w:rPr>
        <w:fldChar w:fldCharType="begin" w:fldLock="1"/>
      </w:r>
      <w:r>
        <w:rPr>
          <w:noProof/>
        </w:rPr>
        <w:instrText xml:space="preserve"> PAGEREF _Toc106190972 \h </w:instrText>
      </w:r>
      <w:r>
        <w:rPr>
          <w:noProof/>
        </w:rPr>
      </w:r>
      <w:r>
        <w:rPr>
          <w:noProof/>
        </w:rPr>
        <w:fldChar w:fldCharType="separate"/>
      </w:r>
      <w:r>
        <w:rPr>
          <w:noProof/>
        </w:rPr>
        <w:t>547</w:t>
      </w:r>
      <w:r>
        <w:rPr>
          <w:noProof/>
        </w:rPr>
        <w:fldChar w:fldCharType="end"/>
      </w:r>
    </w:p>
    <w:p w14:paraId="41CC120E" w14:textId="682D7C11" w:rsidR="00651B0B" w:rsidRDefault="00651B0B">
      <w:pPr>
        <w:pStyle w:val="TOC5"/>
        <w:rPr>
          <w:rFonts w:asciiTheme="minorHAnsi" w:eastAsiaTheme="minorEastAsia" w:hAnsiTheme="minorHAnsi" w:cstheme="minorBidi"/>
          <w:noProof/>
          <w:sz w:val="22"/>
          <w:szCs w:val="22"/>
          <w:lang w:eastAsia="en-GB"/>
        </w:rPr>
      </w:pPr>
      <w:r>
        <w:rPr>
          <w:noProof/>
        </w:rPr>
        <w:t>5.2.8.3.4</w:t>
      </w:r>
      <w:r>
        <w:rPr>
          <w:rFonts w:asciiTheme="minorHAnsi" w:eastAsiaTheme="minorEastAsia" w:hAnsiTheme="minorHAnsi" w:cstheme="minorBidi"/>
          <w:noProof/>
          <w:sz w:val="22"/>
          <w:szCs w:val="22"/>
          <w:lang w:eastAsia="en-GB"/>
        </w:rPr>
        <w:tab/>
      </w:r>
      <w:r>
        <w:rPr>
          <w:noProof/>
        </w:rPr>
        <w:t>Nsmf_EventExposure_UnSubscribe service operation</w:t>
      </w:r>
      <w:r>
        <w:rPr>
          <w:noProof/>
        </w:rPr>
        <w:tab/>
      </w:r>
      <w:r>
        <w:rPr>
          <w:noProof/>
        </w:rPr>
        <w:fldChar w:fldCharType="begin" w:fldLock="1"/>
      </w:r>
      <w:r>
        <w:rPr>
          <w:noProof/>
        </w:rPr>
        <w:instrText xml:space="preserve"> PAGEREF _Toc106190973 \h </w:instrText>
      </w:r>
      <w:r>
        <w:rPr>
          <w:noProof/>
        </w:rPr>
      </w:r>
      <w:r>
        <w:rPr>
          <w:noProof/>
        </w:rPr>
        <w:fldChar w:fldCharType="separate"/>
      </w:r>
      <w:r>
        <w:rPr>
          <w:noProof/>
        </w:rPr>
        <w:t>547</w:t>
      </w:r>
      <w:r>
        <w:rPr>
          <w:noProof/>
        </w:rPr>
        <w:fldChar w:fldCharType="end"/>
      </w:r>
    </w:p>
    <w:p w14:paraId="4CDD8C6F" w14:textId="0370497D" w:rsidR="00651B0B" w:rsidRDefault="00651B0B">
      <w:pPr>
        <w:pStyle w:val="TOC4"/>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Nsmf_NIDD Service</w:t>
      </w:r>
      <w:r>
        <w:rPr>
          <w:noProof/>
        </w:rPr>
        <w:tab/>
      </w:r>
      <w:r>
        <w:rPr>
          <w:noProof/>
        </w:rPr>
        <w:fldChar w:fldCharType="begin" w:fldLock="1"/>
      </w:r>
      <w:r>
        <w:rPr>
          <w:noProof/>
        </w:rPr>
        <w:instrText xml:space="preserve"> PAGEREF _Toc106190974 \h </w:instrText>
      </w:r>
      <w:r>
        <w:rPr>
          <w:noProof/>
        </w:rPr>
      </w:r>
      <w:r>
        <w:rPr>
          <w:noProof/>
        </w:rPr>
        <w:fldChar w:fldCharType="separate"/>
      </w:r>
      <w:r>
        <w:rPr>
          <w:noProof/>
        </w:rPr>
        <w:t>548</w:t>
      </w:r>
      <w:r>
        <w:rPr>
          <w:noProof/>
        </w:rPr>
        <w:fldChar w:fldCharType="end"/>
      </w:r>
    </w:p>
    <w:p w14:paraId="6A6166FF" w14:textId="3099D569" w:rsidR="00651B0B" w:rsidRDefault="00651B0B">
      <w:pPr>
        <w:pStyle w:val="TOC5"/>
        <w:rPr>
          <w:rFonts w:asciiTheme="minorHAnsi" w:eastAsiaTheme="minorEastAsia" w:hAnsiTheme="minorHAnsi" w:cstheme="minorBidi"/>
          <w:noProof/>
          <w:sz w:val="22"/>
          <w:szCs w:val="22"/>
          <w:lang w:eastAsia="en-GB"/>
        </w:rPr>
      </w:pPr>
      <w:r>
        <w:rPr>
          <w:noProof/>
        </w:rPr>
        <w:t>5.2.8.4.1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_Toc106190975 \h </w:instrText>
      </w:r>
      <w:r>
        <w:rPr>
          <w:noProof/>
        </w:rPr>
      </w:r>
      <w:r>
        <w:rPr>
          <w:noProof/>
        </w:rPr>
        <w:fldChar w:fldCharType="separate"/>
      </w:r>
      <w:r>
        <w:rPr>
          <w:noProof/>
        </w:rPr>
        <w:t>548</w:t>
      </w:r>
      <w:r>
        <w:rPr>
          <w:noProof/>
        </w:rPr>
        <w:fldChar w:fldCharType="end"/>
      </w:r>
    </w:p>
    <w:p w14:paraId="35B93B53" w14:textId="0454DD2D" w:rsidR="00651B0B" w:rsidRDefault="00651B0B">
      <w:pPr>
        <w:pStyle w:val="TOC5"/>
        <w:rPr>
          <w:rFonts w:asciiTheme="minorHAnsi" w:eastAsiaTheme="minorEastAsia" w:hAnsiTheme="minorHAnsi" w:cstheme="minorBidi"/>
          <w:noProof/>
          <w:sz w:val="22"/>
          <w:szCs w:val="22"/>
          <w:lang w:eastAsia="en-GB"/>
        </w:rPr>
      </w:pPr>
      <w:r>
        <w:rPr>
          <w:noProof/>
        </w:rPr>
        <w:t>5.2.8.4.2</w:t>
      </w:r>
      <w:r>
        <w:rPr>
          <w:rFonts w:asciiTheme="minorHAnsi" w:eastAsiaTheme="minorEastAsia" w:hAnsiTheme="minorHAnsi" w:cstheme="minorBidi"/>
          <w:noProof/>
          <w:sz w:val="22"/>
          <w:szCs w:val="22"/>
          <w:lang w:eastAsia="en-GB"/>
        </w:rPr>
        <w:tab/>
      </w:r>
      <w:r>
        <w:rPr>
          <w:noProof/>
        </w:rPr>
        <w:t>Nsmf_NIDD_Delivery service operation</w:t>
      </w:r>
      <w:r>
        <w:rPr>
          <w:noProof/>
        </w:rPr>
        <w:tab/>
      </w:r>
      <w:r>
        <w:rPr>
          <w:noProof/>
        </w:rPr>
        <w:fldChar w:fldCharType="begin" w:fldLock="1"/>
      </w:r>
      <w:r>
        <w:rPr>
          <w:noProof/>
        </w:rPr>
        <w:instrText xml:space="preserve"> PAGEREF _Toc106190976 \h </w:instrText>
      </w:r>
      <w:r>
        <w:rPr>
          <w:noProof/>
        </w:rPr>
      </w:r>
      <w:r>
        <w:rPr>
          <w:noProof/>
        </w:rPr>
        <w:fldChar w:fldCharType="separate"/>
      </w:r>
      <w:r>
        <w:rPr>
          <w:noProof/>
        </w:rPr>
        <w:t>548</w:t>
      </w:r>
      <w:r>
        <w:rPr>
          <w:noProof/>
        </w:rPr>
        <w:fldChar w:fldCharType="end"/>
      </w:r>
    </w:p>
    <w:p w14:paraId="1E25AE34" w14:textId="25BCA0AD" w:rsidR="00651B0B" w:rsidRDefault="00651B0B">
      <w:pPr>
        <w:pStyle w:val="TOC3"/>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SMSF Services</w:t>
      </w:r>
      <w:r>
        <w:rPr>
          <w:noProof/>
        </w:rPr>
        <w:tab/>
      </w:r>
      <w:r>
        <w:rPr>
          <w:noProof/>
        </w:rPr>
        <w:fldChar w:fldCharType="begin" w:fldLock="1"/>
      </w:r>
      <w:r>
        <w:rPr>
          <w:noProof/>
        </w:rPr>
        <w:instrText xml:space="preserve"> PAGEREF _Toc106190977 \h </w:instrText>
      </w:r>
      <w:r>
        <w:rPr>
          <w:noProof/>
        </w:rPr>
      </w:r>
      <w:r>
        <w:rPr>
          <w:noProof/>
        </w:rPr>
        <w:fldChar w:fldCharType="separate"/>
      </w:r>
      <w:r>
        <w:rPr>
          <w:noProof/>
        </w:rPr>
        <w:t>548</w:t>
      </w:r>
      <w:r>
        <w:rPr>
          <w:noProof/>
        </w:rPr>
        <w:fldChar w:fldCharType="end"/>
      </w:r>
    </w:p>
    <w:p w14:paraId="2698CC92" w14:textId="594F21B7" w:rsidR="00651B0B" w:rsidRDefault="00651B0B">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_Toc106190978 \h </w:instrText>
      </w:r>
      <w:r>
        <w:rPr>
          <w:noProof/>
        </w:rPr>
      </w:r>
      <w:r>
        <w:rPr>
          <w:noProof/>
        </w:rPr>
        <w:fldChar w:fldCharType="separate"/>
      </w:r>
      <w:r>
        <w:rPr>
          <w:noProof/>
        </w:rPr>
        <w:t>548</w:t>
      </w:r>
      <w:r>
        <w:rPr>
          <w:noProof/>
        </w:rPr>
        <w:fldChar w:fldCharType="end"/>
      </w:r>
    </w:p>
    <w:p w14:paraId="4EECC20C" w14:textId="03179E66" w:rsidR="00651B0B" w:rsidRDefault="00651B0B">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Nsmsf_SMService service</w:t>
      </w:r>
      <w:r>
        <w:rPr>
          <w:noProof/>
        </w:rPr>
        <w:tab/>
      </w:r>
      <w:r>
        <w:rPr>
          <w:noProof/>
        </w:rPr>
        <w:fldChar w:fldCharType="begin" w:fldLock="1"/>
      </w:r>
      <w:r>
        <w:rPr>
          <w:noProof/>
        </w:rPr>
        <w:instrText xml:space="preserve"> PAGEREF _Toc106190979 \h </w:instrText>
      </w:r>
      <w:r>
        <w:rPr>
          <w:noProof/>
        </w:rPr>
      </w:r>
      <w:r>
        <w:rPr>
          <w:noProof/>
        </w:rPr>
        <w:fldChar w:fldCharType="separate"/>
      </w:r>
      <w:r>
        <w:rPr>
          <w:noProof/>
        </w:rPr>
        <w:t>548</w:t>
      </w:r>
      <w:r>
        <w:rPr>
          <w:noProof/>
        </w:rPr>
        <w:fldChar w:fldCharType="end"/>
      </w:r>
    </w:p>
    <w:p w14:paraId="6BDD2B5C" w14:textId="1E95503D" w:rsidR="00651B0B" w:rsidRDefault="00651B0B">
      <w:pPr>
        <w:pStyle w:val="TOC5"/>
        <w:rPr>
          <w:rFonts w:asciiTheme="minorHAnsi" w:eastAsiaTheme="minorEastAsia" w:hAnsiTheme="minorHAnsi" w:cstheme="minorBidi"/>
          <w:noProof/>
          <w:sz w:val="22"/>
          <w:szCs w:val="22"/>
          <w:lang w:eastAsia="en-GB"/>
        </w:rPr>
      </w:pPr>
      <w:r>
        <w:rPr>
          <w:noProof/>
          <w:lang w:eastAsia="zh-CN"/>
        </w:rPr>
        <w:t>5.2.9.2.1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_Toc106190980 \h </w:instrText>
      </w:r>
      <w:r>
        <w:rPr>
          <w:noProof/>
        </w:rPr>
      </w:r>
      <w:r>
        <w:rPr>
          <w:noProof/>
        </w:rPr>
        <w:fldChar w:fldCharType="separate"/>
      </w:r>
      <w:r>
        <w:rPr>
          <w:noProof/>
        </w:rPr>
        <w:t>548</w:t>
      </w:r>
      <w:r>
        <w:rPr>
          <w:noProof/>
        </w:rPr>
        <w:fldChar w:fldCharType="end"/>
      </w:r>
    </w:p>
    <w:p w14:paraId="1ED562EF" w14:textId="4BFBE6EE" w:rsidR="00651B0B" w:rsidRDefault="00651B0B">
      <w:pPr>
        <w:pStyle w:val="TOC5"/>
        <w:rPr>
          <w:rFonts w:asciiTheme="minorHAnsi" w:eastAsiaTheme="minorEastAsia" w:hAnsiTheme="minorHAnsi" w:cstheme="minorBidi"/>
          <w:noProof/>
          <w:sz w:val="22"/>
          <w:szCs w:val="22"/>
          <w:lang w:eastAsia="en-GB"/>
        </w:rPr>
      </w:pPr>
      <w:r>
        <w:rPr>
          <w:noProof/>
          <w:lang w:eastAsia="zh-CN"/>
        </w:rPr>
        <w:t>5.2.9.2.2</w:t>
      </w:r>
      <w:r>
        <w:rPr>
          <w:rFonts w:asciiTheme="minorHAnsi" w:eastAsiaTheme="minorEastAsia" w:hAnsiTheme="minorHAnsi" w:cstheme="minorBidi"/>
          <w:noProof/>
          <w:sz w:val="22"/>
          <w:szCs w:val="22"/>
          <w:lang w:eastAsia="en-GB"/>
        </w:rPr>
        <w:tab/>
      </w:r>
      <w:r>
        <w:rPr>
          <w:noProof/>
        </w:rPr>
        <w:t>Nsmsf_SMS</w:t>
      </w:r>
      <w:r>
        <w:rPr>
          <w:noProof/>
          <w:lang w:eastAsia="zh-CN"/>
        </w:rPr>
        <w:t>ervice_Activate service operation</w:t>
      </w:r>
      <w:r>
        <w:rPr>
          <w:noProof/>
        </w:rPr>
        <w:tab/>
      </w:r>
      <w:r>
        <w:rPr>
          <w:noProof/>
        </w:rPr>
        <w:fldChar w:fldCharType="begin" w:fldLock="1"/>
      </w:r>
      <w:r>
        <w:rPr>
          <w:noProof/>
        </w:rPr>
        <w:instrText xml:space="preserve"> PAGEREF _Toc106190981 \h </w:instrText>
      </w:r>
      <w:r>
        <w:rPr>
          <w:noProof/>
        </w:rPr>
      </w:r>
      <w:r>
        <w:rPr>
          <w:noProof/>
        </w:rPr>
        <w:fldChar w:fldCharType="separate"/>
      </w:r>
      <w:r>
        <w:rPr>
          <w:noProof/>
        </w:rPr>
        <w:t>548</w:t>
      </w:r>
      <w:r>
        <w:rPr>
          <w:noProof/>
        </w:rPr>
        <w:fldChar w:fldCharType="end"/>
      </w:r>
    </w:p>
    <w:p w14:paraId="7B411DB2" w14:textId="6CB823AF" w:rsidR="00651B0B" w:rsidRDefault="00651B0B">
      <w:pPr>
        <w:pStyle w:val="TOC5"/>
        <w:rPr>
          <w:rFonts w:asciiTheme="minorHAnsi" w:eastAsiaTheme="minorEastAsia" w:hAnsiTheme="minorHAnsi" w:cstheme="minorBidi"/>
          <w:noProof/>
          <w:sz w:val="22"/>
          <w:szCs w:val="22"/>
          <w:lang w:eastAsia="en-GB"/>
        </w:rPr>
      </w:pPr>
      <w:r>
        <w:rPr>
          <w:noProof/>
          <w:lang w:eastAsia="zh-CN"/>
        </w:rPr>
        <w:t>5.2.9.2.3</w:t>
      </w:r>
      <w:r>
        <w:rPr>
          <w:rFonts w:asciiTheme="minorHAnsi" w:eastAsiaTheme="minorEastAsia" w:hAnsiTheme="minorHAnsi" w:cstheme="minorBidi"/>
          <w:noProof/>
          <w:sz w:val="22"/>
          <w:szCs w:val="22"/>
          <w:lang w:eastAsia="en-GB"/>
        </w:rPr>
        <w:tab/>
      </w:r>
      <w:r>
        <w:rPr>
          <w:noProof/>
        </w:rPr>
        <w:t>Nsmsf_SMS</w:t>
      </w:r>
      <w:r>
        <w:rPr>
          <w:noProof/>
          <w:lang w:eastAsia="zh-CN"/>
        </w:rPr>
        <w:t>ervice_Deactivate service operation</w:t>
      </w:r>
      <w:r>
        <w:rPr>
          <w:noProof/>
        </w:rPr>
        <w:tab/>
      </w:r>
      <w:r>
        <w:rPr>
          <w:noProof/>
        </w:rPr>
        <w:fldChar w:fldCharType="begin" w:fldLock="1"/>
      </w:r>
      <w:r>
        <w:rPr>
          <w:noProof/>
        </w:rPr>
        <w:instrText xml:space="preserve"> PAGEREF _Toc106190982 \h </w:instrText>
      </w:r>
      <w:r>
        <w:rPr>
          <w:noProof/>
        </w:rPr>
      </w:r>
      <w:r>
        <w:rPr>
          <w:noProof/>
        </w:rPr>
        <w:fldChar w:fldCharType="separate"/>
      </w:r>
      <w:r>
        <w:rPr>
          <w:noProof/>
        </w:rPr>
        <w:t>549</w:t>
      </w:r>
      <w:r>
        <w:rPr>
          <w:noProof/>
        </w:rPr>
        <w:fldChar w:fldCharType="end"/>
      </w:r>
    </w:p>
    <w:p w14:paraId="0C1D42AF" w14:textId="3F30359D" w:rsidR="00651B0B" w:rsidRDefault="00651B0B">
      <w:pPr>
        <w:pStyle w:val="TOC5"/>
        <w:rPr>
          <w:rFonts w:asciiTheme="minorHAnsi" w:eastAsiaTheme="minorEastAsia" w:hAnsiTheme="minorHAnsi" w:cstheme="minorBidi"/>
          <w:noProof/>
          <w:sz w:val="22"/>
          <w:szCs w:val="22"/>
          <w:lang w:eastAsia="en-GB"/>
        </w:rPr>
      </w:pPr>
      <w:r>
        <w:rPr>
          <w:noProof/>
          <w:lang w:eastAsia="zh-CN"/>
        </w:rPr>
        <w:t>5.2.9.2.4</w:t>
      </w:r>
      <w:r>
        <w:rPr>
          <w:rFonts w:asciiTheme="minorHAnsi" w:eastAsiaTheme="minorEastAsia" w:hAnsiTheme="minorHAnsi" w:cstheme="minorBidi"/>
          <w:noProof/>
          <w:sz w:val="22"/>
          <w:szCs w:val="22"/>
          <w:lang w:eastAsia="en-GB"/>
        </w:rPr>
        <w:tab/>
      </w:r>
      <w:r>
        <w:rPr>
          <w:noProof/>
          <w:lang w:eastAsia="zh-CN"/>
        </w:rPr>
        <w:t>Nsmsf_SMService_UplinkSMS service operation</w:t>
      </w:r>
      <w:r>
        <w:rPr>
          <w:noProof/>
        </w:rPr>
        <w:tab/>
      </w:r>
      <w:r>
        <w:rPr>
          <w:noProof/>
        </w:rPr>
        <w:fldChar w:fldCharType="begin" w:fldLock="1"/>
      </w:r>
      <w:r>
        <w:rPr>
          <w:noProof/>
        </w:rPr>
        <w:instrText xml:space="preserve"> PAGEREF _Toc106190983 \h </w:instrText>
      </w:r>
      <w:r>
        <w:rPr>
          <w:noProof/>
        </w:rPr>
      </w:r>
      <w:r>
        <w:rPr>
          <w:noProof/>
        </w:rPr>
        <w:fldChar w:fldCharType="separate"/>
      </w:r>
      <w:r>
        <w:rPr>
          <w:noProof/>
        </w:rPr>
        <w:t>549</w:t>
      </w:r>
      <w:r>
        <w:rPr>
          <w:noProof/>
        </w:rPr>
        <w:fldChar w:fldCharType="end"/>
      </w:r>
    </w:p>
    <w:p w14:paraId="5993E15B" w14:textId="16E9D85D" w:rsidR="00651B0B" w:rsidRDefault="00651B0B">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sidRPr="005E0FCE">
        <w:rPr>
          <w:rFonts w:eastAsia="SimSun"/>
          <w:noProof/>
          <w:lang w:eastAsia="zh-CN"/>
        </w:rPr>
        <w:t>AUSF</w:t>
      </w:r>
      <w:r>
        <w:rPr>
          <w:noProof/>
        </w:rPr>
        <w:t xml:space="preserve"> Services</w:t>
      </w:r>
      <w:r>
        <w:rPr>
          <w:noProof/>
        </w:rPr>
        <w:tab/>
      </w:r>
      <w:r>
        <w:rPr>
          <w:noProof/>
        </w:rPr>
        <w:fldChar w:fldCharType="begin" w:fldLock="1"/>
      </w:r>
      <w:r>
        <w:rPr>
          <w:noProof/>
        </w:rPr>
        <w:instrText xml:space="preserve"> PAGEREF _Toc106190984 \h </w:instrText>
      </w:r>
      <w:r>
        <w:rPr>
          <w:noProof/>
        </w:rPr>
      </w:r>
      <w:r>
        <w:rPr>
          <w:noProof/>
        </w:rPr>
        <w:fldChar w:fldCharType="separate"/>
      </w:r>
      <w:r>
        <w:rPr>
          <w:noProof/>
        </w:rPr>
        <w:t>549</w:t>
      </w:r>
      <w:r>
        <w:rPr>
          <w:noProof/>
        </w:rPr>
        <w:fldChar w:fldCharType="end"/>
      </w:r>
    </w:p>
    <w:p w14:paraId="1939393A" w14:textId="11956B7C" w:rsidR="00651B0B" w:rsidRDefault="00651B0B">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_Toc106190985 \h </w:instrText>
      </w:r>
      <w:r>
        <w:rPr>
          <w:noProof/>
        </w:rPr>
      </w:r>
      <w:r>
        <w:rPr>
          <w:noProof/>
        </w:rPr>
        <w:fldChar w:fldCharType="separate"/>
      </w:r>
      <w:r>
        <w:rPr>
          <w:noProof/>
        </w:rPr>
        <w:t>549</w:t>
      </w:r>
      <w:r>
        <w:rPr>
          <w:noProof/>
        </w:rPr>
        <w:fldChar w:fldCharType="end"/>
      </w:r>
    </w:p>
    <w:p w14:paraId="43551F64" w14:textId="73CA6607" w:rsidR="00651B0B" w:rsidRDefault="00651B0B">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Nausf_</w:t>
      </w:r>
      <w:r w:rsidRPr="005E0FCE">
        <w:rPr>
          <w:rFonts w:eastAsia="SimSun"/>
          <w:noProof/>
          <w:lang w:eastAsia="zh-CN"/>
        </w:rPr>
        <w:t>UEAuthentication service</w:t>
      </w:r>
      <w:r>
        <w:rPr>
          <w:noProof/>
        </w:rPr>
        <w:tab/>
      </w:r>
      <w:r>
        <w:rPr>
          <w:noProof/>
        </w:rPr>
        <w:fldChar w:fldCharType="begin" w:fldLock="1"/>
      </w:r>
      <w:r>
        <w:rPr>
          <w:noProof/>
        </w:rPr>
        <w:instrText xml:space="preserve"> PAGEREF _Toc106190986 \h </w:instrText>
      </w:r>
      <w:r>
        <w:rPr>
          <w:noProof/>
        </w:rPr>
      </w:r>
      <w:r>
        <w:rPr>
          <w:noProof/>
        </w:rPr>
        <w:fldChar w:fldCharType="separate"/>
      </w:r>
      <w:r>
        <w:rPr>
          <w:noProof/>
        </w:rPr>
        <w:t>549</w:t>
      </w:r>
      <w:r>
        <w:rPr>
          <w:noProof/>
        </w:rPr>
        <w:fldChar w:fldCharType="end"/>
      </w:r>
    </w:p>
    <w:p w14:paraId="33A21772" w14:textId="2348516F" w:rsidR="00651B0B" w:rsidRDefault="00651B0B">
      <w:pPr>
        <w:pStyle w:val="TOC5"/>
        <w:rPr>
          <w:rFonts w:asciiTheme="minorHAnsi" w:eastAsiaTheme="minorEastAsia" w:hAnsiTheme="minorHAnsi" w:cstheme="minorBidi"/>
          <w:noProof/>
          <w:sz w:val="22"/>
          <w:szCs w:val="22"/>
          <w:lang w:eastAsia="en-GB"/>
        </w:rPr>
      </w:pPr>
      <w:r>
        <w:rPr>
          <w:noProof/>
          <w:lang w:eastAsia="zh-CN"/>
        </w:rPr>
        <w:t>5.2.10.2.1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_Toc106190987 \h </w:instrText>
      </w:r>
      <w:r>
        <w:rPr>
          <w:noProof/>
        </w:rPr>
      </w:r>
      <w:r>
        <w:rPr>
          <w:noProof/>
        </w:rPr>
        <w:fldChar w:fldCharType="separate"/>
      </w:r>
      <w:r>
        <w:rPr>
          <w:noProof/>
        </w:rPr>
        <w:t>549</w:t>
      </w:r>
      <w:r>
        <w:rPr>
          <w:noProof/>
        </w:rPr>
        <w:fldChar w:fldCharType="end"/>
      </w:r>
    </w:p>
    <w:p w14:paraId="6C6A3B44" w14:textId="3F5D6467" w:rsidR="00651B0B" w:rsidRDefault="00651B0B">
      <w:pPr>
        <w:pStyle w:val="TOC5"/>
        <w:rPr>
          <w:rFonts w:asciiTheme="minorHAnsi" w:eastAsiaTheme="minorEastAsia" w:hAnsiTheme="minorHAnsi" w:cstheme="minorBidi"/>
          <w:noProof/>
          <w:sz w:val="22"/>
          <w:szCs w:val="22"/>
          <w:lang w:eastAsia="en-GB"/>
        </w:rPr>
      </w:pPr>
      <w:r>
        <w:rPr>
          <w:noProof/>
          <w:lang w:eastAsia="zh-CN"/>
        </w:rPr>
        <w:t>5.2.10.2.2</w:t>
      </w:r>
      <w:r>
        <w:rPr>
          <w:rFonts w:asciiTheme="minorHAnsi" w:eastAsiaTheme="minorEastAsia" w:hAnsiTheme="minorHAnsi" w:cstheme="minorBidi"/>
          <w:noProof/>
          <w:sz w:val="22"/>
          <w:szCs w:val="22"/>
          <w:lang w:eastAsia="en-GB"/>
        </w:rPr>
        <w:tab/>
      </w:r>
      <w:r>
        <w:rPr>
          <w:noProof/>
          <w:lang w:eastAsia="zh-CN"/>
        </w:rPr>
        <w:t>Nausf_UEAuthentication_Authenticate service operation</w:t>
      </w:r>
      <w:r>
        <w:rPr>
          <w:noProof/>
        </w:rPr>
        <w:tab/>
      </w:r>
      <w:r>
        <w:rPr>
          <w:noProof/>
        </w:rPr>
        <w:fldChar w:fldCharType="begin" w:fldLock="1"/>
      </w:r>
      <w:r>
        <w:rPr>
          <w:noProof/>
        </w:rPr>
        <w:instrText xml:space="preserve"> PAGEREF _Toc106190988 \h </w:instrText>
      </w:r>
      <w:r>
        <w:rPr>
          <w:noProof/>
        </w:rPr>
      </w:r>
      <w:r>
        <w:rPr>
          <w:noProof/>
        </w:rPr>
        <w:fldChar w:fldCharType="separate"/>
      </w:r>
      <w:r>
        <w:rPr>
          <w:noProof/>
        </w:rPr>
        <w:t>550</w:t>
      </w:r>
      <w:r>
        <w:rPr>
          <w:noProof/>
        </w:rPr>
        <w:fldChar w:fldCharType="end"/>
      </w:r>
    </w:p>
    <w:p w14:paraId="42708B27" w14:textId="3198CC8A" w:rsidR="00651B0B" w:rsidRDefault="00651B0B">
      <w:pPr>
        <w:pStyle w:val="TOC5"/>
        <w:rPr>
          <w:rFonts w:asciiTheme="minorHAnsi" w:eastAsiaTheme="minorEastAsia" w:hAnsiTheme="minorHAnsi" w:cstheme="minorBidi"/>
          <w:noProof/>
          <w:sz w:val="22"/>
          <w:szCs w:val="22"/>
          <w:lang w:eastAsia="en-GB"/>
        </w:rPr>
      </w:pPr>
      <w:r>
        <w:rPr>
          <w:noProof/>
        </w:rPr>
        <w:t>5.2.10.2.3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_Toc106190989 \h </w:instrText>
      </w:r>
      <w:r>
        <w:rPr>
          <w:noProof/>
        </w:rPr>
      </w:r>
      <w:r>
        <w:rPr>
          <w:noProof/>
        </w:rPr>
        <w:fldChar w:fldCharType="separate"/>
      </w:r>
      <w:r>
        <w:rPr>
          <w:noProof/>
        </w:rPr>
        <w:t>550</w:t>
      </w:r>
      <w:r>
        <w:rPr>
          <w:noProof/>
        </w:rPr>
        <w:fldChar w:fldCharType="end"/>
      </w:r>
    </w:p>
    <w:p w14:paraId="72971CEC" w14:textId="787B5CE0" w:rsidR="00651B0B" w:rsidRDefault="00651B0B">
      <w:pPr>
        <w:pStyle w:val="TOC4"/>
        <w:rPr>
          <w:rFonts w:asciiTheme="minorHAnsi" w:eastAsiaTheme="minorEastAsia" w:hAnsiTheme="minorHAnsi" w:cstheme="minorBidi"/>
          <w:noProof/>
          <w:sz w:val="22"/>
          <w:szCs w:val="22"/>
          <w:lang w:eastAsia="en-GB"/>
        </w:rPr>
      </w:pPr>
      <w:r>
        <w:rPr>
          <w:noProof/>
        </w:rPr>
        <w:t>5.2.10.3</w:t>
      </w:r>
      <w:r>
        <w:rPr>
          <w:rFonts w:asciiTheme="minorHAnsi" w:eastAsiaTheme="minorEastAsia" w:hAnsiTheme="minorHAnsi" w:cstheme="minorBidi"/>
          <w:noProof/>
          <w:sz w:val="22"/>
          <w:szCs w:val="22"/>
          <w:lang w:eastAsia="en-GB"/>
        </w:rPr>
        <w:tab/>
      </w:r>
      <w:r>
        <w:rPr>
          <w:noProof/>
        </w:rPr>
        <w:t>Nausf_SoRProtection service</w:t>
      </w:r>
      <w:r>
        <w:rPr>
          <w:noProof/>
        </w:rPr>
        <w:tab/>
      </w:r>
      <w:r>
        <w:rPr>
          <w:noProof/>
        </w:rPr>
        <w:fldChar w:fldCharType="begin" w:fldLock="1"/>
      </w:r>
      <w:r>
        <w:rPr>
          <w:noProof/>
        </w:rPr>
        <w:instrText xml:space="preserve"> PAGEREF _Toc106190990 \h </w:instrText>
      </w:r>
      <w:r>
        <w:rPr>
          <w:noProof/>
        </w:rPr>
      </w:r>
      <w:r>
        <w:rPr>
          <w:noProof/>
        </w:rPr>
        <w:fldChar w:fldCharType="separate"/>
      </w:r>
      <w:r>
        <w:rPr>
          <w:noProof/>
        </w:rPr>
        <w:t>550</w:t>
      </w:r>
      <w:r>
        <w:rPr>
          <w:noProof/>
        </w:rPr>
        <w:fldChar w:fldCharType="end"/>
      </w:r>
    </w:p>
    <w:p w14:paraId="2A3D8E0F" w14:textId="45F3FB88" w:rsidR="00651B0B" w:rsidRDefault="00651B0B">
      <w:pPr>
        <w:pStyle w:val="TOC5"/>
        <w:rPr>
          <w:rFonts w:asciiTheme="minorHAnsi" w:eastAsiaTheme="minorEastAsia" w:hAnsiTheme="minorHAnsi" w:cstheme="minorBidi"/>
          <w:noProof/>
          <w:sz w:val="22"/>
          <w:szCs w:val="22"/>
          <w:lang w:eastAsia="en-GB"/>
        </w:rPr>
      </w:pPr>
      <w:r>
        <w:rPr>
          <w:noProof/>
        </w:rPr>
        <w:t>5.2.10.3.1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_Toc106190991 \h </w:instrText>
      </w:r>
      <w:r>
        <w:rPr>
          <w:noProof/>
        </w:rPr>
      </w:r>
      <w:r>
        <w:rPr>
          <w:noProof/>
        </w:rPr>
        <w:fldChar w:fldCharType="separate"/>
      </w:r>
      <w:r>
        <w:rPr>
          <w:noProof/>
        </w:rPr>
        <w:t>550</w:t>
      </w:r>
      <w:r>
        <w:rPr>
          <w:noProof/>
        </w:rPr>
        <w:fldChar w:fldCharType="end"/>
      </w:r>
    </w:p>
    <w:p w14:paraId="167FA6E6" w14:textId="75C4B58D" w:rsidR="00651B0B" w:rsidRDefault="00651B0B">
      <w:pPr>
        <w:pStyle w:val="TOC5"/>
        <w:rPr>
          <w:rFonts w:asciiTheme="minorHAnsi" w:eastAsiaTheme="minorEastAsia" w:hAnsiTheme="minorHAnsi" w:cstheme="minorBidi"/>
          <w:noProof/>
          <w:sz w:val="22"/>
          <w:szCs w:val="22"/>
          <w:lang w:eastAsia="en-GB"/>
        </w:rPr>
      </w:pPr>
      <w:r>
        <w:rPr>
          <w:noProof/>
        </w:rPr>
        <w:t>5.2.10.3.2</w:t>
      </w:r>
      <w:r>
        <w:rPr>
          <w:rFonts w:asciiTheme="minorHAnsi" w:eastAsiaTheme="minorEastAsia" w:hAnsiTheme="minorHAnsi" w:cstheme="minorBidi"/>
          <w:noProof/>
          <w:sz w:val="22"/>
          <w:szCs w:val="22"/>
          <w:lang w:eastAsia="en-GB"/>
        </w:rPr>
        <w:tab/>
      </w:r>
      <w:r>
        <w:rPr>
          <w:noProof/>
        </w:rPr>
        <w:t>Nausf_SoRProtection Protect service operation</w:t>
      </w:r>
      <w:r>
        <w:rPr>
          <w:noProof/>
        </w:rPr>
        <w:tab/>
      </w:r>
      <w:r>
        <w:rPr>
          <w:noProof/>
        </w:rPr>
        <w:fldChar w:fldCharType="begin" w:fldLock="1"/>
      </w:r>
      <w:r>
        <w:rPr>
          <w:noProof/>
        </w:rPr>
        <w:instrText xml:space="preserve"> PAGEREF _Toc106190992 \h </w:instrText>
      </w:r>
      <w:r>
        <w:rPr>
          <w:noProof/>
        </w:rPr>
      </w:r>
      <w:r>
        <w:rPr>
          <w:noProof/>
        </w:rPr>
        <w:fldChar w:fldCharType="separate"/>
      </w:r>
      <w:r>
        <w:rPr>
          <w:noProof/>
        </w:rPr>
        <w:t>550</w:t>
      </w:r>
      <w:r>
        <w:rPr>
          <w:noProof/>
        </w:rPr>
        <w:fldChar w:fldCharType="end"/>
      </w:r>
    </w:p>
    <w:p w14:paraId="3A328A0A" w14:textId="5A4F5B3B" w:rsidR="00651B0B" w:rsidRDefault="00651B0B">
      <w:pPr>
        <w:pStyle w:val="TOC4"/>
        <w:rPr>
          <w:rFonts w:asciiTheme="minorHAnsi" w:eastAsiaTheme="minorEastAsia" w:hAnsiTheme="minorHAnsi" w:cstheme="minorBidi"/>
          <w:noProof/>
          <w:sz w:val="22"/>
          <w:szCs w:val="22"/>
          <w:lang w:eastAsia="en-GB"/>
        </w:rPr>
      </w:pPr>
      <w:r>
        <w:rPr>
          <w:noProof/>
        </w:rPr>
        <w:t>5.2.10.4</w:t>
      </w:r>
      <w:r>
        <w:rPr>
          <w:rFonts w:asciiTheme="minorHAnsi" w:eastAsiaTheme="minorEastAsia" w:hAnsiTheme="minorHAnsi" w:cstheme="minorBidi"/>
          <w:noProof/>
          <w:sz w:val="22"/>
          <w:szCs w:val="22"/>
          <w:lang w:eastAsia="en-GB"/>
        </w:rPr>
        <w:tab/>
      </w:r>
      <w:r>
        <w:rPr>
          <w:noProof/>
        </w:rPr>
        <w:t>Nausf_UPUProtection service</w:t>
      </w:r>
      <w:r>
        <w:rPr>
          <w:noProof/>
        </w:rPr>
        <w:tab/>
      </w:r>
      <w:r>
        <w:rPr>
          <w:noProof/>
        </w:rPr>
        <w:fldChar w:fldCharType="begin" w:fldLock="1"/>
      </w:r>
      <w:r>
        <w:rPr>
          <w:noProof/>
        </w:rPr>
        <w:instrText xml:space="preserve"> PAGEREF _Toc106190993 \h </w:instrText>
      </w:r>
      <w:r>
        <w:rPr>
          <w:noProof/>
        </w:rPr>
      </w:r>
      <w:r>
        <w:rPr>
          <w:noProof/>
        </w:rPr>
        <w:fldChar w:fldCharType="separate"/>
      </w:r>
      <w:r>
        <w:rPr>
          <w:noProof/>
        </w:rPr>
        <w:t>550</w:t>
      </w:r>
      <w:r>
        <w:rPr>
          <w:noProof/>
        </w:rPr>
        <w:fldChar w:fldCharType="end"/>
      </w:r>
    </w:p>
    <w:p w14:paraId="3FE67C39" w14:textId="7E13BB10" w:rsidR="00651B0B" w:rsidRDefault="00651B0B">
      <w:pPr>
        <w:pStyle w:val="TOC5"/>
        <w:rPr>
          <w:rFonts w:asciiTheme="minorHAnsi" w:eastAsiaTheme="minorEastAsia" w:hAnsiTheme="minorHAnsi" w:cstheme="minorBidi"/>
          <w:noProof/>
          <w:sz w:val="22"/>
          <w:szCs w:val="22"/>
          <w:lang w:eastAsia="en-GB"/>
        </w:rPr>
      </w:pPr>
      <w:r>
        <w:rPr>
          <w:noProof/>
        </w:rPr>
        <w:lastRenderedPageBreak/>
        <w:t>5.2.10.4.1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_Toc106190994 \h </w:instrText>
      </w:r>
      <w:r>
        <w:rPr>
          <w:noProof/>
        </w:rPr>
      </w:r>
      <w:r>
        <w:rPr>
          <w:noProof/>
        </w:rPr>
        <w:fldChar w:fldCharType="separate"/>
      </w:r>
      <w:r>
        <w:rPr>
          <w:noProof/>
        </w:rPr>
        <w:t>550</w:t>
      </w:r>
      <w:r>
        <w:rPr>
          <w:noProof/>
        </w:rPr>
        <w:fldChar w:fldCharType="end"/>
      </w:r>
    </w:p>
    <w:p w14:paraId="08386157" w14:textId="23F139CD" w:rsidR="00651B0B" w:rsidRDefault="00651B0B">
      <w:pPr>
        <w:pStyle w:val="TOC5"/>
        <w:rPr>
          <w:rFonts w:asciiTheme="minorHAnsi" w:eastAsiaTheme="minorEastAsia" w:hAnsiTheme="minorHAnsi" w:cstheme="minorBidi"/>
          <w:noProof/>
          <w:sz w:val="22"/>
          <w:szCs w:val="22"/>
          <w:lang w:eastAsia="en-GB"/>
        </w:rPr>
      </w:pPr>
      <w:r>
        <w:rPr>
          <w:noProof/>
        </w:rPr>
        <w:t>5.2.10.4.2</w:t>
      </w:r>
      <w:r>
        <w:rPr>
          <w:rFonts w:asciiTheme="minorHAnsi" w:eastAsiaTheme="minorEastAsia" w:hAnsiTheme="minorHAnsi" w:cstheme="minorBidi"/>
          <w:noProof/>
          <w:sz w:val="22"/>
          <w:szCs w:val="22"/>
          <w:lang w:eastAsia="en-GB"/>
        </w:rPr>
        <w:tab/>
      </w:r>
      <w:r>
        <w:rPr>
          <w:noProof/>
        </w:rPr>
        <w:t>Nausf_UPUProtection Protect service operation</w:t>
      </w:r>
      <w:r>
        <w:rPr>
          <w:noProof/>
        </w:rPr>
        <w:tab/>
      </w:r>
      <w:r>
        <w:rPr>
          <w:noProof/>
        </w:rPr>
        <w:fldChar w:fldCharType="begin" w:fldLock="1"/>
      </w:r>
      <w:r>
        <w:rPr>
          <w:noProof/>
        </w:rPr>
        <w:instrText xml:space="preserve"> PAGEREF _Toc106190995 \h </w:instrText>
      </w:r>
      <w:r>
        <w:rPr>
          <w:noProof/>
        </w:rPr>
      </w:r>
      <w:r>
        <w:rPr>
          <w:noProof/>
        </w:rPr>
        <w:fldChar w:fldCharType="separate"/>
      </w:r>
      <w:r>
        <w:rPr>
          <w:noProof/>
        </w:rPr>
        <w:t>550</w:t>
      </w:r>
      <w:r>
        <w:rPr>
          <w:noProof/>
        </w:rPr>
        <w:fldChar w:fldCharType="end"/>
      </w:r>
    </w:p>
    <w:p w14:paraId="75FAF6C8" w14:textId="1006E2E6" w:rsidR="00651B0B" w:rsidRDefault="00651B0B">
      <w:pPr>
        <w:pStyle w:val="TOC4"/>
        <w:rPr>
          <w:rFonts w:asciiTheme="minorHAnsi" w:eastAsiaTheme="minorEastAsia" w:hAnsiTheme="minorHAnsi" w:cstheme="minorBidi"/>
          <w:noProof/>
          <w:sz w:val="22"/>
          <w:szCs w:val="22"/>
          <w:lang w:eastAsia="en-GB"/>
        </w:rPr>
      </w:pPr>
      <w:r>
        <w:rPr>
          <w:noProof/>
        </w:rPr>
        <w:t>5.2.10.5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_Toc106190996 \h </w:instrText>
      </w:r>
      <w:r>
        <w:rPr>
          <w:noProof/>
        </w:rPr>
      </w:r>
      <w:r>
        <w:rPr>
          <w:noProof/>
        </w:rPr>
        <w:fldChar w:fldCharType="separate"/>
      </w:r>
      <w:r>
        <w:rPr>
          <w:noProof/>
        </w:rPr>
        <w:t>550</w:t>
      </w:r>
      <w:r>
        <w:rPr>
          <w:noProof/>
        </w:rPr>
        <w:fldChar w:fldCharType="end"/>
      </w:r>
    </w:p>
    <w:p w14:paraId="37DA4EFE" w14:textId="6D544C47" w:rsidR="00651B0B" w:rsidRDefault="00651B0B">
      <w:pPr>
        <w:pStyle w:val="TOC3"/>
        <w:rPr>
          <w:rFonts w:asciiTheme="minorHAnsi" w:eastAsiaTheme="minorEastAsia" w:hAnsiTheme="minorHAnsi" w:cstheme="minorBidi"/>
          <w:noProof/>
          <w:sz w:val="22"/>
          <w:szCs w:val="22"/>
          <w:lang w:eastAsia="en-GB"/>
        </w:rPr>
      </w:pPr>
      <w:r>
        <w:rPr>
          <w:noProof/>
        </w:rPr>
        <w:t>5.2.11</w:t>
      </w:r>
      <w:r>
        <w:rPr>
          <w:rFonts w:asciiTheme="minorHAnsi" w:eastAsiaTheme="minorEastAsia" w:hAnsiTheme="minorHAnsi" w:cstheme="minorBidi"/>
          <w:noProof/>
          <w:sz w:val="22"/>
          <w:szCs w:val="22"/>
          <w:lang w:eastAsia="en-GB"/>
        </w:rPr>
        <w:tab/>
      </w:r>
      <w:r>
        <w:rPr>
          <w:noProof/>
        </w:rPr>
        <w:t>NWDAF Services</w:t>
      </w:r>
      <w:r>
        <w:rPr>
          <w:noProof/>
        </w:rPr>
        <w:tab/>
      </w:r>
      <w:r>
        <w:rPr>
          <w:noProof/>
        </w:rPr>
        <w:fldChar w:fldCharType="begin" w:fldLock="1"/>
      </w:r>
      <w:r>
        <w:rPr>
          <w:noProof/>
        </w:rPr>
        <w:instrText xml:space="preserve"> PAGEREF _Toc106190997 \h </w:instrText>
      </w:r>
      <w:r>
        <w:rPr>
          <w:noProof/>
        </w:rPr>
      </w:r>
      <w:r>
        <w:rPr>
          <w:noProof/>
        </w:rPr>
        <w:fldChar w:fldCharType="separate"/>
      </w:r>
      <w:r>
        <w:rPr>
          <w:noProof/>
        </w:rPr>
        <w:t>550</w:t>
      </w:r>
      <w:r>
        <w:rPr>
          <w:noProof/>
        </w:rPr>
        <w:fldChar w:fldCharType="end"/>
      </w:r>
    </w:p>
    <w:p w14:paraId="4D153553" w14:textId="4502D61A" w:rsidR="00651B0B" w:rsidRDefault="00651B0B">
      <w:pPr>
        <w:pStyle w:val="TOC4"/>
        <w:rPr>
          <w:rFonts w:asciiTheme="minorHAnsi" w:eastAsiaTheme="minorEastAsia" w:hAnsiTheme="minorHAnsi" w:cstheme="minorBidi"/>
          <w:noProof/>
          <w:sz w:val="22"/>
          <w:szCs w:val="22"/>
          <w:lang w:eastAsia="en-GB"/>
        </w:rPr>
      </w:pPr>
      <w:r>
        <w:rPr>
          <w:noProof/>
        </w:rPr>
        <w:t>5.2.11.1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_Toc106190998 \h </w:instrText>
      </w:r>
      <w:r>
        <w:rPr>
          <w:noProof/>
        </w:rPr>
      </w:r>
      <w:r>
        <w:rPr>
          <w:noProof/>
        </w:rPr>
        <w:fldChar w:fldCharType="separate"/>
      </w:r>
      <w:r>
        <w:rPr>
          <w:noProof/>
        </w:rPr>
        <w:t>550</w:t>
      </w:r>
      <w:r>
        <w:rPr>
          <w:noProof/>
        </w:rPr>
        <w:fldChar w:fldCharType="end"/>
      </w:r>
    </w:p>
    <w:p w14:paraId="41AB7CD5" w14:textId="04725E37" w:rsidR="00651B0B" w:rsidRDefault="00651B0B">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_Toc106190999 \h </w:instrText>
      </w:r>
      <w:r>
        <w:rPr>
          <w:noProof/>
        </w:rPr>
      </w:r>
      <w:r>
        <w:rPr>
          <w:noProof/>
        </w:rPr>
        <w:fldChar w:fldCharType="separate"/>
      </w:r>
      <w:r>
        <w:rPr>
          <w:noProof/>
        </w:rPr>
        <w:t>550</w:t>
      </w:r>
      <w:r>
        <w:rPr>
          <w:noProof/>
        </w:rPr>
        <w:fldChar w:fldCharType="end"/>
      </w:r>
    </w:p>
    <w:p w14:paraId="6AE0BC63" w14:textId="2F0959DB" w:rsidR="00651B0B" w:rsidRDefault="00651B0B">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_Toc106191000 \h </w:instrText>
      </w:r>
      <w:r>
        <w:rPr>
          <w:noProof/>
        </w:rPr>
      </w:r>
      <w:r>
        <w:rPr>
          <w:noProof/>
        </w:rPr>
        <w:fldChar w:fldCharType="separate"/>
      </w:r>
      <w:r>
        <w:rPr>
          <w:noProof/>
        </w:rPr>
        <w:t>550</w:t>
      </w:r>
      <w:r>
        <w:rPr>
          <w:noProof/>
        </w:rPr>
        <w:fldChar w:fldCharType="end"/>
      </w:r>
    </w:p>
    <w:p w14:paraId="4AA806F8" w14:textId="596E8373" w:rsidR="00651B0B" w:rsidRDefault="00651B0B">
      <w:pPr>
        <w:pStyle w:val="TOC3"/>
        <w:rPr>
          <w:rFonts w:asciiTheme="minorHAnsi" w:eastAsiaTheme="minorEastAsia" w:hAnsiTheme="minorHAnsi" w:cstheme="minorBidi"/>
          <w:noProof/>
          <w:sz w:val="22"/>
          <w:szCs w:val="22"/>
          <w:lang w:eastAsia="en-GB"/>
        </w:rPr>
      </w:pPr>
      <w:r w:rsidRPr="005E0FCE">
        <w:rPr>
          <w:rFonts w:eastAsia="SimSun"/>
          <w:noProof/>
          <w:lang w:eastAsia="zh-CN"/>
        </w:rPr>
        <w:t>5.2.12</w:t>
      </w:r>
      <w:r>
        <w:rPr>
          <w:rFonts w:asciiTheme="minorHAnsi" w:eastAsiaTheme="minorEastAsia" w:hAnsiTheme="minorHAnsi" w:cstheme="minorBidi"/>
          <w:noProof/>
          <w:sz w:val="22"/>
          <w:szCs w:val="22"/>
          <w:lang w:eastAsia="en-GB"/>
        </w:rPr>
        <w:tab/>
      </w:r>
      <w:r w:rsidRPr="005E0FCE">
        <w:rPr>
          <w:rFonts w:eastAsia="SimSun"/>
          <w:noProof/>
          <w:lang w:eastAsia="zh-CN"/>
        </w:rPr>
        <w:t>UDR Services</w:t>
      </w:r>
      <w:r>
        <w:rPr>
          <w:noProof/>
        </w:rPr>
        <w:tab/>
      </w:r>
      <w:r>
        <w:rPr>
          <w:noProof/>
        </w:rPr>
        <w:fldChar w:fldCharType="begin" w:fldLock="1"/>
      </w:r>
      <w:r>
        <w:rPr>
          <w:noProof/>
        </w:rPr>
        <w:instrText xml:space="preserve"> PAGEREF _Toc106191001 \h </w:instrText>
      </w:r>
      <w:r>
        <w:rPr>
          <w:noProof/>
        </w:rPr>
      </w:r>
      <w:r>
        <w:rPr>
          <w:noProof/>
        </w:rPr>
        <w:fldChar w:fldCharType="separate"/>
      </w:r>
      <w:r>
        <w:rPr>
          <w:noProof/>
        </w:rPr>
        <w:t>550</w:t>
      </w:r>
      <w:r>
        <w:rPr>
          <w:noProof/>
        </w:rPr>
        <w:fldChar w:fldCharType="end"/>
      </w:r>
    </w:p>
    <w:p w14:paraId="2B202C3D" w14:textId="77DC1A47"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5.2.12.1</w:t>
      </w:r>
      <w:r>
        <w:rPr>
          <w:rFonts w:asciiTheme="minorHAnsi" w:eastAsiaTheme="minorEastAsia" w:hAnsiTheme="minorHAnsi" w:cstheme="minorBidi"/>
          <w:noProof/>
          <w:sz w:val="22"/>
          <w:szCs w:val="22"/>
          <w:lang w:eastAsia="en-GB"/>
        </w:rPr>
        <w:tab/>
      </w:r>
      <w:r w:rsidRPr="005E0FCE">
        <w:rPr>
          <w:rFonts w:eastAsia="SimSun"/>
          <w:noProof/>
        </w:rPr>
        <w:t>General</w:t>
      </w:r>
      <w:r>
        <w:rPr>
          <w:noProof/>
        </w:rPr>
        <w:tab/>
      </w:r>
      <w:r>
        <w:rPr>
          <w:noProof/>
        </w:rPr>
        <w:fldChar w:fldCharType="begin" w:fldLock="1"/>
      </w:r>
      <w:r>
        <w:rPr>
          <w:noProof/>
        </w:rPr>
        <w:instrText xml:space="preserve"> PAGEREF _Toc106191002 \h </w:instrText>
      </w:r>
      <w:r>
        <w:rPr>
          <w:noProof/>
        </w:rPr>
      </w:r>
      <w:r>
        <w:rPr>
          <w:noProof/>
        </w:rPr>
        <w:fldChar w:fldCharType="separate"/>
      </w:r>
      <w:r>
        <w:rPr>
          <w:noProof/>
        </w:rPr>
        <w:t>550</w:t>
      </w:r>
      <w:r>
        <w:rPr>
          <w:noProof/>
        </w:rPr>
        <w:fldChar w:fldCharType="end"/>
      </w:r>
    </w:p>
    <w:p w14:paraId="0C4DF954" w14:textId="7BA68E86"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5.2.12.2</w:t>
      </w:r>
      <w:r>
        <w:rPr>
          <w:rFonts w:asciiTheme="minorHAnsi" w:eastAsiaTheme="minorEastAsia" w:hAnsiTheme="minorHAnsi" w:cstheme="minorBidi"/>
          <w:noProof/>
          <w:sz w:val="22"/>
          <w:szCs w:val="22"/>
          <w:lang w:eastAsia="en-GB"/>
        </w:rPr>
        <w:tab/>
      </w:r>
      <w:r w:rsidRPr="005E0FCE">
        <w:rPr>
          <w:rFonts w:eastAsia="SimSun"/>
          <w:noProof/>
        </w:rPr>
        <w:t>Nudr_DataManagement (DM) service</w:t>
      </w:r>
      <w:r>
        <w:rPr>
          <w:noProof/>
        </w:rPr>
        <w:tab/>
      </w:r>
      <w:r>
        <w:rPr>
          <w:noProof/>
        </w:rPr>
        <w:fldChar w:fldCharType="begin" w:fldLock="1"/>
      </w:r>
      <w:r>
        <w:rPr>
          <w:noProof/>
        </w:rPr>
        <w:instrText xml:space="preserve"> PAGEREF _Toc106191003 \h </w:instrText>
      </w:r>
      <w:r>
        <w:rPr>
          <w:noProof/>
        </w:rPr>
      </w:r>
      <w:r>
        <w:rPr>
          <w:noProof/>
        </w:rPr>
        <w:fldChar w:fldCharType="separate"/>
      </w:r>
      <w:r>
        <w:rPr>
          <w:noProof/>
        </w:rPr>
        <w:t>552</w:t>
      </w:r>
      <w:r>
        <w:rPr>
          <w:noProof/>
        </w:rPr>
        <w:fldChar w:fldCharType="end"/>
      </w:r>
    </w:p>
    <w:p w14:paraId="2662C4D6" w14:textId="4889A0C0"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5.2.12.2.1</w:t>
      </w:r>
      <w:r>
        <w:rPr>
          <w:rFonts w:asciiTheme="minorHAnsi" w:eastAsiaTheme="minorEastAsia" w:hAnsiTheme="minorHAnsi" w:cstheme="minorBidi"/>
          <w:noProof/>
          <w:sz w:val="22"/>
          <w:szCs w:val="22"/>
          <w:lang w:eastAsia="en-GB"/>
        </w:rPr>
        <w:tab/>
      </w:r>
      <w:r w:rsidRPr="005E0FCE">
        <w:rPr>
          <w:rFonts w:eastAsia="SimSun"/>
          <w:noProof/>
          <w:lang w:eastAsia="zh-CN"/>
        </w:rPr>
        <w:t>General</w:t>
      </w:r>
      <w:r>
        <w:rPr>
          <w:noProof/>
        </w:rPr>
        <w:tab/>
      </w:r>
      <w:r>
        <w:rPr>
          <w:noProof/>
        </w:rPr>
        <w:fldChar w:fldCharType="begin" w:fldLock="1"/>
      </w:r>
      <w:r>
        <w:rPr>
          <w:noProof/>
        </w:rPr>
        <w:instrText xml:space="preserve"> PAGEREF _Toc106191004 \h </w:instrText>
      </w:r>
      <w:r>
        <w:rPr>
          <w:noProof/>
        </w:rPr>
      </w:r>
      <w:r>
        <w:rPr>
          <w:noProof/>
        </w:rPr>
        <w:fldChar w:fldCharType="separate"/>
      </w:r>
      <w:r>
        <w:rPr>
          <w:noProof/>
        </w:rPr>
        <w:t>552</w:t>
      </w:r>
      <w:r>
        <w:rPr>
          <w:noProof/>
        </w:rPr>
        <w:fldChar w:fldCharType="end"/>
      </w:r>
    </w:p>
    <w:p w14:paraId="36261DDC" w14:textId="153B4937"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lang w:eastAsia="zh-CN"/>
        </w:rPr>
        <w:t>5.2.12.2.2</w:t>
      </w:r>
      <w:r>
        <w:rPr>
          <w:rFonts w:asciiTheme="minorHAnsi" w:eastAsiaTheme="minorEastAsia" w:hAnsiTheme="minorHAnsi" w:cstheme="minorBidi"/>
          <w:noProof/>
          <w:sz w:val="22"/>
          <w:szCs w:val="22"/>
          <w:lang w:eastAsia="en-GB"/>
        </w:rPr>
        <w:tab/>
      </w:r>
      <w:r w:rsidRPr="005E0FCE">
        <w:rPr>
          <w:rFonts w:eastAsia="SimSun"/>
          <w:noProof/>
          <w:lang w:eastAsia="zh-CN"/>
        </w:rPr>
        <w:t>Nudr_</w:t>
      </w:r>
      <w:r>
        <w:rPr>
          <w:noProof/>
        </w:rPr>
        <w:t>DM</w:t>
      </w:r>
      <w:r w:rsidRPr="005E0FCE">
        <w:rPr>
          <w:rFonts w:eastAsia="SimSun"/>
          <w:noProof/>
          <w:lang w:eastAsia="zh-CN"/>
        </w:rPr>
        <w:t>_Query</w:t>
      </w:r>
      <w:r>
        <w:rPr>
          <w:noProof/>
          <w:lang w:eastAsia="zh-CN"/>
        </w:rPr>
        <w:t xml:space="preserve"> service operation</w:t>
      </w:r>
      <w:r>
        <w:rPr>
          <w:noProof/>
        </w:rPr>
        <w:tab/>
      </w:r>
      <w:r>
        <w:rPr>
          <w:noProof/>
        </w:rPr>
        <w:fldChar w:fldCharType="begin" w:fldLock="1"/>
      </w:r>
      <w:r>
        <w:rPr>
          <w:noProof/>
        </w:rPr>
        <w:instrText xml:space="preserve"> PAGEREF _Toc106191005 \h </w:instrText>
      </w:r>
      <w:r>
        <w:rPr>
          <w:noProof/>
        </w:rPr>
      </w:r>
      <w:r>
        <w:rPr>
          <w:noProof/>
        </w:rPr>
        <w:fldChar w:fldCharType="separate"/>
      </w:r>
      <w:r>
        <w:rPr>
          <w:noProof/>
        </w:rPr>
        <w:t>556</w:t>
      </w:r>
      <w:r>
        <w:rPr>
          <w:noProof/>
        </w:rPr>
        <w:fldChar w:fldCharType="end"/>
      </w:r>
    </w:p>
    <w:p w14:paraId="6F544BC6" w14:textId="7BF6BD9B"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5.2.12.2.3</w:t>
      </w:r>
      <w:r>
        <w:rPr>
          <w:rFonts w:asciiTheme="minorHAnsi" w:eastAsiaTheme="minorEastAsia" w:hAnsiTheme="minorHAnsi" w:cstheme="minorBidi"/>
          <w:noProof/>
          <w:sz w:val="22"/>
          <w:szCs w:val="22"/>
          <w:lang w:eastAsia="en-GB"/>
        </w:rPr>
        <w:tab/>
      </w:r>
      <w:r w:rsidRPr="005E0FCE">
        <w:rPr>
          <w:rFonts w:eastAsia="SimSun"/>
          <w:noProof/>
        </w:rPr>
        <w:t>Nudr_DM_Create service operation</w:t>
      </w:r>
      <w:r>
        <w:rPr>
          <w:noProof/>
        </w:rPr>
        <w:tab/>
      </w:r>
      <w:r>
        <w:rPr>
          <w:noProof/>
        </w:rPr>
        <w:fldChar w:fldCharType="begin" w:fldLock="1"/>
      </w:r>
      <w:r>
        <w:rPr>
          <w:noProof/>
        </w:rPr>
        <w:instrText xml:space="preserve"> PAGEREF _Toc106191006 \h </w:instrText>
      </w:r>
      <w:r>
        <w:rPr>
          <w:noProof/>
        </w:rPr>
      </w:r>
      <w:r>
        <w:rPr>
          <w:noProof/>
        </w:rPr>
        <w:fldChar w:fldCharType="separate"/>
      </w:r>
      <w:r>
        <w:rPr>
          <w:noProof/>
        </w:rPr>
        <w:t>556</w:t>
      </w:r>
      <w:r>
        <w:rPr>
          <w:noProof/>
        </w:rPr>
        <w:fldChar w:fldCharType="end"/>
      </w:r>
    </w:p>
    <w:p w14:paraId="0FEBD661" w14:textId="194E55DC"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5.2.12.2.4</w:t>
      </w:r>
      <w:r>
        <w:rPr>
          <w:rFonts w:asciiTheme="minorHAnsi" w:eastAsiaTheme="minorEastAsia" w:hAnsiTheme="minorHAnsi" w:cstheme="minorBidi"/>
          <w:noProof/>
          <w:sz w:val="22"/>
          <w:szCs w:val="22"/>
          <w:lang w:eastAsia="en-GB"/>
        </w:rPr>
        <w:tab/>
      </w:r>
      <w:r w:rsidRPr="005E0FCE">
        <w:rPr>
          <w:rFonts w:eastAsia="SimSun"/>
          <w:noProof/>
        </w:rPr>
        <w:t>Nudr_DM_Delete service operation</w:t>
      </w:r>
      <w:r>
        <w:rPr>
          <w:noProof/>
        </w:rPr>
        <w:tab/>
      </w:r>
      <w:r>
        <w:rPr>
          <w:noProof/>
        </w:rPr>
        <w:fldChar w:fldCharType="begin" w:fldLock="1"/>
      </w:r>
      <w:r>
        <w:rPr>
          <w:noProof/>
        </w:rPr>
        <w:instrText xml:space="preserve"> PAGEREF _Toc106191007 \h </w:instrText>
      </w:r>
      <w:r>
        <w:rPr>
          <w:noProof/>
        </w:rPr>
      </w:r>
      <w:r>
        <w:rPr>
          <w:noProof/>
        </w:rPr>
        <w:fldChar w:fldCharType="separate"/>
      </w:r>
      <w:r>
        <w:rPr>
          <w:noProof/>
        </w:rPr>
        <w:t>556</w:t>
      </w:r>
      <w:r>
        <w:rPr>
          <w:noProof/>
        </w:rPr>
        <w:fldChar w:fldCharType="end"/>
      </w:r>
    </w:p>
    <w:p w14:paraId="658C0CFF" w14:textId="26B7432E"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5.2.12.2.5</w:t>
      </w:r>
      <w:r>
        <w:rPr>
          <w:rFonts w:asciiTheme="minorHAnsi" w:eastAsiaTheme="minorEastAsia" w:hAnsiTheme="minorHAnsi" w:cstheme="minorBidi"/>
          <w:noProof/>
          <w:sz w:val="22"/>
          <w:szCs w:val="22"/>
          <w:lang w:eastAsia="en-GB"/>
        </w:rPr>
        <w:tab/>
      </w:r>
      <w:r w:rsidRPr="005E0FCE">
        <w:rPr>
          <w:rFonts w:eastAsia="SimSun"/>
          <w:noProof/>
        </w:rPr>
        <w:t>Nudr_DM_Update service operation</w:t>
      </w:r>
      <w:r>
        <w:rPr>
          <w:noProof/>
        </w:rPr>
        <w:tab/>
      </w:r>
      <w:r>
        <w:rPr>
          <w:noProof/>
        </w:rPr>
        <w:fldChar w:fldCharType="begin" w:fldLock="1"/>
      </w:r>
      <w:r>
        <w:rPr>
          <w:noProof/>
        </w:rPr>
        <w:instrText xml:space="preserve"> PAGEREF _Toc106191008 \h </w:instrText>
      </w:r>
      <w:r>
        <w:rPr>
          <w:noProof/>
        </w:rPr>
      </w:r>
      <w:r>
        <w:rPr>
          <w:noProof/>
        </w:rPr>
        <w:fldChar w:fldCharType="separate"/>
      </w:r>
      <w:r>
        <w:rPr>
          <w:noProof/>
        </w:rPr>
        <w:t>556</w:t>
      </w:r>
      <w:r>
        <w:rPr>
          <w:noProof/>
        </w:rPr>
        <w:fldChar w:fldCharType="end"/>
      </w:r>
    </w:p>
    <w:p w14:paraId="48DB7099" w14:textId="2BC0519F"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5.2.12.2.6</w:t>
      </w:r>
      <w:r>
        <w:rPr>
          <w:rFonts w:asciiTheme="minorHAnsi" w:eastAsiaTheme="minorEastAsia" w:hAnsiTheme="minorHAnsi" w:cstheme="minorBidi"/>
          <w:noProof/>
          <w:sz w:val="22"/>
          <w:szCs w:val="22"/>
          <w:lang w:eastAsia="en-GB"/>
        </w:rPr>
        <w:tab/>
      </w:r>
      <w:r w:rsidRPr="005E0FCE">
        <w:rPr>
          <w:rFonts w:eastAsia="SimSun"/>
          <w:noProof/>
        </w:rPr>
        <w:t>Nudr_DM_Subscribe service operation</w:t>
      </w:r>
      <w:r>
        <w:rPr>
          <w:noProof/>
        </w:rPr>
        <w:tab/>
      </w:r>
      <w:r>
        <w:rPr>
          <w:noProof/>
        </w:rPr>
        <w:fldChar w:fldCharType="begin" w:fldLock="1"/>
      </w:r>
      <w:r>
        <w:rPr>
          <w:noProof/>
        </w:rPr>
        <w:instrText xml:space="preserve"> PAGEREF _Toc106191009 \h </w:instrText>
      </w:r>
      <w:r>
        <w:rPr>
          <w:noProof/>
        </w:rPr>
      </w:r>
      <w:r>
        <w:rPr>
          <w:noProof/>
        </w:rPr>
        <w:fldChar w:fldCharType="separate"/>
      </w:r>
      <w:r>
        <w:rPr>
          <w:noProof/>
        </w:rPr>
        <w:t>557</w:t>
      </w:r>
      <w:r>
        <w:rPr>
          <w:noProof/>
        </w:rPr>
        <w:fldChar w:fldCharType="end"/>
      </w:r>
    </w:p>
    <w:p w14:paraId="257B6EE2" w14:textId="12D554FB"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5.2.12.2.7</w:t>
      </w:r>
      <w:r>
        <w:rPr>
          <w:rFonts w:asciiTheme="minorHAnsi" w:eastAsiaTheme="minorEastAsia" w:hAnsiTheme="minorHAnsi" w:cstheme="minorBidi"/>
          <w:noProof/>
          <w:sz w:val="22"/>
          <w:szCs w:val="22"/>
          <w:lang w:eastAsia="en-GB"/>
        </w:rPr>
        <w:tab/>
      </w:r>
      <w:r w:rsidRPr="005E0FCE">
        <w:rPr>
          <w:rFonts w:eastAsia="SimSun"/>
          <w:noProof/>
        </w:rPr>
        <w:t>Nudr_DM_Unsubscribe service operation</w:t>
      </w:r>
      <w:r>
        <w:rPr>
          <w:noProof/>
        </w:rPr>
        <w:tab/>
      </w:r>
      <w:r>
        <w:rPr>
          <w:noProof/>
        </w:rPr>
        <w:fldChar w:fldCharType="begin" w:fldLock="1"/>
      </w:r>
      <w:r>
        <w:rPr>
          <w:noProof/>
        </w:rPr>
        <w:instrText xml:space="preserve"> PAGEREF _Toc106191010 \h </w:instrText>
      </w:r>
      <w:r>
        <w:rPr>
          <w:noProof/>
        </w:rPr>
      </w:r>
      <w:r>
        <w:rPr>
          <w:noProof/>
        </w:rPr>
        <w:fldChar w:fldCharType="separate"/>
      </w:r>
      <w:r>
        <w:rPr>
          <w:noProof/>
        </w:rPr>
        <w:t>557</w:t>
      </w:r>
      <w:r>
        <w:rPr>
          <w:noProof/>
        </w:rPr>
        <w:fldChar w:fldCharType="end"/>
      </w:r>
    </w:p>
    <w:p w14:paraId="0B598AA7" w14:textId="14A52D76"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5.2.12.2.8</w:t>
      </w:r>
      <w:r>
        <w:rPr>
          <w:rFonts w:asciiTheme="minorHAnsi" w:eastAsiaTheme="minorEastAsia" w:hAnsiTheme="minorHAnsi" w:cstheme="minorBidi"/>
          <w:noProof/>
          <w:sz w:val="22"/>
          <w:szCs w:val="22"/>
          <w:lang w:eastAsia="en-GB"/>
        </w:rPr>
        <w:tab/>
      </w:r>
      <w:r w:rsidRPr="005E0FCE">
        <w:rPr>
          <w:rFonts w:eastAsia="SimSun"/>
          <w:noProof/>
        </w:rPr>
        <w:t>Nudr_DM_Notify service operation</w:t>
      </w:r>
      <w:r>
        <w:rPr>
          <w:noProof/>
        </w:rPr>
        <w:tab/>
      </w:r>
      <w:r>
        <w:rPr>
          <w:noProof/>
        </w:rPr>
        <w:fldChar w:fldCharType="begin" w:fldLock="1"/>
      </w:r>
      <w:r>
        <w:rPr>
          <w:noProof/>
        </w:rPr>
        <w:instrText xml:space="preserve"> PAGEREF _Toc106191011 \h </w:instrText>
      </w:r>
      <w:r>
        <w:rPr>
          <w:noProof/>
        </w:rPr>
      </w:r>
      <w:r>
        <w:rPr>
          <w:noProof/>
        </w:rPr>
        <w:fldChar w:fldCharType="separate"/>
      </w:r>
      <w:r>
        <w:rPr>
          <w:noProof/>
        </w:rPr>
        <w:t>557</w:t>
      </w:r>
      <w:r>
        <w:rPr>
          <w:noProof/>
        </w:rPr>
        <w:fldChar w:fldCharType="end"/>
      </w:r>
    </w:p>
    <w:p w14:paraId="0528E524" w14:textId="6B16EE61" w:rsidR="00651B0B" w:rsidRDefault="00651B0B">
      <w:pPr>
        <w:pStyle w:val="TOC4"/>
        <w:rPr>
          <w:rFonts w:asciiTheme="minorHAnsi" w:eastAsiaTheme="minorEastAsia" w:hAnsiTheme="minorHAnsi" w:cstheme="minorBidi"/>
          <w:noProof/>
          <w:sz w:val="22"/>
          <w:szCs w:val="22"/>
          <w:lang w:eastAsia="en-GB"/>
        </w:rPr>
      </w:pPr>
      <w:r w:rsidRPr="005E0FCE">
        <w:rPr>
          <w:rFonts w:eastAsia="SimSun"/>
          <w:noProof/>
        </w:rPr>
        <w:t>5.2.12.3</w:t>
      </w:r>
      <w:r>
        <w:rPr>
          <w:rFonts w:asciiTheme="minorHAnsi" w:eastAsiaTheme="minorEastAsia" w:hAnsiTheme="minorHAnsi" w:cstheme="minorBidi"/>
          <w:noProof/>
          <w:sz w:val="22"/>
          <w:szCs w:val="22"/>
          <w:lang w:eastAsia="en-GB"/>
        </w:rPr>
        <w:tab/>
      </w:r>
      <w:r w:rsidRPr="005E0FCE">
        <w:rPr>
          <w:rFonts w:eastAsia="SimSun"/>
          <w:noProof/>
        </w:rPr>
        <w:t>Nudr_GroupIDmap service</w:t>
      </w:r>
      <w:r>
        <w:rPr>
          <w:noProof/>
        </w:rPr>
        <w:tab/>
      </w:r>
      <w:r>
        <w:rPr>
          <w:noProof/>
        </w:rPr>
        <w:fldChar w:fldCharType="begin" w:fldLock="1"/>
      </w:r>
      <w:r>
        <w:rPr>
          <w:noProof/>
        </w:rPr>
        <w:instrText xml:space="preserve"> PAGEREF _Toc106191012 \h </w:instrText>
      </w:r>
      <w:r>
        <w:rPr>
          <w:noProof/>
        </w:rPr>
      </w:r>
      <w:r>
        <w:rPr>
          <w:noProof/>
        </w:rPr>
        <w:fldChar w:fldCharType="separate"/>
      </w:r>
      <w:r>
        <w:rPr>
          <w:noProof/>
        </w:rPr>
        <w:t>557</w:t>
      </w:r>
      <w:r>
        <w:rPr>
          <w:noProof/>
        </w:rPr>
        <w:fldChar w:fldCharType="end"/>
      </w:r>
    </w:p>
    <w:p w14:paraId="0CEB3999" w14:textId="26253350"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5.2.12.3.1</w:t>
      </w:r>
      <w:r>
        <w:rPr>
          <w:rFonts w:asciiTheme="minorHAnsi" w:eastAsiaTheme="minorEastAsia" w:hAnsiTheme="minorHAnsi" w:cstheme="minorBidi"/>
          <w:noProof/>
          <w:sz w:val="22"/>
          <w:szCs w:val="22"/>
          <w:lang w:eastAsia="en-GB"/>
        </w:rPr>
        <w:tab/>
      </w:r>
      <w:r w:rsidRPr="005E0FCE">
        <w:rPr>
          <w:rFonts w:eastAsia="SimSun"/>
          <w:noProof/>
        </w:rPr>
        <w:t>General</w:t>
      </w:r>
      <w:r>
        <w:rPr>
          <w:noProof/>
        </w:rPr>
        <w:tab/>
      </w:r>
      <w:r>
        <w:rPr>
          <w:noProof/>
        </w:rPr>
        <w:fldChar w:fldCharType="begin" w:fldLock="1"/>
      </w:r>
      <w:r>
        <w:rPr>
          <w:noProof/>
        </w:rPr>
        <w:instrText xml:space="preserve"> PAGEREF _Toc106191013 \h </w:instrText>
      </w:r>
      <w:r>
        <w:rPr>
          <w:noProof/>
        </w:rPr>
      </w:r>
      <w:r>
        <w:rPr>
          <w:noProof/>
        </w:rPr>
        <w:fldChar w:fldCharType="separate"/>
      </w:r>
      <w:r>
        <w:rPr>
          <w:noProof/>
        </w:rPr>
        <w:t>557</w:t>
      </w:r>
      <w:r>
        <w:rPr>
          <w:noProof/>
        </w:rPr>
        <w:fldChar w:fldCharType="end"/>
      </w:r>
    </w:p>
    <w:p w14:paraId="370D59CE" w14:textId="090A1F24" w:rsidR="00651B0B" w:rsidRDefault="00651B0B">
      <w:pPr>
        <w:pStyle w:val="TOC5"/>
        <w:rPr>
          <w:rFonts w:asciiTheme="minorHAnsi" w:eastAsiaTheme="minorEastAsia" w:hAnsiTheme="minorHAnsi" w:cstheme="minorBidi"/>
          <w:noProof/>
          <w:sz w:val="22"/>
          <w:szCs w:val="22"/>
          <w:lang w:eastAsia="en-GB"/>
        </w:rPr>
      </w:pPr>
      <w:r w:rsidRPr="005E0FCE">
        <w:rPr>
          <w:rFonts w:eastAsia="SimSun"/>
          <w:noProof/>
        </w:rPr>
        <w:t>5.2.12.3.2</w:t>
      </w:r>
      <w:r>
        <w:rPr>
          <w:rFonts w:asciiTheme="minorHAnsi" w:eastAsiaTheme="minorEastAsia" w:hAnsiTheme="minorHAnsi" w:cstheme="minorBidi"/>
          <w:noProof/>
          <w:sz w:val="22"/>
          <w:szCs w:val="22"/>
          <w:lang w:eastAsia="en-GB"/>
        </w:rPr>
        <w:tab/>
      </w:r>
      <w:r w:rsidRPr="005E0FCE">
        <w:rPr>
          <w:rFonts w:eastAsia="SimSun"/>
          <w:noProof/>
        </w:rPr>
        <w:t>Nudr_GroupIDmap_query service operation</w:t>
      </w:r>
      <w:r>
        <w:rPr>
          <w:noProof/>
        </w:rPr>
        <w:tab/>
      </w:r>
      <w:r>
        <w:rPr>
          <w:noProof/>
        </w:rPr>
        <w:fldChar w:fldCharType="begin" w:fldLock="1"/>
      </w:r>
      <w:r>
        <w:rPr>
          <w:noProof/>
        </w:rPr>
        <w:instrText xml:space="preserve"> PAGEREF _Toc106191014 \h </w:instrText>
      </w:r>
      <w:r>
        <w:rPr>
          <w:noProof/>
        </w:rPr>
      </w:r>
      <w:r>
        <w:rPr>
          <w:noProof/>
        </w:rPr>
        <w:fldChar w:fldCharType="separate"/>
      </w:r>
      <w:r>
        <w:rPr>
          <w:noProof/>
        </w:rPr>
        <w:t>558</w:t>
      </w:r>
      <w:r>
        <w:rPr>
          <w:noProof/>
        </w:rPr>
        <w:fldChar w:fldCharType="end"/>
      </w:r>
    </w:p>
    <w:p w14:paraId="163B08A8" w14:textId="15DAC8DB" w:rsidR="00651B0B" w:rsidRDefault="00651B0B">
      <w:pPr>
        <w:pStyle w:val="TOC3"/>
        <w:rPr>
          <w:rFonts w:asciiTheme="minorHAnsi" w:eastAsiaTheme="minorEastAsia" w:hAnsiTheme="minorHAnsi" w:cstheme="minorBidi"/>
          <w:noProof/>
          <w:sz w:val="22"/>
          <w:szCs w:val="22"/>
          <w:lang w:eastAsia="en-GB"/>
        </w:rPr>
      </w:pPr>
      <w:r>
        <w:rPr>
          <w:noProof/>
          <w:lang w:eastAsia="zh-CN"/>
        </w:rPr>
        <w:t>5.2.13</w:t>
      </w:r>
      <w:r>
        <w:rPr>
          <w:rFonts w:asciiTheme="minorHAnsi" w:eastAsiaTheme="minorEastAsia" w:hAnsiTheme="minorHAnsi" w:cstheme="minorBidi"/>
          <w:noProof/>
          <w:sz w:val="22"/>
          <w:szCs w:val="22"/>
          <w:lang w:eastAsia="en-GB"/>
        </w:rPr>
        <w:tab/>
      </w:r>
      <w:r>
        <w:rPr>
          <w:noProof/>
          <w:lang w:eastAsia="zh-CN"/>
        </w:rPr>
        <w:t>BSF Services</w:t>
      </w:r>
      <w:r>
        <w:rPr>
          <w:noProof/>
        </w:rPr>
        <w:tab/>
      </w:r>
      <w:r>
        <w:rPr>
          <w:noProof/>
        </w:rPr>
        <w:fldChar w:fldCharType="begin" w:fldLock="1"/>
      </w:r>
      <w:r>
        <w:rPr>
          <w:noProof/>
        </w:rPr>
        <w:instrText xml:space="preserve"> PAGEREF _Toc106191015 \h </w:instrText>
      </w:r>
      <w:r>
        <w:rPr>
          <w:noProof/>
        </w:rPr>
      </w:r>
      <w:r>
        <w:rPr>
          <w:noProof/>
        </w:rPr>
        <w:fldChar w:fldCharType="separate"/>
      </w:r>
      <w:r>
        <w:rPr>
          <w:noProof/>
        </w:rPr>
        <w:t>558</w:t>
      </w:r>
      <w:r>
        <w:rPr>
          <w:noProof/>
        </w:rPr>
        <w:fldChar w:fldCharType="end"/>
      </w:r>
    </w:p>
    <w:p w14:paraId="71C7E02E" w14:textId="2D060251" w:rsidR="00651B0B" w:rsidRDefault="00651B0B">
      <w:pPr>
        <w:pStyle w:val="TOC4"/>
        <w:rPr>
          <w:rFonts w:asciiTheme="minorHAnsi" w:eastAsiaTheme="minorEastAsia" w:hAnsiTheme="minorHAnsi" w:cstheme="minorBidi"/>
          <w:noProof/>
          <w:sz w:val="22"/>
          <w:szCs w:val="22"/>
          <w:lang w:eastAsia="en-GB"/>
        </w:rPr>
      </w:pPr>
      <w:r>
        <w:rPr>
          <w:noProof/>
          <w:lang w:eastAsia="zh-CN"/>
        </w:rPr>
        <w:t>5.2.13.1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_Toc106191016 \h </w:instrText>
      </w:r>
      <w:r>
        <w:rPr>
          <w:noProof/>
        </w:rPr>
      </w:r>
      <w:r>
        <w:rPr>
          <w:noProof/>
        </w:rPr>
        <w:fldChar w:fldCharType="separate"/>
      </w:r>
      <w:r>
        <w:rPr>
          <w:noProof/>
        </w:rPr>
        <w:t>558</w:t>
      </w:r>
      <w:r>
        <w:rPr>
          <w:noProof/>
        </w:rPr>
        <w:fldChar w:fldCharType="end"/>
      </w:r>
    </w:p>
    <w:p w14:paraId="1BF04C09" w14:textId="2633CE15" w:rsidR="00651B0B" w:rsidRDefault="00651B0B">
      <w:pPr>
        <w:pStyle w:val="TOC4"/>
        <w:rPr>
          <w:rFonts w:asciiTheme="minorHAnsi" w:eastAsiaTheme="minorEastAsia" w:hAnsiTheme="minorHAnsi" w:cstheme="minorBidi"/>
          <w:noProof/>
          <w:sz w:val="22"/>
          <w:szCs w:val="22"/>
          <w:lang w:eastAsia="en-GB"/>
        </w:rPr>
      </w:pPr>
      <w:r>
        <w:rPr>
          <w:noProof/>
          <w:lang w:eastAsia="zh-CN"/>
        </w:rPr>
        <w:t>5.2.13.2</w:t>
      </w:r>
      <w:r>
        <w:rPr>
          <w:rFonts w:asciiTheme="minorHAnsi" w:eastAsiaTheme="minorEastAsia" w:hAnsiTheme="minorHAnsi" w:cstheme="minorBidi"/>
          <w:noProof/>
          <w:sz w:val="22"/>
          <w:szCs w:val="22"/>
          <w:lang w:eastAsia="en-GB"/>
        </w:rPr>
        <w:tab/>
      </w:r>
      <w:r>
        <w:rPr>
          <w:noProof/>
          <w:lang w:eastAsia="zh-CN"/>
        </w:rPr>
        <w:t>Nbsf_Management service</w:t>
      </w:r>
      <w:r>
        <w:rPr>
          <w:noProof/>
        </w:rPr>
        <w:tab/>
      </w:r>
      <w:r>
        <w:rPr>
          <w:noProof/>
        </w:rPr>
        <w:fldChar w:fldCharType="begin" w:fldLock="1"/>
      </w:r>
      <w:r>
        <w:rPr>
          <w:noProof/>
        </w:rPr>
        <w:instrText xml:space="preserve"> PAGEREF _Toc106191017 \h </w:instrText>
      </w:r>
      <w:r>
        <w:rPr>
          <w:noProof/>
        </w:rPr>
      </w:r>
      <w:r>
        <w:rPr>
          <w:noProof/>
        </w:rPr>
        <w:fldChar w:fldCharType="separate"/>
      </w:r>
      <w:r>
        <w:rPr>
          <w:noProof/>
        </w:rPr>
        <w:t>558</w:t>
      </w:r>
      <w:r>
        <w:rPr>
          <w:noProof/>
        </w:rPr>
        <w:fldChar w:fldCharType="end"/>
      </w:r>
    </w:p>
    <w:p w14:paraId="6CA1AA8B" w14:textId="7DA89AF3" w:rsidR="00651B0B" w:rsidRDefault="00651B0B">
      <w:pPr>
        <w:pStyle w:val="TOC5"/>
        <w:rPr>
          <w:rFonts w:asciiTheme="minorHAnsi" w:eastAsiaTheme="minorEastAsia" w:hAnsiTheme="minorHAnsi" w:cstheme="minorBidi"/>
          <w:noProof/>
          <w:sz w:val="22"/>
          <w:szCs w:val="22"/>
          <w:lang w:eastAsia="en-GB"/>
        </w:rPr>
      </w:pPr>
      <w:r>
        <w:rPr>
          <w:noProof/>
          <w:lang w:eastAsia="zh-CN"/>
        </w:rPr>
        <w:t>5.2.13.2.1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_Toc106191018 \h </w:instrText>
      </w:r>
      <w:r>
        <w:rPr>
          <w:noProof/>
        </w:rPr>
      </w:r>
      <w:r>
        <w:rPr>
          <w:noProof/>
        </w:rPr>
        <w:fldChar w:fldCharType="separate"/>
      </w:r>
      <w:r>
        <w:rPr>
          <w:noProof/>
        </w:rPr>
        <w:t>558</w:t>
      </w:r>
      <w:r>
        <w:rPr>
          <w:noProof/>
        </w:rPr>
        <w:fldChar w:fldCharType="end"/>
      </w:r>
    </w:p>
    <w:p w14:paraId="111875F5" w14:textId="423041C6" w:rsidR="00651B0B" w:rsidRDefault="00651B0B">
      <w:pPr>
        <w:pStyle w:val="TOC5"/>
        <w:rPr>
          <w:rFonts w:asciiTheme="minorHAnsi" w:eastAsiaTheme="minorEastAsia" w:hAnsiTheme="minorHAnsi" w:cstheme="minorBidi"/>
          <w:noProof/>
          <w:sz w:val="22"/>
          <w:szCs w:val="22"/>
          <w:lang w:eastAsia="en-GB"/>
        </w:rPr>
      </w:pPr>
      <w:r>
        <w:rPr>
          <w:noProof/>
          <w:lang w:eastAsia="zh-CN"/>
        </w:rPr>
        <w:t>5.2.13.2.2</w:t>
      </w:r>
      <w:r>
        <w:rPr>
          <w:rFonts w:asciiTheme="minorHAnsi" w:eastAsiaTheme="minorEastAsia" w:hAnsiTheme="minorHAnsi" w:cstheme="minorBidi"/>
          <w:noProof/>
          <w:sz w:val="22"/>
          <w:szCs w:val="22"/>
          <w:lang w:eastAsia="en-GB"/>
        </w:rPr>
        <w:tab/>
      </w:r>
      <w:r>
        <w:rPr>
          <w:noProof/>
          <w:lang w:eastAsia="zh-CN"/>
        </w:rPr>
        <w:t>Nbsf_Management_Register service operation</w:t>
      </w:r>
      <w:r>
        <w:rPr>
          <w:noProof/>
        </w:rPr>
        <w:tab/>
      </w:r>
      <w:r>
        <w:rPr>
          <w:noProof/>
        </w:rPr>
        <w:fldChar w:fldCharType="begin" w:fldLock="1"/>
      </w:r>
      <w:r>
        <w:rPr>
          <w:noProof/>
        </w:rPr>
        <w:instrText xml:space="preserve"> PAGEREF _Toc106191019 \h </w:instrText>
      </w:r>
      <w:r>
        <w:rPr>
          <w:noProof/>
        </w:rPr>
      </w:r>
      <w:r>
        <w:rPr>
          <w:noProof/>
        </w:rPr>
        <w:fldChar w:fldCharType="separate"/>
      </w:r>
      <w:r>
        <w:rPr>
          <w:noProof/>
        </w:rPr>
        <w:t>558</w:t>
      </w:r>
      <w:r>
        <w:rPr>
          <w:noProof/>
        </w:rPr>
        <w:fldChar w:fldCharType="end"/>
      </w:r>
    </w:p>
    <w:p w14:paraId="7271FB5D" w14:textId="40BB6425" w:rsidR="00651B0B" w:rsidRDefault="00651B0B">
      <w:pPr>
        <w:pStyle w:val="TOC5"/>
        <w:rPr>
          <w:rFonts w:asciiTheme="minorHAnsi" w:eastAsiaTheme="minorEastAsia" w:hAnsiTheme="minorHAnsi" w:cstheme="minorBidi"/>
          <w:noProof/>
          <w:sz w:val="22"/>
          <w:szCs w:val="22"/>
          <w:lang w:eastAsia="en-GB"/>
        </w:rPr>
      </w:pPr>
      <w:r>
        <w:rPr>
          <w:noProof/>
          <w:lang w:eastAsia="zh-CN"/>
        </w:rPr>
        <w:t>5.2.13.2.3</w:t>
      </w:r>
      <w:r>
        <w:rPr>
          <w:rFonts w:asciiTheme="minorHAnsi" w:eastAsiaTheme="minorEastAsia" w:hAnsiTheme="minorHAnsi" w:cstheme="minorBidi"/>
          <w:noProof/>
          <w:sz w:val="22"/>
          <w:szCs w:val="22"/>
          <w:lang w:eastAsia="en-GB"/>
        </w:rPr>
        <w:tab/>
      </w:r>
      <w:r>
        <w:rPr>
          <w:noProof/>
          <w:lang w:eastAsia="zh-CN"/>
        </w:rPr>
        <w:t>Nbsf_Management_Deregister service operation</w:t>
      </w:r>
      <w:r>
        <w:rPr>
          <w:noProof/>
        </w:rPr>
        <w:tab/>
      </w:r>
      <w:r>
        <w:rPr>
          <w:noProof/>
        </w:rPr>
        <w:fldChar w:fldCharType="begin" w:fldLock="1"/>
      </w:r>
      <w:r>
        <w:rPr>
          <w:noProof/>
        </w:rPr>
        <w:instrText xml:space="preserve"> PAGEREF _Toc106191020 \h </w:instrText>
      </w:r>
      <w:r>
        <w:rPr>
          <w:noProof/>
        </w:rPr>
      </w:r>
      <w:r>
        <w:rPr>
          <w:noProof/>
        </w:rPr>
        <w:fldChar w:fldCharType="separate"/>
      </w:r>
      <w:r>
        <w:rPr>
          <w:noProof/>
        </w:rPr>
        <w:t>559</w:t>
      </w:r>
      <w:r>
        <w:rPr>
          <w:noProof/>
        </w:rPr>
        <w:fldChar w:fldCharType="end"/>
      </w:r>
    </w:p>
    <w:p w14:paraId="19C503F1" w14:textId="582C9166" w:rsidR="00651B0B" w:rsidRDefault="00651B0B">
      <w:pPr>
        <w:pStyle w:val="TOC5"/>
        <w:rPr>
          <w:rFonts w:asciiTheme="minorHAnsi" w:eastAsiaTheme="minorEastAsia" w:hAnsiTheme="minorHAnsi" w:cstheme="minorBidi"/>
          <w:noProof/>
          <w:sz w:val="22"/>
          <w:szCs w:val="22"/>
          <w:lang w:eastAsia="en-GB"/>
        </w:rPr>
      </w:pPr>
      <w:r>
        <w:rPr>
          <w:noProof/>
          <w:lang w:eastAsia="zh-CN"/>
        </w:rPr>
        <w:t>5.2.13.2.4</w:t>
      </w:r>
      <w:r>
        <w:rPr>
          <w:rFonts w:asciiTheme="minorHAnsi" w:eastAsiaTheme="minorEastAsia" w:hAnsiTheme="minorHAnsi" w:cstheme="minorBidi"/>
          <w:noProof/>
          <w:sz w:val="22"/>
          <w:szCs w:val="22"/>
          <w:lang w:eastAsia="en-GB"/>
        </w:rPr>
        <w:tab/>
      </w:r>
      <w:r>
        <w:rPr>
          <w:noProof/>
        </w:rPr>
        <w:t xml:space="preserve">Nbsf_Management_Discovery </w:t>
      </w:r>
      <w:r w:rsidRPr="005E0FCE">
        <w:rPr>
          <w:rFonts w:eastAsia="SimSun"/>
          <w:noProof/>
        </w:rPr>
        <w:t>service operation</w:t>
      </w:r>
      <w:r>
        <w:rPr>
          <w:noProof/>
        </w:rPr>
        <w:tab/>
      </w:r>
      <w:r>
        <w:rPr>
          <w:noProof/>
        </w:rPr>
        <w:fldChar w:fldCharType="begin" w:fldLock="1"/>
      </w:r>
      <w:r>
        <w:rPr>
          <w:noProof/>
        </w:rPr>
        <w:instrText xml:space="preserve"> PAGEREF _Toc106191021 \h </w:instrText>
      </w:r>
      <w:r>
        <w:rPr>
          <w:noProof/>
        </w:rPr>
      </w:r>
      <w:r>
        <w:rPr>
          <w:noProof/>
        </w:rPr>
        <w:fldChar w:fldCharType="separate"/>
      </w:r>
      <w:r>
        <w:rPr>
          <w:noProof/>
        </w:rPr>
        <w:t>559</w:t>
      </w:r>
      <w:r>
        <w:rPr>
          <w:noProof/>
        </w:rPr>
        <w:fldChar w:fldCharType="end"/>
      </w:r>
    </w:p>
    <w:p w14:paraId="3634F06B" w14:textId="4DDA53F7" w:rsidR="00651B0B" w:rsidRDefault="00651B0B">
      <w:pPr>
        <w:pStyle w:val="TOC5"/>
        <w:rPr>
          <w:rFonts w:asciiTheme="minorHAnsi" w:eastAsiaTheme="minorEastAsia" w:hAnsiTheme="minorHAnsi" w:cstheme="minorBidi"/>
          <w:noProof/>
          <w:sz w:val="22"/>
          <w:szCs w:val="22"/>
          <w:lang w:eastAsia="en-GB"/>
        </w:rPr>
      </w:pPr>
      <w:r>
        <w:rPr>
          <w:noProof/>
          <w:lang w:eastAsia="zh-CN"/>
        </w:rPr>
        <w:t>5.2.13.2.5</w:t>
      </w:r>
      <w:r>
        <w:rPr>
          <w:rFonts w:asciiTheme="minorHAnsi" w:eastAsiaTheme="minorEastAsia" w:hAnsiTheme="minorHAnsi" w:cstheme="minorBidi"/>
          <w:noProof/>
          <w:sz w:val="22"/>
          <w:szCs w:val="22"/>
          <w:lang w:eastAsia="en-GB"/>
        </w:rPr>
        <w:tab/>
      </w:r>
      <w:r>
        <w:rPr>
          <w:noProof/>
          <w:lang w:eastAsia="zh-CN"/>
        </w:rPr>
        <w:t>Nbsf_Management_Update service operation</w:t>
      </w:r>
      <w:r>
        <w:rPr>
          <w:noProof/>
        </w:rPr>
        <w:tab/>
      </w:r>
      <w:r>
        <w:rPr>
          <w:noProof/>
        </w:rPr>
        <w:fldChar w:fldCharType="begin" w:fldLock="1"/>
      </w:r>
      <w:r>
        <w:rPr>
          <w:noProof/>
        </w:rPr>
        <w:instrText xml:space="preserve"> PAGEREF _Toc106191022 \h </w:instrText>
      </w:r>
      <w:r>
        <w:rPr>
          <w:noProof/>
        </w:rPr>
      </w:r>
      <w:r>
        <w:rPr>
          <w:noProof/>
        </w:rPr>
        <w:fldChar w:fldCharType="separate"/>
      </w:r>
      <w:r>
        <w:rPr>
          <w:noProof/>
        </w:rPr>
        <w:t>559</w:t>
      </w:r>
      <w:r>
        <w:rPr>
          <w:noProof/>
        </w:rPr>
        <w:fldChar w:fldCharType="end"/>
      </w:r>
    </w:p>
    <w:p w14:paraId="27F817BB" w14:textId="7C6612C0" w:rsidR="00651B0B" w:rsidRDefault="00651B0B">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_Toc106191023 \h </w:instrText>
      </w:r>
      <w:r>
        <w:rPr>
          <w:noProof/>
        </w:rPr>
      </w:r>
      <w:r>
        <w:rPr>
          <w:noProof/>
        </w:rPr>
        <w:fldChar w:fldCharType="separate"/>
      </w:r>
      <w:r>
        <w:rPr>
          <w:noProof/>
        </w:rPr>
        <w:t>559</w:t>
      </w:r>
      <w:r>
        <w:rPr>
          <w:noProof/>
        </w:rPr>
        <w:fldChar w:fldCharType="end"/>
      </w:r>
    </w:p>
    <w:p w14:paraId="73B3391F" w14:textId="5E0EDCBC" w:rsidR="00651B0B" w:rsidRDefault="00651B0B">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_Toc106191024 \h </w:instrText>
      </w:r>
      <w:r>
        <w:rPr>
          <w:noProof/>
        </w:rPr>
      </w:r>
      <w:r>
        <w:rPr>
          <w:noProof/>
        </w:rPr>
        <w:fldChar w:fldCharType="separate"/>
      </w:r>
      <w:r>
        <w:rPr>
          <w:noProof/>
        </w:rPr>
        <w:t>559</w:t>
      </w:r>
      <w:r>
        <w:rPr>
          <w:noProof/>
        </w:rPr>
        <w:fldChar w:fldCharType="end"/>
      </w:r>
    </w:p>
    <w:p w14:paraId="3DA35272" w14:textId="38E00E3A" w:rsidR="00651B0B" w:rsidRDefault="00651B0B">
      <w:pPr>
        <w:pStyle w:val="TOC4"/>
        <w:rPr>
          <w:rFonts w:asciiTheme="minorHAnsi" w:eastAsiaTheme="minorEastAsia" w:hAnsiTheme="minorHAnsi" w:cstheme="minorBidi"/>
          <w:noProof/>
          <w:sz w:val="22"/>
          <w:szCs w:val="22"/>
          <w:lang w:eastAsia="en-GB"/>
        </w:rPr>
      </w:pPr>
      <w:r>
        <w:rPr>
          <w:noProof/>
        </w:rPr>
        <w:t>5.2.14.2</w:t>
      </w:r>
      <w:r>
        <w:rPr>
          <w:rFonts w:asciiTheme="minorHAnsi" w:eastAsiaTheme="minorEastAsia" w:hAnsiTheme="minorHAnsi" w:cstheme="minorBidi"/>
          <w:noProof/>
          <w:sz w:val="22"/>
          <w:szCs w:val="22"/>
          <w:lang w:eastAsia="en-GB"/>
        </w:rPr>
        <w:tab/>
      </w:r>
      <w:r>
        <w:rPr>
          <w:noProof/>
        </w:rPr>
        <w:t>Nudsf_UnstructuredDataManagement service</w:t>
      </w:r>
      <w:r>
        <w:rPr>
          <w:noProof/>
        </w:rPr>
        <w:tab/>
      </w:r>
      <w:r>
        <w:rPr>
          <w:noProof/>
        </w:rPr>
        <w:fldChar w:fldCharType="begin" w:fldLock="1"/>
      </w:r>
      <w:r>
        <w:rPr>
          <w:noProof/>
        </w:rPr>
        <w:instrText xml:space="preserve"> PAGEREF _Toc106191025 \h </w:instrText>
      </w:r>
      <w:r>
        <w:rPr>
          <w:noProof/>
        </w:rPr>
      </w:r>
      <w:r>
        <w:rPr>
          <w:noProof/>
        </w:rPr>
        <w:fldChar w:fldCharType="separate"/>
      </w:r>
      <w:r>
        <w:rPr>
          <w:noProof/>
        </w:rPr>
        <w:t>560</w:t>
      </w:r>
      <w:r>
        <w:rPr>
          <w:noProof/>
        </w:rPr>
        <w:fldChar w:fldCharType="end"/>
      </w:r>
    </w:p>
    <w:p w14:paraId="3D9EC6BE" w14:textId="5F870394" w:rsidR="00651B0B" w:rsidRDefault="00651B0B">
      <w:pPr>
        <w:pStyle w:val="TOC5"/>
        <w:rPr>
          <w:rFonts w:asciiTheme="minorHAnsi" w:eastAsiaTheme="minorEastAsia" w:hAnsiTheme="minorHAnsi" w:cstheme="minorBidi"/>
          <w:noProof/>
          <w:sz w:val="22"/>
          <w:szCs w:val="22"/>
          <w:lang w:eastAsia="en-GB"/>
        </w:rPr>
      </w:pPr>
      <w:r>
        <w:rPr>
          <w:noProof/>
          <w:lang w:eastAsia="zh-CN"/>
        </w:rPr>
        <w:t>5.2.14.2.1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_Toc106191026 \h </w:instrText>
      </w:r>
      <w:r>
        <w:rPr>
          <w:noProof/>
        </w:rPr>
      </w:r>
      <w:r>
        <w:rPr>
          <w:noProof/>
        </w:rPr>
        <w:fldChar w:fldCharType="separate"/>
      </w:r>
      <w:r>
        <w:rPr>
          <w:noProof/>
        </w:rPr>
        <w:t>560</w:t>
      </w:r>
      <w:r>
        <w:rPr>
          <w:noProof/>
        </w:rPr>
        <w:fldChar w:fldCharType="end"/>
      </w:r>
    </w:p>
    <w:p w14:paraId="0F3B2D03" w14:textId="3A24345E" w:rsidR="00651B0B" w:rsidRDefault="00651B0B">
      <w:pPr>
        <w:pStyle w:val="TOC5"/>
        <w:rPr>
          <w:rFonts w:asciiTheme="minorHAnsi" w:eastAsiaTheme="minorEastAsia" w:hAnsiTheme="minorHAnsi" w:cstheme="minorBidi"/>
          <w:noProof/>
          <w:sz w:val="22"/>
          <w:szCs w:val="22"/>
          <w:lang w:eastAsia="en-GB"/>
        </w:rPr>
      </w:pPr>
      <w:r>
        <w:rPr>
          <w:noProof/>
          <w:lang w:eastAsia="zh-CN"/>
        </w:rPr>
        <w:t>5.2.14.2.2</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_Query service operation</w:t>
      </w:r>
      <w:r>
        <w:rPr>
          <w:noProof/>
        </w:rPr>
        <w:tab/>
      </w:r>
      <w:r>
        <w:rPr>
          <w:noProof/>
        </w:rPr>
        <w:fldChar w:fldCharType="begin" w:fldLock="1"/>
      </w:r>
      <w:r>
        <w:rPr>
          <w:noProof/>
        </w:rPr>
        <w:instrText xml:space="preserve"> PAGEREF _Toc106191027 \h </w:instrText>
      </w:r>
      <w:r>
        <w:rPr>
          <w:noProof/>
        </w:rPr>
      </w:r>
      <w:r>
        <w:rPr>
          <w:noProof/>
        </w:rPr>
        <w:fldChar w:fldCharType="separate"/>
      </w:r>
      <w:r>
        <w:rPr>
          <w:noProof/>
        </w:rPr>
        <w:t>560</w:t>
      </w:r>
      <w:r>
        <w:rPr>
          <w:noProof/>
        </w:rPr>
        <w:fldChar w:fldCharType="end"/>
      </w:r>
    </w:p>
    <w:p w14:paraId="6C3A723A" w14:textId="62F9465F" w:rsidR="00651B0B" w:rsidRDefault="00651B0B">
      <w:pPr>
        <w:pStyle w:val="TOC5"/>
        <w:rPr>
          <w:rFonts w:asciiTheme="minorHAnsi" w:eastAsiaTheme="minorEastAsia" w:hAnsiTheme="minorHAnsi" w:cstheme="minorBidi"/>
          <w:noProof/>
          <w:sz w:val="22"/>
          <w:szCs w:val="22"/>
          <w:lang w:eastAsia="en-GB"/>
        </w:rPr>
      </w:pPr>
      <w:r>
        <w:rPr>
          <w:noProof/>
          <w:lang w:eastAsia="zh-CN"/>
        </w:rPr>
        <w:t>5.2.14.2.3</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_Create </w:t>
      </w:r>
      <w:r>
        <w:rPr>
          <w:noProof/>
        </w:rPr>
        <w:t>service operation</w:t>
      </w:r>
      <w:r>
        <w:rPr>
          <w:noProof/>
        </w:rPr>
        <w:tab/>
      </w:r>
      <w:r>
        <w:rPr>
          <w:noProof/>
        </w:rPr>
        <w:fldChar w:fldCharType="begin" w:fldLock="1"/>
      </w:r>
      <w:r>
        <w:rPr>
          <w:noProof/>
        </w:rPr>
        <w:instrText xml:space="preserve"> PAGEREF _Toc106191028 \h </w:instrText>
      </w:r>
      <w:r>
        <w:rPr>
          <w:noProof/>
        </w:rPr>
      </w:r>
      <w:r>
        <w:rPr>
          <w:noProof/>
        </w:rPr>
        <w:fldChar w:fldCharType="separate"/>
      </w:r>
      <w:r>
        <w:rPr>
          <w:noProof/>
        </w:rPr>
        <w:t>560</w:t>
      </w:r>
      <w:r>
        <w:rPr>
          <w:noProof/>
        </w:rPr>
        <w:fldChar w:fldCharType="end"/>
      </w:r>
    </w:p>
    <w:p w14:paraId="193D065F" w14:textId="4BEDD6CE" w:rsidR="00651B0B" w:rsidRDefault="00651B0B">
      <w:pPr>
        <w:pStyle w:val="TOC5"/>
        <w:rPr>
          <w:rFonts w:asciiTheme="minorHAnsi" w:eastAsiaTheme="minorEastAsia" w:hAnsiTheme="minorHAnsi" w:cstheme="minorBidi"/>
          <w:noProof/>
          <w:sz w:val="22"/>
          <w:szCs w:val="22"/>
          <w:lang w:eastAsia="en-GB"/>
        </w:rPr>
      </w:pPr>
      <w:r>
        <w:rPr>
          <w:noProof/>
          <w:lang w:eastAsia="zh-CN"/>
        </w:rPr>
        <w:t>5.2.14.2.4</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_Delete </w:t>
      </w:r>
      <w:r>
        <w:rPr>
          <w:noProof/>
        </w:rPr>
        <w:t>service operation</w:t>
      </w:r>
      <w:r>
        <w:rPr>
          <w:noProof/>
        </w:rPr>
        <w:tab/>
      </w:r>
      <w:r>
        <w:rPr>
          <w:noProof/>
        </w:rPr>
        <w:fldChar w:fldCharType="begin" w:fldLock="1"/>
      </w:r>
      <w:r>
        <w:rPr>
          <w:noProof/>
        </w:rPr>
        <w:instrText xml:space="preserve"> PAGEREF _Toc106191029 \h </w:instrText>
      </w:r>
      <w:r>
        <w:rPr>
          <w:noProof/>
        </w:rPr>
      </w:r>
      <w:r>
        <w:rPr>
          <w:noProof/>
        </w:rPr>
        <w:fldChar w:fldCharType="separate"/>
      </w:r>
      <w:r>
        <w:rPr>
          <w:noProof/>
        </w:rPr>
        <w:t>560</w:t>
      </w:r>
      <w:r>
        <w:rPr>
          <w:noProof/>
        </w:rPr>
        <w:fldChar w:fldCharType="end"/>
      </w:r>
    </w:p>
    <w:p w14:paraId="552A222F" w14:textId="1DDD42CE" w:rsidR="00651B0B" w:rsidRDefault="00651B0B">
      <w:pPr>
        <w:pStyle w:val="TOC5"/>
        <w:rPr>
          <w:rFonts w:asciiTheme="minorHAnsi" w:eastAsiaTheme="minorEastAsia" w:hAnsiTheme="minorHAnsi" w:cstheme="minorBidi"/>
          <w:noProof/>
          <w:sz w:val="22"/>
          <w:szCs w:val="22"/>
          <w:lang w:eastAsia="en-GB"/>
        </w:rPr>
      </w:pPr>
      <w:r>
        <w:rPr>
          <w:noProof/>
          <w:lang w:eastAsia="zh-CN"/>
        </w:rPr>
        <w:t>5.2.14.2.5</w:t>
      </w:r>
      <w:r>
        <w:rPr>
          <w:rFonts w:asciiTheme="minorHAnsi" w:eastAsiaTheme="minorEastAsia" w:hAnsiTheme="minorHAnsi" w:cstheme="minorBidi"/>
          <w:noProof/>
          <w:sz w:val="22"/>
          <w:szCs w:val="22"/>
          <w:lang w:eastAsia="en-GB"/>
        </w:rPr>
        <w:tab/>
      </w:r>
      <w:r>
        <w:rPr>
          <w:noProof/>
          <w:lang w:eastAsia="zh-CN"/>
        </w:rPr>
        <w:t>Nudsf_</w:t>
      </w:r>
      <w:r>
        <w:rPr>
          <w:noProof/>
        </w:rPr>
        <w:t>UnstructuredDataManagement</w:t>
      </w:r>
      <w:r>
        <w:rPr>
          <w:noProof/>
          <w:lang w:eastAsia="zh-CN"/>
        </w:rPr>
        <w:t xml:space="preserve">_Update </w:t>
      </w:r>
      <w:r>
        <w:rPr>
          <w:noProof/>
        </w:rPr>
        <w:t>service operation</w:t>
      </w:r>
      <w:r>
        <w:rPr>
          <w:noProof/>
        </w:rPr>
        <w:tab/>
      </w:r>
      <w:r>
        <w:rPr>
          <w:noProof/>
        </w:rPr>
        <w:fldChar w:fldCharType="begin" w:fldLock="1"/>
      </w:r>
      <w:r>
        <w:rPr>
          <w:noProof/>
        </w:rPr>
        <w:instrText xml:space="preserve"> PAGEREF _Toc106191030 \h </w:instrText>
      </w:r>
      <w:r>
        <w:rPr>
          <w:noProof/>
        </w:rPr>
      </w:r>
      <w:r>
        <w:rPr>
          <w:noProof/>
        </w:rPr>
        <w:fldChar w:fldCharType="separate"/>
      </w:r>
      <w:r>
        <w:rPr>
          <w:noProof/>
        </w:rPr>
        <w:t>561</w:t>
      </w:r>
      <w:r>
        <w:rPr>
          <w:noProof/>
        </w:rPr>
        <w:fldChar w:fldCharType="end"/>
      </w:r>
    </w:p>
    <w:p w14:paraId="4C6E3D57" w14:textId="4847B620" w:rsidR="00651B0B" w:rsidRDefault="00651B0B">
      <w:pPr>
        <w:pStyle w:val="TOC3"/>
        <w:rPr>
          <w:rFonts w:asciiTheme="minorHAnsi" w:eastAsiaTheme="minorEastAsia" w:hAnsiTheme="minorHAnsi" w:cstheme="minorBidi"/>
          <w:noProof/>
          <w:sz w:val="22"/>
          <w:szCs w:val="22"/>
          <w:lang w:eastAsia="en-GB"/>
        </w:rPr>
      </w:pPr>
      <w:r>
        <w:rPr>
          <w:noProof/>
        </w:rPr>
        <w:t>5.2.15</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_Toc106191031 \h </w:instrText>
      </w:r>
      <w:r>
        <w:rPr>
          <w:noProof/>
        </w:rPr>
      </w:r>
      <w:r>
        <w:rPr>
          <w:noProof/>
        </w:rPr>
        <w:fldChar w:fldCharType="separate"/>
      </w:r>
      <w:r>
        <w:rPr>
          <w:noProof/>
        </w:rPr>
        <w:t>561</w:t>
      </w:r>
      <w:r>
        <w:rPr>
          <w:noProof/>
        </w:rPr>
        <w:fldChar w:fldCharType="end"/>
      </w:r>
    </w:p>
    <w:p w14:paraId="3C340B65" w14:textId="483C1796" w:rsidR="00651B0B" w:rsidRDefault="00651B0B">
      <w:pPr>
        <w:pStyle w:val="TOC3"/>
        <w:rPr>
          <w:rFonts w:asciiTheme="minorHAnsi" w:eastAsiaTheme="minorEastAsia" w:hAnsiTheme="minorHAnsi" w:cstheme="minorBidi"/>
          <w:noProof/>
          <w:sz w:val="22"/>
          <w:szCs w:val="22"/>
          <w:lang w:eastAsia="en-GB"/>
        </w:rPr>
      </w:pPr>
      <w:r>
        <w:rPr>
          <w:noProof/>
        </w:rPr>
        <w:t>5.2.16</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_Toc106191032 \h </w:instrText>
      </w:r>
      <w:r>
        <w:rPr>
          <w:noProof/>
        </w:rPr>
      </w:r>
      <w:r>
        <w:rPr>
          <w:noProof/>
        </w:rPr>
        <w:fldChar w:fldCharType="separate"/>
      </w:r>
      <w:r>
        <w:rPr>
          <w:noProof/>
        </w:rPr>
        <w:t>561</w:t>
      </w:r>
      <w:r>
        <w:rPr>
          <w:noProof/>
        </w:rPr>
        <w:fldChar w:fldCharType="end"/>
      </w:r>
    </w:p>
    <w:p w14:paraId="33A604E6" w14:textId="2C90CF7F" w:rsidR="00651B0B" w:rsidRDefault="00651B0B">
      <w:pPr>
        <w:pStyle w:val="TOC4"/>
        <w:rPr>
          <w:rFonts w:asciiTheme="minorHAnsi" w:eastAsiaTheme="minorEastAsia" w:hAnsiTheme="minorHAnsi" w:cstheme="minorBidi"/>
          <w:noProof/>
          <w:sz w:val="22"/>
          <w:szCs w:val="22"/>
          <w:lang w:eastAsia="en-GB"/>
        </w:rPr>
      </w:pPr>
      <w:r>
        <w:rPr>
          <w:noProof/>
        </w:rPr>
        <w:t>5.2.16.1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_Toc106191033 \h </w:instrText>
      </w:r>
      <w:r>
        <w:rPr>
          <w:noProof/>
        </w:rPr>
      </w:r>
      <w:r>
        <w:rPr>
          <w:noProof/>
        </w:rPr>
        <w:fldChar w:fldCharType="separate"/>
      </w:r>
      <w:r>
        <w:rPr>
          <w:noProof/>
        </w:rPr>
        <w:t>561</w:t>
      </w:r>
      <w:r>
        <w:rPr>
          <w:noProof/>
        </w:rPr>
        <w:fldChar w:fldCharType="end"/>
      </w:r>
    </w:p>
    <w:p w14:paraId="0316B1EB" w14:textId="0E0E4818" w:rsidR="00651B0B" w:rsidRDefault="00651B0B">
      <w:pPr>
        <w:pStyle w:val="TOC4"/>
        <w:rPr>
          <w:rFonts w:asciiTheme="minorHAnsi" w:eastAsiaTheme="minorEastAsia" w:hAnsiTheme="minorHAnsi" w:cstheme="minorBidi"/>
          <w:noProof/>
          <w:sz w:val="22"/>
          <w:szCs w:val="22"/>
          <w:lang w:eastAsia="en-GB"/>
        </w:rPr>
      </w:pPr>
      <w:r>
        <w:rPr>
          <w:noProof/>
        </w:rPr>
        <w:t>5.2.16.2</w:t>
      </w:r>
      <w:r>
        <w:rPr>
          <w:rFonts w:asciiTheme="minorHAnsi" w:eastAsiaTheme="minorEastAsia" w:hAnsiTheme="minorHAnsi" w:cstheme="minorBidi"/>
          <w:noProof/>
          <w:sz w:val="22"/>
          <w:szCs w:val="22"/>
          <w:lang w:eastAsia="en-GB"/>
        </w:rPr>
        <w:tab/>
      </w:r>
      <w:r>
        <w:rPr>
          <w:noProof/>
        </w:rPr>
        <w:t>Nnssf_NSSelection service</w:t>
      </w:r>
      <w:r>
        <w:rPr>
          <w:noProof/>
        </w:rPr>
        <w:tab/>
      </w:r>
      <w:r>
        <w:rPr>
          <w:noProof/>
        </w:rPr>
        <w:fldChar w:fldCharType="begin" w:fldLock="1"/>
      </w:r>
      <w:r>
        <w:rPr>
          <w:noProof/>
        </w:rPr>
        <w:instrText xml:space="preserve"> PAGEREF _Toc106191034 \h </w:instrText>
      </w:r>
      <w:r>
        <w:rPr>
          <w:noProof/>
        </w:rPr>
      </w:r>
      <w:r>
        <w:rPr>
          <w:noProof/>
        </w:rPr>
        <w:fldChar w:fldCharType="separate"/>
      </w:r>
      <w:r>
        <w:rPr>
          <w:noProof/>
        </w:rPr>
        <w:t>561</w:t>
      </w:r>
      <w:r>
        <w:rPr>
          <w:noProof/>
        </w:rPr>
        <w:fldChar w:fldCharType="end"/>
      </w:r>
    </w:p>
    <w:p w14:paraId="18B426FE" w14:textId="080061C9" w:rsidR="00651B0B" w:rsidRDefault="00651B0B">
      <w:pPr>
        <w:pStyle w:val="TOC5"/>
        <w:rPr>
          <w:rFonts w:asciiTheme="minorHAnsi" w:eastAsiaTheme="minorEastAsia" w:hAnsiTheme="minorHAnsi" w:cstheme="minorBidi"/>
          <w:noProof/>
          <w:sz w:val="22"/>
          <w:szCs w:val="22"/>
          <w:lang w:eastAsia="en-GB"/>
        </w:rPr>
      </w:pPr>
      <w:r>
        <w:rPr>
          <w:noProof/>
          <w:lang w:eastAsia="zh-CN"/>
        </w:rPr>
        <w:t>5.2.16.2.1</w:t>
      </w:r>
      <w:r>
        <w:rPr>
          <w:rFonts w:asciiTheme="minorHAnsi" w:eastAsiaTheme="minorEastAsia" w:hAnsiTheme="minorHAnsi" w:cstheme="minorBidi"/>
          <w:noProof/>
          <w:sz w:val="22"/>
          <w:szCs w:val="22"/>
          <w:lang w:eastAsia="en-GB"/>
        </w:rPr>
        <w:tab/>
      </w:r>
      <w:r>
        <w:rPr>
          <w:noProof/>
        </w:rPr>
        <w:t>Nnssf_NSSelection_Get service operation</w:t>
      </w:r>
      <w:r>
        <w:rPr>
          <w:noProof/>
        </w:rPr>
        <w:tab/>
      </w:r>
      <w:r>
        <w:rPr>
          <w:noProof/>
        </w:rPr>
        <w:fldChar w:fldCharType="begin" w:fldLock="1"/>
      </w:r>
      <w:r>
        <w:rPr>
          <w:noProof/>
        </w:rPr>
        <w:instrText xml:space="preserve"> PAGEREF _Toc106191035 \h </w:instrText>
      </w:r>
      <w:r>
        <w:rPr>
          <w:noProof/>
        </w:rPr>
      </w:r>
      <w:r>
        <w:rPr>
          <w:noProof/>
        </w:rPr>
        <w:fldChar w:fldCharType="separate"/>
      </w:r>
      <w:r>
        <w:rPr>
          <w:noProof/>
        </w:rPr>
        <w:t>561</w:t>
      </w:r>
      <w:r>
        <w:rPr>
          <w:noProof/>
        </w:rPr>
        <w:fldChar w:fldCharType="end"/>
      </w:r>
    </w:p>
    <w:p w14:paraId="52488E9B" w14:textId="698D3BBE" w:rsidR="00651B0B" w:rsidRDefault="00651B0B">
      <w:pPr>
        <w:pStyle w:val="TOC4"/>
        <w:rPr>
          <w:rFonts w:asciiTheme="minorHAnsi" w:eastAsiaTheme="minorEastAsia" w:hAnsiTheme="minorHAnsi" w:cstheme="minorBidi"/>
          <w:noProof/>
          <w:sz w:val="22"/>
          <w:szCs w:val="22"/>
          <w:lang w:eastAsia="en-GB"/>
        </w:rPr>
      </w:pPr>
      <w:r>
        <w:rPr>
          <w:noProof/>
        </w:rPr>
        <w:t>5.2.16.3</w:t>
      </w:r>
      <w:r>
        <w:rPr>
          <w:rFonts w:asciiTheme="minorHAnsi" w:eastAsiaTheme="minorEastAsia" w:hAnsiTheme="minorHAnsi" w:cstheme="minorBidi"/>
          <w:noProof/>
          <w:sz w:val="22"/>
          <w:szCs w:val="22"/>
          <w:lang w:eastAsia="en-GB"/>
        </w:rPr>
        <w:tab/>
      </w:r>
      <w:r>
        <w:rPr>
          <w:noProof/>
        </w:rPr>
        <w:t>Nnssf_NSSAIAvailability service</w:t>
      </w:r>
      <w:r>
        <w:rPr>
          <w:noProof/>
        </w:rPr>
        <w:tab/>
      </w:r>
      <w:r>
        <w:rPr>
          <w:noProof/>
        </w:rPr>
        <w:fldChar w:fldCharType="begin" w:fldLock="1"/>
      </w:r>
      <w:r>
        <w:rPr>
          <w:noProof/>
        </w:rPr>
        <w:instrText xml:space="preserve"> PAGEREF _Toc106191036 \h </w:instrText>
      </w:r>
      <w:r>
        <w:rPr>
          <w:noProof/>
        </w:rPr>
      </w:r>
      <w:r>
        <w:rPr>
          <w:noProof/>
        </w:rPr>
        <w:fldChar w:fldCharType="separate"/>
      </w:r>
      <w:r>
        <w:rPr>
          <w:noProof/>
        </w:rPr>
        <w:t>563</w:t>
      </w:r>
      <w:r>
        <w:rPr>
          <w:noProof/>
        </w:rPr>
        <w:fldChar w:fldCharType="end"/>
      </w:r>
    </w:p>
    <w:p w14:paraId="4493A0DB" w14:textId="1E245D26" w:rsidR="00651B0B" w:rsidRDefault="00651B0B">
      <w:pPr>
        <w:pStyle w:val="TOC5"/>
        <w:rPr>
          <w:rFonts w:asciiTheme="minorHAnsi" w:eastAsiaTheme="minorEastAsia" w:hAnsiTheme="minorHAnsi" w:cstheme="minorBidi"/>
          <w:noProof/>
          <w:sz w:val="22"/>
          <w:szCs w:val="22"/>
          <w:lang w:eastAsia="en-GB"/>
        </w:rPr>
      </w:pPr>
      <w:r>
        <w:rPr>
          <w:noProof/>
          <w:lang w:eastAsia="zh-CN"/>
        </w:rPr>
        <w:t>5.2.16.3.1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_Toc106191037 \h </w:instrText>
      </w:r>
      <w:r>
        <w:rPr>
          <w:noProof/>
        </w:rPr>
      </w:r>
      <w:r>
        <w:rPr>
          <w:noProof/>
        </w:rPr>
        <w:fldChar w:fldCharType="separate"/>
      </w:r>
      <w:r>
        <w:rPr>
          <w:noProof/>
        </w:rPr>
        <w:t>563</w:t>
      </w:r>
      <w:r>
        <w:rPr>
          <w:noProof/>
        </w:rPr>
        <w:fldChar w:fldCharType="end"/>
      </w:r>
    </w:p>
    <w:p w14:paraId="6E8ED583" w14:textId="3AF20230" w:rsidR="00651B0B" w:rsidRDefault="00651B0B">
      <w:pPr>
        <w:pStyle w:val="TOC5"/>
        <w:rPr>
          <w:rFonts w:asciiTheme="minorHAnsi" w:eastAsiaTheme="minorEastAsia" w:hAnsiTheme="minorHAnsi" w:cstheme="minorBidi"/>
          <w:noProof/>
          <w:sz w:val="22"/>
          <w:szCs w:val="22"/>
          <w:lang w:eastAsia="en-GB"/>
        </w:rPr>
      </w:pPr>
      <w:r>
        <w:rPr>
          <w:noProof/>
          <w:lang w:eastAsia="zh-CN"/>
        </w:rPr>
        <w:t>5.2.16.3.2</w:t>
      </w:r>
      <w:r>
        <w:rPr>
          <w:rFonts w:asciiTheme="minorHAnsi" w:eastAsiaTheme="minorEastAsia" w:hAnsiTheme="minorHAnsi" w:cstheme="minorBidi"/>
          <w:noProof/>
          <w:sz w:val="22"/>
          <w:szCs w:val="22"/>
          <w:lang w:eastAsia="en-GB"/>
        </w:rPr>
        <w:tab/>
      </w:r>
      <w:r>
        <w:rPr>
          <w:noProof/>
        </w:rPr>
        <w:t>Nnssf_NSSAIAvailability_Update service operation</w:t>
      </w:r>
      <w:r>
        <w:rPr>
          <w:noProof/>
        </w:rPr>
        <w:tab/>
      </w:r>
      <w:r>
        <w:rPr>
          <w:noProof/>
        </w:rPr>
        <w:fldChar w:fldCharType="begin" w:fldLock="1"/>
      </w:r>
      <w:r>
        <w:rPr>
          <w:noProof/>
        </w:rPr>
        <w:instrText xml:space="preserve"> PAGEREF _Toc106191038 \h </w:instrText>
      </w:r>
      <w:r>
        <w:rPr>
          <w:noProof/>
        </w:rPr>
      </w:r>
      <w:r>
        <w:rPr>
          <w:noProof/>
        </w:rPr>
        <w:fldChar w:fldCharType="separate"/>
      </w:r>
      <w:r>
        <w:rPr>
          <w:noProof/>
        </w:rPr>
        <w:t>563</w:t>
      </w:r>
      <w:r>
        <w:rPr>
          <w:noProof/>
        </w:rPr>
        <w:fldChar w:fldCharType="end"/>
      </w:r>
    </w:p>
    <w:p w14:paraId="78A1E844" w14:textId="0016F071" w:rsidR="00651B0B" w:rsidRDefault="00651B0B">
      <w:pPr>
        <w:pStyle w:val="TOC5"/>
        <w:rPr>
          <w:rFonts w:asciiTheme="minorHAnsi" w:eastAsiaTheme="minorEastAsia" w:hAnsiTheme="minorHAnsi" w:cstheme="minorBidi"/>
          <w:noProof/>
          <w:sz w:val="22"/>
          <w:szCs w:val="22"/>
          <w:lang w:eastAsia="en-GB"/>
        </w:rPr>
      </w:pPr>
      <w:r>
        <w:rPr>
          <w:noProof/>
          <w:lang w:eastAsia="zh-CN"/>
        </w:rPr>
        <w:t>5.2.16.3.3</w:t>
      </w:r>
      <w:r>
        <w:rPr>
          <w:rFonts w:asciiTheme="minorHAnsi" w:eastAsiaTheme="minorEastAsia" w:hAnsiTheme="minorHAnsi" w:cstheme="minorBidi"/>
          <w:noProof/>
          <w:sz w:val="22"/>
          <w:szCs w:val="22"/>
          <w:lang w:eastAsia="en-GB"/>
        </w:rPr>
        <w:tab/>
      </w:r>
      <w:r>
        <w:rPr>
          <w:noProof/>
        </w:rPr>
        <w:t>Nnssf_NSSAIAvailability_Notify service operation</w:t>
      </w:r>
      <w:r>
        <w:rPr>
          <w:noProof/>
        </w:rPr>
        <w:tab/>
      </w:r>
      <w:r>
        <w:rPr>
          <w:noProof/>
        </w:rPr>
        <w:fldChar w:fldCharType="begin" w:fldLock="1"/>
      </w:r>
      <w:r>
        <w:rPr>
          <w:noProof/>
        </w:rPr>
        <w:instrText xml:space="preserve"> PAGEREF _Toc106191039 \h </w:instrText>
      </w:r>
      <w:r>
        <w:rPr>
          <w:noProof/>
        </w:rPr>
      </w:r>
      <w:r>
        <w:rPr>
          <w:noProof/>
        </w:rPr>
        <w:fldChar w:fldCharType="separate"/>
      </w:r>
      <w:r>
        <w:rPr>
          <w:noProof/>
        </w:rPr>
        <w:t>563</w:t>
      </w:r>
      <w:r>
        <w:rPr>
          <w:noProof/>
        </w:rPr>
        <w:fldChar w:fldCharType="end"/>
      </w:r>
    </w:p>
    <w:p w14:paraId="76586545" w14:textId="03B8BEF9" w:rsidR="00651B0B" w:rsidRDefault="00651B0B">
      <w:pPr>
        <w:pStyle w:val="TOC5"/>
        <w:rPr>
          <w:rFonts w:asciiTheme="minorHAnsi" w:eastAsiaTheme="minorEastAsia" w:hAnsiTheme="minorHAnsi" w:cstheme="minorBidi"/>
          <w:noProof/>
          <w:sz w:val="22"/>
          <w:szCs w:val="22"/>
          <w:lang w:eastAsia="en-GB"/>
        </w:rPr>
      </w:pPr>
      <w:r>
        <w:rPr>
          <w:noProof/>
        </w:rPr>
        <w:t>5.2.16.3.4</w:t>
      </w:r>
      <w:r>
        <w:rPr>
          <w:rFonts w:asciiTheme="minorHAnsi" w:eastAsiaTheme="minorEastAsia" w:hAnsiTheme="minorHAnsi" w:cstheme="minorBidi"/>
          <w:noProof/>
          <w:sz w:val="22"/>
          <w:szCs w:val="22"/>
          <w:lang w:eastAsia="en-GB"/>
        </w:rPr>
        <w:tab/>
      </w:r>
      <w:r>
        <w:rPr>
          <w:noProof/>
        </w:rPr>
        <w:t>Nnssf_NSSAIAvailability_Subscribe service operation</w:t>
      </w:r>
      <w:r>
        <w:rPr>
          <w:noProof/>
        </w:rPr>
        <w:tab/>
      </w:r>
      <w:r>
        <w:rPr>
          <w:noProof/>
        </w:rPr>
        <w:fldChar w:fldCharType="begin" w:fldLock="1"/>
      </w:r>
      <w:r>
        <w:rPr>
          <w:noProof/>
        </w:rPr>
        <w:instrText xml:space="preserve"> PAGEREF _Toc106191040 \h </w:instrText>
      </w:r>
      <w:r>
        <w:rPr>
          <w:noProof/>
        </w:rPr>
      </w:r>
      <w:r>
        <w:rPr>
          <w:noProof/>
        </w:rPr>
        <w:fldChar w:fldCharType="separate"/>
      </w:r>
      <w:r>
        <w:rPr>
          <w:noProof/>
        </w:rPr>
        <w:t>564</w:t>
      </w:r>
      <w:r>
        <w:rPr>
          <w:noProof/>
        </w:rPr>
        <w:fldChar w:fldCharType="end"/>
      </w:r>
    </w:p>
    <w:p w14:paraId="38320FEA" w14:textId="3064E4F4" w:rsidR="00651B0B" w:rsidRDefault="00651B0B">
      <w:pPr>
        <w:pStyle w:val="TOC5"/>
        <w:rPr>
          <w:rFonts w:asciiTheme="minorHAnsi" w:eastAsiaTheme="minorEastAsia" w:hAnsiTheme="minorHAnsi" w:cstheme="minorBidi"/>
          <w:noProof/>
          <w:sz w:val="22"/>
          <w:szCs w:val="22"/>
          <w:lang w:eastAsia="en-GB"/>
        </w:rPr>
      </w:pPr>
      <w:r>
        <w:rPr>
          <w:noProof/>
        </w:rPr>
        <w:t>5.2.16.3.5</w:t>
      </w:r>
      <w:r>
        <w:rPr>
          <w:rFonts w:asciiTheme="minorHAnsi" w:eastAsiaTheme="minorEastAsia" w:hAnsiTheme="minorHAnsi" w:cstheme="minorBidi"/>
          <w:noProof/>
          <w:sz w:val="22"/>
          <w:szCs w:val="22"/>
          <w:lang w:eastAsia="en-GB"/>
        </w:rPr>
        <w:tab/>
      </w:r>
      <w:r>
        <w:rPr>
          <w:noProof/>
        </w:rPr>
        <w:t>Nnssf_NSSAIAvailability_Unsubscribe service operation</w:t>
      </w:r>
      <w:r>
        <w:rPr>
          <w:noProof/>
        </w:rPr>
        <w:tab/>
      </w:r>
      <w:r>
        <w:rPr>
          <w:noProof/>
        </w:rPr>
        <w:fldChar w:fldCharType="begin" w:fldLock="1"/>
      </w:r>
      <w:r>
        <w:rPr>
          <w:noProof/>
        </w:rPr>
        <w:instrText xml:space="preserve"> PAGEREF _Toc106191041 \h </w:instrText>
      </w:r>
      <w:r>
        <w:rPr>
          <w:noProof/>
        </w:rPr>
      </w:r>
      <w:r>
        <w:rPr>
          <w:noProof/>
        </w:rPr>
        <w:fldChar w:fldCharType="separate"/>
      </w:r>
      <w:r>
        <w:rPr>
          <w:noProof/>
        </w:rPr>
        <w:t>564</w:t>
      </w:r>
      <w:r>
        <w:rPr>
          <w:noProof/>
        </w:rPr>
        <w:fldChar w:fldCharType="end"/>
      </w:r>
    </w:p>
    <w:p w14:paraId="7399439E" w14:textId="3AC8FF7F" w:rsidR="00651B0B" w:rsidRDefault="00651B0B">
      <w:pPr>
        <w:pStyle w:val="TOC5"/>
        <w:rPr>
          <w:rFonts w:asciiTheme="minorHAnsi" w:eastAsiaTheme="minorEastAsia" w:hAnsiTheme="minorHAnsi" w:cstheme="minorBidi"/>
          <w:noProof/>
          <w:sz w:val="22"/>
          <w:szCs w:val="22"/>
          <w:lang w:eastAsia="en-GB"/>
        </w:rPr>
      </w:pPr>
      <w:r>
        <w:rPr>
          <w:noProof/>
        </w:rPr>
        <w:t>5.2.16.3.6</w:t>
      </w:r>
      <w:r>
        <w:rPr>
          <w:rFonts w:asciiTheme="minorHAnsi" w:eastAsiaTheme="minorEastAsia" w:hAnsiTheme="minorHAnsi" w:cstheme="minorBidi"/>
          <w:noProof/>
          <w:sz w:val="22"/>
          <w:szCs w:val="22"/>
          <w:lang w:eastAsia="en-GB"/>
        </w:rPr>
        <w:tab/>
      </w:r>
      <w:r>
        <w:rPr>
          <w:noProof/>
        </w:rPr>
        <w:t>Nnssf_NSSAIAvailability_Delete service operation</w:t>
      </w:r>
      <w:r>
        <w:rPr>
          <w:noProof/>
        </w:rPr>
        <w:tab/>
      </w:r>
      <w:r>
        <w:rPr>
          <w:noProof/>
        </w:rPr>
        <w:fldChar w:fldCharType="begin" w:fldLock="1"/>
      </w:r>
      <w:r>
        <w:rPr>
          <w:noProof/>
        </w:rPr>
        <w:instrText xml:space="preserve"> PAGEREF _Toc106191042 \h </w:instrText>
      </w:r>
      <w:r>
        <w:rPr>
          <w:noProof/>
        </w:rPr>
      </w:r>
      <w:r>
        <w:rPr>
          <w:noProof/>
        </w:rPr>
        <w:fldChar w:fldCharType="separate"/>
      </w:r>
      <w:r>
        <w:rPr>
          <w:noProof/>
        </w:rPr>
        <w:t>564</w:t>
      </w:r>
      <w:r>
        <w:rPr>
          <w:noProof/>
        </w:rPr>
        <w:fldChar w:fldCharType="end"/>
      </w:r>
    </w:p>
    <w:p w14:paraId="59C40CC4" w14:textId="116E736D" w:rsidR="00651B0B" w:rsidRDefault="00651B0B">
      <w:pPr>
        <w:pStyle w:val="TOC3"/>
        <w:rPr>
          <w:rFonts w:asciiTheme="minorHAnsi" w:eastAsiaTheme="minorEastAsia" w:hAnsiTheme="minorHAnsi" w:cstheme="minorBidi"/>
          <w:noProof/>
          <w:sz w:val="22"/>
          <w:szCs w:val="22"/>
          <w:lang w:eastAsia="en-GB"/>
        </w:rPr>
      </w:pPr>
      <w:r>
        <w:rPr>
          <w:noProof/>
        </w:rPr>
        <w:t>5.2.17</w:t>
      </w:r>
      <w:r>
        <w:rPr>
          <w:rFonts w:asciiTheme="minorHAnsi" w:eastAsiaTheme="minorEastAsia" w:hAnsiTheme="minorHAnsi" w:cstheme="minorBidi"/>
          <w:noProof/>
          <w:sz w:val="22"/>
          <w:szCs w:val="22"/>
          <w:lang w:eastAsia="en-GB"/>
        </w:rPr>
        <w:tab/>
      </w:r>
      <w:r>
        <w:rPr>
          <w:noProof/>
        </w:rPr>
        <w:t>CHF Spending Limit Control Service</w:t>
      </w:r>
      <w:r>
        <w:rPr>
          <w:noProof/>
        </w:rPr>
        <w:tab/>
      </w:r>
      <w:r>
        <w:rPr>
          <w:noProof/>
        </w:rPr>
        <w:fldChar w:fldCharType="begin" w:fldLock="1"/>
      </w:r>
      <w:r>
        <w:rPr>
          <w:noProof/>
        </w:rPr>
        <w:instrText xml:space="preserve"> PAGEREF _Toc106191043 \h </w:instrText>
      </w:r>
      <w:r>
        <w:rPr>
          <w:noProof/>
        </w:rPr>
      </w:r>
      <w:r>
        <w:rPr>
          <w:noProof/>
        </w:rPr>
        <w:fldChar w:fldCharType="separate"/>
      </w:r>
      <w:r>
        <w:rPr>
          <w:noProof/>
        </w:rPr>
        <w:t>565</w:t>
      </w:r>
      <w:r>
        <w:rPr>
          <w:noProof/>
        </w:rPr>
        <w:fldChar w:fldCharType="end"/>
      </w:r>
    </w:p>
    <w:p w14:paraId="512AAB85" w14:textId="1F67D6DC" w:rsidR="00651B0B" w:rsidRDefault="00651B0B">
      <w:pPr>
        <w:pStyle w:val="TOC4"/>
        <w:rPr>
          <w:rFonts w:asciiTheme="minorHAnsi" w:eastAsiaTheme="minorEastAsia" w:hAnsiTheme="minorHAnsi" w:cstheme="minorBidi"/>
          <w:noProof/>
          <w:sz w:val="22"/>
          <w:szCs w:val="22"/>
          <w:lang w:eastAsia="en-GB"/>
        </w:rPr>
      </w:pPr>
      <w:r>
        <w:rPr>
          <w:noProof/>
        </w:rPr>
        <w:t>5.2.17.1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_Toc106191044 \h </w:instrText>
      </w:r>
      <w:r>
        <w:rPr>
          <w:noProof/>
        </w:rPr>
      </w:r>
      <w:r>
        <w:rPr>
          <w:noProof/>
        </w:rPr>
        <w:fldChar w:fldCharType="separate"/>
      </w:r>
      <w:r>
        <w:rPr>
          <w:noProof/>
        </w:rPr>
        <w:t>565</w:t>
      </w:r>
      <w:r>
        <w:rPr>
          <w:noProof/>
        </w:rPr>
        <w:fldChar w:fldCharType="end"/>
      </w:r>
    </w:p>
    <w:p w14:paraId="6D02F1DE" w14:textId="266BF34E" w:rsidR="00651B0B" w:rsidRDefault="00651B0B">
      <w:pPr>
        <w:pStyle w:val="TOC4"/>
        <w:rPr>
          <w:rFonts w:asciiTheme="minorHAnsi" w:eastAsiaTheme="minorEastAsia" w:hAnsiTheme="minorHAnsi" w:cstheme="minorBidi"/>
          <w:noProof/>
          <w:sz w:val="22"/>
          <w:szCs w:val="22"/>
          <w:lang w:eastAsia="en-GB"/>
        </w:rPr>
      </w:pPr>
      <w:r>
        <w:rPr>
          <w:noProof/>
        </w:rPr>
        <w:t>5.2.17.2</w:t>
      </w:r>
      <w:r>
        <w:rPr>
          <w:rFonts w:asciiTheme="minorHAnsi" w:eastAsiaTheme="minorEastAsia" w:hAnsiTheme="minorHAnsi" w:cstheme="minorBidi"/>
          <w:noProof/>
          <w:sz w:val="22"/>
          <w:szCs w:val="22"/>
          <w:lang w:eastAsia="en-GB"/>
        </w:rPr>
        <w:tab/>
      </w:r>
      <w:r>
        <w:rPr>
          <w:noProof/>
        </w:rPr>
        <w:t>Nchf_SpendingLimitControl service</w:t>
      </w:r>
      <w:r>
        <w:rPr>
          <w:noProof/>
        </w:rPr>
        <w:tab/>
      </w:r>
      <w:r>
        <w:rPr>
          <w:noProof/>
        </w:rPr>
        <w:fldChar w:fldCharType="begin" w:fldLock="1"/>
      </w:r>
      <w:r>
        <w:rPr>
          <w:noProof/>
        </w:rPr>
        <w:instrText xml:space="preserve"> PAGEREF _Toc106191045 \h </w:instrText>
      </w:r>
      <w:r>
        <w:rPr>
          <w:noProof/>
        </w:rPr>
      </w:r>
      <w:r>
        <w:rPr>
          <w:noProof/>
        </w:rPr>
        <w:fldChar w:fldCharType="separate"/>
      </w:r>
      <w:r>
        <w:rPr>
          <w:noProof/>
        </w:rPr>
        <w:t>565</w:t>
      </w:r>
      <w:r>
        <w:rPr>
          <w:noProof/>
        </w:rPr>
        <w:fldChar w:fldCharType="end"/>
      </w:r>
    </w:p>
    <w:p w14:paraId="2505C8B6" w14:textId="2823494D" w:rsidR="00651B0B" w:rsidRDefault="00651B0B">
      <w:pPr>
        <w:pStyle w:val="TOC5"/>
        <w:rPr>
          <w:rFonts w:asciiTheme="minorHAnsi" w:eastAsiaTheme="minorEastAsia" w:hAnsiTheme="minorHAnsi" w:cstheme="minorBidi"/>
          <w:noProof/>
          <w:sz w:val="22"/>
          <w:szCs w:val="22"/>
          <w:lang w:eastAsia="en-GB"/>
        </w:rPr>
      </w:pPr>
      <w:r>
        <w:rPr>
          <w:noProof/>
        </w:rPr>
        <w:t>5.2.17.2.1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_Toc106191046 \h </w:instrText>
      </w:r>
      <w:r>
        <w:rPr>
          <w:noProof/>
        </w:rPr>
      </w:r>
      <w:r>
        <w:rPr>
          <w:noProof/>
        </w:rPr>
        <w:fldChar w:fldCharType="separate"/>
      </w:r>
      <w:r>
        <w:rPr>
          <w:noProof/>
        </w:rPr>
        <w:t>565</w:t>
      </w:r>
      <w:r>
        <w:rPr>
          <w:noProof/>
        </w:rPr>
        <w:fldChar w:fldCharType="end"/>
      </w:r>
    </w:p>
    <w:p w14:paraId="69F1B9B8" w14:textId="09C24ED4" w:rsidR="00651B0B" w:rsidRDefault="00651B0B">
      <w:pPr>
        <w:pStyle w:val="TOC5"/>
        <w:rPr>
          <w:rFonts w:asciiTheme="minorHAnsi" w:eastAsiaTheme="minorEastAsia" w:hAnsiTheme="minorHAnsi" w:cstheme="minorBidi"/>
          <w:noProof/>
          <w:sz w:val="22"/>
          <w:szCs w:val="22"/>
          <w:lang w:eastAsia="en-GB"/>
        </w:rPr>
      </w:pPr>
      <w:r>
        <w:rPr>
          <w:noProof/>
        </w:rPr>
        <w:t>5.2.17.2.2</w:t>
      </w:r>
      <w:r>
        <w:rPr>
          <w:rFonts w:asciiTheme="minorHAnsi" w:eastAsiaTheme="minorEastAsia" w:hAnsiTheme="minorHAnsi" w:cstheme="minorBidi"/>
          <w:noProof/>
          <w:sz w:val="22"/>
          <w:szCs w:val="22"/>
          <w:lang w:eastAsia="en-GB"/>
        </w:rPr>
        <w:tab/>
      </w:r>
      <w:r>
        <w:rPr>
          <w:noProof/>
        </w:rPr>
        <w:t>Nchf_SpendingLimitControl Subscribe service operation</w:t>
      </w:r>
      <w:r>
        <w:rPr>
          <w:noProof/>
        </w:rPr>
        <w:tab/>
      </w:r>
      <w:r>
        <w:rPr>
          <w:noProof/>
        </w:rPr>
        <w:fldChar w:fldCharType="begin" w:fldLock="1"/>
      </w:r>
      <w:r>
        <w:rPr>
          <w:noProof/>
        </w:rPr>
        <w:instrText xml:space="preserve"> PAGEREF _Toc106191047 \h </w:instrText>
      </w:r>
      <w:r>
        <w:rPr>
          <w:noProof/>
        </w:rPr>
      </w:r>
      <w:r>
        <w:rPr>
          <w:noProof/>
        </w:rPr>
        <w:fldChar w:fldCharType="separate"/>
      </w:r>
      <w:r>
        <w:rPr>
          <w:noProof/>
        </w:rPr>
        <w:t>565</w:t>
      </w:r>
      <w:r>
        <w:rPr>
          <w:noProof/>
        </w:rPr>
        <w:fldChar w:fldCharType="end"/>
      </w:r>
    </w:p>
    <w:p w14:paraId="796EAC3F" w14:textId="015BDEFC" w:rsidR="00651B0B" w:rsidRDefault="00651B0B">
      <w:pPr>
        <w:pStyle w:val="TOC5"/>
        <w:rPr>
          <w:rFonts w:asciiTheme="minorHAnsi" w:eastAsiaTheme="minorEastAsia" w:hAnsiTheme="minorHAnsi" w:cstheme="minorBidi"/>
          <w:noProof/>
          <w:sz w:val="22"/>
          <w:szCs w:val="22"/>
          <w:lang w:eastAsia="en-GB"/>
        </w:rPr>
      </w:pPr>
      <w:r>
        <w:rPr>
          <w:noProof/>
        </w:rPr>
        <w:t>5.2.17.2.3</w:t>
      </w:r>
      <w:r>
        <w:rPr>
          <w:rFonts w:asciiTheme="minorHAnsi" w:eastAsiaTheme="minorEastAsia" w:hAnsiTheme="minorHAnsi" w:cstheme="minorBidi"/>
          <w:noProof/>
          <w:sz w:val="22"/>
          <w:szCs w:val="22"/>
          <w:lang w:eastAsia="en-GB"/>
        </w:rPr>
        <w:tab/>
      </w:r>
      <w:r>
        <w:rPr>
          <w:noProof/>
        </w:rPr>
        <w:t>Nchf_SpendingLimitControl Unsubscribe service operation</w:t>
      </w:r>
      <w:r>
        <w:rPr>
          <w:noProof/>
        </w:rPr>
        <w:tab/>
      </w:r>
      <w:r>
        <w:rPr>
          <w:noProof/>
        </w:rPr>
        <w:fldChar w:fldCharType="begin" w:fldLock="1"/>
      </w:r>
      <w:r>
        <w:rPr>
          <w:noProof/>
        </w:rPr>
        <w:instrText xml:space="preserve"> PAGEREF _Toc106191048 \h </w:instrText>
      </w:r>
      <w:r>
        <w:rPr>
          <w:noProof/>
        </w:rPr>
      </w:r>
      <w:r>
        <w:rPr>
          <w:noProof/>
        </w:rPr>
        <w:fldChar w:fldCharType="separate"/>
      </w:r>
      <w:r>
        <w:rPr>
          <w:noProof/>
        </w:rPr>
        <w:t>565</w:t>
      </w:r>
      <w:r>
        <w:rPr>
          <w:noProof/>
        </w:rPr>
        <w:fldChar w:fldCharType="end"/>
      </w:r>
    </w:p>
    <w:p w14:paraId="25D2D603" w14:textId="59359260" w:rsidR="00651B0B" w:rsidRDefault="00651B0B">
      <w:pPr>
        <w:pStyle w:val="TOC5"/>
        <w:rPr>
          <w:rFonts w:asciiTheme="minorHAnsi" w:eastAsiaTheme="minorEastAsia" w:hAnsiTheme="minorHAnsi" w:cstheme="minorBidi"/>
          <w:noProof/>
          <w:sz w:val="22"/>
          <w:szCs w:val="22"/>
          <w:lang w:eastAsia="en-GB"/>
        </w:rPr>
      </w:pPr>
      <w:r>
        <w:rPr>
          <w:noProof/>
        </w:rPr>
        <w:t>5.2.17.2.4</w:t>
      </w:r>
      <w:r>
        <w:rPr>
          <w:rFonts w:asciiTheme="minorHAnsi" w:eastAsiaTheme="minorEastAsia" w:hAnsiTheme="minorHAnsi" w:cstheme="minorBidi"/>
          <w:noProof/>
          <w:sz w:val="22"/>
          <w:szCs w:val="22"/>
          <w:lang w:eastAsia="en-GB"/>
        </w:rPr>
        <w:tab/>
      </w:r>
      <w:r>
        <w:rPr>
          <w:noProof/>
        </w:rPr>
        <w:t>Nchf_SpendingLimitControl Notify service operation</w:t>
      </w:r>
      <w:r>
        <w:rPr>
          <w:noProof/>
        </w:rPr>
        <w:tab/>
      </w:r>
      <w:r>
        <w:rPr>
          <w:noProof/>
        </w:rPr>
        <w:fldChar w:fldCharType="begin" w:fldLock="1"/>
      </w:r>
      <w:r>
        <w:rPr>
          <w:noProof/>
        </w:rPr>
        <w:instrText xml:space="preserve"> PAGEREF _Toc106191049 \h </w:instrText>
      </w:r>
      <w:r>
        <w:rPr>
          <w:noProof/>
        </w:rPr>
      </w:r>
      <w:r>
        <w:rPr>
          <w:noProof/>
        </w:rPr>
        <w:fldChar w:fldCharType="separate"/>
      </w:r>
      <w:r>
        <w:rPr>
          <w:noProof/>
        </w:rPr>
        <w:t>565</w:t>
      </w:r>
      <w:r>
        <w:rPr>
          <w:noProof/>
        </w:rPr>
        <w:fldChar w:fldCharType="end"/>
      </w:r>
    </w:p>
    <w:p w14:paraId="246904F0" w14:textId="445D8A67" w:rsidR="00651B0B" w:rsidRDefault="00651B0B">
      <w:pPr>
        <w:pStyle w:val="TOC3"/>
        <w:rPr>
          <w:rFonts w:asciiTheme="minorHAnsi" w:eastAsiaTheme="minorEastAsia" w:hAnsiTheme="minorHAnsi" w:cstheme="minorBidi"/>
          <w:noProof/>
          <w:sz w:val="22"/>
          <w:szCs w:val="22"/>
          <w:lang w:eastAsia="en-GB"/>
        </w:rPr>
      </w:pPr>
      <w:r>
        <w:rPr>
          <w:noProof/>
        </w:rPr>
        <w:t>5.2.18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_Toc106191050 \h </w:instrText>
      </w:r>
      <w:r>
        <w:rPr>
          <w:noProof/>
        </w:rPr>
      </w:r>
      <w:r>
        <w:rPr>
          <w:noProof/>
        </w:rPr>
        <w:fldChar w:fldCharType="separate"/>
      </w:r>
      <w:r>
        <w:rPr>
          <w:noProof/>
        </w:rPr>
        <w:t>566</w:t>
      </w:r>
      <w:r>
        <w:rPr>
          <w:noProof/>
        </w:rPr>
        <w:fldChar w:fldCharType="end"/>
      </w:r>
    </w:p>
    <w:p w14:paraId="6BEF287A" w14:textId="77EBA8CB" w:rsidR="00651B0B" w:rsidRDefault="00651B0B">
      <w:pPr>
        <w:pStyle w:val="TOC4"/>
        <w:rPr>
          <w:rFonts w:asciiTheme="minorHAnsi" w:eastAsiaTheme="minorEastAsia" w:hAnsiTheme="minorHAnsi" w:cstheme="minorBidi"/>
          <w:noProof/>
          <w:sz w:val="22"/>
          <w:szCs w:val="22"/>
          <w:lang w:eastAsia="en-GB"/>
        </w:rPr>
      </w:pPr>
      <w:r>
        <w:rPr>
          <w:noProof/>
        </w:rPr>
        <w:t>5.2.18.1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_Toc106191051 \h </w:instrText>
      </w:r>
      <w:r>
        <w:rPr>
          <w:noProof/>
        </w:rPr>
      </w:r>
      <w:r>
        <w:rPr>
          <w:noProof/>
        </w:rPr>
        <w:fldChar w:fldCharType="separate"/>
      </w:r>
      <w:r>
        <w:rPr>
          <w:noProof/>
        </w:rPr>
        <w:t>566</w:t>
      </w:r>
      <w:r>
        <w:rPr>
          <w:noProof/>
        </w:rPr>
        <w:fldChar w:fldCharType="end"/>
      </w:r>
    </w:p>
    <w:p w14:paraId="50F0C07D" w14:textId="13612809" w:rsidR="00651B0B" w:rsidRDefault="00651B0B">
      <w:pPr>
        <w:pStyle w:val="TOC4"/>
        <w:rPr>
          <w:rFonts w:asciiTheme="minorHAnsi" w:eastAsiaTheme="minorEastAsia" w:hAnsiTheme="minorHAnsi" w:cstheme="minorBidi"/>
          <w:noProof/>
          <w:sz w:val="22"/>
          <w:szCs w:val="22"/>
          <w:lang w:eastAsia="en-GB"/>
        </w:rPr>
      </w:pPr>
      <w:r>
        <w:rPr>
          <w:noProof/>
        </w:rPr>
        <w:t>5.2.18.2</w:t>
      </w:r>
      <w:r>
        <w:rPr>
          <w:rFonts w:asciiTheme="minorHAnsi" w:eastAsiaTheme="minorEastAsia" w:hAnsiTheme="minorHAnsi" w:cstheme="minorBidi"/>
          <w:noProof/>
          <w:sz w:val="22"/>
          <w:szCs w:val="22"/>
          <w:lang w:eastAsia="en-GB"/>
        </w:rPr>
        <w:tab/>
      </w:r>
      <w:r>
        <w:rPr>
          <w:noProof/>
        </w:rPr>
        <w:t>Nucmf_Provisioning service</w:t>
      </w:r>
      <w:r>
        <w:rPr>
          <w:noProof/>
        </w:rPr>
        <w:tab/>
      </w:r>
      <w:r>
        <w:rPr>
          <w:noProof/>
        </w:rPr>
        <w:fldChar w:fldCharType="begin" w:fldLock="1"/>
      </w:r>
      <w:r>
        <w:rPr>
          <w:noProof/>
        </w:rPr>
        <w:instrText xml:space="preserve"> PAGEREF _Toc106191052 \h </w:instrText>
      </w:r>
      <w:r>
        <w:rPr>
          <w:noProof/>
        </w:rPr>
      </w:r>
      <w:r>
        <w:rPr>
          <w:noProof/>
        </w:rPr>
        <w:fldChar w:fldCharType="separate"/>
      </w:r>
      <w:r>
        <w:rPr>
          <w:noProof/>
        </w:rPr>
        <w:t>566</w:t>
      </w:r>
      <w:r>
        <w:rPr>
          <w:noProof/>
        </w:rPr>
        <w:fldChar w:fldCharType="end"/>
      </w:r>
    </w:p>
    <w:p w14:paraId="3F15521A" w14:textId="50CA8152" w:rsidR="00651B0B" w:rsidRDefault="00651B0B">
      <w:pPr>
        <w:pStyle w:val="TOC5"/>
        <w:rPr>
          <w:rFonts w:asciiTheme="minorHAnsi" w:eastAsiaTheme="minorEastAsia" w:hAnsiTheme="minorHAnsi" w:cstheme="minorBidi"/>
          <w:noProof/>
          <w:sz w:val="22"/>
          <w:szCs w:val="22"/>
          <w:lang w:eastAsia="en-GB"/>
        </w:rPr>
      </w:pPr>
      <w:r>
        <w:rPr>
          <w:noProof/>
        </w:rPr>
        <w:t>5.2.18.2.1</w:t>
      </w:r>
      <w:r>
        <w:rPr>
          <w:rFonts w:asciiTheme="minorHAnsi" w:eastAsiaTheme="minorEastAsia" w:hAnsiTheme="minorHAnsi" w:cstheme="minorBidi"/>
          <w:noProof/>
          <w:sz w:val="22"/>
          <w:szCs w:val="22"/>
          <w:lang w:eastAsia="en-GB"/>
        </w:rPr>
        <w:tab/>
      </w:r>
      <w:r>
        <w:rPr>
          <w:noProof/>
        </w:rPr>
        <w:t>Nucmf_Provisioning_Create service operation</w:t>
      </w:r>
      <w:r>
        <w:rPr>
          <w:noProof/>
        </w:rPr>
        <w:tab/>
      </w:r>
      <w:r>
        <w:rPr>
          <w:noProof/>
        </w:rPr>
        <w:fldChar w:fldCharType="begin" w:fldLock="1"/>
      </w:r>
      <w:r>
        <w:rPr>
          <w:noProof/>
        </w:rPr>
        <w:instrText xml:space="preserve"> PAGEREF _Toc106191053 \h </w:instrText>
      </w:r>
      <w:r>
        <w:rPr>
          <w:noProof/>
        </w:rPr>
      </w:r>
      <w:r>
        <w:rPr>
          <w:noProof/>
        </w:rPr>
        <w:fldChar w:fldCharType="separate"/>
      </w:r>
      <w:r>
        <w:rPr>
          <w:noProof/>
        </w:rPr>
        <w:t>566</w:t>
      </w:r>
      <w:r>
        <w:rPr>
          <w:noProof/>
        </w:rPr>
        <w:fldChar w:fldCharType="end"/>
      </w:r>
    </w:p>
    <w:p w14:paraId="2FFB8F5B" w14:textId="75F43894" w:rsidR="00651B0B" w:rsidRDefault="00651B0B">
      <w:pPr>
        <w:pStyle w:val="TOC5"/>
        <w:rPr>
          <w:rFonts w:asciiTheme="minorHAnsi" w:eastAsiaTheme="minorEastAsia" w:hAnsiTheme="minorHAnsi" w:cstheme="minorBidi"/>
          <w:noProof/>
          <w:sz w:val="22"/>
          <w:szCs w:val="22"/>
          <w:lang w:eastAsia="en-GB"/>
        </w:rPr>
      </w:pPr>
      <w:r>
        <w:rPr>
          <w:noProof/>
        </w:rPr>
        <w:t>5.2.18.2.2</w:t>
      </w:r>
      <w:r>
        <w:rPr>
          <w:rFonts w:asciiTheme="minorHAnsi" w:eastAsiaTheme="minorEastAsia" w:hAnsiTheme="minorHAnsi" w:cstheme="minorBidi"/>
          <w:noProof/>
          <w:sz w:val="22"/>
          <w:szCs w:val="22"/>
          <w:lang w:eastAsia="en-GB"/>
        </w:rPr>
        <w:tab/>
      </w:r>
      <w:r>
        <w:rPr>
          <w:noProof/>
        </w:rPr>
        <w:t>Nucmf_Provisioning_Delete service operation</w:t>
      </w:r>
      <w:r>
        <w:rPr>
          <w:noProof/>
        </w:rPr>
        <w:tab/>
      </w:r>
      <w:r>
        <w:rPr>
          <w:noProof/>
        </w:rPr>
        <w:fldChar w:fldCharType="begin" w:fldLock="1"/>
      </w:r>
      <w:r>
        <w:rPr>
          <w:noProof/>
        </w:rPr>
        <w:instrText xml:space="preserve"> PAGEREF _Toc106191054 \h </w:instrText>
      </w:r>
      <w:r>
        <w:rPr>
          <w:noProof/>
        </w:rPr>
      </w:r>
      <w:r>
        <w:rPr>
          <w:noProof/>
        </w:rPr>
        <w:fldChar w:fldCharType="separate"/>
      </w:r>
      <w:r>
        <w:rPr>
          <w:noProof/>
        </w:rPr>
        <w:t>566</w:t>
      </w:r>
      <w:r>
        <w:rPr>
          <w:noProof/>
        </w:rPr>
        <w:fldChar w:fldCharType="end"/>
      </w:r>
    </w:p>
    <w:p w14:paraId="60B75CB7" w14:textId="037028E5" w:rsidR="00651B0B" w:rsidRDefault="00651B0B">
      <w:pPr>
        <w:pStyle w:val="TOC5"/>
        <w:rPr>
          <w:rFonts w:asciiTheme="minorHAnsi" w:eastAsiaTheme="minorEastAsia" w:hAnsiTheme="minorHAnsi" w:cstheme="minorBidi"/>
          <w:noProof/>
          <w:sz w:val="22"/>
          <w:szCs w:val="22"/>
          <w:lang w:eastAsia="en-GB"/>
        </w:rPr>
      </w:pPr>
      <w:r>
        <w:rPr>
          <w:noProof/>
        </w:rPr>
        <w:t>5.2.18.2.3</w:t>
      </w:r>
      <w:r>
        <w:rPr>
          <w:rFonts w:asciiTheme="minorHAnsi" w:eastAsiaTheme="minorEastAsia" w:hAnsiTheme="minorHAnsi" w:cstheme="minorBidi"/>
          <w:noProof/>
          <w:sz w:val="22"/>
          <w:szCs w:val="22"/>
          <w:lang w:eastAsia="en-GB"/>
        </w:rPr>
        <w:tab/>
      </w:r>
      <w:r>
        <w:rPr>
          <w:noProof/>
        </w:rPr>
        <w:t>Nucmf_Provisioning_Update service operation</w:t>
      </w:r>
      <w:r>
        <w:rPr>
          <w:noProof/>
        </w:rPr>
        <w:tab/>
      </w:r>
      <w:r>
        <w:rPr>
          <w:noProof/>
        </w:rPr>
        <w:fldChar w:fldCharType="begin" w:fldLock="1"/>
      </w:r>
      <w:r>
        <w:rPr>
          <w:noProof/>
        </w:rPr>
        <w:instrText xml:space="preserve"> PAGEREF _Toc106191055 \h </w:instrText>
      </w:r>
      <w:r>
        <w:rPr>
          <w:noProof/>
        </w:rPr>
      </w:r>
      <w:r>
        <w:rPr>
          <w:noProof/>
        </w:rPr>
        <w:fldChar w:fldCharType="separate"/>
      </w:r>
      <w:r>
        <w:rPr>
          <w:noProof/>
        </w:rPr>
        <w:t>567</w:t>
      </w:r>
      <w:r>
        <w:rPr>
          <w:noProof/>
        </w:rPr>
        <w:fldChar w:fldCharType="end"/>
      </w:r>
    </w:p>
    <w:p w14:paraId="756CBD55" w14:textId="125DFF4C" w:rsidR="00651B0B" w:rsidRDefault="00651B0B">
      <w:pPr>
        <w:pStyle w:val="TOC4"/>
        <w:rPr>
          <w:rFonts w:asciiTheme="minorHAnsi" w:eastAsiaTheme="minorEastAsia" w:hAnsiTheme="minorHAnsi" w:cstheme="minorBidi"/>
          <w:noProof/>
          <w:sz w:val="22"/>
          <w:szCs w:val="22"/>
          <w:lang w:eastAsia="en-GB"/>
        </w:rPr>
      </w:pPr>
      <w:r>
        <w:rPr>
          <w:noProof/>
        </w:rPr>
        <w:lastRenderedPageBreak/>
        <w:t>5.2.18.3</w:t>
      </w:r>
      <w:r>
        <w:rPr>
          <w:rFonts w:asciiTheme="minorHAnsi" w:eastAsiaTheme="minorEastAsia" w:hAnsiTheme="minorHAnsi" w:cstheme="minorBidi"/>
          <w:noProof/>
          <w:sz w:val="22"/>
          <w:szCs w:val="22"/>
          <w:lang w:eastAsia="en-GB"/>
        </w:rPr>
        <w:tab/>
      </w:r>
      <w:r>
        <w:rPr>
          <w:noProof/>
        </w:rPr>
        <w:t>Nucmf_UECapabilityManagement Service</w:t>
      </w:r>
      <w:r>
        <w:rPr>
          <w:noProof/>
        </w:rPr>
        <w:tab/>
      </w:r>
      <w:r>
        <w:rPr>
          <w:noProof/>
        </w:rPr>
        <w:fldChar w:fldCharType="begin" w:fldLock="1"/>
      </w:r>
      <w:r>
        <w:rPr>
          <w:noProof/>
        </w:rPr>
        <w:instrText xml:space="preserve"> PAGEREF _Toc106191056 \h </w:instrText>
      </w:r>
      <w:r>
        <w:rPr>
          <w:noProof/>
        </w:rPr>
      </w:r>
      <w:r>
        <w:rPr>
          <w:noProof/>
        </w:rPr>
        <w:fldChar w:fldCharType="separate"/>
      </w:r>
      <w:r>
        <w:rPr>
          <w:noProof/>
        </w:rPr>
        <w:t>567</w:t>
      </w:r>
      <w:r>
        <w:rPr>
          <w:noProof/>
        </w:rPr>
        <w:fldChar w:fldCharType="end"/>
      </w:r>
    </w:p>
    <w:p w14:paraId="67A85273" w14:textId="2776D827" w:rsidR="00651B0B" w:rsidRDefault="00651B0B">
      <w:pPr>
        <w:pStyle w:val="TOC5"/>
        <w:rPr>
          <w:rFonts w:asciiTheme="minorHAnsi" w:eastAsiaTheme="minorEastAsia" w:hAnsiTheme="minorHAnsi" w:cstheme="minorBidi"/>
          <w:noProof/>
          <w:sz w:val="22"/>
          <w:szCs w:val="22"/>
          <w:lang w:eastAsia="en-GB"/>
        </w:rPr>
      </w:pPr>
      <w:r>
        <w:rPr>
          <w:noProof/>
        </w:rPr>
        <w:t>5.2.18.3.1</w:t>
      </w:r>
      <w:r>
        <w:rPr>
          <w:rFonts w:asciiTheme="minorHAnsi" w:eastAsiaTheme="minorEastAsia" w:hAnsiTheme="minorHAnsi" w:cstheme="minorBidi"/>
          <w:noProof/>
          <w:sz w:val="22"/>
          <w:szCs w:val="22"/>
          <w:lang w:eastAsia="en-GB"/>
        </w:rPr>
        <w:tab/>
      </w:r>
      <w:r>
        <w:rPr>
          <w:noProof/>
        </w:rPr>
        <w:t>Nucmf_UECapabilityManagement Resolve service operation</w:t>
      </w:r>
      <w:r>
        <w:rPr>
          <w:noProof/>
        </w:rPr>
        <w:tab/>
      </w:r>
      <w:r>
        <w:rPr>
          <w:noProof/>
        </w:rPr>
        <w:fldChar w:fldCharType="begin" w:fldLock="1"/>
      </w:r>
      <w:r>
        <w:rPr>
          <w:noProof/>
        </w:rPr>
        <w:instrText xml:space="preserve"> PAGEREF _Toc106191057 \h </w:instrText>
      </w:r>
      <w:r>
        <w:rPr>
          <w:noProof/>
        </w:rPr>
      </w:r>
      <w:r>
        <w:rPr>
          <w:noProof/>
        </w:rPr>
        <w:fldChar w:fldCharType="separate"/>
      </w:r>
      <w:r>
        <w:rPr>
          <w:noProof/>
        </w:rPr>
        <w:t>567</w:t>
      </w:r>
      <w:r>
        <w:rPr>
          <w:noProof/>
        </w:rPr>
        <w:fldChar w:fldCharType="end"/>
      </w:r>
    </w:p>
    <w:p w14:paraId="3F6FE742" w14:textId="4310D765" w:rsidR="00651B0B" w:rsidRDefault="00651B0B">
      <w:pPr>
        <w:pStyle w:val="TOC5"/>
        <w:rPr>
          <w:rFonts w:asciiTheme="minorHAnsi" w:eastAsiaTheme="minorEastAsia" w:hAnsiTheme="minorHAnsi" w:cstheme="minorBidi"/>
          <w:noProof/>
          <w:sz w:val="22"/>
          <w:szCs w:val="22"/>
          <w:lang w:eastAsia="en-GB"/>
        </w:rPr>
      </w:pPr>
      <w:r>
        <w:rPr>
          <w:noProof/>
        </w:rPr>
        <w:t>5.2.18.3.2</w:t>
      </w:r>
      <w:r>
        <w:rPr>
          <w:rFonts w:asciiTheme="minorHAnsi" w:eastAsiaTheme="minorEastAsia" w:hAnsiTheme="minorHAnsi" w:cstheme="minorBidi"/>
          <w:noProof/>
          <w:sz w:val="22"/>
          <w:szCs w:val="22"/>
          <w:lang w:eastAsia="en-GB"/>
        </w:rPr>
        <w:tab/>
      </w:r>
      <w:r>
        <w:rPr>
          <w:noProof/>
        </w:rPr>
        <w:t>Nucmf_UECapabilityManagement_Assign service operation</w:t>
      </w:r>
      <w:r>
        <w:rPr>
          <w:noProof/>
        </w:rPr>
        <w:tab/>
      </w:r>
      <w:r>
        <w:rPr>
          <w:noProof/>
        </w:rPr>
        <w:fldChar w:fldCharType="begin" w:fldLock="1"/>
      </w:r>
      <w:r>
        <w:rPr>
          <w:noProof/>
        </w:rPr>
        <w:instrText xml:space="preserve"> PAGEREF _Toc106191058 \h </w:instrText>
      </w:r>
      <w:r>
        <w:rPr>
          <w:noProof/>
        </w:rPr>
      </w:r>
      <w:r>
        <w:rPr>
          <w:noProof/>
        </w:rPr>
        <w:fldChar w:fldCharType="separate"/>
      </w:r>
      <w:r>
        <w:rPr>
          <w:noProof/>
        </w:rPr>
        <w:t>567</w:t>
      </w:r>
      <w:r>
        <w:rPr>
          <w:noProof/>
        </w:rPr>
        <w:fldChar w:fldCharType="end"/>
      </w:r>
    </w:p>
    <w:p w14:paraId="4307B4E1" w14:textId="27124262" w:rsidR="00651B0B" w:rsidRDefault="00651B0B">
      <w:pPr>
        <w:pStyle w:val="TOC5"/>
        <w:rPr>
          <w:rFonts w:asciiTheme="minorHAnsi" w:eastAsiaTheme="minorEastAsia" w:hAnsiTheme="minorHAnsi" w:cstheme="minorBidi"/>
          <w:noProof/>
          <w:sz w:val="22"/>
          <w:szCs w:val="22"/>
          <w:lang w:eastAsia="en-GB"/>
        </w:rPr>
      </w:pPr>
      <w:r>
        <w:rPr>
          <w:noProof/>
          <w:lang w:eastAsia="zh-CN"/>
        </w:rPr>
        <w:t>5.2.18.3.3</w:t>
      </w:r>
      <w:r>
        <w:rPr>
          <w:rFonts w:asciiTheme="minorHAnsi" w:eastAsiaTheme="minorEastAsia" w:hAnsiTheme="minorHAnsi" w:cstheme="minorBidi"/>
          <w:noProof/>
          <w:sz w:val="22"/>
          <w:szCs w:val="22"/>
          <w:lang w:eastAsia="en-GB"/>
        </w:rPr>
        <w:tab/>
      </w:r>
      <w:r>
        <w:rPr>
          <w:noProof/>
          <w:lang w:eastAsia="zh-CN"/>
        </w:rPr>
        <w:t>Nucmf_UECapabilityManagement_Subscribe service operation</w:t>
      </w:r>
      <w:r>
        <w:rPr>
          <w:noProof/>
        </w:rPr>
        <w:tab/>
      </w:r>
      <w:r>
        <w:rPr>
          <w:noProof/>
        </w:rPr>
        <w:fldChar w:fldCharType="begin" w:fldLock="1"/>
      </w:r>
      <w:r>
        <w:rPr>
          <w:noProof/>
        </w:rPr>
        <w:instrText xml:space="preserve"> PAGEREF _Toc106191059 \h </w:instrText>
      </w:r>
      <w:r>
        <w:rPr>
          <w:noProof/>
        </w:rPr>
      </w:r>
      <w:r>
        <w:rPr>
          <w:noProof/>
        </w:rPr>
        <w:fldChar w:fldCharType="separate"/>
      </w:r>
      <w:r>
        <w:rPr>
          <w:noProof/>
        </w:rPr>
        <w:t>568</w:t>
      </w:r>
      <w:r>
        <w:rPr>
          <w:noProof/>
        </w:rPr>
        <w:fldChar w:fldCharType="end"/>
      </w:r>
    </w:p>
    <w:p w14:paraId="19B2F6C7" w14:textId="672BA324" w:rsidR="00651B0B" w:rsidRDefault="00651B0B">
      <w:pPr>
        <w:pStyle w:val="TOC5"/>
        <w:rPr>
          <w:rFonts w:asciiTheme="minorHAnsi" w:eastAsiaTheme="minorEastAsia" w:hAnsiTheme="minorHAnsi" w:cstheme="minorBidi"/>
          <w:noProof/>
          <w:sz w:val="22"/>
          <w:szCs w:val="22"/>
          <w:lang w:eastAsia="en-GB"/>
        </w:rPr>
      </w:pPr>
      <w:r>
        <w:rPr>
          <w:noProof/>
        </w:rPr>
        <w:t>5.2.18.3.4</w:t>
      </w:r>
      <w:r>
        <w:rPr>
          <w:rFonts w:asciiTheme="minorHAnsi" w:eastAsiaTheme="minorEastAsia" w:hAnsiTheme="minorHAnsi" w:cstheme="minorBidi"/>
          <w:noProof/>
          <w:sz w:val="22"/>
          <w:szCs w:val="22"/>
          <w:lang w:eastAsia="en-GB"/>
        </w:rPr>
        <w:tab/>
      </w:r>
      <w:r>
        <w:rPr>
          <w:noProof/>
        </w:rPr>
        <w:t>Nucmf_UECapabilityManagement_Unsubscribe service operation</w:t>
      </w:r>
      <w:r>
        <w:rPr>
          <w:noProof/>
        </w:rPr>
        <w:tab/>
      </w:r>
      <w:r>
        <w:rPr>
          <w:noProof/>
        </w:rPr>
        <w:fldChar w:fldCharType="begin" w:fldLock="1"/>
      </w:r>
      <w:r>
        <w:rPr>
          <w:noProof/>
        </w:rPr>
        <w:instrText xml:space="preserve"> PAGEREF _Toc106191060 \h </w:instrText>
      </w:r>
      <w:r>
        <w:rPr>
          <w:noProof/>
        </w:rPr>
      </w:r>
      <w:r>
        <w:rPr>
          <w:noProof/>
        </w:rPr>
        <w:fldChar w:fldCharType="separate"/>
      </w:r>
      <w:r>
        <w:rPr>
          <w:noProof/>
        </w:rPr>
        <w:t>568</w:t>
      </w:r>
      <w:r>
        <w:rPr>
          <w:noProof/>
        </w:rPr>
        <w:fldChar w:fldCharType="end"/>
      </w:r>
    </w:p>
    <w:p w14:paraId="01B1FE5F" w14:textId="6426FE65" w:rsidR="00651B0B" w:rsidRDefault="00651B0B">
      <w:pPr>
        <w:pStyle w:val="TOC5"/>
        <w:rPr>
          <w:rFonts w:asciiTheme="minorHAnsi" w:eastAsiaTheme="minorEastAsia" w:hAnsiTheme="minorHAnsi" w:cstheme="minorBidi"/>
          <w:noProof/>
          <w:sz w:val="22"/>
          <w:szCs w:val="22"/>
          <w:lang w:eastAsia="en-GB"/>
        </w:rPr>
      </w:pPr>
      <w:r>
        <w:rPr>
          <w:noProof/>
        </w:rPr>
        <w:t>5.2.18.3.5</w:t>
      </w:r>
      <w:r>
        <w:rPr>
          <w:rFonts w:asciiTheme="minorHAnsi" w:eastAsiaTheme="minorEastAsia" w:hAnsiTheme="minorHAnsi" w:cstheme="minorBidi"/>
          <w:noProof/>
          <w:sz w:val="22"/>
          <w:szCs w:val="22"/>
          <w:lang w:eastAsia="en-GB"/>
        </w:rPr>
        <w:tab/>
      </w:r>
      <w:r>
        <w:rPr>
          <w:noProof/>
        </w:rPr>
        <w:t>Nucmf_UECapabilityManagement_Notify service operation</w:t>
      </w:r>
      <w:r>
        <w:rPr>
          <w:noProof/>
        </w:rPr>
        <w:tab/>
      </w:r>
      <w:r>
        <w:rPr>
          <w:noProof/>
        </w:rPr>
        <w:fldChar w:fldCharType="begin" w:fldLock="1"/>
      </w:r>
      <w:r>
        <w:rPr>
          <w:noProof/>
        </w:rPr>
        <w:instrText xml:space="preserve"> PAGEREF _Toc106191061 \h </w:instrText>
      </w:r>
      <w:r>
        <w:rPr>
          <w:noProof/>
        </w:rPr>
      </w:r>
      <w:r>
        <w:rPr>
          <w:noProof/>
        </w:rPr>
        <w:fldChar w:fldCharType="separate"/>
      </w:r>
      <w:r>
        <w:rPr>
          <w:noProof/>
        </w:rPr>
        <w:t>568</w:t>
      </w:r>
      <w:r>
        <w:rPr>
          <w:noProof/>
        </w:rPr>
        <w:fldChar w:fldCharType="end"/>
      </w:r>
    </w:p>
    <w:p w14:paraId="24784054" w14:textId="66FBBF83" w:rsidR="00651B0B" w:rsidRDefault="00651B0B">
      <w:pPr>
        <w:pStyle w:val="TOC3"/>
        <w:rPr>
          <w:rFonts w:asciiTheme="minorHAnsi" w:eastAsiaTheme="minorEastAsia" w:hAnsiTheme="minorHAnsi" w:cstheme="minorBidi"/>
          <w:noProof/>
          <w:sz w:val="22"/>
          <w:szCs w:val="22"/>
          <w:lang w:eastAsia="en-GB"/>
        </w:rPr>
      </w:pPr>
      <w:r>
        <w:rPr>
          <w:noProof/>
        </w:rPr>
        <w:t>5.2.19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_Toc106191062 \h </w:instrText>
      </w:r>
      <w:r>
        <w:rPr>
          <w:noProof/>
        </w:rPr>
      </w:r>
      <w:r>
        <w:rPr>
          <w:noProof/>
        </w:rPr>
        <w:fldChar w:fldCharType="separate"/>
      </w:r>
      <w:r>
        <w:rPr>
          <w:noProof/>
        </w:rPr>
        <w:t>569</w:t>
      </w:r>
      <w:r>
        <w:rPr>
          <w:noProof/>
        </w:rPr>
        <w:fldChar w:fldCharType="end"/>
      </w:r>
    </w:p>
    <w:p w14:paraId="3448AABD" w14:textId="74E9B76D" w:rsidR="00651B0B" w:rsidRDefault="00651B0B">
      <w:pPr>
        <w:pStyle w:val="TOC4"/>
        <w:rPr>
          <w:rFonts w:asciiTheme="minorHAnsi" w:eastAsiaTheme="minorEastAsia" w:hAnsiTheme="minorHAnsi" w:cstheme="minorBidi"/>
          <w:noProof/>
          <w:sz w:val="22"/>
          <w:szCs w:val="22"/>
          <w:lang w:eastAsia="en-GB"/>
        </w:rPr>
      </w:pPr>
      <w:r>
        <w:rPr>
          <w:noProof/>
        </w:rPr>
        <w:t>5.2.19.1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_Toc106191063 \h </w:instrText>
      </w:r>
      <w:r>
        <w:rPr>
          <w:noProof/>
        </w:rPr>
      </w:r>
      <w:r>
        <w:rPr>
          <w:noProof/>
        </w:rPr>
        <w:fldChar w:fldCharType="separate"/>
      </w:r>
      <w:r>
        <w:rPr>
          <w:noProof/>
        </w:rPr>
        <w:t>569</w:t>
      </w:r>
      <w:r>
        <w:rPr>
          <w:noProof/>
        </w:rPr>
        <w:fldChar w:fldCharType="end"/>
      </w:r>
    </w:p>
    <w:p w14:paraId="62CAE56E" w14:textId="7BFF0A82" w:rsidR="00651B0B" w:rsidRDefault="00651B0B">
      <w:pPr>
        <w:pStyle w:val="TOC4"/>
        <w:rPr>
          <w:rFonts w:asciiTheme="minorHAnsi" w:eastAsiaTheme="minorEastAsia" w:hAnsiTheme="minorHAnsi" w:cstheme="minorBidi"/>
          <w:noProof/>
          <w:sz w:val="22"/>
          <w:szCs w:val="22"/>
          <w:lang w:eastAsia="en-GB"/>
        </w:rPr>
      </w:pPr>
      <w:r>
        <w:rPr>
          <w:noProof/>
        </w:rPr>
        <w:t>5.2.19.2</w:t>
      </w:r>
      <w:r>
        <w:rPr>
          <w:rFonts w:asciiTheme="minorHAnsi" w:eastAsiaTheme="minorEastAsia" w:hAnsiTheme="minorHAnsi" w:cstheme="minorBidi"/>
          <w:noProof/>
          <w:sz w:val="22"/>
          <w:szCs w:val="22"/>
          <w:lang w:eastAsia="en-GB"/>
        </w:rPr>
        <w:tab/>
      </w:r>
      <w:r>
        <w:rPr>
          <w:noProof/>
        </w:rPr>
        <w:t>Naf_EventExposure service</w:t>
      </w:r>
      <w:r>
        <w:rPr>
          <w:noProof/>
        </w:rPr>
        <w:tab/>
      </w:r>
      <w:r>
        <w:rPr>
          <w:noProof/>
        </w:rPr>
        <w:fldChar w:fldCharType="begin" w:fldLock="1"/>
      </w:r>
      <w:r>
        <w:rPr>
          <w:noProof/>
        </w:rPr>
        <w:instrText xml:space="preserve"> PAGEREF _Toc106191064 \h </w:instrText>
      </w:r>
      <w:r>
        <w:rPr>
          <w:noProof/>
        </w:rPr>
      </w:r>
      <w:r>
        <w:rPr>
          <w:noProof/>
        </w:rPr>
        <w:fldChar w:fldCharType="separate"/>
      </w:r>
      <w:r>
        <w:rPr>
          <w:noProof/>
        </w:rPr>
        <w:t>569</w:t>
      </w:r>
      <w:r>
        <w:rPr>
          <w:noProof/>
        </w:rPr>
        <w:fldChar w:fldCharType="end"/>
      </w:r>
    </w:p>
    <w:p w14:paraId="1CD0A5D3" w14:textId="3EDF4C23" w:rsidR="00651B0B" w:rsidRDefault="00651B0B">
      <w:pPr>
        <w:pStyle w:val="TOC5"/>
        <w:rPr>
          <w:rFonts w:asciiTheme="minorHAnsi" w:eastAsiaTheme="minorEastAsia" w:hAnsiTheme="minorHAnsi" w:cstheme="minorBidi"/>
          <w:noProof/>
          <w:sz w:val="22"/>
          <w:szCs w:val="22"/>
          <w:lang w:eastAsia="en-GB"/>
        </w:rPr>
      </w:pPr>
      <w:r>
        <w:rPr>
          <w:noProof/>
        </w:rPr>
        <w:t>5.2.19.2.1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_Toc106191065 \h </w:instrText>
      </w:r>
      <w:r>
        <w:rPr>
          <w:noProof/>
        </w:rPr>
      </w:r>
      <w:r>
        <w:rPr>
          <w:noProof/>
        </w:rPr>
        <w:fldChar w:fldCharType="separate"/>
      </w:r>
      <w:r>
        <w:rPr>
          <w:noProof/>
        </w:rPr>
        <w:t>569</w:t>
      </w:r>
      <w:r>
        <w:rPr>
          <w:noProof/>
        </w:rPr>
        <w:fldChar w:fldCharType="end"/>
      </w:r>
    </w:p>
    <w:p w14:paraId="0B76429B" w14:textId="23DE9BEA" w:rsidR="00651B0B" w:rsidRDefault="00651B0B">
      <w:pPr>
        <w:pStyle w:val="TOC5"/>
        <w:rPr>
          <w:rFonts w:asciiTheme="minorHAnsi" w:eastAsiaTheme="minorEastAsia" w:hAnsiTheme="minorHAnsi" w:cstheme="minorBidi"/>
          <w:noProof/>
          <w:sz w:val="22"/>
          <w:szCs w:val="22"/>
          <w:lang w:eastAsia="en-GB"/>
        </w:rPr>
      </w:pPr>
      <w:r>
        <w:rPr>
          <w:noProof/>
        </w:rPr>
        <w:t>5.2.19.2.2</w:t>
      </w:r>
      <w:r>
        <w:rPr>
          <w:rFonts w:asciiTheme="minorHAnsi" w:eastAsiaTheme="minorEastAsia" w:hAnsiTheme="minorHAnsi" w:cstheme="minorBidi"/>
          <w:noProof/>
          <w:sz w:val="22"/>
          <w:szCs w:val="22"/>
          <w:lang w:eastAsia="en-GB"/>
        </w:rPr>
        <w:tab/>
      </w:r>
      <w:r>
        <w:rPr>
          <w:noProof/>
        </w:rPr>
        <w:t>Naf_EventExposure_Subscribe service operation</w:t>
      </w:r>
      <w:r>
        <w:rPr>
          <w:noProof/>
        </w:rPr>
        <w:tab/>
      </w:r>
      <w:r>
        <w:rPr>
          <w:noProof/>
        </w:rPr>
        <w:fldChar w:fldCharType="begin" w:fldLock="1"/>
      </w:r>
      <w:r>
        <w:rPr>
          <w:noProof/>
        </w:rPr>
        <w:instrText xml:space="preserve"> PAGEREF _Toc106191066 \h </w:instrText>
      </w:r>
      <w:r>
        <w:rPr>
          <w:noProof/>
        </w:rPr>
      </w:r>
      <w:r>
        <w:rPr>
          <w:noProof/>
        </w:rPr>
        <w:fldChar w:fldCharType="separate"/>
      </w:r>
      <w:r>
        <w:rPr>
          <w:noProof/>
        </w:rPr>
        <w:t>570</w:t>
      </w:r>
      <w:r>
        <w:rPr>
          <w:noProof/>
        </w:rPr>
        <w:fldChar w:fldCharType="end"/>
      </w:r>
    </w:p>
    <w:p w14:paraId="52E5FB91" w14:textId="7FA75BEB" w:rsidR="00651B0B" w:rsidRDefault="00651B0B">
      <w:pPr>
        <w:pStyle w:val="TOC5"/>
        <w:rPr>
          <w:rFonts w:asciiTheme="minorHAnsi" w:eastAsiaTheme="minorEastAsia" w:hAnsiTheme="minorHAnsi" w:cstheme="minorBidi"/>
          <w:noProof/>
          <w:sz w:val="22"/>
          <w:szCs w:val="22"/>
          <w:lang w:eastAsia="en-GB"/>
        </w:rPr>
      </w:pPr>
      <w:r>
        <w:rPr>
          <w:noProof/>
        </w:rPr>
        <w:t>5.2.19.2.3</w:t>
      </w:r>
      <w:r>
        <w:rPr>
          <w:rFonts w:asciiTheme="minorHAnsi" w:eastAsiaTheme="minorEastAsia" w:hAnsiTheme="minorHAnsi" w:cstheme="minorBidi"/>
          <w:noProof/>
          <w:sz w:val="22"/>
          <w:szCs w:val="22"/>
          <w:lang w:eastAsia="en-GB"/>
        </w:rPr>
        <w:tab/>
      </w:r>
      <w:r>
        <w:rPr>
          <w:noProof/>
        </w:rPr>
        <w:t>Naf_EventExposure_Unsubscribe service operation</w:t>
      </w:r>
      <w:r>
        <w:rPr>
          <w:noProof/>
        </w:rPr>
        <w:tab/>
      </w:r>
      <w:r>
        <w:rPr>
          <w:noProof/>
        </w:rPr>
        <w:fldChar w:fldCharType="begin" w:fldLock="1"/>
      </w:r>
      <w:r>
        <w:rPr>
          <w:noProof/>
        </w:rPr>
        <w:instrText xml:space="preserve"> PAGEREF _Toc106191067 \h </w:instrText>
      </w:r>
      <w:r>
        <w:rPr>
          <w:noProof/>
        </w:rPr>
      </w:r>
      <w:r>
        <w:rPr>
          <w:noProof/>
        </w:rPr>
        <w:fldChar w:fldCharType="separate"/>
      </w:r>
      <w:r>
        <w:rPr>
          <w:noProof/>
        </w:rPr>
        <w:t>570</w:t>
      </w:r>
      <w:r>
        <w:rPr>
          <w:noProof/>
        </w:rPr>
        <w:fldChar w:fldCharType="end"/>
      </w:r>
    </w:p>
    <w:p w14:paraId="5BF0B98C" w14:textId="6FA031AD" w:rsidR="00651B0B" w:rsidRDefault="00651B0B">
      <w:pPr>
        <w:pStyle w:val="TOC5"/>
        <w:rPr>
          <w:rFonts w:asciiTheme="minorHAnsi" w:eastAsiaTheme="minorEastAsia" w:hAnsiTheme="minorHAnsi" w:cstheme="minorBidi"/>
          <w:noProof/>
          <w:sz w:val="22"/>
          <w:szCs w:val="22"/>
          <w:lang w:eastAsia="en-GB"/>
        </w:rPr>
      </w:pPr>
      <w:r>
        <w:rPr>
          <w:noProof/>
        </w:rPr>
        <w:t>5.2.19.2.4</w:t>
      </w:r>
      <w:r>
        <w:rPr>
          <w:rFonts w:asciiTheme="minorHAnsi" w:eastAsiaTheme="minorEastAsia" w:hAnsiTheme="minorHAnsi" w:cstheme="minorBidi"/>
          <w:noProof/>
          <w:sz w:val="22"/>
          <w:szCs w:val="22"/>
          <w:lang w:eastAsia="en-GB"/>
        </w:rPr>
        <w:tab/>
      </w:r>
      <w:r>
        <w:rPr>
          <w:noProof/>
        </w:rPr>
        <w:t>Naf_EventExposure_Notify service operation</w:t>
      </w:r>
      <w:r>
        <w:rPr>
          <w:noProof/>
        </w:rPr>
        <w:tab/>
      </w:r>
      <w:r>
        <w:rPr>
          <w:noProof/>
        </w:rPr>
        <w:fldChar w:fldCharType="begin" w:fldLock="1"/>
      </w:r>
      <w:r>
        <w:rPr>
          <w:noProof/>
        </w:rPr>
        <w:instrText xml:space="preserve"> PAGEREF _Toc106191068 \h </w:instrText>
      </w:r>
      <w:r>
        <w:rPr>
          <w:noProof/>
        </w:rPr>
      </w:r>
      <w:r>
        <w:rPr>
          <w:noProof/>
        </w:rPr>
        <w:fldChar w:fldCharType="separate"/>
      </w:r>
      <w:r>
        <w:rPr>
          <w:noProof/>
        </w:rPr>
        <w:t>570</w:t>
      </w:r>
      <w:r>
        <w:rPr>
          <w:noProof/>
        </w:rPr>
        <w:fldChar w:fldCharType="end"/>
      </w:r>
    </w:p>
    <w:p w14:paraId="3D0B21D3" w14:textId="65114AED" w:rsidR="00651B0B" w:rsidRDefault="00651B0B">
      <w:pPr>
        <w:pStyle w:val="TOC3"/>
        <w:rPr>
          <w:rFonts w:asciiTheme="minorHAnsi" w:eastAsiaTheme="minorEastAsia" w:hAnsiTheme="minorHAnsi" w:cstheme="minorBidi"/>
          <w:noProof/>
          <w:sz w:val="22"/>
          <w:szCs w:val="22"/>
          <w:lang w:eastAsia="en-GB"/>
        </w:rPr>
      </w:pPr>
      <w:r>
        <w:rPr>
          <w:noProof/>
        </w:rPr>
        <w:t>5.2.20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_Toc106191069 \h </w:instrText>
      </w:r>
      <w:r>
        <w:rPr>
          <w:noProof/>
        </w:rPr>
      </w:r>
      <w:r>
        <w:rPr>
          <w:noProof/>
        </w:rPr>
        <w:fldChar w:fldCharType="separate"/>
      </w:r>
      <w:r>
        <w:rPr>
          <w:noProof/>
        </w:rPr>
        <w:t>571</w:t>
      </w:r>
      <w:r>
        <w:rPr>
          <w:noProof/>
        </w:rPr>
        <w:fldChar w:fldCharType="end"/>
      </w:r>
    </w:p>
    <w:p w14:paraId="6F1D800E" w14:textId="30900FA7" w:rsidR="00651B0B" w:rsidRDefault="00651B0B">
      <w:pPr>
        <w:pStyle w:val="TOC4"/>
        <w:rPr>
          <w:rFonts w:asciiTheme="minorHAnsi" w:eastAsiaTheme="minorEastAsia" w:hAnsiTheme="minorHAnsi" w:cstheme="minorBidi"/>
          <w:noProof/>
          <w:sz w:val="22"/>
          <w:szCs w:val="22"/>
          <w:lang w:eastAsia="en-GB"/>
        </w:rPr>
      </w:pPr>
      <w:r>
        <w:rPr>
          <w:noProof/>
        </w:rPr>
        <w:t>5.2.20.1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_Toc106191070 \h </w:instrText>
      </w:r>
      <w:r>
        <w:rPr>
          <w:noProof/>
        </w:rPr>
      </w:r>
      <w:r>
        <w:rPr>
          <w:noProof/>
        </w:rPr>
        <w:fldChar w:fldCharType="separate"/>
      </w:r>
      <w:r>
        <w:rPr>
          <w:noProof/>
        </w:rPr>
        <w:t>571</w:t>
      </w:r>
      <w:r>
        <w:rPr>
          <w:noProof/>
        </w:rPr>
        <w:fldChar w:fldCharType="end"/>
      </w:r>
    </w:p>
    <w:p w14:paraId="59C68236" w14:textId="5C697BAE" w:rsidR="00651B0B" w:rsidRDefault="00651B0B">
      <w:pPr>
        <w:pStyle w:val="TOC4"/>
        <w:rPr>
          <w:rFonts w:asciiTheme="minorHAnsi" w:eastAsiaTheme="minorEastAsia" w:hAnsiTheme="minorHAnsi" w:cstheme="minorBidi"/>
          <w:noProof/>
          <w:sz w:val="22"/>
          <w:szCs w:val="22"/>
          <w:lang w:eastAsia="en-GB"/>
        </w:rPr>
      </w:pPr>
      <w:r>
        <w:rPr>
          <w:noProof/>
        </w:rPr>
        <w:t>5.2.20.2</w:t>
      </w:r>
      <w:r>
        <w:rPr>
          <w:rFonts w:asciiTheme="minorHAnsi" w:eastAsiaTheme="minorEastAsia" w:hAnsiTheme="minorHAnsi" w:cstheme="minorBidi"/>
          <w:noProof/>
          <w:sz w:val="22"/>
          <w:szCs w:val="22"/>
          <w:lang w:eastAsia="en-GB"/>
        </w:rPr>
        <w:tab/>
      </w:r>
      <w:r>
        <w:rPr>
          <w:noProof/>
        </w:rPr>
        <w:t>Nnssaaf_NSSAA service</w:t>
      </w:r>
      <w:r>
        <w:rPr>
          <w:noProof/>
        </w:rPr>
        <w:tab/>
      </w:r>
      <w:r>
        <w:rPr>
          <w:noProof/>
        </w:rPr>
        <w:fldChar w:fldCharType="begin" w:fldLock="1"/>
      </w:r>
      <w:r>
        <w:rPr>
          <w:noProof/>
        </w:rPr>
        <w:instrText xml:space="preserve"> PAGEREF _Toc106191071 \h </w:instrText>
      </w:r>
      <w:r>
        <w:rPr>
          <w:noProof/>
        </w:rPr>
      </w:r>
      <w:r>
        <w:rPr>
          <w:noProof/>
        </w:rPr>
        <w:fldChar w:fldCharType="separate"/>
      </w:r>
      <w:r>
        <w:rPr>
          <w:noProof/>
        </w:rPr>
        <w:t>571</w:t>
      </w:r>
      <w:r>
        <w:rPr>
          <w:noProof/>
        </w:rPr>
        <w:fldChar w:fldCharType="end"/>
      </w:r>
    </w:p>
    <w:p w14:paraId="2F7E2577" w14:textId="3626605C" w:rsidR="00651B0B" w:rsidRDefault="00651B0B">
      <w:pPr>
        <w:pStyle w:val="TOC5"/>
        <w:rPr>
          <w:rFonts w:asciiTheme="minorHAnsi" w:eastAsiaTheme="minorEastAsia" w:hAnsiTheme="minorHAnsi" w:cstheme="minorBidi"/>
          <w:noProof/>
          <w:sz w:val="22"/>
          <w:szCs w:val="22"/>
          <w:lang w:eastAsia="en-GB"/>
        </w:rPr>
      </w:pPr>
      <w:r>
        <w:rPr>
          <w:noProof/>
        </w:rPr>
        <w:t>5.2.20.2.1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_Toc106191072 \h </w:instrText>
      </w:r>
      <w:r>
        <w:rPr>
          <w:noProof/>
        </w:rPr>
      </w:r>
      <w:r>
        <w:rPr>
          <w:noProof/>
        </w:rPr>
        <w:fldChar w:fldCharType="separate"/>
      </w:r>
      <w:r>
        <w:rPr>
          <w:noProof/>
        </w:rPr>
        <w:t>571</w:t>
      </w:r>
      <w:r>
        <w:rPr>
          <w:noProof/>
        </w:rPr>
        <w:fldChar w:fldCharType="end"/>
      </w:r>
    </w:p>
    <w:p w14:paraId="15700386" w14:textId="11EAF7B2" w:rsidR="00651B0B" w:rsidRDefault="00651B0B">
      <w:pPr>
        <w:pStyle w:val="TOC5"/>
        <w:rPr>
          <w:rFonts w:asciiTheme="minorHAnsi" w:eastAsiaTheme="minorEastAsia" w:hAnsiTheme="minorHAnsi" w:cstheme="minorBidi"/>
          <w:noProof/>
          <w:sz w:val="22"/>
          <w:szCs w:val="22"/>
          <w:lang w:eastAsia="en-GB"/>
        </w:rPr>
      </w:pPr>
      <w:r>
        <w:rPr>
          <w:noProof/>
        </w:rPr>
        <w:t>5.2.20.2.2</w:t>
      </w:r>
      <w:r>
        <w:rPr>
          <w:rFonts w:asciiTheme="minorHAnsi" w:eastAsiaTheme="minorEastAsia" w:hAnsiTheme="minorHAnsi" w:cstheme="minorBidi"/>
          <w:noProof/>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_Toc106191073 \h </w:instrText>
      </w:r>
      <w:r>
        <w:rPr>
          <w:noProof/>
        </w:rPr>
      </w:r>
      <w:r>
        <w:rPr>
          <w:noProof/>
        </w:rPr>
        <w:fldChar w:fldCharType="separate"/>
      </w:r>
      <w:r>
        <w:rPr>
          <w:noProof/>
        </w:rPr>
        <w:t>571</w:t>
      </w:r>
      <w:r>
        <w:rPr>
          <w:noProof/>
        </w:rPr>
        <w:fldChar w:fldCharType="end"/>
      </w:r>
    </w:p>
    <w:p w14:paraId="0543F57D" w14:textId="0C2DB726" w:rsidR="00651B0B" w:rsidRDefault="00651B0B">
      <w:pPr>
        <w:pStyle w:val="TOC5"/>
        <w:rPr>
          <w:rFonts w:asciiTheme="minorHAnsi" w:eastAsiaTheme="minorEastAsia" w:hAnsiTheme="minorHAnsi" w:cstheme="minorBidi"/>
          <w:noProof/>
          <w:sz w:val="22"/>
          <w:szCs w:val="22"/>
          <w:lang w:eastAsia="en-GB"/>
        </w:rPr>
      </w:pPr>
      <w:r>
        <w:rPr>
          <w:noProof/>
        </w:rPr>
        <w:t>5.2.20.2.3</w:t>
      </w:r>
      <w:r>
        <w:rPr>
          <w:rFonts w:asciiTheme="minorHAnsi" w:eastAsiaTheme="minorEastAsia" w:hAnsiTheme="minorHAnsi" w:cstheme="minorBidi"/>
          <w:noProof/>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_Toc106191074 \h </w:instrText>
      </w:r>
      <w:r>
        <w:rPr>
          <w:noProof/>
        </w:rPr>
      </w:r>
      <w:r>
        <w:rPr>
          <w:noProof/>
        </w:rPr>
        <w:fldChar w:fldCharType="separate"/>
      </w:r>
      <w:r>
        <w:rPr>
          <w:noProof/>
        </w:rPr>
        <w:t>571</w:t>
      </w:r>
      <w:r>
        <w:rPr>
          <w:noProof/>
        </w:rPr>
        <w:fldChar w:fldCharType="end"/>
      </w:r>
    </w:p>
    <w:p w14:paraId="1B2D6CAB" w14:textId="1319FACC" w:rsidR="00651B0B" w:rsidRDefault="00651B0B">
      <w:pPr>
        <w:pStyle w:val="TOC5"/>
        <w:rPr>
          <w:rFonts w:asciiTheme="minorHAnsi" w:eastAsiaTheme="minorEastAsia" w:hAnsiTheme="minorHAnsi" w:cstheme="minorBidi"/>
          <w:noProof/>
          <w:sz w:val="22"/>
          <w:szCs w:val="22"/>
          <w:lang w:eastAsia="en-GB"/>
        </w:rPr>
      </w:pPr>
      <w:r>
        <w:rPr>
          <w:noProof/>
        </w:rPr>
        <w:t>5.2.20.2.4</w:t>
      </w:r>
      <w:r>
        <w:rPr>
          <w:rFonts w:asciiTheme="minorHAnsi" w:eastAsiaTheme="minorEastAsia" w:hAnsiTheme="minorHAnsi" w:cstheme="minorBidi"/>
          <w:noProof/>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_Toc106191075 \h </w:instrText>
      </w:r>
      <w:r>
        <w:rPr>
          <w:noProof/>
        </w:rPr>
      </w:r>
      <w:r>
        <w:rPr>
          <w:noProof/>
        </w:rPr>
        <w:fldChar w:fldCharType="separate"/>
      </w:r>
      <w:r>
        <w:rPr>
          <w:noProof/>
        </w:rPr>
        <w:t>571</w:t>
      </w:r>
      <w:r>
        <w:rPr>
          <w:noProof/>
        </w:rPr>
        <w:fldChar w:fldCharType="end"/>
      </w:r>
    </w:p>
    <w:p w14:paraId="38AE8EB3" w14:textId="32795D90" w:rsidR="00651B0B" w:rsidRDefault="00651B0B" w:rsidP="00651B0B">
      <w:pPr>
        <w:pStyle w:val="TOC8"/>
        <w:rPr>
          <w:rFonts w:asciiTheme="minorHAnsi" w:eastAsiaTheme="minorEastAsia" w:hAnsiTheme="minorHAnsi" w:cstheme="minorBidi"/>
          <w:b w:val="0"/>
          <w:noProof/>
          <w:szCs w:val="22"/>
          <w:lang w:eastAsia="en-GB"/>
        </w:rPr>
      </w:pPr>
      <w:r>
        <w:rPr>
          <w:noProof/>
        </w:rPr>
        <w:t>Annex A (informative): Drafting rules and conventions for NF services</w:t>
      </w:r>
      <w:r>
        <w:rPr>
          <w:noProof/>
        </w:rPr>
        <w:tab/>
      </w:r>
      <w:r>
        <w:rPr>
          <w:noProof/>
        </w:rPr>
        <w:fldChar w:fldCharType="begin" w:fldLock="1"/>
      </w:r>
      <w:r>
        <w:rPr>
          <w:noProof/>
        </w:rPr>
        <w:instrText xml:space="preserve"> PAGEREF _Toc106191076 \h </w:instrText>
      </w:r>
      <w:r>
        <w:rPr>
          <w:noProof/>
        </w:rPr>
      </w:r>
      <w:r>
        <w:rPr>
          <w:noProof/>
        </w:rPr>
        <w:fldChar w:fldCharType="separate"/>
      </w:r>
      <w:r>
        <w:rPr>
          <w:noProof/>
        </w:rPr>
        <w:t>572</w:t>
      </w:r>
      <w:r>
        <w:rPr>
          <w:noProof/>
        </w:rPr>
        <w:fldChar w:fldCharType="end"/>
      </w:r>
    </w:p>
    <w:p w14:paraId="1BA533CF" w14:textId="28D3BE0D" w:rsidR="00651B0B" w:rsidRDefault="00651B0B">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_Toc106191077 \h </w:instrText>
      </w:r>
      <w:r>
        <w:rPr>
          <w:noProof/>
        </w:rPr>
      </w:r>
      <w:r>
        <w:rPr>
          <w:noProof/>
        </w:rPr>
        <w:fldChar w:fldCharType="separate"/>
      </w:r>
      <w:r>
        <w:rPr>
          <w:noProof/>
        </w:rPr>
        <w:t>572</w:t>
      </w:r>
      <w:r>
        <w:rPr>
          <w:noProof/>
        </w:rPr>
        <w:fldChar w:fldCharType="end"/>
      </w:r>
    </w:p>
    <w:p w14:paraId="2BC14A51" w14:textId="1CD6CD20" w:rsidR="00651B0B" w:rsidRDefault="00651B0B">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Naming</w:t>
      </w:r>
      <w:r>
        <w:rPr>
          <w:noProof/>
        </w:rPr>
        <w:tab/>
      </w:r>
      <w:r>
        <w:rPr>
          <w:noProof/>
        </w:rPr>
        <w:fldChar w:fldCharType="begin" w:fldLock="1"/>
      </w:r>
      <w:r>
        <w:rPr>
          <w:noProof/>
        </w:rPr>
        <w:instrText xml:space="preserve"> PAGEREF _Toc106191078 \h </w:instrText>
      </w:r>
      <w:r>
        <w:rPr>
          <w:noProof/>
        </w:rPr>
      </w:r>
      <w:r>
        <w:rPr>
          <w:noProof/>
        </w:rPr>
        <w:fldChar w:fldCharType="separate"/>
      </w:r>
      <w:r>
        <w:rPr>
          <w:noProof/>
        </w:rPr>
        <w:t>572</w:t>
      </w:r>
      <w:r>
        <w:rPr>
          <w:noProof/>
        </w:rPr>
        <w:fldChar w:fldCharType="end"/>
      </w:r>
    </w:p>
    <w:p w14:paraId="314CCF28" w14:textId="696D6845" w:rsidR="00651B0B" w:rsidRDefault="00651B0B">
      <w:pPr>
        <w:pStyle w:val="TOC2"/>
        <w:rPr>
          <w:rFonts w:asciiTheme="minorHAnsi" w:eastAsiaTheme="minorEastAsia" w:hAnsiTheme="minorHAnsi" w:cstheme="minorBidi"/>
          <w:noProof/>
          <w:sz w:val="22"/>
          <w:szCs w:val="22"/>
          <w:lang w:eastAsia="en-GB"/>
        </w:rPr>
      </w:pPr>
      <w:r>
        <w:rPr>
          <w:noProof/>
        </w:rPr>
        <w:t>A.2.1</w:t>
      </w:r>
      <w:r>
        <w:rPr>
          <w:rFonts w:asciiTheme="minorHAnsi" w:eastAsiaTheme="minorEastAsia" w:hAnsiTheme="minorHAnsi" w:cstheme="minorBidi"/>
          <w:noProof/>
          <w:sz w:val="22"/>
          <w:szCs w:val="22"/>
          <w:lang w:eastAsia="en-GB"/>
        </w:rPr>
        <w:tab/>
      </w:r>
      <w:r>
        <w:rPr>
          <w:noProof/>
        </w:rPr>
        <w:t>Service naming</w:t>
      </w:r>
      <w:r>
        <w:rPr>
          <w:noProof/>
        </w:rPr>
        <w:tab/>
      </w:r>
      <w:r>
        <w:rPr>
          <w:noProof/>
        </w:rPr>
        <w:fldChar w:fldCharType="begin" w:fldLock="1"/>
      </w:r>
      <w:r>
        <w:rPr>
          <w:noProof/>
        </w:rPr>
        <w:instrText xml:space="preserve"> PAGEREF _Toc106191079 \h </w:instrText>
      </w:r>
      <w:r>
        <w:rPr>
          <w:noProof/>
        </w:rPr>
      </w:r>
      <w:r>
        <w:rPr>
          <w:noProof/>
        </w:rPr>
        <w:fldChar w:fldCharType="separate"/>
      </w:r>
      <w:r>
        <w:rPr>
          <w:noProof/>
        </w:rPr>
        <w:t>572</w:t>
      </w:r>
      <w:r>
        <w:rPr>
          <w:noProof/>
        </w:rPr>
        <w:fldChar w:fldCharType="end"/>
      </w:r>
    </w:p>
    <w:p w14:paraId="6AB4012E" w14:textId="37E01ED8" w:rsidR="00651B0B" w:rsidRDefault="00651B0B">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rPr>
        <w:t>Service operation naming</w:t>
      </w:r>
      <w:r>
        <w:rPr>
          <w:noProof/>
        </w:rPr>
        <w:tab/>
      </w:r>
      <w:r>
        <w:rPr>
          <w:noProof/>
        </w:rPr>
        <w:fldChar w:fldCharType="begin" w:fldLock="1"/>
      </w:r>
      <w:r>
        <w:rPr>
          <w:noProof/>
        </w:rPr>
        <w:instrText xml:space="preserve"> PAGEREF _Toc106191080 \h </w:instrText>
      </w:r>
      <w:r>
        <w:rPr>
          <w:noProof/>
        </w:rPr>
      </w:r>
      <w:r>
        <w:rPr>
          <w:noProof/>
        </w:rPr>
        <w:fldChar w:fldCharType="separate"/>
      </w:r>
      <w:r>
        <w:rPr>
          <w:noProof/>
        </w:rPr>
        <w:t>572</w:t>
      </w:r>
      <w:r>
        <w:rPr>
          <w:noProof/>
        </w:rPr>
        <w:fldChar w:fldCharType="end"/>
      </w:r>
    </w:p>
    <w:p w14:paraId="169E1EC6" w14:textId="26F7B9D8" w:rsidR="00651B0B" w:rsidRDefault="00651B0B">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Representation in an information flow</w:t>
      </w:r>
      <w:r>
        <w:rPr>
          <w:noProof/>
        </w:rPr>
        <w:tab/>
      </w:r>
      <w:r>
        <w:rPr>
          <w:noProof/>
        </w:rPr>
        <w:fldChar w:fldCharType="begin" w:fldLock="1"/>
      </w:r>
      <w:r>
        <w:rPr>
          <w:noProof/>
        </w:rPr>
        <w:instrText xml:space="preserve"> PAGEREF _Toc106191081 \h </w:instrText>
      </w:r>
      <w:r>
        <w:rPr>
          <w:noProof/>
        </w:rPr>
      </w:r>
      <w:r>
        <w:rPr>
          <w:noProof/>
        </w:rPr>
        <w:fldChar w:fldCharType="separate"/>
      </w:r>
      <w:r>
        <w:rPr>
          <w:noProof/>
        </w:rPr>
        <w:t>573</w:t>
      </w:r>
      <w:r>
        <w:rPr>
          <w:noProof/>
        </w:rPr>
        <w:fldChar w:fldCharType="end"/>
      </w:r>
    </w:p>
    <w:p w14:paraId="4B0F5C55" w14:textId="38481389" w:rsidR="00651B0B" w:rsidRDefault="00651B0B">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Reference to services and service operations in procedures</w:t>
      </w:r>
      <w:r>
        <w:rPr>
          <w:noProof/>
        </w:rPr>
        <w:tab/>
      </w:r>
      <w:r>
        <w:rPr>
          <w:noProof/>
        </w:rPr>
        <w:fldChar w:fldCharType="begin" w:fldLock="1"/>
      </w:r>
      <w:r>
        <w:rPr>
          <w:noProof/>
        </w:rPr>
        <w:instrText xml:space="preserve"> PAGEREF _Toc106191082 \h </w:instrText>
      </w:r>
      <w:r>
        <w:rPr>
          <w:noProof/>
        </w:rPr>
      </w:r>
      <w:r>
        <w:rPr>
          <w:noProof/>
        </w:rPr>
        <w:fldChar w:fldCharType="separate"/>
      </w:r>
      <w:r>
        <w:rPr>
          <w:noProof/>
        </w:rPr>
        <w:t>574</w:t>
      </w:r>
      <w:r>
        <w:rPr>
          <w:noProof/>
        </w:rPr>
        <w:fldChar w:fldCharType="end"/>
      </w:r>
    </w:p>
    <w:p w14:paraId="275610E2" w14:textId="37161182" w:rsidR="00651B0B" w:rsidRDefault="00651B0B">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Service and service operation description template</w:t>
      </w:r>
      <w:r>
        <w:rPr>
          <w:noProof/>
        </w:rPr>
        <w:tab/>
      </w:r>
      <w:r>
        <w:rPr>
          <w:noProof/>
        </w:rPr>
        <w:fldChar w:fldCharType="begin" w:fldLock="1"/>
      </w:r>
      <w:r>
        <w:rPr>
          <w:noProof/>
        </w:rPr>
        <w:instrText xml:space="preserve"> PAGEREF _Toc106191083 \h </w:instrText>
      </w:r>
      <w:r>
        <w:rPr>
          <w:noProof/>
        </w:rPr>
      </w:r>
      <w:r>
        <w:rPr>
          <w:noProof/>
        </w:rPr>
        <w:fldChar w:fldCharType="separate"/>
      </w:r>
      <w:r>
        <w:rPr>
          <w:noProof/>
        </w:rPr>
        <w:t>574</w:t>
      </w:r>
      <w:r>
        <w:rPr>
          <w:noProof/>
        </w:rPr>
        <w:fldChar w:fldCharType="end"/>
      </w:r>
    </w:p>
    <w:p w14:paraId="2BD26613" w14:textId="5C6AC4D9" w:rsidR="00651B0B" w:rsidRDefault="00651B0B">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Design Guidelines for NF services</w:t>
      </w:r>
      <w:r>
        <w:rPr>
          <w:noProof/>
        </w:rPr>
        <w:tab/>
      </w:r>
      <w:r>
        <w:rPr>
          <w:noProof/>
        </w:rPr>
        <w:fldChar w:fldCharType="begin" w:fldLock="1"/>
      </w:r>
      <w:r>
        <w:rPr>
          <w:noProof/>
        </w:rPr>
        <w:instrText xml:space="preserve"> PAGEREF _Toc106191084 \h </w:instrText>
      </w:r>
      <w:r>
        <w:rPr>
          <w:noProof/>
        </w:rPr>
      </w:r>
      <w:r>
        <w:rPr>
          <w:noProof/>
        </w:rPr>
        <w:fldChar w:fldCharType="separate"/>
      </w:r>
      <w:r>
        <w:rPr>
          <w:noProof/>
        </w:rPr>
        <w:t>574</w:t>
      </w:r>
      <w:r>
        <w:rPr>
          <w:noProof/>
        </w:rPr>
        <w:fldChar w:fldCharType="end"/>
      </w:r>
    </w:p>
    <w:p w14:paraId="41A2B4AE" w14:textId="3D89B8E4" w:rsidR="00651B0B" w:rsidRDefault="00651B0B">
      <w:pPr>
        <w:pStyle w:val="TOC2"/>
        <w:rPr>
          <w:rFonts w:asciiTheme="minorHAnsi" w:eastAsiaTheme="minorEastAsia" w:hAnsiTheme="minorHAnsi" w:cstheme="minorBidi"/>
          <w:noProof/>
          <w:sz w:val="22"/>
          <w:szCs w:val="22"/>
          <w:lang w:eastAsia="en-GB"/>
        </w:rPr>
      </w:pPr>
      <w:r>
        <w:rPr>
          <w:noProof/>
        </w:rPr>
        <w:t>A.6.1</w:t>
      </w:r>
      <w:r>
        <w:rPr>
          <w:rFonts w:asciiTheme="minorHAnsi" w:eastAsiaTheme="minorEastAsia" w:hAnsiTheme="minorHAnsi" w:cstheme="minorBidi"/>
          <w:noProof/>
          <w:sz w:val="22"/>
          <w:szCs w:val="22"/>
          <w:lang w:eastAsia="en-GB"/>
        </w:rPr>
        <w:tab/>
      </w:r>
      <w:r>
        <w:rPr>
          <w:noProof/>
        </w:rPr>
        <w:t>Self-Containment</w:t>
      </w:r>
      <w:r>
        <w:rPr>
          <w:noProof/>
        </w:rPr>
        <w:tab/>
      </w:r>
      <w:r>
        <w:rPr>
          <w:noProof/>
        </w:rPr>
        <w:fldChar w:fldCharType="begin" w:fldLock="1"/>
      </w:r>
      <w:r>
        <w:rPr>
          <w:noProof/>
        </w:rPr>
        <w:instrText xml:space="preserve"> PAGEREF _Toc106191085 \h </w:instrText>
      </w:r>
      <w:r>
        <w:rPr>
          <w:noProof/>
        </w:rPr>
      </w:r>
      <w:r>
        <w:rPr>
          <w:noProof/>
        </w:rPr>
        <w:fldChar w:fldCharType="separate"/>
      </w:r>
      <w:r>
        <w:rPr>
          <w:noProof/>
        </w:rPr>
        <w:t>574</w:t>
      </w:r>
      <w:r>
        <w:rPr>
          <w:noProof/>
        </w:rPr>
        <w:fldChar w:fldCharType="end"/>
      </w:r>
    </w:p>
    <w:p w14:paraId="19FA3F85" w14:textId="78D813EF" w:rsidR="00651B0B" w:rsidRDefault="00651B0B">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rPr>
        <w:t>Reusability</w:t>
      </w:r>
      <w:r>
        <w:rPr>
          <w:noProof/>
        </w:rPr>
        <w:tab/>
      </w:r>
      <w:r>
        <w:rPr>
          <w:noProof/>
        </w:rPr>
        <w:fldChar w:fldCharType="begin" w:fldLock="1"/>
      </w:r>
      <w:r>
        <w:rPr>
          <w:noProof/>
        </w:rPr>
        <w:instrText xml:space="preserve"> PAGEREF _Toc106191086 \h </w:instrText>
      </w:r>
      <w:r>
        <w:rPr>
          <w:noProof/>
        </w:rPr>
      </w:r>
      <w:r>
        <w:rPr>
          <w:noProof/>
        </w:rPr>
        <w:fldChar w:fldCharType="separate"/>
      </w:r>
      <w:r>
        <w:rPr>
          <w:noProof/>
        </w:rPr>
        <w:t>575</w:t>
      </w:r>
      <w:r>
        <w:rPr>
          <w:noProof/>
        </w:rPr>
        <w:fldChar w:fldCharType="end"/>
      </w:r>
    </w:p>
    <w:p w14:paraId="30638FA8" w14:textId="5C764D2A" w:rsidR="00651B0B" w:rsidRDefault="00651B0B">
      <w:pPr>
        <w:pStyle w:val="TOC2"/>
        <w:rPr>
          <w:rFonts w:asciiTheme="minorHAnsi" w:eastAsiaTheme="minorEastAsia" w:hAnsiTheme="minorHAnsi" w:cstheme="minorBidi"/>
          <w:noProof/>
          <w:sz w:val="22"/>
          <w:szCs w:val="22"/>
          <w:lang w:eastAsia="en-GB"/>
        </w:rPr>
      </w:pPr>
      <w:r>
        <w:rPr>
          <w:noProof/>
        </w:rPr>
        <w:t>A.6.3</w:t>
      </w:r>
      <w:r>
        <w:rPr>
          <w:rFonts w:asciiTheme="minorHAnsi" w:eastAsiaTheme="minorEastAsia" w:hAnsiTheme="minorHAnsi" w:cstheme="minorBidi"/>
          <w:noProof/>
          <w:sz w:val="22"/>
          <w:szCs w:val="22"/>
          <w:lang w:eastAsia="en-GB"/>
        </w:rPr>
        <w:tab/>
      </w:r>
      <w:r>
        <w:rPr>
          <w:noProof/>
        </w:rPr>
        <w:t>Use Independent Management Schemes</w:t>
      </w:r>
      <w:r>
        <w:rPr>
          <w:noProof/>
        </w:rPr>
        <w:tab/>
      </w:r>
      <w:r>
        <w:rPr>
          <w:noProof/>
        </w:rPr>
        <w:fldChar w:fldCharType="begin" w:fldLock="1"/>
      </w:r>
      <w:r>
        <w:rPr>
          <w:noProof/>
        </w:rPr>
        <w:instrText xml:space="preserve"> PAGEREF _Toc106191087 \h </w:instrText>
      </w:r>
      <w:r>
        <w:rPr>
          <w:noProof/>
        </w:rPr>
      </w:r>
      <w:r>
        <w:rPr>
          <w:noProof/>
        </w:rPr>
        <w:fldChar w:fldCharType="separate"/>
      </w:r>
      <w:r>
        <w:rPr>
          <w:noProof/>
        </w:rPr>
        <w:t>575</w:t>
      </w:r>
      <w:r>
        <w:rPr>
          <w:noProof/>
        </w:rPr>
        <w:fldChar w:fldCharType="end"/>
      </w:r>
    </w:p>
    <w:p w14:paraId="768AFEAA" w14:textId="6A56FE2C" w:rsidR="00651B0B" w:rsidRDefault="00651B0B" w:rsidP="00651B0B">
      <w:pPr>
        <w:pStyle w:val="TOC8"/>
        <w:rPr>
          <w:rFonts w:asciiTheme="minorHAnsi" w:eastAsiaTheme="minorEastAsia" w:hAnsiTheme="minorHAnsi" w:cstheme="minorBidi"/>
          <w:b w:val="0"/>
          <w:noProof/>
          <w:szCs w:val="22"/>
          <w:lang w:eastAsia="en-GB"/>
        </w:rPr>
      </w:pPr>
      <w:r>
        <w:rPr>
          <w:noProof/>
        </w:rPr>
        <w:lastRenderedPageBreak/>
        <w:t>Annex B (informative): Drafting Rules for Information flows</w:t>
      </w:r>
      <w:r>
        <w:rPr>
          <w:noProof/>
        </w:rPr>
        <w:tab/>
      </w:r>
      <w:r>
        <w:rPr>
          <w:noProof/>
        </w:rPr>
        <w:fldChar w:fldCharType="begin" w:fldLock="1"/>
      </w:r>
      <w:r>
        <w:rPr>
          <w:noProof/>
        </w:rPr>
        <w:instrText xml:space="preserve"> PAGEREF _Toc106191088 \h </w:instrText>
      </w:r>
      <w:r>
        <w:rPr>
          <w:noProof/>
        </w:rPr>
      </w:r>
      <w:r>
        <w:rPr>
          <w:noProof/>
        </w:rPr>
        <w:fldChar w:fldCharType="separate"/>
      </w:r>
      <w:r>
        <w:rPr>
          <w:noProof/>
        </w:rPr>
        <w:t>576</w:t>
      </w:r>
      <w:r>
        <w:rPr>
          <w:noProof/>
        </w:rPr>
        <w:fldChar w:fldCharType="end"/>
      </w:r>
    </w:p>
    <w:p w14:paraId="4D58A968" w14:textId="1B6DF8C9" w:rsidR="00651B0B" w:rsidRDefault="00651B0B" w:rsidP="00651B0B">
      <w:pPr>
        <w:pStyle w:val="TOC8"/>
        <w:rPr>
          <w:rFonts w:asciiTheme="minorHAnsi" w:eastAsiaTheme="minorEastAsia" w:hAnsiTheme="minorHAnsi" w:cstheme="minorBidi"/>
          <w:b w:val="0"/>
          <w:noProof/>
          <w:szCs w:val="22"/>
          <w:lang w:eastAsia="en-GB"/>
        </w:rPr>
      </w:pPr>
      <w:r>
        <w:rPr>
          <w:noProof/>
        </w:rPr>
        <w:t>Annex C (informative): Generating EPS PDN Connection parameters from 5G PDU Session parameters</w:t>
      </w:r>
      <w:r>
        <w:rPr>
          <w:noProof/>
        </w:rPr>
        <w:tab/>
      </w:r>
      <w:r>
        <w:rPr>
          <w:noProof/>
        </w:rPr>
        <w:fldChar w:fldCharType="begin" w:fldLock="1"/>
      </w:r>
      <w:r>
        <w:rPr>
          <w:noProof/>
        </w:rPr>
        <w:instrText xml:space="preserve"> PAGEREF _Toc106191089 \h </w:instrText>
      </w:r>
      <w:r>
        <w:rPr>
          <w:noProof/>
        </w:rPr>
      </w:r>
      <w:r>
        <w:rPr>
          <w:noProof/>
        </w:rPr>
        <w:fldChar w:fldCharType="separate"/>
      </w:r>
      <w:r>
        <w:rPr>
          <w:noProof/>
        </w:rPr>
        <w:t>577</w:t>
      </w:r>
      <w:r>
        <w:rPr>
          <w:noProof/>
        </w:rPr>
        <w:fldChar w:fldCharType="end"/>
      </w:r>
    </w:p>
    <w:p w14:paraId="5D67D91D" w14:textId="74BA19B9" w:rsidR="00651B0B" w:rsidRDefault="00651B0B" w:rsidP="00651B0B">
      <w:pPr>
        <w:pStyle w:val="TOC8"/>
        <w:rPr>
          <w:rFonts w:asciiTheme="minorHAnsi" w:eastAsiaTheme="minorEastAsia" w:hAnsiTheme="minorHAnsi" w:cstheme="minorBidi"/>
          <w:b w:val="0"/>
          <w:noProof/>
          <w:szCs w:val="22"/>
          <w:lang w:eastAsia="en-GB"/>
        </w:rPr>
      </w:pPr>
      <w:r>
        <w:rPr>
          <w:noProof/>
        </w:rPr>
        <w:t>Annex D (normative): UE Presence in Area of Interest</w:t>
      </w:r>
      <w:r>
        <w:rPr>
          <w:noProof/>
        </w:rPr>
        <w:tab/>
      </w:r>
      <w:r>
        <w:rPr>
          <w:noProof/>
        </w:rPr>
        <w:fldChar w:fldCharType="begin" w:fldLock="1"/>
      </w:r>
      <w:r>
        <w:rPr>
          <w:noProof/>
        </w:rPr>
        <w:instrText xml:space="preserve"> PAGEREF _Toc106191090 \h </w:instrText>
      </w:r>
      <w:r>
        <w:rPr>
          <w:noProof/>
        </w:rPr>
      </w:r>
      <w:r>
        <w:rPr>
          <w:noProof/>
        </w:rPr>
        <w:fldChar w:fldCharType="separate"/>
      </w:r>
      <w:r>
        <w:rPr>
          <w:noProof/>
        </w:rPr>
        <w:t>578</w:t>
      </w:r>
      <w:r>
        <w:rPr>
          <w:noProof/>
        </w:rPr>
        <w:fldChar w:fldCharType="end"/>
      </w:r>
    </w:p>
    <w:p w14:paraId="740121AC" w14:textId="6A2B09E4" w:rsidR="00651B0B" w:rsidRDefault="00651B0B">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Determination of UE presence in Area of Interest by AMF</w:t>
      </w:r>
      <w:r>
        <w:rPr>
          <w:noProof/>
        </w:rPr>
        <w:tab/>
      </w:r>
      <w:r>
        <w:rPr>
          <w:noProof/>
        </w:rPr>
        <w:fldChar w:fldCharType="begin" w:fldLock="1"/>
      </w:r>
      <w:r>
        <w:rPr>
          <w:noProof/>
        </w:rPr>
        <w:instrText xml:space="preserve"> PAGEREF _Toc106191091 \h </w:instrText>
      </w:r>
      <w:r>
        <w:rPr>
          <w:noProof/>
        </w:rPr>
      </w:r>
      <w:r>
        <w:rPr>
          <w:noProof/>
        </w:rPr>
        <w:fldChar w:fldCharType="separate"/>
      </w:r>
      <w:r>
        <w:rPr>
          <w:noProof/>
        </w:rPr>
        <w:t>578</w:t>
      </w:r>
      <w:r>
        <w:rPr>
          <w:noProof/>
        </w:rPr>
        <w:fldChar w:fldCharType="end"/>
      </w:r>
    </w:p>
    <w:p w14:paraId="6A75B227" w14:textId="43B3D3FC" w:rsidR="00651B0B" w:rsidRDefault="00651B0B">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Determination of UE presence in Area of Interest by NG-RAN</w:t>
      </w:r>
      <w:r>
        <w:rPr>
          <w:noProof/>
        </w:rPr>
        <w:tab/>
      </w:r>
      <w:r>
        <w:rPr>
          <w:noProof/>
        </w:rPr>
        <w:fldChar w:fldCharType="begin" w:fldLock="1"/>
      </w:r>
      <w:r>
        <w:rPr>
          <w:noProof/>
        </w:rPr>
        <w:instrText xml:space="preserve"> PAGEREF _Toc106191092 \h </w:instrText>
      </w:r>
      <w:r>
        <w:rPr>
          <w:noProof/>
        </w:rPr>
      </w:r>
      <w:r>
        <w:rPr>
          <w:noProof/>
        </w:rPr>
        <w:fldChar w:fldCharType="separate"/>
      </w:r>
      <w:r>
        <w:rPr>
          <w:noProof/>
        </w:rPr>
        <w:t>578</w:t>
      </w:r>
      <w:r>
        <w:rPr>
          <w:noProof/>
        </w:rPr>
        <w:fldChar w:fldCharType="end"/>
      </w:r>
    </w:p>
    <w:p w14:paraId="404066F2" w14:textId="01CD64C6" w:rsidR="00651B0B" w:rsidRDefault="00651B0B" w:rsidP="00651B0B">
      <w:pPr>
        <w:pStyle w:val="TOC8"/>
        <w:rPr>
          <w:rFonts w:asciiTheme="minorHAnsi" w:eastAsiaTheme="minorEastAsia" w:hAnsiTheme="minorHAnsi" w:cstheme="minorBidi"/>
          <w:b w:val="0"/>
          <w:noProof/>
          <w:szCs w:val="22"/>
          <w:lang w:eastAsia="en-GB"/>
        </w:rPr>
      </w:pPr>
      <w:r>
        <w:rPr>
          <w:noProof/>
        </w:rPr>
        <w:t>Annex E (normative): Delegated SMF and PCF discovery in the Home Routed and specific SMF Service Areas scenarios</w:t>
      </w:r>
      <w:r>
        <w:rPr>
          <w:noProof/>
        </w:rPr>
        <w:tab/>
      </w:r>
      <w:r>
        <w:rPr>
          <w:noProof/>
        </w:rPr>
        <w:fldChar w:fldCharType="begin" w:fldLock="1"/>
      </w:r>
      <w:r>
        <w:rPr>
          <w:noProof/>
        </w:rPr>
        <w:instrText xml:space="preserve"> PAGEREF _Toc106191093 \h </w:instrText>
      </w:r>
      <w:r>
        <w:rPr>
          <w:noProof/>
        </w:rPr>
      </w:r>
      <w:r>
        <w:rPr>
          <w:noProof/>
        </w:rPr>
        <w:fldChar w:fldCharType="separate"/>
      </w:r>
      <w:r>
        <w:rPr>
          <w:noProof/>
        </w:rPr>
        <w:t>580</w:t>
      </w:r>
      <w:r>
        <w:rPr>
          <w:noProof/>
        </w:rPr>
        <w:fldChar w:fldCharType="end"/>
      </w:r>
    </w:p>
    <w:p w14:paraId="01BA3785" w14:textId="435F0759" w:rsidR="00651B0B" w:rsidRDefault="00651B0B">
      <w:pPr>
        <w:pStyle w:val="TOC1"/>
        <w:rPr>
          <w:rFonts w:asciiTheme="minorHAnsi" w:eastAsiaTheme="minorEastAsia" w:hAnsiTheme="minorHAnsi" w:cstheme="minorBidi"/>
          <w:noProof/>
          <w:szCs w:val="22"/>
          <w:lang w:eastAsia="en-GB"/>
        </w:rPr>
      </w:pPr>
      <w:r>
        <w:rPr>
          <w:noProof/>
        </w:rPr>
        <w:t>E.0</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_Toc106191094 \h </w:instrText>
      </w:r>
      <w:r>
        <w:rPr>
          <w:noProof/>
        </w:rPr>
      </w:r>
      <w:r>
        <w:rPr>
          <w:noProof/>
        </w:rPr>
        <w:fldChar w:fldCharType="separate"/>
      </w:r>
      <w:r>
        <w:rPr>
          <w:noProof/>
        </w:rPr>
        <w:t>580</w:t>
      </w:r>
      <w:r>
        <w:rPr>
          <w:noProof/>
        </w:rPr>
        <w:fldChar w:fldCharType="end"/>
      </w:r>
    </w:p>
    <w:p w14:paraId="5FF0A87B" w14:textId="1AB78EAE" w:rsidR="00651B0B" w:rsidRDefault="00651B0B">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Delegated SMF discovery in the Home Routed scenario</w:t>
      </w:r>
      <w:r>
        <w:rPr>
          <w:noProof/>
        </w:rPr>
        <w:tab/>
      </w:r>
      <w:r>
        <w:rPr>
          <w:noProof/>
        </w:rPr>
        <w:fldChar w:fldCharType="begin" w:fldLock="1"/>
      </w:r>
      <w:r>
        <w:rPr>
          <w:noProof/>
        </w:rPr>
        <w:instrText xml:space="preserve"> PAGEREF _Toc106191095 \h </w:instrText>
      </w:r>
      <w:r>
        <w:rPr>
          <w:noProof/>
        </w:rPr>
      </w:r>
      <w:r>
        <w:rPr>
          <w:noProof/>
        </w:rPr>
        <w:fldChar w:fldCharType="separate"/>
      </w:r>
      <w:r>
        <w:rPr>
          <w:noProof/>
        </w:rPr>
        <w:t>580</w:t>
      </w:r>
      <w:r>
        <w:rPr>
          <w:noProof/>
        </w:rPr>
        <w:fldChar w:fldCharType="end"/>
      </w:r>
    </w:p>
    <w:p w14:paraId="2E7C553F" w14:textId="40602F44" w:rsidR="00651B0B" w:rsidRDefault="00651B0B">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Delegated I-SMF discovery</w:t>
      </w:r>
      <w:r>
        <w:rPr>
          <w:noProof/>
        </w:rPr>
        <w:tab/>
      </w:r>
      <w:r>
        <w:rPr>
          <w:noProof/>
        </w:rPr>
        <w:fldChar w:fldCharType="begin" w:fldLock="1"/>
      </w:r>
      <w:r>
        <w:rPr>
          <w:noProof/>
        </w:rPr>
        <w:instrText xml:space="preserve"> PAGEREF _Toc106191096 \h </w:instrText>
      </w:r>
      <w:r>
        <w:rPr>
          <w:noProof/>
        </w:rPr>
      </w:r>
      <w:r>
        <w:rPr>
          <w:noProof/>
        </w:rPr>
        <w:fldChar w:fldCharType="separate"/>
      </w:r>
      <w:r>
        <w:rPr>
          <w:noProof/>
        </w:rPr>
        <w:t>582</w:t>
      </w:r>
      <w:r>
        <w:rPr>
          <w:noProof/>
        </w:rPr>
        <w:fldChar w:fldCharType="end"/>
      </w:r>
    </w:p>
    <w:p w14:paraId="72DF2534" w14:textId="3843DDFC" w:rsidR="00651B0B" w:rsidRDefault="00651B0B">
      <w:pPr>
        <w:pStyle w:val="TOC1"/>
        <w:rPr>
          <w:rFonts w:asciiTheme="minorHAnsi" w:eastAsiaTheme="minorEastAsia" w:hAnsiTheme="minorHAnsi" w:cstheme="minorBidi"/>
          <w:noProof/>
          <w:szCs w:val="22"/>
          <w:lang w:eastAsia="en-GB"/>
        </w:rPr>
      </w:pPr>
      <w:r>
        <w:rPr>
          <w:noProof/>
        </w:rPr>
        <w:t>E.3</w:t>
      </w:r>
      <w:r>
        <w:rPr>
          <w:rFonts w:asciiTheme="minorHAnsi" w:eastAsiaTheme="minorEastAsia" w:hAnsiTheme="minorHAnsi" w:cstheme="minorBidi"/>
          <w:noProof/>
          <w:szCs w:val="22"/>
          <w:lang w:eastAsia="en-GB"/>
        </w:rPr>
        <w:tab/>
      </w:r>
      <w:r>
        <w:rPr>
          <w:noProof/>
        </w:rPr>
        <w:t>Delegated PCF discovery in the Roaming scenario</w:t>
      </w:r>
      <w:r>
        <w:rPr>
          <w:noProof/>
        </w:rPr>
        <w:tab/>
      </w:r>
      <w:r>
        <w:rPr>
          <w:noProof/>
        </w:rPr>
        <w:fldChar w:fldCharType="begin" w:fldLock="1"/>
      </w:r>
      <w:r>
        <w:rPr>
          <w:noProof/>
        </w:rPr>
        <w:instrText xml:space="preserve"> PAGEREF _Toc106191097 \h </w:instrText>
      </w:r>
      <w:r>
        <w:rPr>
          <w:noProof/>
        </w:rPr>
      </w:r>
      <w:r>
        <w:rPr>
          <w:noProof/>
        </w:rPr>
        <w:fldChar w:fldCharType="separate"/>
      </w:r>
      <w:r>
        <w:rPr>
          <w:noProof/>
        </w:rPr>
        <w:t>584</w:t>
      </w:r>
      <w:r>
        <w:rPr>
          <w:noProof/>
        </w:rPr>
        <w:fldChar w:fldCharType="end"/>
      </w:r>
    </w:p>
    <w:p w14:paraId="75A33B7E" w14:textId="37B48C4A" w:rsidR="00651B0B" w:rsidRDefault="00651B0B" w:rsidP="00651B0B">
      <w:pPr>
        <w:pStyle w:val="TOC8"/>
        <w:rPr>
          <w:rFonts w:asciiTheme="minorHAnsi" w:eastAsiaTheme="minorEastAsia" w:hAnsiTheme="minorHAnsi" w:cstheme="minorBidi"/>
          <w:b w:val="0"/>
          <w:noProof/>
          <w:szCs w:val="22"/>
          <w:lang w:eastAsia="en-GB"/>
        </w:rPr>
      </w:pPr>
      <w:r>
        <w:rPr>
          <w:noProof/>
        </w:rPr>
        <w:t>Annex F (informative): Information flows for 5GS integration with TSN</w:t>
      </w:r>
      <w:r>
        <w:rPr>
          <w:noProof/>
        </w:rPr>
        <w:tab/>
      </w:r>
      <w:r>
        <w:rPr>
          <w:noProof/>
        </w:rPr>
        <w:fldChar w:fldCharType="begin" w:fldLock="1"/>
      </w:r>
      <w:r>
        <w:rPr>
          <w:noProof/>
        </w:rPr>
        <w:instrText xml:space="preserve"> PAGEREF _Toc106191098 \h </w:instrText>
      </w:r>
      <w:r>
        <w:rPr>
          <w:noProof/>
        </w:rPr>
      </w:r>
      <w:r>
        <w:rPr>
          <w:noProof/>
        </w:rPr>
        <w:fldChar w:fldCharType="separate"/>
      </w:r>
      <w:r>
        <w:rPr>
          <w:noProof/>
        </w:rPr>
        <w:t>585</w:t>
      </w:r>
      <w:r>
        <w:rPr>
          <w:noProof/>
        </w:rPr>
        <w:fldChar w:fldCharType="end"/>
      </w:r>
    </w:p>
    <w:p w14:paraId="122E3781" w14:textId="77F0A182" w:rsidR="00651B0B" w:rsidRDefault="00651B0B">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5GS Bridge information reporting</w:t>
      </w:r>
      <w:r>
        <w:rPr>
          <w:noProof/>
        </w:rPr>
        <w:tab/>
      </w:r>
      <w:r>
        <w:rPr>
          <w:noProof/>
        </w:rPr>
        <w:fldChar w:fldCharType="begin" w:fldLock="1"/>
      </w:r>
      <w:r>
        <w:rPr>
          <w:noProof/>
        </w:rPr>
        <w:instrText xml:space="preserve"> PAGEREF _Toc106191099 \h </w:instrText>
      </w:r>
      <w:r>
        <w:rPr>
          <w:noProof/>
        </w:rPr>
      </w:r>
      <w:r>
        <w:rPr>
          <w:noProof/>
        </w:rPr>
        <w:fldChar w:fldCharType="separate"/>
      </w:r>
      <w:r>
        <w:rPr>
          <w:noProof/>
        </w:rPr>
        <w:t>585</w:t>
      </w:r>
      <w:r>
        <w:rPr>
          <w:noProof/>
        </w:rPr>
        <w:fldChar w:fldCharType="end"/>
      </w:r>
    </w:p>
    <w:p w14:paraId="1214048A" w14:textId="47E8C3CA" w:rsidR="00651B0B" w:rsidRDefault="00651B0B">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5GS Bridge configuration</w:t>
      </w:r>
      <w:r>
        <w:rPr>
          <w:noProof/>
        </w:rPr>
        <w:tab/>
      </w:r>
      <w:r>
        <w:rPr>
          <w:noProof/>
        </w:rPr>
        <w:fldChar w:fldCharType="begin" w:fldLock="1"/>
      </w:r>
      <w:r>
        <w:rPr>
          <w:noProof/>
        </w:rPr>
        <w:instrText xml:space="preserve"> PAGEREF _Toc106191100 \h </w:instrText>
      </w:r>
      <w:r>
        <w:rPr>
          <w:noProof/>
        </w:rPr>
      </w:r>
      <w:r>
        <w:rPr>
          <w:noProof/>
        </w:rPr>
        <w:fldChar w:fldCharType="separate"/>
      </w:r>
      <w:r>
        <w:rPr>
          <w:noProof/>
        </w:rPr>
        <w:t>586</w:t>
      </w:r>
      <w:r>
        <w:rPr>
          <w:noProof/>
        </w:rPr>
        <w:fldChar w:fldCharType="end"/>
      </w:r>
    </w:p>
    <w:p w14:paraId="24FEF036" w14:textId="0B4FCD0B" w:rsidR="00651B0B" w:rsidRDefault="00651B0B" w:rsidP="00651B0B">
      <w:pPr>
        <w:pStyle w:val="TOC8"/>
        <w:rPr>
          <w:rFonts w:asciiTheme="minorHAnsi" w:eastAsiaTheme="minorEastAsia" w:hAnsiTheme="minorHAnsi" w:cstheme="minorBidi"/>
          <w:b w:val="0"/>
          <w:noProof/>
          <w:szCs w:val="22"/>
          <w:lang w:eastAsia="en-GB"/>
        </w:rPr>
      </w:pPr>
      <w:r>
        <w:rPr>
          <w:noProof/>
        </w:rPr>
        <w:t>Annex G (informative): Change history</w:t>
      </w:r>
      <w:r>
        <w:rPr>
          <w:noProof/>
        </w:rPr>
        <w:tab/>
      </w:r>
      <w:r>
        <w:rPr>
          <w:noProof/>
        </w:rPr>
        <w:fldChar w:fldCharType="begin" w:fldLock="1"/>
      </w:r>
      <w:r>
        <w:rPr>
          <w:noProof/>
        </w:rPr>
        <w:instrText xml:space="preserve"> PAGEREF _Toc106191101 \h </w:instrText>
      </w:r>
      <w:r>
        <w:rPr>
          <w:noProof/>
        </w:rPr>
      </w:r>
      <w:r>
        <w:rPr>
          <w:noProof/>
        </w:rPr>
        <w:fldChar w:fldCharType="separate"/>
      </w:r>
      <w:r>
        <w:rPr>
          <w:noProof/>
        </w:rPr>
        <w:t>589</w:t>
      </w:r>
      <w:r>
        <w:rPr>
          <w:noProof/>
        </w:rPr>
        <w:fldChar w:fldCharType="end"/>
      </w:r>
    </w:p>
    <w:p w14:paraId="5DFF482E" w14:textId="6352056E"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3" w:name="_Toc20203917"/>
      <w:bookmarkStart w:id="14" w:name="_Toc27894602"/>
      <w:bookmarkStart w:id="15" w:name="_Toc36191669"/>
      <w:bookmarkStart w:id="16" w:name="_Toc45192755"/>
      <w:bookmarkStart w:id="17" w:name="_Toc47592387"/>
      <w:bookmarkStart w:id="18" w:name="_Toc51834468"/>
      <w:bookmarkStart w:id="19" w:name="_Toc106190153"/>
      <w:r w:rsidRPr="00140E21">
        <w:lastRenderedPageBreak/>
        <w:t>Foreword</w:t>
      </w:r>
      <w:bookmarkEnd w:id="13"/>
      <w:bookmarkEnd w:id="14"/>
      <w:bookmarkEnd w:id="15"/>
      <w:bookmarkEnd w:id="16"/>
      <w:bookmarkEnd w:id="17"/>
      <w:bookmarkEnd w:id="18"/>
      <w:bookmarkEnd w:id="19"/>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20" w:name="_Toc20203918"/>
      <w:bookmarkStart w:id="21" w:name="_Toc27894603"/>
      <w:bookmarkStart w:id="22" w:name="_Toc36191670"/>
      <w:bookmarkStart w:id="23" w:name="_Toc45192756"/>
      <w:bookmarkStart w:id="24" w:name="_Toc47592388"/>
      <w:bookmarkStart w:id="25" w:name="_Toc51834469"/>
      <w:bookmarkStart w:id="26" w:name="_Toc106190154"/>
      <w:r w:rsidRPr="00140E21">
        <w:lastRenderedPageBreak/>
        <w:t>1</w:t>
      </w:r>
      <w:r w:rsidRPr="00140E21">
        <w:tab/>
        <w:t>Scope</w:t>
      </w:r>
      <w:bookmarkEnd w:id="20"/>
      <w:bookmarkEnd w:id="21"/>
      <w:bookmarkEnd w:id="22"/>
      <w:bookmarkEnd w:id="23"/>
      <w:bookmarkEnd w:id="24"/>
      <w:bookmarkEnd w:id="25"/>
      <w:bookmarkEnd w:id="26"/>
    </w:p>
    <w:p w14:paraId="1F5716E5" w14:textId="77777777" w:rsidR="00776774" w:rsidRPr="00140E21" w:rsidRDefault="00776774" w:rsidP="00776774">
      <w:bookmarkStart w:id="27"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8" w:name="_Toc20203919"/>
      <w:bookmarkStart w:id="29" w:name="_Toc27894604"/>
      <w:bookmarkStart w:id="30" w:name="_Toc36191671"/>
      <w:bookmarkStart w:id="31" w:name="_Toc45192757"/>
      <w:bookmarkStart w:id="32" w:name="_Toc47592389"/>
      <w:bookmarkStart w:id="33" w:name="_Toc51834470"/>
      <w:bookmarkStart w:id="34" w:name="_Toc106190155"/>
      <w:r w:rsidRPr="00140E21">
        <w:t>2</w:t>
      </w:r>
      <w:r w:rsidRPr="00140E21">
        <w:tab/>
        <w:t>References</w:t>
      </w:r>
      <w:bookmarkEnd w:id="28"/>
      <w:bookmarkEnd w:id="29"/>
      <w:bookmarkEnd w:id="30"/>
      <w:bookmarkEnd w:id="31"/>
      <w:bookmarkEnd w:id="32"/>
      <w:bookmarkEnd w:id="33"/>
      <w:bookmarkEnd w:id="34"/>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5"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6"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7"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8" w:name="_Toc45192758"/>
      <w:bookmarkStart w:id="39"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40"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41" w:name="_Toc106190156"/>
      <w:r w:rsidRPr="00140E21">
        <w:t>3</w:t>
      </w:r>
      <w:r w:rsidRPr="00140E21">
        <w:tab/>
        <w:t>Definitions, symbols and abbreviations</w:t>
      </w:r>
      <w:bookmarkEnd w:id="35"/>
      <w:bookmarkEnd w:id="36"/>
      <w:bookmarkEnd w:id="37"/>
      <w:bookmarkEnd w:id="38"/>
      <w:bookmarkEnd w:id="39"/>
      <w:bookmarkEnd w:id="40"/>
      <w:bookmarkEnd w:id="41"/>
    </w:p>
    <w:p w14:paraId="0213895E" w14:textId="77777777" w:rsidR="00776774" w:rsidRPr="00140E21" w:rsidRDefault="00776774" w:rsidP="00776774">
      <w:pPr>
        <w:pStyle w:val="Heading2"/>
      </w:pPr>
      <w:bookmarkStart w:id="42" w:name="_Toc20203921"/>
      <w:bookmarkStart w:id="43" w:name="_Toc27894606"/>
      <w:bookmarkStart w:id="44" w:name="_Toc36191673"/>
      <w:bookmarkStart w:id="45" w:name="_Toc45192759"/>
      <w:bookmarkStart w:id="46" w:name="_Toc47592391"/>
      <w:bookmarkStart w:id="47" w:name="_Toc51834472"/>
      <w:bookmarkStart w:id="48" w:name="_Toc106190157"/>
      <w:r w:rsidRPr="00140E21">
        <w:t>3.1</w:t>
      </w:r>
      <w:r w:rsidRPr="00140E21">
        <w:tab/>
        <w:t>Definitions</w:t>
      </w:r>
      <w:bookmarkEnd w:id="42"/>
      <w:bookmarkEnd w:id="43"/>
      <w:bookmarkEnd w:id="44"/>
      <w:bookmarkEnd w:id="45"/>
      <w:bookmarkEnd w:id="46"/>
      <w:bookmarkEnd w:id="47"/>
      <w:bookmarkEnd w:id="48"/>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9" w:name="_Toc20203922"/>
      <w:bookmarkStart w:id="50" w:name="_Toc27894607"/>
      <w:bookmarkStart w:id="51" w:name="_Toc36191674"/>
      <w:bookmarkStart w:id="52" w:name="_Toc45192760"/>
      <w:bookmarkStart w:id="53" w:name="_Toc47592392"/>
      <w:bookmarkStart w:id="54" w:name="_Toc51834473"/>
      <w:bookmarkStart w:id="55" w:name="_Toc106190158"/>
      <w:r w:rsidRPr="00140E21">
        <w:lastRenderedPageBreak/>
        <w:t>3.2</w:t>
      </w:r>
      <w:r w:rsidRPr="00140E21">
        <w:tab/>
        <w:t>Abbreviations</w:t>
      </w:r>
      <w:bookmarkEnd w:id="49"/>
      <w:bookmarkEnd w:id="50"/>
      <w:bookmarkEnd w:id="51"/>
      <w:bookmarkEnd w:id="52"/>
      <w:bookmarkEnd w:id="53"/>
      <w:bookmarkEnd w:id="54"/>
      <w:bookmarkEnd w:id="55"/>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6" w:name="_Toc20203923"/>
      <w:bookmarkStart w:id="57" w:name="_Toc27894608"/>
      <w:bookmarkStart w:id="58" w:name="_Toc36191675"/>
      <w:bookmarkStart w:id="59" w:name="_Toc45192761"/>
      <w:bookmarkStart w:id="60" w:name="_Toc47592393"/>
      <w:bookmarkStart w:id="61" w:name="_Toc51834474"/>
      <w:bookmarkStart w:id="62" w:name="_Toc106190159"/>
      <w:r w:rsidRPr="00140E21">
        <w:t>4</w:t>
      </w:r>
      <w:r w:rsidRPr="00140E21">
        <w:tab/>
        <w:t>System procedures</w:t>
      </w:r>
      <w:bookmarkEnd w:id="56"/>
      <w:bookmarkEnd w:id="57"/>
      <w:bookmarkEnd w:id="58"/>
      <w:bookmarkEnd w:id="59"/>
      <w:bookmarkEnd w:id="60"/>
      <w:bookmarkEnd w:id="61"/>
      <w:bookmarkEnd w:id="62"/>
    </w:p>
    <w:p w14:paraId="73DD8D6C" w14:textId="77777777" w:rsidR="00776774" w:rsidRPr="00140E21" w:rsidRDefault="00776774" w:rsidP="00776774">
      <w:pPr>
        <w:pStyle w:val="Heading2"/>
      </w:pPr>
      <w:bookmarkStart w:id="63" w:name="_Toc20203924"/>
      <w:bookmarkStart w:id="64" w:name="_Toc27894609"/>
      <w:bookmarkStart w:id="65" w:name="_Toc36191676"/>
      <w:bookmarkStart w:id="66" w:name="_Toc45192762"/>
      <w:bookmarkStart w:id="67" w:name="_Toc47592394"/>
      <w:bookmarkStart w:id="68" w:name="_Toc51834475"/>
      <w:bookmarkStart w:id="69" w:name="_Toc106190160"/>
      <w:r w:rsidRPr="00140E21">
        <w:t>4.1</w:t>
      </w:r>
      <w:r w:rsidRPr="00140E21">
        <w:tab/>
        <w:t>General</w:t>
      </w:r>
      <w:bookmarkEnd w:id="63"/>
      <w:bookmarkEnd w:id="64"/>
      <w:bookmarkEnd w:id="65"/>
      <w:bookmarkEnd w:id="66"/>
      <w:bookmarkEnd w:id="67"/>
      <w:bookmarkEnd w:id="68"/>
      <w:bookmarkEnd w:id="69"/>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0" w:name="_Toc20203925"/>
      <w:bookmarkStart w:id="71" w:name="_Toc27894610"/>
      <w:bookmarkStart w:id="72" w:name="_Toc36191677"/>
      <w:bookmarkStart w:id="73" w:name="_Toc45192763"/>
      <w:bookmarkStart w:id="74" w:name="_Toc47592395"/>
      <w:bookmarkStart w:id="75" w:name="_Toc51834476"/>
      <w:bookmarkStart w:id="76" w:name="_Toc106190161"/>
      <w:r w:rsidRPr="00140E21">
        <w:t>4.2</w:t>
      </w:r>
      <w:r w:rsidRPr="00140E21">
        <w:tab/>
        <w:t>Connection, Registration and Mobility Management procedures</w:t>
      </w:r>
      <w:bookmarkEnd w:id="70"/>
      <w:bookmarkEnd w:id="71"/>
      <w:bookmarkEnd w:id="72"/>
      <w:bookmarkEnd w:id="73"/>
      <w:bookmarkEnd w:id="74"/>
      <w:bookmarkEnd w:id="75"/>
      <w:bookmarkEnd w:id="76"/>
    </w:p>
    <w:p w14:paraId="4F2A72D5" w14:textId="77777777" w:rsidR="00776774" w:rsidRPr="00140E21" w:rsidRDefault="00776774" w:rsidP="00776774">
      <w:pPr>
        <w:pStyle w:val="Heading3"/>
      </w:pPr>
      <w:bookmarkStart w:id="77" w:name="_Toc20203926"/>
      <w:bookmarkStart w:id="78" w:name="_Toc27894611"/>
      <w:bookmarkStart w:id="79" w:name="_Toc36191678"/>
      <w:bookmarkStart w:id="80" w:name="_Toc45192764"/>
      <w:bookmarkStart w:id="81" w:name="_Toc47592396"/>
      <w:bookmarkStart w:id="82" w:name="_Toc51834477"/>
      <w:bookmarkStart w:id="83" w:name="_Toc106190162"/>
      <w:r w:rsidRPr="00140E21">
        <w:t>4.2.1</w:t>
      </w:r>
      <w:r w:rsidRPr="00140E21">
        <w:tab/>
        <w:t>General</w:t>
      </w:r>
      <w:bookmarkEnd w:id="77"/>
      <w:bookmarkEnd w:id="78"/>
      <w:bookmarkEnd w:id="79"/>
      <w:bookmarkEnd w:id="80"/>
      <w:bookmarkEnd w:id="81"/>
      <w:bookmarkEnd w:id="82"/>
      <w:bookmarkEnd w:id="83"/>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4" w:name="_Toc20203927"/>
      <w:bookmarkStart w:id="85" w:name="_Toc27894612"/>
      <w:bookmarkStart w:id="86" w:name="_Toc36191679"/>
      <w:bookmarkStart w:id="87" w:name="_Toc45192765"/>
      <w:bookmarkStart w:id="88" w:name="_Toc47592397"/>
      <w:bookmarkStart w:id="89" w:name="_Toc51834478"/>
      <w:bookmarkStart w:id="90" w:name="_Toc106190163"/>
      <w:r w:rsidRPr="00140E21">
        <w:t>4.2.2</w:t>
      </w:r>
      <w:r w:rsidRPr="00140E21">
        <w:tab/>
        <w:t>Registration Management procedures</w:t>
      </w:r>
      <w:bookmarkEnd w:id="84"/>
      <w:bookmarkEnd w:id="85"/>
      <w:bookmarkEnd w:id="86"/>
      <w:bookmarkEnd w:id="87"/>
      <w:bookmarkEnd w:id="88"/>
      <w:bookmarkEnd w:id="89"/>
      <w:bookmarkEnd w:id="90"/>
    </w:p>
    <w:p w14:paraId="3CDB5998" w14:textId="77777777" w:rsidR="00776774" w:rsidRPr="00140E21" w:rsidRDefault="00776774" w:rsidP="00776774">
      <w:pPr>
        <w:pStyle w:val="Heading4"/>
      </w:pPr>
      <w:bookmarkStart w:id="91" w:name="_Toc20203928"/>
      <w:bookmarkStart w:id="92" w:name="_Toc27894613"/>
      <w:bookmarkStart w:id="93" w:name="_Toc36191680"/>
      <w:bookmarkStart w:id="94" w:name="_Toc45192766"/>
      <w:bookmarkStart w:id="95" w:name="_Toc47592398"/>
      <w:bookmarkStart w:id="96" w:name="_Toc51834479"/>
      <w:bookmarkStart w:id="97" w:name="_Toc106190164"/>
      <w:r w:rsidRPr="00140E21">
        <w:t>4.2.2.1</w:t>
      </w:r>
      <w:r w:rsidRPr="00140E21">
        <w:tab/>
        <w:t>General</w:t>
      </w:r>
      <w:bookmarkEnd w:id="91"/>
      <w:bookmarkEnd w:id="92"/>
      <w:bookmarkEnd w:id="93"/>
      <w:bookmarkEnd w:id="94"/>
      <w:bookmarkEnd w:id="95"/>
      <w:bookmarkEnd w:id="96"/>
      <w:bookmarkEnd w:id="97"/>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8" w:name="_Toc20203929"/>
      <w:bookmarkStart w:id="99" w:name="_Toc27894614"/>
      <w:bookmarkStart w:id="100" w:name="_Toc36191681"/>
      <w:bookmarkStart w:id="101" w:name="_Toc45192767"/>
      <w:bookmarkStart w:id="102" w:name="_Toc47592399"/>
      <w:bookmarkStart w:id="103" w:name="_Toc51834480"/>
      <w:bookmarkStart w:id="104" w:name="_Toc106190165"/>
      <w:r w:rsidRPr="00140E21">
        <w:t>4.2.2.2</w:t>
      </w:r>
      <w:r w:rsidRPr="00140E21">
        <w:tab/>
        <w:t>Registration procedures</w:t>
      </w:r>
      <w:bookmarkEnd w:id="98"/>
      <w:bookmarkEnd w:id="99"/>
      <w:bookmarkEnd w:id="100"/>
      <w:bookmarkEnd w:id="101"/>
      <w:bookmarkEnd w:id="102"/>
      <w:bookmarkEnd w:id="103"/>
      <w:bookmarkEnd w:id="104"/>
    </w:p>
    <w:p w14:paraId="16149D59" w14:textId="77777777" w:rsidR="00776774" w:rsidRPr="00140E21" w:rsidRDefault="00776774" w:rsidP="00776774">
      <w:pPr>
        <w:pStyle w:val="Heading5"/>
      </w:pPr>
      <w:bookmarkStart w:id="105" w:name="_Toc20203930"/>
      <w:bookmarkStart w:id="106" w:name="_Toc27894615"/>
      <w:bookmarkStart w:id="107" w:name="_Toc36191682"/>
      <w:bookmarkStart w:id="108" w:name="_Toc45192768"/>
      <w:bookmarkStart w:id="109" w:name="_Toc47592400"/>
      <w:bookmarkStart w:id="110" w:name="_Toc51834481"/>
      <w:bookmarkStart w:id="111" w:name="_Toc106190166"/>
      <w:r w:rsidRPr="00140E21">
        <w:t>4.2.2.2.1</w:t>
      </w:r>
      <w:r w:rsidRPr="00140E21">
        <w:tab/>
        <w:t>General</w:t>
      </w:r>
      <w:bookmarkEnd w:id="105"/>
      <w:bookmarkEnd w:id="106"/>
      <w:bookmarkEnd w:id="107"/>
      <w:bookmarkEnd w:id="108"/>
      <w:bookmarkEnd w:id="109"/>
      <w:bookmarkEnd w:id="110"/>
      <w:bookmarkEnd w:id="11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12" w:name="_Toc20203931"/>
      <w:bookmarkStart w:id="113" w:name="_Toc27894616"/>
      <w:bookmarkStart w:id="114" w:name="_Toc36191683"/>
      <w:bookmarkStart w:id="115" w:name="_Toc45192769"/>
      <w:bookmarkStart w:id="116" w:name="_Toc47592401"/>
      <w:bookmarkStart w:id="117" w:name="_Toc51834482"/>
      <w:bookmarkStart w:id="118" w:name="_Toc106190167"/>
      <w:r w:rsidRPr="00140E21">
        <w:lastRenderedPageBreak/>
        <w:t>4.2.2.2.2</w:t>
      </w:r>
      <w:r w:rsidRPr="00140E21">
        <w:tab/>
        <w:t>General Registration</w:t>
      </w:r>
      <w:bookmarkEnd w:id="112"/>
      <w:bookmarkEnd w:id="113"/>
      <w:bookmarkEnd w:id="114"/>
      <w:bookmarkEnd w:id="115"/>
      <w:bookmarkEnd w:id="116"/>
      <w:bookmarkEnd w:id="117"/>
      <w:bookmarkEnd w:id="118"/>
    </w:p>
    <w:bookmarkStart w:id="119" w:name="_MON_1587198493"/>
    <w:bookmarkEnd w:id="119"/>
    <w:p w14:paraId="38638758" w14:textId="3DF94C38" w:rsidR="00A238E8" w:rsidRDefault="00A238E8" w:rsidP="00A238E8">
      <w:pPr>
        <w:pStyle w:val="TH"/>
      </w:pPr>
      <w:r>
        <w:object w:dxaOrig="7906" w:dyaOrig="14318" w14:anchorId="7B02E04B">
          <v:shape id="_x0000_i1027" type="#_x0000_t75" style="width:394.5pt;height:713.25pt" o:ole="">
            <v:imagedata r:id="rId13" o:title=""/>
          </v:shape>
          <o:OLEObject Type="Embed" ProgID="Word.Picture.8" ShapeID="_x0000_i1027" DrawAspect="Content" ObjectID="_1724239364" r:id="rId14"/>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lastRenderedPageBreak/>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0" w:name="_Toc20203932"/>
      <w:bookmarkStart w:id="121" w:name="_Toc27894617"/>
      <w:bookmarkStart w:id="122" w:name="_Toc36191684"/>
      <w:bookmarkStart w:id="123" w:name="_Toc45192770"/>
      <w:bookmarkStart w:id="124" w:name="_Toc47592402"/>
      <w:bookmarkStart w:id="125" w:name="_Toc51834483"/>
      <w:bookmarkStart w:id="126" w:name="_Toc106190168"/>
      <w:r w:rsidRPr="00140E21">
        <w:t>4.2.2.2.3</w:t>
      </w:r>
      <w:r w:rsidRPr="00140E21">
        <w:tab/>
        <w:t>Registration with AMF re-allocation</w:t>
      </w:r>
      <w:bookmarkEnd w:id="120"/>
      <w:bookmarkEnd w:id="121"/>
      <w:bookmarkEnd w:id="122"/>
      <w:bookmarkEnd w:id="123"/>
      <w:bookmarkEnd w:id="124"/>
      <w:bookmarkEnd w:id="125"/>
      <w:bookmarkEnd w:id="126"/>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7" w:name="_MON_1646640506"/>
    <w:bookmarkEnd w:id="127"/>
    <w:p w14:paraId="66C494A8" w14:textId="77777777" w:rsidR="00776774" w:rsidRDefault="00776774" w:rsidP="00776774">
      <w:pPr>
        <w:pStyle w:val="TH"/>
      </w:pPr>
      <w:r>
        <w:object w:dxaOrig="9607" w:dyaOrig="11371" w14:anchorId="1CB48A5B">
          <v:shape id="_x0000_i1028" type="#_x0000_t75" style="width:479.25pt;height:568.5pt" o:ole="">
            <v:imagedata r:id="rId15" o:title=""/>
          </v:shape>
          <o:OLEObject Type="Embed" ProgID="Word.Picture.8" ShapeID="_x0000_i1028" DrawAspect="Content" ObjectID="_1724239365" r:id="rId16"/>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8" w:name="_Toc20203933"/>
      <w:bookmarkStart w:id="129" w:name="_Toc27894618"/>
      <w:bookmarkStart w:id="130" w:name="_Toc36191685"/>
      <w:bookmarkStart w:id="131" w:name="_Toc45192771"/>
      <w:bookmarkStart w:id="132" w:name="_Toc47592403"/>
      <w:bookmarkStart w:id="133" w:name="_Toc51834484"/>
      <w:bookmarkStart w:id="134" w:name="_Toc106190169"/>
      <w:r w:rsidRPr="00140E21">
        <w:t>4.2.2.3</w:t>
      </w:r>
      <w:r w:rsidRPr="00140E21">
        <w:tab/>
        <w:t>Deregistration procedures</w:t>
      </w:r>
      <w:bookmarkEnd w:id="128"/>
      <w:bookmarkEnd w:id="129"/>
      <w:bookmarkEnd w:id="130"/>
      <w:bookmarkEnd w:id="131"/>
      <w:bookmarkEnd w:id="132"/>
      <w:bookmarkEnd w:id="133"/>
      <w:bookmarkEnd w:id="134"/>
    </w:p>
    <w:p w14:paraId="2F17E20A" w14:textId="77777777" w:rsidR="00776774" w:rsidRPr="00140E21" w:rsidRDefault="00776774" w:rsidP="00776774">
      <w:pPr>
        <w:pStyle w:val="Heading5"/>
      </w:pPr>
      <w:bookmarkStart w:id="135" w:name="_Toc20203934"/>
      <w:bookmarkStart w:id="136" w:name="_Toc27894619"/>
      <w:bookmarkStart w:id="137" w:name="_Toc36191686"/>
      <w:bookmarkStart w:id="138" w:name="_Toc45192772"/>
      <w:bookmarkStart w:id="139" w:name="_Toc47592404"/>
      <w:bookmarkStart w:id="140" w:name="_Toc51834485"/>
      <w:bookmarkStart w:id="141" w:name="_Toc106190170"/>
      <w:r w:rsidRPr="00140E21">
        <w:t>4.2.2.3.1</w:t>
      </w:r>
      <w:r w:rsidRPr="00140E21">
        <w:tab/>
        <w:t>General</w:t>
      </w:r>
      <w:bookmarkEnd w:id="135"/>
      <w:bookmarkEnd w:id="136"/>
      <w:bookmarkEnd w:id="137"/>
      <w:bookmarkEnd w:id="138"/>
      <w:bookmarkEnd w:id="139"/>
      <w:bookmarkEnd w:id="140"/>
      <w:bookmarkEnd w:id="141"/>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42" w:name="_Toc20203935"/>
      <w:bookmarkStart w:id="143" w:name="_Toc27894620"/>
      <w:bookmarkStart w:id="144" w:name="_Toc36191687"/>
      <w:bookmarkStart w:id="145" w:name="_Toc45192773"/>
      <w:bookmarkStart w:id="146" w:name="_Toc47592405"/>
      <w:bookmarkStart w:id="147" w:name="_Toc51834486"/>
      <w:bookmarkStart w:id="148" w:name="_Toc106190171"/>
      <w:r w:rsidRPr="00140E21">
        <w:t>4.2.2.3.2</w:t>
      </w:r>
      <w:r w:rsidRPr="00140E21">
        <w:tab/>
        <w:t>UE-initiated Deregistration</w:t>
      </w:r>
      <w:bookmarkEnd w:id="142"/>
      <w:bookmarkEnd w:id="143"/>
      <w:bookmarkEnd w:id="144"/>
      <w:bookmarkEnd w:id="145"/>
      <w:bookmarkEnd w:id="146"/>
      <w:bookmarkEnd w:id="147"/>
      <w:bookmarkEnd w:id="148"/>
    </w:p>
    <w:p w14:paraId="35538487" w14:textId="77777777" w:rsidR="00776774" w:rsidRPr="00140E21" w:rsidRDefault="00776774" w:rsidP="00776774">
      <w:r w:rsidRPr="00140E21">
        <w:t>The UE uses this procedure to deregister from the registered PLMN as shown in Figure 4.2.2.3.2-1.</w:t>
      </w:r>
    </w:p>
    <w:bookmarkStart w:id="149" w:name="_MON_1615222431"/>
    <w:bookmarkEnd w:id="149"/>
    <w:p w14:paraId="600FECB5" w14:textId="77777777" w:rsidR="00776774" w:rsidRPr="00140E21" w:rsidRDefault="00776774" w:rsidP="00776774">
      <w:pPr>
        <w:pStyle w:val="TH"/>
      </w:pPr>
      <w:r w:rsidRPr="00140E21">
        <w:object w:dxaOrig="9585" w:dyaOrig="5215" w14:anchorId="552C98E7">
          <v:shape id="_x0000_i1029" type="#_x0000_t75" style="width:478.5pt;height:260.25pt" o:ole="">
            <v:imagedata r:id="rId17" o:title=""/>
          </v:shape>
          <o:OLEObject Type="Embed" ProgID="Word.Picture.8" ShapeID="_x0000_i1029" DrawAspect="Content" ObjectID="_1724239366" r:id="rId18"/>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7B83FD87"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0" w:name="_Toc20203936"/>
      <w:bookmarkStart w:id="151" w:name="_Toc27894621"/>
      <w:bookmarkStart w:id="152" w:name="_Toc36191688"/>
      <w:bookmarkStart w:id="153" w:name="_Toc45192774"/>
      <w:bookmarkStart w:id="154" w:name="_Toc47592406"/>
      <w:bookmarkStart w:id="155" w:name="_Toc51834487"/>
      <w:bookmarkStart w:id="156" w:name="_Toc106190172"/>
      <w:r w:rsidRPr="00140E21">
        <w:t>4.2.2.3.3</w:t>
      </w:r>
      <w:r w:rsidRPr="00140E21">
        <w:tab/>
        <w:t>Network-initiated Deregistration</w:t>
      </w:r>
      <w:bookmarkEnd w:id="150"/>
      <w:bookmarkEnd w:id="151"/>
      <w:bookmarkEnd w:id="152"/>
      <w:bookmarkEnd w:id="153"/>
      <w:bookmarkEnd w:id="154"/>
      <w:bookmarkEnd w:id="155"/>
      <w:bookmarkEnd w:id="156"/>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75pt;height:198pt" o:ole="">
            <v:imagedata r:id="rId19" o:title=""/>
          </v:shape>
          <o:OLEObject Type="Embed" ProgID="Visio.Drawing.11" ShapeID="_x0000_i1030" DrawAspect="Content" ObjectID="_1724239367" r:id="rId20"/>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7" w:name="_Toc20203937"/>
      <w:bookmarkStart w:id="158" w:name="_Toc27894622"/>
      <w:bookmarkStart w:id="159" w:name="_Toc36191689"/>
      <w:bookmarkStart w:id="160" w:name="_Toc45192775"/>
      <w:bookmarkStart w:id="161" w:name="_Toc47592407"/>
      <w:bookmarkStart w:id="162" w:name="_Toc51834488"/>
      <w:bookmarkStart w:id="163" w:name="_Toc106190173"/>
      <w:r w:rsidRPr="00140E21">
        <w:t>4.2.3</w:t>
      </w:r>
      <w:r w:rsidRPr="00140E21">
        <w:tab/>
        <w:t>Service Request procedures</w:t>
      </w:r>
      <w:bookmarkEnd w:id="157"/>
      <w:bookmarkEnd w:id="158"/>
      <w:bookmarkEnd w:id="159"/>
      <w:bookmarkEnd w:id="160"/>
      <w:bookmarkEnd w:id="161"/>
      <w:bookmarkEnd w:id="162"/>
      <w:bookmarkEnd w:id="163"/>
    </w:p>
    <w:p w14:paraId="56E89A6C" w14:textId="77777777" w:rsidR="00776774" w:rsidRPr="00140E21" w:rsidRDefault="00776774" w:rsidP="00776774">
      <w:pPr>
        <w:pStyle w:val="Heading4"/>
      </w:pPr>
      <w:bookmarkStart w:id="164" w:name="_Toc20203938"/>
      <w:bookmarkStart w:id="165" w:name="_Toc27894623"/>
      <w:bookmarkStart w:id="166" w:name="_Toc36191690"/>
      <w:bookmarkStart w:id="167" w:name="_Toc45192776"/>
      <w:bookmarkStart w:id="168" w:name="_Toc47592408"/>
      <w:bookmarkStart w:id="169" w:name="_Toc51834489"/>
      <w:bookmarkStart w:id="170" w:name="_Toc106190174"/>
      <w:r w:rsidRPr="00140E21">
        <w:t>4.2.3.1</w:t>
      </w:r>
      <w:r w:rsidRPr="00140E21">
        <w:tab/>
        <w:t>General</w:t>
      </w:r>
      <w:bookmarkEnd w:id="164"/>
      <w:bookmarkEnd w:id="165"/>
      <w:bookmarkEnd w:id="166"/>
      <w:bookmarkEnd w:id="167"/>
      <w:bookmarkEnd w:id="168"/>
      <w:bookmarkEnd w:id="169"/>
      <w:bookmarkEnd w:id="170"/>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1" w:name="_Toc20203939"/>
      <w:bookmarkStart w:id="172" w:name="_Toc27894624"/>
      <w:bookmarkStart w:id="173" w:name="_Toc36191691"/>
      <w:bookmarkStart w:id="174" w:name="_Toc45192777"/>
      <w:bookmarkStart w:id="175" w:name="_Toc47592409"/>
      <w:bookmarkStart w:id="176" w:name="_Toc51834490"/>
      <w:bookmarkStart w:id="177" w:name="_Toc106190175"/>
      <w:r w:rsidRPr="00140E21">
        <w:t>4.2.3.2</w:t>
      </w:r>
      <w:r w:rsidRPr="00140E21">
        <w:tab/>
        <w:t>UE Triggered Service Request</w:t>
      </w:r>
      <w:bookmarkEnd w:id="171"/>
      <w:bookmarkEnd w:id="172"/>
      <w:bookmarkEnd w:id="173"/>
      <w:bookmarkEnd w:id="174"/>
      <w:bookmarkEnd w:id="175"/>
      <w:bookmarkEnd w:id="176"/>
      <w:bookmarkEnd w:id="177"/>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178" w:name="_MON_1696863425"/>
    <w:bookmarkEnd w:id="178"/>
    <w:p w14:paraId="53C19E35" w14:textId="65CAF280" w:rsidR="00C674EE" w:rsidRDefault="00C674EE" w:rsidP="002A4651">
      <w:pPr>
        <w:pStyle w:val="TH"/>
      </w:pPr>
      <w:r w:rsidRPr="00140E21">
        <w:object w:dxaOrig="9287" w:dyaOrig="12849" w14:anchorId="67F2B9B3">
          <v:shape id="_x0000_i1031" type="#_x0000_t75" style="width:464.25pt;height:642.75pt" o:ole="">
            <v:imagedata r:id="rId21" o:title=""/>
          </v:shape>
          <o:OLEObject Type="Embed" ProgID="Word.Picture.8" ShapeID="_x0000_i1031" DrawAspect="Content" ObjectID="_1724239368" r:id="rId22"/>
        </w:object>
      </w:r>
    </w:p>
    <w:p w14:paraId="4CB65323" w14:textId="798DE61B"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9" w:name="_Toc20203940"/>
      <w:bookmarkStart w:id="180" w:name="_Toc27894625"/>
      <w:bookmarkStart w:id="181" w:name="_Toc36191692"/>
      <w:bookmarkStart w:id="182" w:name="_Toc45192778"/>
      <w:bookmarkStart w:id="183" w:name="_Toc47592410"/>
      <w:bookmarkStart w:id="184" w:name="_Toc51834491"/>
      <w:bookmarkStart w:id="185" w:name="_Toc106190176"/>
      <w:r w:rsidRPr="00140E21">
        <w:t>4.2.3.3</w:t>
      </w:r>
      <w:r w:rsidRPr="00140E21">
        <w:tab/>
        <w:t>Network Triggered Service Request</w:t>
      </w:r>
      <w:bookmarkEnd w:id="179"/>
      <w:bookmarkEnd w:id="180"/>
      <w:bookmarkEnd w:id="181"/>
      <w:bookmarkEnd w:id="182"/>
      <w:bookmarkEnd w:id="183"/>
      <w:bookmarkEnd w:id="184"/>
      <w:bookmarkEnd w:id="185"/>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6" w:name="_MON_1663053831"/>
    <w:bookmarkEnd w:id="186"/>
    <w:p w14:paraId="5902CF9C" w14:textId="2087DBEA" w:rsidR="007F7E17" w:rsidRDefault="007F7E17" w:rsidP="00B13067">
      <w:pPr>
        <w:pStyle w:val="TH"/>
      </w:pPr>
      <w:r w:rsidRPr="00140E21">
        <w:rPr>
          <w:noProof/>
        </w:rPr>
        <w:object w:dxaOrig="7843" w:dyaOrig="7227" w14:anchorId="2939914C">
          <v:shape id="_x0000_i1032" type="#_x0000_t75" style="width:390.75pt;height:360.75pt" o:ole="">
            <v:imagedata r:id="rId23" o:title=""/>
          </v:shape>
          <o:OLEObject Type="Embed" ProgID="Word.Picture.8" ShapeID="_x0000_i1032" DrawAspect="Content" ObjectID="_1724239369" r:id="rId24"/>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7" w:name="_Toc20203941"/>
      <w:bookmarkStart w:id="188" w:name="_Toc27894626"/>
      <w:bookmarkStart w:id="189" w:name="_Toc36191693"/>
      <w:bookmarkStart w:id="190" w:name="_Toc45192779"/>
      <w:bookmarkStart w:id="191" w:name="_Toc47592411"/>
      <w:bookmarkStart w:id="192" w:name="_Toc51834492"/>
      <w:bookmarkStart w:id="193" w:name="_Toc106190177"/>
      <w:r w:rsidRPr="00140E21">
        <w:t>4.2.4</w:t>
      </w:r>
      <w:r w:rsidRPr="00140E21">
        <w:tab/>
        <w:t>UE Configuration Update</w:t>
      </w:r>
      <w:bookmarkEnd w:id="187"/>
      <w:bookmarkEnd w:id="188"/>
      <w:bookmarkEnd w:id="189"/>
      <w:bookmarkEnd w:id="190"/>
      <w:bookmarkEnd w:id="191"/>
      <w:bookmarkEnd w:id="192"/>
      <w:bookmarkEnd w:id="193"/>
    </w:p>
    <w:p w14:paraId="6D3D9E27" w14:textId="77777777" w:rsidR="00776774" w:rsidRPr="00140E21" w:rsidRDefault="00776774" w:rsidP="00776774">
      <w:pPr>
        <w:pStyle w:val="Heading4"/>
      </w:pPr>
      <w:bookmarkStart w:id="194" w:name="_Toc20203942"/>
      <w:bookmarkStart w:id="195" w:name="_Toc27894627"/>
      <w:bookmarkStart w:id="196" w:name="_Toc36191694"/>
      <w:bookmarkStart w:id="197" w:name="_Toc45192780"/>
      <w:bookmarkStart w:id="198" w:name="_Toc47592412"/>
      <w:bookmarkStart w:id="199" w:name="_Toc51834493"/>
      <w:bookmarkStart w:id="200" w:name="_Toc106190178"/>
      <w:r w:rsidRPr="00140E21">
        <w:rPr>
          <w:lang w:eastAsia="zh-CN"/>
        </w:rPr>
        <w:t>4.2.4.1</w:t>
      </w:r>
      <w:r w:rsidRPr="00140E21">
        <w:tab/>
        <w:t>General</w:t>
      </w:r>
      <w:bookmarkEnd w:id="194"/>
      <w:bookmarkEnd w:id="195"/>
      <w:bookmarkEnd w:id="196"/>
      <w:bookmarkEnd w:id="197"/>
      <w:bookmarkEnd w:id="198"/>
      <w:bookmarkEnd w:id="199"/>
      <w:bookmarkEnd w:id="200"/>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1" w:name="_Toc20203943"/>
      <w:bookmarkStart w:id="202" w:name="_Toc27894628"/>
      <w:bookmarkStart w:id="203" w:name="_Toc36191695"/>
      <w:bookmarkStart w:id="204" w:name="_Toc45192781"/>
      <w:bookmarkStart w:id="205" w:name="_Toc47592413"/>
      <w:bookmarkStart w:id="206" w:name="_Toc51834494"/>
      <w:bookmarkStart w:id="207" w:name="_Toc106190179"/>
      <w:r w:rsidRPr="00140E21">
        <w:rPr>
          <w:lang w:eastAsia="zh-CN"/>
        </w:rPr>
        <w:t>4.2.4.2</w:t>
      </w:r>
      <w:r w:rsidRPr="00140E21">
        <w:tab/>
        <w:t>UE Configuration Update procedure for access and mobility management related parameters</w:t>
      </w:r>
      <w:bookmarkEnd w:id="201"/>
      <w:bookmarkEnd w:id="202"/>
      <w:bookmarkEnd w:id="203"/>
      <w:bookmarkEnd w:id="204"/>
      <w:bookmarkEnd w:id="205"/>
      <w:bookmarkEnd w:id="206"/>
      <w:bookmarkEnd w:id="207"/>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8" w:name="_MON_1644157247"/>
    <w:bookmarkEnd w:id="208"/>
    <w:p w14:paraId="3C375DB2" w14:textId="77777777" w:rsidR="00776774" w:rsidRDefault="00776774" w:rsidP="00776774">
      <w:pPr>
        <w:pStyle w:val="TH"/>
      </w:pPr>
      <w:r w:rsidRPr="00A249B0">
        <w:rPr>
          <w:b w:val="0"/>
        </w:rPr>
        <w:object w:dxaOrig="9423" w:dyaOrig="7085" w14:anchorId="6B2D44F3">
          <v:shape id="_x0000_i1033" type="#_x0000_t75" style="width:471.75pt;height:356.25pt" o:ole="">
            <v:imagedata r:id="rId25" o:title=""/>
          </v:shape>
          <o:OLEObject Type="Embed" ProgID="Word.Picture.8" ShapeID="_x0000_i1033" DrawAspect="Content" ObjectID="_1724239370" r:id="rId26"/>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9" w:name="_Toc20203944"/>
      <w:bookmarkStart w:id="210" w:name="_Toc27894629"/>
      <w:bookmarkStart w:id="211" w:name="_Toc36191696"/>
      <w:bookmarkStart w:id="212" w:name="_Toc45192782"/>
      <w:bookmarkStart w:id="213" w:name="_Toc47592414"/>
      <w:bookmarkStart w:id="214" w:name="_Toc51834495"/>
      <w:bookmarkStart w:id="215" w:name="_Toc106190180"/>
      <w:r w:rsidRPr="00140E21">
        <w:lastRenderedPageBreak/>
        <w:t>4.2.4.3</w:t>
      </w:r>
      <w:r w:rsidRPr="00140E21">
        <w:tab/>
        <w:t>UE Configuration Update procedure for transparent UE Policy delivery</w:t>
      </w:r>
      <w:bookmarkEnd w:id="209"/>
      <w:bookmarkEnd w:id="210"/>
      <w:bookmarkEnd w:id="211"/>
      <w:bookmarkEnd w:id="212"/>
      <w:bookmarkEnd w:id="213"/>
      <w:bookmarkEnd w:id="214"/>
      <w:bookmarkEnd w:id="215"/>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25pt;height:218.25pt" o:ole="">
            <v:imagedata r:id="rId27" o:title=""/>
          </v:shape>
          <o:OLEObject Type="Embed" ProgID="Visio.Drawing.11" ShapeID="_x0000_i1034" DrawAspect="Content" ObjectID="_1724239371" r:id="rId28"/>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6"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7" w:name="_Toc27894630"/>
      <w:bookmarkStart w:id="218" w:name="_Toc36191697"/>
      <w:bookmarkStart w:id="219" w:name="_Toc45192783"/>
      <w:bookmarkStart w:id="220" w:name="_Toc47592415"/>
      <w:bookmarkStart w:id="221" w:name="_Toc51834496"/>
      <w:bookmarkStart w:id="222" w:name="_Toc106190181"/>
      <w:r w:rsidRPr="00140E21">
        <w:t>4.2.5</w:t>
      </w:r>
      <w:r w:rsidRPr="00140E21">
        <w:tab/>
        <w:t>Reachability procedures</w:t>
      </w:r>
      <w:bookmarkEnd w:id="216"/>
      <w:bookmarkEnd w:id="217"/>
      <w:bookmarkEnd w:id="218"/>
      <w:bookmarkEnd w:id="219"/>
      <w:bookmarkEnd w:id="220"/>
      <w:bookmarkEnd w:id="221"/>
      <w:bookmarkEnd w:id="222"/>
    </w:p>
    <w:p w14:paraId="42D1E15E" w14:textId="77777777" w:rsidR="00776774" w:rsidRPr="00140E21" w:rsidRDefault="00776774" w:rsidP="00776774">
      <w:pPr>
        <w:pStyle w:val="Heading4"/>
      </w:pPr>
      <w:bookmarkStart w:id="223" w:name="_Toc20203946"/>
      <w:bookmarkStart w:id="224" w:name="_Toc27894631"/>
      <w:bookmarkStart w:id="225" w:name="_Toc36191698"/>
      <w:bookmarkStart w:id="226" w:name="_Toc45192784"/>
      <w:bookmarkStart w:id="227" w:name="_Toc47592416"/>
      <w:bookmarkStart w:id="228" w:name="_Toc51834497"/>
      <w:bookmarkStart w:id="229" w:name="_Toc106190182"/>
      <w:r w:rsidRPr="00140E21">
        <w:rPr>
          <w:lang w:eastAsia="zh-CN"/>
        </w:rPr>
        <w:t>4.2.5.1</w:t>
      </w:r>
      <w:r w:rsidRPr="00140E21">
        <w:tab/>
        <w:t>General</w:t>
      </w:r>
      <w:bookmarkEnd w:id="223"/>
      <w:bookmarkEnd w:id="224"/>
      <w:bookmarkEnd w:id="225"/>
      <w:bookmarkEnd w:id="226"/>
      <w:bookmarkEnd w:id="227"/>
      <w:bookmarkEnd w:id="228"/>
      <w:bookmarkEnd w:id="229"/>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0" w:name="_Toc20203947"/>
      <w:bookmarkStart w:id="231" w:name="_Toc27894632"/>
      <w:bookmarkStart w:id="232" w:name="_Toc36191699"/>
      <w:bookmarkStart w:id="233" w:name="_Toc45192785"/>
      <w:bookmarkStart w:id="234" w:name="_Toc47592417"/>
      <w:bookmarkStart w:id="235" w:name="_Toc51834498"/>
      <w:bookmarkStart w:id="236" w:name="_Toc106190183"/>
      <w:r w:rsidRPr="00140E21">
        <w:rPr>
          <w:lang w:eastAsia="zh-CN"/>
        </w:rPr>
        <w:t>4.2.5.2</w:t>
      </w:r>
      <w:r w:rsidRPr="00140E21">
        <w:tab/>
        <w:t>UE Reachability Notification Request procedure</w:t>
      </w:r>
      <w:bookmarkEnd w:id="230"/>
      <w:bookmarkEnd w:id="231"/>
      <w:bookmarkEnd w:id="232"/>
      <w:bookmarkEnd w:id="233"/>
      <w:bookmarkEnd w:id="234"/>
      <w:bookmarkEnd w:id="235"/>
      <w:bookmarkEnd w:id="236"/>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7" w:name="_MON_1655796030"/>
    <w:bookmarkEnd w:id="237"/>
    <w:p w14:paraId="6A327BC4" w14:textId="77777777" w:rsidR="00776774" w:rsidRDefault="00776774" w:rsidP="00776774">
      <w:pPr>
        <w:pStyle w:val="TH"/>
      </w:pPr>
      <w:r w:rsidRPr="00745FD6">
        <w:object w:dxaOrig="6804" w:dyaOrig="4250" w14:anchorId="1D4B6081">
          <v:shape id="_x0000_i1035" type="#_x0000_t75" style="width:359.25pt;height:203.25pt" o:ole="">
            <v:imagedata r:id="rId29" o:title="" cropbottom="3084f" cropright="-4059f"/>
          </v:shape>
          <o:OLEObject Type="Embed" ProgID="Word.Picture.8" ShapeID="_x0000_i1035" DrawAspect="Content" ObjectID="_1724239372" r:id="rId30"/>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8" w:name="_Toc20203948"/>
      <w:bookmarkStart w:id="239" w:name="_Toc27894633"/>
      <w:bookmarkStart w:id="240" w:name="_Toc36191700"/>
      <w:bookmarkStart w:id="241" w:name="_Toc45192786"/>
      <w:bookmarkStart w:id="242" w:name="_Toc47592418"/>
      <w:bookmarkStart w:id="243" w:name="_Toc51834499"/>
      <w:bookmarkStart w:id="244" w:name="_Toc106190184"/>
      <w:r w:rsidRPr="00140E21">
        <w:rPr>
          <w:lang w:eastAsia="zh-CN"/>
        </w:rPr>
        <w:t>4.2.5.3</w:t>
      </w:r>
      <w:r w:rsidRPr="00140E21">
        <w:tab/>
        <w:t>UE Activity Notification procedure</w:t>
      </w:r>
      <w:bookmarkEnd w:id="238"/>
      <w:bookmarkEnd w:id="239"/>
      <w:bookmarkEnd w:id="240"/>
      <w:bookmarkEnd w:id="241"/>
      <w:bookmarkEnd w:id="242"/>
      <w:bookmarkEnd w:id="243"/>
      <w:bookmarkEnd w:id="244"/>
    </w:p>
    <w:p w14:paraId="3134A738" w14:textId="77777777" w:rsidR="00776774" w:rsidRPr="00140E21" w:rsidRDefault="00776774" w:rsidP="00776774">
      <w:r w:rsidRPr="00140E21">
        <w:t>The UE Activity Notification procedure is illustrated in figure 4.2.5.3-1.</w:t>
      </w:r>
    </w:p>
    <w:bookmarkStart w:id="245" w:name="_MON_1659449752"/>
    <w:bookmarkEnd w:id="245"/>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5pt;height:211.5pt" o:ole="">
            <v:imagedata r:id="rId31" o:title="" cropbottom="-6084f"/>
          </v:shape>
          <o:OLEObject Type="Embed" ProgID="Word.Picture.8" ShapeID="_x0000_i1036" DrawAspect="Content" ObjectID="_1724239373" r:id="rId32"/>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6" w:name="_Toc20203949"/>
      <w:bookmarkStart w:id="247" w:name="_Toc27894634"/>
      <w:bookmarkStart w:id="248" w:name="_Toc36191701"/>
      <w:bookmarkStart w:id="249" w:name="_Toc45192787"/>
      <w:bookmarkStart w:id="250" w:name="_Toc47592419"/>
      <w:bookmarkStart w:id="251" w:name="_Toc51834500"/>
      <w:bookmarkStart w:id="252" w:name="_Toc106190185"/>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6"/>
      <w:bookmarkEnd w:id="247"/>
      <w:bookmarkEnd w:id="248"/>
      <w:bookmarkEnd w:id="249"/>
      <w:bookmarkEnd w:id="250"/>
      <w:bookmarkEnd w:id="251"/>
      <w:bookmarkEnd w:id="252"/>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3" w:name="_MON_1630412946"/>
    <w:bookmarkEnd w:id="253"/>
    <w:p w14:paraId="21F180B9" w14:textId="77777777" w:rsidR="00776774" w:rsidRDefault="00776774" w:rsidP="00776774">
      <w:pPr>
        <w:pStyle w:val="TH"/>
      </w:pPr>
      <w:r w:rsidRPr="00050CA8">
        <w:object w:dxaOrig="8216" w:dyaOrig="5800" w14:anchorId="7CA7C706">
          <v:shape id="_x0000_i1037" type="#_x0000_t75" style="width:411pt;height:291.75pt" o:ole="">
            <v:imagedata r:id="rId33" o:title=""/>
          </v:shape>
          <o:OLEObject Type="Embed" ProgID="Word.Picture.8" ShapeID="_x0000_i1037" DrawAspect="Content" ObjectID="_1724239374" r:id="rId34"/>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2A69EB62"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54" w:name="_Toc20203950"/>
      <w:bookmarkStart w:id="255" w:name="_Toc27894635"/>
      <w:bookmarkStart w:id="256" w:name="_Toc36191702"/>
      <w:bookmarkStart w:id="257" w:name="_Toc45192788"/>
      <w:bookmarkStart w:id="258" w:name="_Toc47592420"/>
      <w:bookmarkStart w:id="259"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0" w:name="_Toc106190186"/>
      <w:r w:rsidRPr="00140E21">
        <w:t>4.2.7</w:t>
      </w:r>
      <w:r w:rsidRPr="00140E21">
        <w:tab/>
        <w:t>N2 procedures</w:t>
      </w:r>
      <w:bookmarkEnd w:id="254"/>
      <w:bookmarkEnd w:id="255"/>
      <w:bookmarkEnd w:id="256"/>
      <w:bookmarkEnd w:id="257"/>
      <w:bookmarkEnd w:id="258"/>
      <w:bookmarkEnd w:id="259"/>
      <w:bookmarkEnd w:id="260"/>
    </w:p>
    <w:p w14:paraId="7084CA12" w14:textId="77777777" w:rsidR="00776774" w:rsidRPr="00140E21" w:rsidRDefault="00776774" w:rsidP="00776774">
      <w:pPr>
        <w:pStyle w:val="Heading4"/>
      </w:pPr>
      <w:bookmarkStart w:id="261" w:name="_Toc20203951"/>
      <w:bookmarkStart w:id="262" w:name="_Toc27894636"/>
      <w:bookmarkStart w:id="263" w:name="_Toc36191703"/>
      <w:bookmarkStart w:id="264" w:name="_Toc45192789"/>
      <w:bookmarkStart w:id="265" w:name="_Toc47592421"/>
      <w:bookmarkStart w:id="266" w:name="_Toc51834502"/>
      <w:bookmarkStart w:id="267" w:name="_Toc106190187"/>
      <w:r w:rsidRPr="00140E21">
        <w:t>4.2.7.1</w:t>
      </w:r>
      <w:r w:rsidRPr="00140E21">
        <w:tab/>
        <w:t>N2 Configuration</w:t>
      </w:r>
      <w:bookmarkEnd w:id="261"/>
      <w:bookmarkEnd w:id="262"/>
      <w:bookmarkEnd w:id="263"/>
      <w:bookmarkEnd w:id="264"/>
      <w:bookmarkEnd w:id="265"/>
      <w:bookmarkEnd w:id="266"/>
      <w:bookmarkEnd w:id="267"/>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8" w:name="_Toc20203952"/>
      <w:bookmarkStart w:id="269" w:name="_Toc27894637"/>
      <w:bookmarkStart w:id="270" w:name="_Toc36191704"/>
      <w:bookmarkStart w:id="271" w:name="_Toc45192790"/>
      <w:bookmarkStart w:id="272" w:name="_Toc47592422"/>
      <w:bookmarkStart w:id="273" w:name="_Toc51834503"/>
      <w:bookmarkStart w:id="274" w:name="_Toc106190188"/>
      <w:r w:rsidRPr="00140E21">
        <w:t>4.2.7.2</w:t>
      </w:r>
      <w:r w:rsidRPr="00140E21">
        <w:tab/>
        <w:t>NGAP UE-TNLA-binding related procedures</w:t>
      </w:r>
      <w:bookmarkEnd w:id="268"/>
      <w:bookmarkEnd w:id="269"/>
      <w:bookmarkEnd w:id="270"/>
      <w:bookmarkEnd w:id="271"/>
      <w:bookmarkEnd w:id="272"/>
      <w:bookmarkEnd w:id="273"/>
      <w:bookmarkEnd w:id="274"/>
    </w:p>
    <w:p w14:paraId="226D55B2" w14:textId="77777777" w:rsidR="00776774" w:rsidRPr="00140E21" w:rsidRDefault="00776774" w:rsidP="00776774">
      <w:pPr>
        <w:pStyle w:val="Heading5"/>
        <w:rPr>
          <w:rFonts w:eastAsia="DengXian"/>
          <w:bCs/>
        </w:rPr>
      </w:pPr>
      <w:bookmarkStart w:id="275" w:name="_Toc20203953"/>
      <w:bookmarkStart w:id="276" w:name="_Toc27894638"/>
      <w:bookmarkStart w:id="277" w:name="_Toc36191705"/>
      <w:bookmarkStart w:id="278" w:name="_Toc45192791"/>
      <w:bookmarkStart w:id="279" w:name="_Toc47592423"/>
      <w:bookmarkStart w:id="280" w:name="_Toc51834504"/>
      <w:bookmarkStart w:id="281" w:name="_Toc106190189"/>
      <w:r w:rsidRPr="00140E21">
        <w:t>4.2.7.2.1</w:t>
      </w:r>
      <w:r w:rsidRPr="00140E21">
        <w:tab/>
        <w:t xml:space="preserve">Creating </w:t>
      </w:r>
      <w:r w:rsidRPr="00140E21">
        <w:rPr>
          <w:rFonts w:eastAsia="DengXian"/>
          <w:bCs/>
        </w:rPr>
        <w:t>NGAP UE-TNLA-bindings during Registration and Service Request</w:t>
      </w:r>
      <w:bookmarkEnd w:id="275"/>
      <w:bookmarkEnd w:id="276"/>
      <w:bookmarkEnd w:id="277"/>
      <w:bookmarkEnd w:id="278"/>
      <w:bookmarkEnd w:id="279"/>
      <w:bookmarkEnd w:id="280"/>
      <w:bookmarkEnd w:id="281"/>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2" w:name="_Toc20203954"/>
      <w:bookmarkStart w:id="283" w:name="_Toc27894639"/>
      <w:bookmarkStart w:id="284" w:name="_Toc36191706"/>
      <w:bookmarkStart w:id="285" w:name="_Toc45192792"/>
      <w:bookmarkStart w:id="286" w:name="_Toc47592424"/>
      <w:bookmarkStart w:id="287" w:name="_Toc51834505"/>
      <w:bookmarkStart w:id="288" w:name="_Toc106190190"/>
      <w:r w:rsidRPr="00140E21">
        <w:t>4.2.7.2.2</w:t>
      </w:r>
      <w:r w:rsidRPr="00140E21">
        <w:tab/>
        <w:t xml:space="preserve">Creating </w:t>
      </w:r>
      <w:r w:rsidRPr="00140E21">
        <w:rPr>
          <w:rFonts w:eastAsia="DengXian"/>
        </w:rPr>
        <w:t>NGAP UE-TNLA-bindings during handovers</w:t>
      </w:r>
      <w:bookmarkEnd w:id="282"/>
      <w:bookmarkEnd w:id="283"/>
      <w:bookmarkEnd w:id="284"/>
      <w:bookmarkEnd w:id="285"/>
      <w:bookmarkEnd w:id="286"/>
      <w:bookmarkEnd w:id="287"/>
      <w:bookmarkEnd w:id="288"/>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9" w:name="_Toc20203955"/>
      <w:bookmarkStart w:id="290" w:name="_Toc27894640"/>
      <w:bookmarkStart w:id="291" w:name="_Toc36191707"/>
      <w:bookmarkStart w:id="292" w:name="_Toc45192793"/>
      <w:bookmarkStart w:id="293" w:name="_Toc47592425"/>
      <w:bookmarkStart w:id="294" w:name="_Toc51834506"/>
      <w:bookmarkStart w:id="295" w:name="_Toc106190191"/>
      <w:r w:rsidRPr="00140E21">
        <w:t>4.2.7.2.3</w:t>
      </w:r>
      <w:r w:rsidRPr="00140E21">
        <w:tab/>
        <w:t xml:space="preserve">Re-Creating </w:t>
      </w:r>
      <w:r w:rsidRPr="00140E21">
        <w:rPr>
          <w:rFonts w:eastAsia="DengXian"/>
        </w:rPr>
        <w:t>NGAP UE-TNLA-bindings subsequent to NGAP UE-TNLA-binding release</w:t>
      </w:r>
      <w:bookmarkEnd w:id="289"/>
      <w:bookmarkEnd w:id="290"/>
      <w:bookmarkEnd w:id="291"/>
      <w:bookmarkEnd w:id="292"/>
      <w:bookmarkEnd w:id="293"/>
      <w:bookmarkEnd w:id="294"/>
      <w:bookmarkEnd w:id="295"/>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6" w:name="_Toc20203956"/>
      <w:bookmarkStart w:id="297" w:name="_Toc27894641"/>
      <w:bookmarkStart w:id="298" w:name="_Toc36191708"/>
      <w:bookmarkStart w:id="299" w:name="_Toc45192794"/>
      <w:bookmarkStart w:id="300" w:name="_Toc47592426"/>
      <w:bookmarkStart w:id="301" w:name="_Toc51834507"/>
      <w:bookmarkStart w:id="302" w:name="_Toc106190192"/>
      <w:r w:rsidRPr="00140E21">
        <w:t>4.2.7.2.4</w:t>
      </w:r>
      <w:r w:rsidRPr="00140E21">
        <w:tab/>
      </w:r>
      <w:r w:rsidRPr="00140E21">
        <w:rPr>
          <w:rFonts w:eastAsia="DengXian"/>
          <w:bCs/>
        </w:rPr>
        <w:t>NGAP UE-TNLA-binding update procedure</w:t>
      </w:r>
      <w:bookmarkEnd w:id="296"/>
      <w:bookmarkEnd w:id="297"/>
      <w:bookmarkEnd w:id="298"/>
      <w:bookmarkEnd w:id="299"/>
      <w:bookmarkEnd w:id="300"/>
      <w:bookmarkEnd w:id="301"/>
      <w:bookmarkEnd w:id="302"/>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3" w:name="_Toc20203957"/>
      <w:bookmarkStart w:id="304" w:name="_Toc27894642"/>
      <w:bookmarkStart w:id="305" w:name="_Toc36191709"/>
      <w:bookmarkStart w:id="306" w:name="_Toc45192795"/>
      <w:bookmarkStart w:id="307" w:name="_Toc47592427"/>
      <w:bookmarkStart w:id="308" w:name="_Toc51834508"/>
      <w:bookmarkStart w:id="309" w:name="_Toc106190193"/>
      <w:r w:rsidRPr="00140E21">
        <w:t>4.2.7.2.5</w:t>
      </w:r>
      <w:r w:rsidRPr="00140E21">
        <w:tab/>
      </w:r>
      <w:r w:rsidRPr="00140E21">
        <w:rPr>
          <w:rFonts w:eastAsia="DengXian"/>
          <w:bCs/>
        </w:rPr>
        <w:t>NGAP UE-TNLA-binding per UE Release procedure</w:t>
      </w:r>
      <w:bookmarkEnd w:id="303"/>
      <w:bookmarkEnd w:id="304"/>
      <w:bookmarkEnd w:id="305"/>
      <w:bookmarkEnd w:id="306"/>
      <w:bookmarkEnd w:id="307"/>
      <w:bookmarkEnd w:id="308"/>
      <w:bookmarkEnd w:id="309"/>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0" w:name="_Toc20203958"/>
      <w:bookmarkStart w:id="311" w:name="_Toc27894643"/>
      <w:bookmarkStart w:id="312" w:name="_Toc36191710"/>
      <w:bookmarkStart w:id="313" w:name="_Toc45192796"/>
      <w:bookmarkStart w:id="314" w:name="_Toc47592428"/>
      <w:bookmarkStart w:id="315" w:name="_Toc51834509"/>
      <w:bookmarkStart w:id="316" w:name="_Toc106190194"/>
      <w:r w:rsidRPr="00140E21">
        <w:t>4.2.7.3</w:t>
      </w:r>
      <w:r w:rsidRPr="00140E21">
        <w:tab/>
      </w:r>
      <w:r w:rsidRPr="00140E21">
        <w:rPr>
          <w:lang w:eastAsia="zh-CN"/>
        </w:rPr>
        <w:t>AMF Failure or Planned Maintenance handling</w:t>
      </w:r>
      <w:r w:rsidRPr="00140E21">
        <w:rPr>
          <w:rFonts w:eastAsia="DengXian"/>
        </w:rPr>
        <w:t xml:space="preserve"> procedure</w:t>
      </w:r>
      <w:bookmarkEnd w:id="310"/>
      <w:bookmarkEnd w:id="311"/>
      <w:bookmarkEnd w:id="312"/>
      <w:bookmarkEnd w:id="313"/>
      <w:bookmarkEnd w:id="314"/>
      <w:bookmarkEnd w:id="315"/>
      <w:bookmarkEnd w:id="316"/>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7" w:name="_Toc20203959"/>
      <w:bookmarkStart w:id="318" w:name="_Toc27894644"/>
      <w:bookmarkStart w:id="319" w:name="_Toc36191711"/>
      <w:bookmarkStart w:id="320" w:name="_Toc45192797"/>
      <w:bookmarkStart w:id="321" w:name="_Toc47592429"/>
      <w:bookmarkStart w:id="322" w:name="_Toc51834510"/>
      <w:bookmarkStart w:id="323" w:name="_Toc106190195"/>
      <w:r w:rsidRPr="00140E21">
        <w:t>4.2.8</w:t>
      </w:r>
      <w:r w:rsidRPr="00140E21">
        <w:tab/>
        <w:t>Void</w:t>
      </w:r>
      <w:bookmarkEnd w:id="317"/>
      <w:bookmarkEnd w:id="318"/>
      <w:bookmarkEnd w:id="319"/>
      <w:bookmarkEnd w:id="320"/>
      <w:bookmarkEnd w:id="321"/>
      <w:bookmarkEnd w:id="322"/>
      <w:bookmarkEnd w:id="323"/>
    </w:p>
    <w:p w14:paraId="12E314E6" w14:textId="77777777" w:rsidR="00776774" w:rsidRPr="00140E21" w:rsidRDefault="00776774" w:rsidP="00776774"/>
    <w:p w14:paraId="2CA5648B" w14:textId="77777777" w:rsidR="00776774" w:rsidRPr="00140E21" w:rsidRDefault="00776774" w:rsidP="00776774">
      <w:pPr>
        <w:pStyle w:val="Heading3"/>
      </w:pPr>
      <w:bookmarkStart w:id="324" w:name="_Toc20203960"/>
      <w:bookmarkStart w:id="325" w:name="_Toc27894645"/>
      <w:bookmarkStart w:id="326" w:name="_Toc36191712"/>
      <w:bookmarkStart w:id="327" w:name="_Toc45192798"/>
      <w:bookmarkStart w:id="328" w:name="_Toc47592430"/>
      <w:bookmarkStart w:id="329" w:name="_Toc51834511"/>
      <w:bookmarkStart w:id="330" w:name="_Toc106190196"/>
      <w:r w:rsidRPr="00140E21">
        <w:t>4.2.8a</w:t>
      </w:r>
      <w:r w:rsidRPr="00140E21">
        <w:tab/>
        <w:t>UE Capability Match Request procedure</w:t>
      </w:r>
      <w:bookmarkEnd w:id="324"/>
      <w:bookmarkEnd w:id="325"/>
      <w:bookmarkEnd w:id="326"/>
      <w:bookmarkEnd w:id="327"/>
      <w:bookmarkEnd w:id="328"/>
      <w:bookmarkEnd w:id="329"/>
      <w:bookmarkEnd w:id="330"/>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1" w:name="_MON_1591171342"/>
    <w:bookmarkEnd w:id="331"/>
    <w:p w14:paraId="3727B977" w14:textId="77777777" w:rsidR="00776774" w:rsidRPr="00140E21" w:rsidRDefault="00776774" w:rsidP="00776774">
      <w:pPr>
        <w:pStyle w:val="TH"/>
      </w:pPr>
      <w:r w:rsidRPr="00140E21">
        <w:object w:dxaOrig="6112" w:dyaOrig="3862" w14:anchorId="4B8B356E">
          <v:shape id="_x0000_i1038" type="#_x0000_t75" style="width:309pt;height:193.5pt" o:ole="">
            <v:imagedata r:id="rId35" o:title=""/>
          </v:shape>
          <o:OLEObject Type="Embed" ProgID="Word.Picture.8" ShapeID="_x0000_i1038" DrawAspect="Content" ObjectID="_1724239375" r:id="rId36"/>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2" w:name="_Toc20203961"/>
      <w:bookmarkStart w:id="333" w:name="_Toc27894646"/>
      <w:bookmarkStart w:id="334" w:name="_Toc36191713"/>
      <w:bookmarkStart w:id="335" w:name="_Toc45192799"/>
      <w:bookmarkStart w:id="336" w:name="_Toc47592431"/>
      <w:bookmarkStart w:id="337" w:name="_Toc51834512"/>
      <w:bookmarkStart w:id="338" w:name="_Toc106190197"/>
      <w:r w:rsidRPr="00140E21">
        <w:t>4.2.9</w:t>
      </w:r>
      <w:r w:rsidRPr="00140E21">
        <w:tab/>
        <w:t>Network Slice-Specific Authentication and Authorization procedure</w:t>
      </w:r>
      <w:bookmarkEnd w:id="332"/>
      <w:bookmarkEnd w:id="333"/>
      <w:bookmarkEnd w:id="334"/>
      <w:bookmarkEnd w:id="335"/>
      <w:bookmarkEnd w:id="336"/>
      <w:bookmarkEnd w:id="337"/>
      <w:bookmarkEnd w:id="338"/>
    </w:p>
    <w:p w14:paraId="54805349" w14:textId="77777777" w:rsidR="00776774" w:rsidRPr="00140E21" w:rsidRDefault="00776774" w:rsidP="00776774">
      <w:pPr>
        <w:pStyle w:val="Heading4"/>
      </w:pPr>
      <w:bookmarkStart w:id="339" w:name="_Toc20203962"/>
      <w:bookmarkStart w:id="340" w:name="_Toc27894647"/>
      <w:bookmarkStart w:id="341" w:name="_Toc36191714"/>
      <w:bookmarkStart w:id="342" w:name="_Toc45192800"/>
      <w:bookmarkStart w:id="343" w:name="_Toc47592432"/>
      <w:bookmarkStart w:id="344" w:name="_Toc51834513"/>
      <w:bookmarkStart w:id="345" w:name="_Toc106190198"/>
      <w:r w:rsidRPr="00140E21">
        <w:t>4.2.9.1</w:t>
      </w:r>
      <w:r w:rsidRPr="00140E21">
        <w:tab/>
        <w:t>General</w:t>
      </w:r>
      <w:bookmarkEnd w:id="339"/>
      <w:bookmarkEnd w:id="340"/>
      <w:bookmarkEnd w:id="341"/>
      <w:bookmarkEnd w:id="342"/>
      <w:bookmarkEnd w:id="343"/>
      <w:bookmarkEnd w:id="344"/>
      <w:bookmarkEnd w:id="345"/>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6"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7" w:name="_Toc27894648"/>
      <w:bookmarkStart w:id="348" w:name="_Toc36191715"/>
      <w:bookmarkStart w:id="349" w:name="_Toc45192801"/>
      <w:bookmarkStart w:id="350"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1" w:name="_Toc51834514"/>
      <w:bookmarkStart w:id="352" w:name="_Toc106190199"/>
      <w:r w:rsidRPr="00140E21">
        <w:lastRenderedPageBreak/>
        <w:t>4.2.9.2</w:t>
      </w:r>
      <w:r w:rsidRPr="00140E21">
        <w:tab/>
        <w:t>Network Slice-Specific Authentication and Authorization</w:t>
      </w:r>
      <w:bookmarkEnd w:id="346"/>
      <w:bookmarkEnd w:id="347"/>
      <w:bookmarkEnd w:id="348"/>
      <w:bookmarkEnd w:id="349"/>
      <w:bookmarkEnd w:id="350"/>
      <w:bookmarkEnd w:id="351"/>
      <w:bookmarkEnd w:id="352"/>
    </w:p>
    <w:p w14:paraId="6C88293A" w14:textId="77777777" w:rsidR="00776774" w:rsidRDefault="00776774" w:rsidP="00776774">
      <w:pPr>
        <w:pStyle w:val="TH"/>
      </w:pPr>
      <w:r w:rsidRPr="00551C09">
        <w:object w:dxaOrig="11955" w:dyaOrig="12225" w14:anchorId="368D875E">
          <v:shape id="_x0000_i1039" type="#_x0000_t75" style="width:478.5pt;height:489.75pt" o:ole="">
            <v:imagedata r:id="rId37" o:title=""/>
          </v:shape>
          <o:OLEObject Type="Embed" ProgID="Visio.Drawing.11" ShapeID="_x0000_i1039" DrawAspect="Content" ObjectID="_1724239376" r:id="rId38"/>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3" w:name="_Toc20203964"/>
      <w:bookmarkStart w:id="354" w:name="_Toc27894649"/>
      <w:bookmarkStart w:id="355" w:name="_Toc36191716"/>
      <w:bookmarkStart w:id="356" w:name="_Toc45192802"/>
      <w:bookmarkStart w:id="357" w:name="_Toc47592434"/>
      <w:bookmarkStart w:id="358" w:name="_Toc51834515"/>
      <w:bookmarkStart w:id="359" w:name="_Toc106190200"/>
      <w:r w:rsidRPr="00140E21">
        <w:lastRenderedPageBreak/>
        <w:t>4.2.9.3</w:t>
      </w:r>
      <w:r w:rsidRPr="00140E21">
        <w:tab/>
        <w:t>AAA Server triggered Network Slice-Specific Re-authentication and Re-authorization procedure</w:t>
      </w:r>
      <w:bookmarkEnd w:id="353"/>
      <w:bookmarkEnd w:id="354"/>
      <w:bookmarkEnd w:id="355"/>
      <w:bookmarkEnd w:id="356"/>
      <w:bookmarkEnd w:id="357"/>
      <w:bookmarkEnd w:id="358"/>
      <w:bookmarkEnd w:id="359"/>
    </w:p>
    <w:p w14:paraId="2F17D278" w14:textId="77777777" w:rsidR="00D86C9A" w:rsidRDefault="00D86C9A" w:rsidP="00D86C9A">
      <w:pPr>
        <w:pStyle w:val="TH"/>
      </w:pPr>
      <w:r>
        <w:object w:dxaOrig="12045" w:dyaOrig="4979" w14:anchorId="682358F0">
          <v:shape id="_x0000_i1040" type="#_x0000_t75" style="width:481.5pt;height:199.5pt" o:ole="">
            <v:imagedata r:id="rId39" o:title=""/>
          </v:shape>
          <o:OLEObject Type="Embed" ProgID="Visio.Drawing.11" ShapeID="_x0000_i1040" DrawAspect="Content" ObjectID="_1724239377" r:id="rId40"/>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0" w:name="_Toc20203965"/>
      <w:bookmarkStart w:id="361" w:name="_Toc27894650"/>
      <w:bookmarkStart w:id="362" w:name="_Toc36191717"/>
      <w:bookmarkStart w:id="363" w:name="_Toc45192803"/>
      <w:bookmarkStart w:id="364" w:name="_Toc47592435"/>
      <w:bookmarkStart w:id="365"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6" w:name="_Toc106190201"/>
      <w:r w:rsidRPr="00140E21">
        <w:lastRenderedPageBreak/>
        <w:t>4.2.9.4</w:t>
      </w:r>
      <w:r w:rsidRPr="00140E21">
        <w:tab/>
        <w:t>AAA Server triggered Slice-Specific Authorization Revocation</w:t>
      </w:r>
      <w:bookmarkEnd w:id="360"/>
      <w:bookmarkEnd w:id="361"/>
      <w:bookmarkEnd w:id="362"/>
      <w:bookmarkEnd w:id="363"/>
      <w:bookmarkEnd w:id="364"/>
      <w:bookmarkEnd w:id="365"/>
      <w:bookmarkEnd w:id="366"/>
    </w:p>
    <w:p w14:paraId="01C1B8EB" w14:textId="2AFF7165" w:rsidR="00D86C9A" w:rsidRDefault="00D86C9A" w:rsidP="00D86C9A">
      <w:pPr>
        <w:pStyle w:val="TH"/>
      </w:pPr>
      <w:r>
        <w:object w:dxaOrig="12045" w:dyaOrig="4979" w14:anchorId="56A7E324">
          <v:shape id="_x0000_i1041" type="#_x0000_t75" style="width:481.5pt;height:199.5pt" o:ole="">
            <v:imagedata r:id="rId41" o:title=""/>
          </v:shape>
          <o:OLEObject Type="Embed" ProgID="Visio.Drawing.11" ShapeID="_x0000_i1041" DrawAspect="Content" ObjectID="_1724239378" r:id="rId42"/>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7" w:name="_Toc20203966"/>
      <w:bookmarkStart w:id="368" w:name="_Toc27894651"/>
      <w:bookmarkStart w:id="369" w:name="_Toc36191718"/>
      <w:bookmarkStart w:id="370" w:name="_Toc45192804"/>
      <w:bookmarkStart w:id="371" w:name="_Toc47592436"/>
      <w:bookmarkStart w:id="37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3" w:name="_Toc106190202"/>
      <w:r w:rsidRPr="00140E21">
        <w:lastRenderedPageBreak/>
        <w:t>4.2.10</w:t>
      </w:r>
      <w:r w:rsidRPr="00140E21">
        <w:tab/>
        <w:t>N3 data transfer establishment procedure when Control Plane CIoT 5GS Optimisation is enabled</w:t>
      </w:r>
      <w:bookmarkEnd w:id="367"/>
      <w:bookmarkEnd w:id="368"/>
      <w:bookmarkEnd w:id="369"/>
      <w:bookmarkEnd w:id="370"/>
      <w:bookmarkEnd w:id="371"/>
      <w:bookmarkEnd w:id="372"/>
      <w:bookmarkEnd w:id="373"/>
    </w:p>
    <w:p w14:paraId="37AFE53F" w14:textId="77777777" w:rsidR="00776774" w:rsidRPr="00140E21" w:rsidRDefault="00776774" w:rsidP="00776774">
      <w:pPr>
        <w:pStyle w:val="Heading4"/>
      </w:pPr>
      <w:bookmarkStart w:id="374" w:name="_Toc20203967"/>
      <w:bookmarkStart w:id="375" w:name="_Toc27894652"/>
      <w:bookmarkStart w:id="376" w:name="_Toc36191719"/>
      <w:bookmarkStart w:id="377" w:name="_Toc45192805"/>
      <w:bookmarkStart w:id="378" w:name="_Toc47592437"/>
      <w:bookmarkStart w:id="379" w:name="_Toc51834518"/>
      <w:bookmarkStart w:id="380" w:name="_Toc106190203"/>
      <w:r w:rsidRPr="00140E21">
        <w:t>4.2.10.1</w:t>
      </w:r>
      <w:r w:rsidRPr="00140E21">
        <w:tab/>
        <w:t>UE triggered N3 data transfer establishment procedure</w:t>
      </w:r>
      <w:bookmarkEnd w:id="374"/>
      <w:bookmarkEnd w:id="375"/>
      <w:bookmarkEnd w:id="376"/>
      <w:bookmarkEnd w:id="377"/>
      <w:bookmarkEnd w:id="378"/>
      <w:bookmarkEnd w:id="379"/>
      <w:bookmarkEnd w:id="380"/>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1" w:name="_Toc20203968"/>
      <w:bookmarkStart w:id="382" w:name="_Toc27894653"/>
      <w:bookmarkStart w:id="383" w:name="_Toc36191720"/>
      <w:bookmarkStart w:id="384" w:name="_Toc45192806"/>
      <w:bookmarkStart w:id="385" w:name="_Toc47592438"/>
      <w:bookmarkStart w:id="386" w:name="_Toc51834519"/>
      <w:bookmarkStart w:id="387" w:name="_Toc106190204"/>
      <w:r w:rsidRPr="00140E21">
        <w:t>4.2.10.2</w:t>
      </w:r>
      <w:r w:rsidRPr="00140E21">
        <w:tab/>
        <w:t>SMF triggered N3 data transfer establishment procedure</w:t>
      </w:r>
      <w:bookmarkEnd w:id="381"/>
      <w:bookmarkEnd w:id="382"/>
      <w:bookmarkEnd w:id="383"/>
      <w:bookmarkEnd w:id="384"/>
      <w:bookmarkEnd w:id="385"/>
      <w:bookmarkEnd w:id="386"/>
      <w:bookmarkEnd w:id="387"/>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8" w:name="_Toc20203969"/>
      <w:bookmarkStart w:id="389" w:name="_Toc27894654"/>
      <w:bookmarkStart w:id="390" w:name="_Toc36191721"/>
      <w:bookmarkStart w:id="391" w:name="_Toc45192807"/>
      <w:bookmarkStart w:id="392" w:name="_Toc47592439"/>
      <w:bookmarkStart w:id="393" w:name="_Toc51834520"/>
      <w:bookmarkStart w:id="394" w:name="_Toc106190205"/>
      <w:r w:rsidRPr="00140E21">
        <w:t>4.3</w:t>
      </w:r>
      <w:r w:rsidRPr="00140E21">
        <w:tab/>
        <w:t>Session Management procedures</w:t>
      </w:r>
      <w:bookmarkEnd w:id="388"/>
      <w:bookmarkEnd w:id="389"/>
      <w:bookmarkEnd w:id="390"/>
      <w:bookmarkEnd w:id="391"/>
      <w:bookmarkEnd w:id="392"/>
      <w:bookmarkEnd w:id="393"/>
      <w:bookmarkEnd w:id="394"/>
    </w:p>
    <w:p w14:paraId="2927B470" w14:textId="77777777" w:rsidR="00776774" w:rsidRPr="00140E21" w:rsidRDefault="00776774" w:rsidP="00776774">
      <w:pPr>
        <w:pStyle w:val="Heading3"/>
      </w:pPr>
      <w:bookmarkStart w:id="395" w:name="_Toc20203970"/>
      <w:bookmarkStart w:id="396" w:name="_Toc27894655"/>
      <w:bookmarkStart w:id="397" w:name="_Toc36191722"/>
      <w:bookmarkStart w:id="398" w:name="_Toc45192808"/>
      <w:bookmarkStart w:id="399" w:name="_Toc47592440"/>
      <w:bookmarkStart w:id="400" w:name="_Toc51834521"/>
      <w:bookmarkStart w:id="401" w:name="_Toc106190206"/>
      <w:r w:rsidRPr="00140E21">
        <w:t>4.3.1</w:t>
      </w:r>
      <w:r w:rsidRPr="00140E21">
        <w:tab/>
        <w:t>General</w:t>
      </w:r>
      <w:bookmarkEnd w:id="395"/>
      <w:bookmarkEnd w:id="396"/>
      <w:bookmarkEnd w:id="397"/>
      <w:bookmarkEnd w:id="398"/>
      <w:bookmarkEnd w:id="399"/>
      <w:bookmarkEnd w:id="400"/>
      <w:bookmarkEnd w:id="401"/>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02" w:name="_Toc20203971"/>
      <w:bookmarkStart w:id="403" w:name="_Toc27894656"/>
      <w:bookmarkStart w:id="404" w:name="_Toc36191723"/>
      <w:bookmarkStart w:id="405" w:name="_Toc45192809"/>
      <w:bookmarkStart w:id="406" w:name="_Toc47592441"/>
      <w:bookmarkStart w:id="407" w:name="_Toc51834522"/>
      <w:bookmarkStart w:id="408" w:name="_Toc106190207"/>
      <w:r w:rsidRPr="00140E21">
        <w:t>4.3.2</w:t>
      </w:r>
      <w:r w:rsidRPr="00140E21">
        <w:tab/>
        <w:t>PDU Session Establishment</w:t>
      </w:r>
      <w:bookmarkEnd w:id="402"/>
      <w:bookmarkEnd w:id="403"/>
      <w:bookmarkEnd w:id="404"/>
      <w:bookmarkEnd w:id="405"/>
      <w:bookmarkEnd w:id="406"/>
      <w:bookmarkEnd w:id="407"/>
      <w:bookmarkEnd w:id="408"/>
    </w:p>
    <w:p w14:paraId="18632178" w14:textId="77777777" w:rsidR="00776774" w:rsidRPr="00140E21" w:rsidRDefault="00776774" w:rsidP="00776774">
      <w:pPr>
        <w:pStyle w:val="Heading4"/>
      </w:pPr>
      <w:bookmarkStart w:id="409" w:name="_Toc20203972"/>
      <w:bookmarkStart w:id="410" w:name="_Toc27894657"/>
      <w:bookmarkStart w:id="411" w:name="_Toc36191724"/>
      <w:bookmarkStart w:id="412" w:name="_Toc45192810"/>
      <w:bookmarkStart w:id="413" w:name="_Toc47592442"/>
      <w:bookmarkStart w:id="414" w:name="_Toc51834523"/>
      <w:bookmarkStart w:id="415" w:name="_Toc106190208"/>
      <w:r w:rsidRPr="00140E21">
        <w:t>4.3.2.1</w:t>
      </w:r>
      <w:r w:rsidRPr="00140E21">
        <w:tab/>
        <w:t>General</w:t>
      </w:r>
      <w:bookmarkEnd w:id="409"/>
      <w:bookmarkEnd w:id="410"/>
      <w:bookmarkEnd w:id="411"/>
      <w:bookmarkEnd w:id="412"/>
      <w:bookmarkEnd w:id="413"/>
      <w:bookmarkEnd w:id="414"/>
      <w:bookmarkEnd w:id="415"/>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6" w:name="_Toc20203973"/>
      <w:bookmarkStart w:id="417" w:name="_Toc27894658"/>
      <w:bookmarkStart w:id="418" w:name="_Toc36191725"/>
      <w:bookmarkStart w:id="419" w:name="_Toc45192811"/>
      <w:bookmarkStart w:id="420" w:name="_Toc47592443"/>
      <w:bookmarkStart w:id="421" w:name="_Toc51834524"/>
      <w:bookmarkStart w:id="422" w:name="_Toc106190209"/>
      <w:r w:rsidRPr="00140E21">
        <w:t>4.3.2.2</w:t>
      </w:r>
      <w:r w:rsidRPr="00140E21">
        <w:tab/>
        <w:t>UE Requested PDU Session Establishment</w:t>
      </w:r>
      <w:bookmarkEnd w:id="416"/>
      <w:bookmarkEnd w:id="417"/>
      <w:bookmarkEnd w:id="418"/>
      <w:bookmarkEnd w:id="419"/>
      <w:bookmarkEnd w:id="420"/>
      <w:bookmarkEnd w:id="421"/>
      <w:bookmarkEnd w:id="422"/>
    </w:p>
    <w:p w14:paraId="3F79FF73" w14:textId="77777777" w:rsidR="00776774" w:rsidRPr="00140E21" w:rsidRDefault="00776774" w:rsidP="00776774">
      <w:pPr>
        <w:pStyle w:val="Heading5"/>
      </w:pPr>
      <w:bookmarkStart w:id="423" w:name="_Toc20203974"/>
      <w:bookmarkStart w:id="424" w:name="_Toc27894659"/>
      <w:bookmarkStart w:id="425" w:name="_Toc36191726"/>
      <w:bookmarkStart w:id="426" w:name="_Toc45192812"/>
      <w:bookmarkStart w:id="427" w:name="_Toc47592444"/>
      <w:bookmarkStart w:id="428" w:name="_Toc51834525"/>
      <w:bookmarkStart w:id="429" w:name="_Toc106190210"/>
      <w:r w:rsidRPr="00140E21">
        <w:t>4.3.2.2.1</w:t>
      </w:r>
      <w:r w:rsidRPr="00140E21">
        <w:tab/>
        <w:t>Non-roaming and Roaming with Local Breakout</w:t>
      </w:r>
      <w:bookmarkEnd w:id="423"/>
      <w:bookmarkEnd w:id="424"/>
      <w:bookmarkEnd w:id="425"/>
      <w:bookmarkEnd w:id="426"/>
      <w:bookmarkEnd w:id="427"/>
      <w:bookmarkEnd w:id="428"/>
      <w:bookmarkEnd w:id="429"/>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30" w:name="_MON_1621782203"/>
    <w:bookmarkEnd w:id="430"/>
    <w:p w14:paraId="2E610A1D" w14:textId="77777777" w:rsidR="00776774" w:rsidRDefault="00776774" w:rsidP="00776774">
      <w:pPr>
        <w:pStyle w:val="TH"/>
      </w:pPr>
      <w:r w:rsidRPr="00050CA8">
        <w:object w:dxaOrig="9597" w:dyaOrig="13464" w14:anchorId="444FCBE9">
          <v:shape id="_x0000_i1042" type="#_x0000_t75" style="width:479.25pt;height:673.5pt" o:ole="">
            <v:imagedata r:id="rId43" o:title=""/>
          </v:shape>
          <o:OLEObject Type="Embed" ProgID="Word.Picture.8" ShapeID="_x0000_i1042" DrawAspect="Content" ObjectID="_1724239379" r:id="rId44"/>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4523C83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 xml:space="preserve">The GPSI </w:t>
      </w:r>
      <w:r w:rsidRPr="00140E21">
        <w:rPr>
          <w:lang w:eastAsia="zh-CN"/>
        </w:rPr>
        <w:lastRenderedPageBreak/>
        <w:t xml:space="preserve">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1B8F08A7" w14:textId="2F671576" w:rsidR="00776774" w:rsidRPr="00140E21" w:rsidRDefault="00776774" w:rsidP="00776774">
      <w:pPr>
        <w:pStyle w:val="B1"/>
      </w:pPr>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lastRenderedPageBreak/>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w:t>
      </w:r>
      <w:r w:rsidRPr="00140E21">
        <w:rPr>
          <w:lang w:eastAsia="zh-CN"/>
        </w:rPr>
        <w:lastRenderedPageBreak/>
        <w:t xml:space="preserve">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w:t>
      </w:r>
      <w:r>
        <w:rPr>
          <w:lang w:eastAsia="zh-CN"/>
        </w:rPr>
        <w:lastRenderedPageBreak/>
        <w:t xml:space="preserve">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31" w:name="_Toc20203975"/>
      <w:bookmarkStart w:id="432" w:name="_Toc27894660"/>
      <w:bookmarkStart w:id="433" w:name="_Toc36191727"/>
      <w:bookmarkStart w:id="434" w:name="_Toc45192813"/>
      <w:bookmarkStart w:id="435" w:name="_Toc47592445"/>
      <w:bookmarkStart w:id="436" w:name="_Toc51834526"/>
      <w:bookmarkStart w:id="437" w:name="_Toc106190211"/>
      <w:r w:rsidRPr="00140E21">
        <w:t>4.3.2.2.2</w:t>
      </w:r>
      <w:r w:rsidRPr="00140E21">
        <w:tab/>
        <w:t>Home-routed Roaming</w:t>
      </w:r>
      <w:bookmarkEnd w:id="431"/>
      <w:bookmarkEnd w:id="432"/>
      <w:bookmarkEnd w:id="433"/>
      <w:bookmarkEnd w:id="434"/>
      <w:bookmarkEnd w:id="435"/>
      <w:bookmarkEnd w:id="436"/>
      <w:bookmarkEnd w:id="437"/>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80pt;height:632.25pt" o:ole="">
            <v:imagedata r:id="rId45" o:title=""/>
          </v:shape>
          <o:OLEObject Type="Embed" ProgID="Word.Picture.8" ShapeID="_x0000_i1043" DrawAspect="Content" ObjectID="_1724239380" r:id="rId46"/>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w:t>
      </w:r>
      <w:r w:rsidR="00D86C9A">
        <w:lastRenderedPageBreak/>
        <w:t>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 xml:space="preserve">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w:t>
      </w:r>
      <w:r>
        <w:lastRenderedPageBreak/>
        <w:t>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lastRenderedPageBreak/>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38" w:name="_Toc20203976"/>
      <w:bookmarkStart w:id="439" w:name="_Toc27894661"/>
      <w:bookmarkStart w:id="440" w:name="_Toc36191728"/>
      <w:bookmarkStart w:id="441" w:name="_Toc45192814"/>
      <w:bookmarkStart w:id="442" w:name="_Toc47592446"/>
      <w:bookmarkStart w:id="443" w:name="_Toc51834527"/>
      <w:bookmarkStart w:id="444" w:name="_Toc106190212"/>
      <w:r w:rsidRPr="00140E21">
        <w:t>4.3.2.2.3</w:t>
      </w:r>
      <w:r w:rsidRPr="00140E21">
        <w:tab/>
        <w:t>SMF selection</w:t>
      </w:r>
      <w:bookmarkEnd w:id="438"/>
      <w:bookmarkEnd w:id="439"/>
      <w:bookmarkEnd w:id="440"/>
      <w:bookmarkEnd w:id="441"/>
      <w:bookmarkEnd w:id="442"/>
      <w:bookmarkEnd w:id="443"/>
      <w:bookmarkEnd w:id="444"/>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45" w:name="_MON_1576413892"/>
    <w:bookmarkEnd w:id="445"/>
    <w:p w14:paraId="5388E77C" w14:textId="77777777" w:rsidR="00776774" w:rsidRPr="00140E21" w:rsidRDefault="00776774" w:rsidP="00776774">
      <w:pPr>
        <w:pStyle w:val="TH"/>
      </w:pPr>
      <w:r w:rsidRPr="00140E21">
        <w:object w:dxaOrig="4560" w:dyaOrig="3400" w14:anchorId="11848FD4">
          <v:shape id="_x0000_i1044" type="#_x0000_t75" style="width:210pt;height:139.5pt" o:ole="">
            <v:imagedata r:id="rId47" o:title="" cropbottom="5169f" cropright="-1992f"/>
          </v:shape>
          <o:OLEObject Type="Embed" ProgID="Word.Picture.8" ShapeID="_x0000_i1044" DrawAspect="Content" ObjectID="_1724239381" r:id="rId48"/>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lastRenderedPageBreak/>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46" w:name="_MON_1576414567"/>
    <w:bookmarkEnd w:id="446"/>
    <w:p w14:paraId="122FAA2A" w14:textId="77777777" w:rsidR="00776774" w:rsidRPr="00140E21" w:rsidRDefault="00776774" w:rsidP="00776774">
      <w:pPr>
        <w:pStyle w:val="TH"/>
      </w:pPr>
      <w:r w:rsidRPr="00140E21">
        <w:object w:dxaOrig="8409" w:dyaOrig="4946" w14:anchorId="258E6C8B">
          <v:shape id="_x0000_i1045" type="#_x0000_t75" style="width:380.25pt;height:200.25pt" o:ole="">
            <v:imagedata r:id="rId49" o:title="" cropbottom="5169f" cropright="-1992f"/>
          </v:shape>
          <o:OLEObject Type="Embed" ProgID="Word.Picture.8" ShapeID="_x0000_i1045" DrawAspect="Content" ObjectID="_1724239382" r:id="rId50"/>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lastRenderedPageBreak/>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47" w:name="_MON_1576410702"/>
    <w:bookmarkEnd w:id="447"/>
    <w:p w14:paraId="1EA31B5D" w14:textId="77777777" w:rsidR="00776774" w:rsidRPr="00140E21" w:rsidRDefault="00776774" w:rsidP="00776774">
      <w:pPr>
        <w:pStyle w:val="TH"/>
      </w:pPr>
      <w:r w:rsidRPr="00140E21">
        <w:object w:dxaOrig="9486" w:dyaOrig="7357" w14:anchorId="63E6D0A2">
          <v:shape id="_x0000_i1046" type="#_x0000_t75" style="width:383.25pt;height:296.25pt" o:ole="">
            <v:imagedata r:id="rId51" o:title=""/>
          </v:shape>
          <o:OLEObject Type="Embed" ProgID="Word.Picture.8" ShapeID="_x0000_i1046" DrawAspect="Content" ObjectID="_1724239383" r:id="rId52"/>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w:t>
      </w:r>
      <w:r w:rsidRPr="00140E21">
        <w:lastRenderedPageBreak/>
        <w:t>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48" w:name="_Toc27894662"/>
      <w:bookmarkStart w:id="449" w:name="_Toc36191729"/>
      <w:bookmarkStart w:id="450" w:name="_Toc45192815"/>
      <w:bookmarkStart w:id="451" w:name="_Toc47592447"/>
      <w:bookmarkStart w:id="452" w:name="_Toc51834528"/>
      <w:bookmarkStart w:id="453" w:name="_Toc106190213"/>
      <w:bookmarkStart w:id="454" w:name="_Toc20203977"/>
      <w:r>
        <w:t>4.3.2.2.4</w:t>
      </w:r>
      <w:r>
        <w:tab/>
        <w:t>Multiple PDU Sessions towards the same DNN and S-NSSAI</w:t>
      </w:r>
      <w:bookmarkEnd w:id="448"/>
      <w:bookmarkEnd w:id="449"/>
      <w:bookmarkEnd w:id="450"/>
      <w:bookmarkEnd w:id="451"/>
      <w:bookmarkEnd w:id="452"/>
      <w:bookmarkEnd w:id="453"/>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55" w:name="_Toc27894663"/>
      <w:bookmarkStart w:id="456" w:name="_Toc36191730"/>
      <w:bookmarkStart w:id="457" w:name="_Toc45192816"/>
      <w:bookmarkStart w:id="458" w:name="_Toc47592448"/>
      <w:bookmarkStart w:id="459" w:name="_Toc51834529"/>
      <w:bookmarkStart w:id="460" w:name="_Toc106190214"/>
      <w:r w:rsidRPr="00140E21">
        <w:t>4.3.2.3</w:t>
      </w:r>
      <w:r w:rsidRPr="00140E21">
        <w:tab/>
        <w:t>Secondary authorization/authentication by an DN-AAA server during the PDU Session establishment</w:t>
      </w:r>
      <w:bookmarkEnd w:id="454"/>
      <w:bookmarkEnd w:id="455"/>
      <w:bookmarkEnd w:id="456"/>
      <w:bookmarkEnd w:id="457"/>
      <w:bookmarkEnd w:id="458"/>
      <w:bookmarkEnd w:id="459"/>
      <w:bookmarkEnd w:id="460"/>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61" w:name="_MON_1584769855"/>
    <w:bookmarkEnd w:id="461"/>
    <w:p w14:paraId="4983FAE7" w14:textId="77777777" w:rsidR="00776774" w:rsidRPr="00140E21" w:rsidRDefault="00776774" w:rsidP="00776774">
      <w:pPr>
        <w:pStyle w:val="TH"/>
      </w:pPr>
      <w:r w:rsidRPr="00140E21">
        <w:object w:dxaOrig="9522" w:dyaOrig="7833" w14:anchorId="28DEC346">
          <v:shape id="_x0000_i1047" type="#_x0000_t75" style="width:467.25pt;height:383.25pt" o:ole="">
            <v:imagedata r:id="rId53" o:title=""/>
          </v:shape>
          <o:OLEObject Type="Embed" ProgID="Word.Picture.8" ShapeID="_x0000_i1047" DrawAspect="Content" ObjectID="_1724239384" r:id="rId54"/>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136F7B93"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62" w:name="_Toc20203978"/>
      <w:bookmarkStart w:id="463" w:name="_Toc27894664"/>
      <w:bookmarkStart w:id="464" w:name="_Toc36191731"/>
      <w:bookmarkStart w:id="465" w:name="_Toc45192817"/>
      <w:bookmarkStart w:id="466" w:name="_Toc47592449"/>
      <w:bookmarkStart w:id="467" w:name="_Toc51834530"/>
      <w:bookmarkStart w:id="468" w:name="_Toc106190215"/>
      <w:r w:rsidRPr="00140E21">
        <w:t>4.3.3</w:t>
      </w:r>
      <w:r w:rsidRPr="00140E21">
        <w:tab/>
        <w:t>PDU Session Modification</w:t>
      </w:r>
      <w:bookmarkEnd w:id="462"/>
      <w:bookmarkEnd w:id="463"/>
      <w:bookmarkEnd w:id="464"/>
      <w:bookmarkEnd w:id="465"/>
      <w:bookmarkEnd w:id="466"/>
      <w:bookmarkEnd w:id="467"/>
      <w:bookmarkEnd w:id="468"/>
    </w:p>
    <w:p w14:paraId="7E7FFA6B" w14:textId="77777777" w:rsidR="00776774" w:rsidRPr="00140E21" w:rsidRDefault="00776774" w:rsidP="00776774">
      <w:pPr>
        <w:pStyle w:val="Heading4"/>
      </w:pPr>
      <w:bookmarkStart w:id="469" w:name="_Toc20203979"/>
      <w:bookmarkStart w:id="470" w:name="_Toc27894665"/>
      <w:bookmarkStart w:id="471" w:name="_Toc36191732"/>
      <w:bookmarkStart w:id="472" w:name="_Toc45192818"/>
      <w:bookmarkStart w:id="473" w:name="_Toc47592450"/>
      <w:bookmarkStart w:id="474" w:name="_Toc51834531"/>
      <w:bookmarkStart w:id="475" w:name="_Toc106190216"/>
      <w:r w:rsidRPr="00140E21">
        <w:t>4.3.3.1</w:t>
      </w:r>
      <w:r w:rsidRPr="00140E21">
        <w:tab/>
        <w:t>General</w:t>
      </w:r>
      <w:bookmarkEnd w:id="469"/>
      <w:bookmarkEnd w:id="470"/>
      <w:bookmarkEnd w:id="471"/>
      <w:bookmarkEnd w:id="472"/>
      <w:bookmarkEnd w:id="473"/>
      <w:bookmarkEnd w:id="474"/>
      <w:bookmarkEnd w:id="475"/>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76" w:name="_Toc20203980"/>
      <w:bookmarkStart w:id="477" w:name="_Toc27894666"/>
      <w:bookmarkStart w:id="478" w:name="_Toc36191733"/>
      <w:bookmarkStart w:id="479" w:name="_Toc45192819"/>
      <w:bookmarkStart w:id="480" w:name="_Toc47592451"/>
      <w:bookmarkStart w:id="481" w:name="_Toc51834532"/>
      <w:bookmarkStart w:id="482" w:name="_Toc106190217"/>
      <w:r w:rsidRPr="00140E21">
        <w:rPr>
          <w:lang w:eastAsia="ko-KR"/>
        </w:rPr>
        <w:t>4.3.3.2</w:t>
      </w:r>
      <w:r w:rsidRPr="00140E21">
        <w:rPr>
          <w:lang w:eastAsia="ko-KR"/>
        </w:rPr>
        <w:tab/>
        <w:t>UE or network requested PDU Session Modification (non-roaming and roaming with local breakout)</w:t>
      </w:r>
      <w:bookmarkEnd w:id="476"/>
      <w:bookmarkEnd w:id="477"/>
      <w:bookmarkEnd w:id="478"/>
      <w:bookmarkEnd w:id="479"/>
      <w:bookmarkEnd w:id="480"/>
      <w:bookmarkEnd w:id="481"/>
      <w:bookmarkEnd w:id="482"/>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83" w:name="_MON_1639919360"/>
    <w:bookmarkEnd w:id="483"/>
    <w:p w14:paraId="51185EBB" w14:textId="77777777" w:rsidR="00776774" w:rsidRDefault="00776774" w:rsidP="00A26F7B">
      <w:pPr>
        <w:pStyle w:val="TH"/>
      </w:pPr>
      <w:r w:rsidRPr="00A26F7B">
        <w:object w:dxaOrig="9638" w:dyaOrig="10832" w14:anchorId="04F627E7">
          <v:shape id="_x0000_i1048" type="#_x0000_t75" style="width:474.75pt;height:533.25pt" o:ole="">
            <v:imagedata r:id="rId55" o:title=""/>
          </v:shape>
          <o:OLEObject Type="Embed" ProgID="Word.Picture.8" ShapeID="_x0000_i1048" DrawAspect="Content" ObjectID="_1724239385" r:id="rId56"/>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rPr>
          <w:ins w:id="484" w:author="23.502_CR3537R1 _(Rel-16)_5GS_Ph1, TEI16" w:date="2022-09-09T14:14:00Z"/>
        </w:rPr>
      </w:pPr>
      <w:ins w:id="485" w:author="23.502_CR3537R1 _(Rel-16)_5GS_Ph1, TEI16" w:date="2022-09-09T14:14:00Z">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ins>
    </w:p>
    <w:p w14:paraId="4BCD33FD" w14:textId="77777777" w:rsidR="007658B4" w:rsidRDefault="007658B4" w:rsidP="00776774">
      <w:pPr>
        <w:pStyle w:val="B1"/>
        <w:rPr>
          <w:ins w:id="486" w:author="23.502_CR3537R1 _(Rel-16)_5GS_Ph1, TEI16" w:date="2022-09-09T14:14:00Z"/>
        </w:rPr>
      </w:pPr>
      <w:ins w:id="487" w:author="23.502_CR3537R1 _(Rel-16)_5GS_Ph1, TEI16" w:date="2022-09-09T14:14:00Z">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ins>
    </w:p>
    <w:p w14:paraId="55BBE839" w14:textId="1F818922" w:rsidR="00776774" w:rsidRPr="00140E21" w:rsidDel="007658B4" w:rsidRDefault="00776774" w:rsidP="00776774">
      <w:pPr>
        <w:pStyle w:val="B1"/>
        <w:rPr>
          <w:del w:id="488" w:author="23.502_CR3537R1 _(Rel-16)_5GS_Ph1, TEI16" w:date="2022-09-09T14:15:00Z"/>
        </w:rPr>
      </w:pPr>
      <w:del w:id="489" w:author="23.502_CR3537R1 _(Rel-16)_5GS_Ph1, TEI16" w:date="2022-09-09T14:15:00Z">
        <w:r w:rsidRPr="00140E21" w:rsidDel="007658B4">
          <w:tab/>
          <w:delText>If the (R)AN rejects QFI(s) the SMF is responsible of updating the QoS rules and QoS Flow level QoS parameters if needed for the QoS Flow(s) associated with the QoS rule(s) in the UE accordingly.</w:delText>
        </w:r>
      </w:del>
    </w:p>
    <w:p w14:paraId="24C8C13A" w14:textId="059F1A15" w:rsidR="00776774" w:rsidDel="007658B4" w:rsidRDefault="00776774" w:rsidP="00776774">
      <w:pPr>
        <w:pStyle w:val="B1"/>
        <w:rPr>
          <w:del w:id="490" w:author="23.502_CR3537R1 _(Rel-16)_5GS_Ph1, TEI16" w:date="2022-09-09T14:15:00Z"/>
        </w:rPr>
      </w:pPr>
      <w:del w:id="491" w:author="23.502_CR3537R1 _(Rel-16)_5GS_Ph1, TEI16" w:date="2022-09-09T14:15:00Z">
        <w:r w:rsidDel="007658B4">
          <w:lastRenderedPageBreak/>
          <w:tab/>
          <w:delText xml:space="preserve">If the PDU Session modification is UE triggered and the N2 SM information indicates modification failure, the SMF shall reject the PDU session modification by including a N1 SM container with a PDU Session Modification Reject message (see clause 8.3.3 of </w:delText>
        </w:r>
        <w:r w:rsidR="00B13067" w:rsidDel="007658B4">
          <w:delText>TS 24.501 [</w:delText>
        </w:r>
        <w:r w:rsidDel="007658B4">
          <w:delText>25]) in the Nsmf_PDUSession_UpdateSMContext Response in step 7b. Step 8 is skipped in this case.</w:delText>
        </w:r>
      </w:del>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92" w:name="_Toc20203981"/>
      <w:bookmarkStart w:id="493" w:name="_Toc27894667"/>
      <w:bookmarkStart w:id="494" w:name="_Toc36191734"/>
      <w:bookmarkStart w:id="495" w:name="_Toc45192820"/>
      <w:bookmarkStart w:id="496" w:name="_Toc47592452"/>
      <w:bookmarkStart w:id="497" w:name="_Toc51834533"/>
      <w:bookmarkStart w:id="498" w:name="_Toc106190218"/>
      <w:r w:rsidRPr="00140E21">
        <w:rPr>
          <w:rFonts w:eastAsia="SimSun"/>
          <w:lang w:eastAsia="zh-CN"/>
        </w:rPr>
        <w:lastRenderedPageBreak/>
        <w:t>4.3.3.3</w:t>
      </w:r>
      <w:r w:rsidRPr="00140E21">
        <w:rPr>
          <w:rFonts w:eastAsia="SimSun"/>
          <w:lang w:eastAsia="zh-CN"/>
        </w:rPr>
        <w:tab/>
        <w:t>UE or network requested PDU Session Modification (home-routed roaming)</w:t>
      </w:r>
      <w:bookmarkEnd w:id="492"/>
      <w:bookmarkEnd w:id="493"/>
      <w:bookmarkEnd w:id="494"/>
      <w:bookmarkEnd w:id="495"/>
      <w:bookmarkEnd w:id="496"/>
      <w:bookmarkEnd w:id="497"/>
      <w:bookmarkEnd w:id="498"/>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80pt;height:498pt" o:ole="">
            <v:imagedata r:id="rId57" o:title=""/>
          </v:shape>
          <o:OLEObject Type="Embed" ProgID="Visio.Drawing.11" ShapeID="_x0000_i1049" DrawAspect="Content" ObjectID="_1724239386" r:id="rId58"/>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 xml:space="preserve">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w:t>
      </w:r>
      <w:r w:rsidRPr="00140E21">
        <w:lastRenderedPageBreak/>
        <w:t>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lastRenderedPageBreak/>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99" w:name="_Toc20203982"/>
      <w:bookmarkStart w:id="500" w:name="_Toc27894668"/>
      <w:bookmarkStart w:id="501" w:name="_Toc36191735"/>
      <w:bookmarkStart w:id="502" w:name="_Toc45192821"/>
      <w:bookmarkStart w:id="503" w:name="_Toc47592453"/>
      <w:bookmarkStart w:id="504" w:name="_Toc51834534"/>
      <w:bookmarkStart w:id="505" w:name="_Toc106190219"/>
      <w:r w:rsidRPr="00140E21">
        <w:t>4.3.4</w:t>
      </w:r>
      <w:r w:rsidRPr="00140E21">
        <w:tab/>
        <w:t>PDU Session Release</w:t>
      </w:r>
      <w:bookmarkEnd w:id="499"/>
      <w:bookmarkEnd w:id="500"/>
      <w:bookmarkEnd w:id="501"/>
      <w:bookmarkEnd w:id="502"/>
      <w:bookmarkEnd w:id="503"/>
      <w:bookmarkEnd w:id="504"/>
      <w:bookmarkEnd w:id="505"/>
    </w:p>
    <w:p w14:paraId="0186E494" w14:textId="77777777" w:rsidR="00776774" w:rsidRPr="00140E21" w:rsidRDefault="00776774" w:rsidP="00776774">
      <w:pPr>
        <w:pStyle w:val="Heading4"/>
      </w:pPr>
      <w:bookmarkStart w:id="506" w:name="_Toc20203983"/>
      <w:bookmarkStart w:id="507" w:name="_Toc27894669"/>
      <w:bookmarkStart w:id="508" w:name="_Toc36191736"/>
      <w:bookmarkStart w:id="509" w:name="_Toc45192822"/>
      <w:bookmarkStart w:id="510" w:name="_Toc47592454"/>
      <w:bookmarkStart w:id="511" w:name="_Toc51834535"/>
      <w:bookmarkStart w:id="512" w:name="_Toc106190220"/>
      <w:r w:rsidRPr="00140E21">
        <w:t>4.3.4.1</w:t>
      </w:r>
      <w:r w:rsidRPr="00140E21">
        <w:tab/>
        <w:t>General</w:t>
      </w:r>
      <w:bookmarkEnd w:id="506"/>
      <w:bookmarkEnd w:id="507"/>
      <w:bookmarkEnd w:id="508"/>
      <w:bookmarkEnd w:id="509"/>
      <w:bookmarkEnd w:id="510"/>
      <w:bookmarkEnd w:id="511"/>
      <w:bookmarkEnd w:id="512"/>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13" w:name="_Toc20203984"/>
      <w:bookmarkStart w:id="514" w:name="_Toc27894670"/>
      <w:bookmarkStart w:id="515" w:name="_Toc36191737"/>
      <w:bookmarkStart w:id="516" w:name="_Toc45192823"/>
      <w:bookmarkStart w:id="517" w:name="_Toc47592455"/>
      <w:bookmarkStart w:id="518" w:name="_Toc51834536"/>
      <w:bookmarkStart w:id="519" w:name="_Toc106190221"/>
      <w:r w:rsidRPr="00140E21">
        <w:rPr>
          <w:lang w:eastAsia="ko-KR"/>
        </w:rPr>
        <w:t>4.3.4.2</w:t>
      </w:r>
      <w:r w:rsidRPr="00140E21">
        <w:rPr>
          <w:lang w:eastAsia="ko-KR"/>
        </w:rPr>
        <w:tab/>
        <w:t>UE or network requested PDU Session Release for Non-Roaming and Roaming with Local Breakout</w:t>
      </w:r>
      <w:bookmarkEnd w:id="513"/>
      <w:bookmarkEnd w:id="514"/>
      <w:bookmarkEnd w:id="515"/>
      <w:bookmarkEnd w:id="516"/>
      <w:bookmarkEnd w:id="517"/>
      <w:bookmarkEnd w:id="518"/>
      <w:bookmarkEnd w:id="519"/>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pt;height:587.25pt" o:ole="">
            <v:imagedata r:id="rId59" o:title=""/>
          </v:shape>
          <o:OLEObject Type="Embed" ProgID="Visio.Drawing.15" ShapeID="_x0000_i1050" DrawAspect="Content" ObjectID="_1724239387" r:id="rId60"/>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20" w:name="_Toc20203985"/>
      <w:bookmarkStart w:id="521" w:name="_Toc27894671"/>
      <w:bookmarkStart w:id="522" w:name="_Toc36191738"/>
      <w:bookmarkStart w:id="523" w:name="_Toc45192824"/>
      <w:bookmarkStart w:id="524" w:name="_Toc47592456"/>
      <w:bookmarkStart w:id="525" w:name="_Toc51834537"/>
      <w:bookmarkStart w:id="526" w:name="_Toc106190222"/>
      <w:r w:rsidRPr="00140E21">
        <w:rPr>
          <w:lang w:eastAsia="ko-KR"/>
        </w:rPr>
        <w:t>4.3.4.3</w:t>
      </w:r>
      <w:r w:rsidRPr="00140E21">
        <w:rPr>
          <w:lang w:eastAsia="ko-KR"/>
        </w:rPr>
        <w:tab/>
        <w:t>UE or network requested PDU Session Release for Home-routed Roaming</w:t>
      </w:r>
      <w:bookmarkEnd w:id="520"/>
      <w:bookmarkEnd w:id="521"/>
      <w:bookmarkEnd w:id="522"/>
      <w:bookmarkEnd w:id="523"/>
      <w:bookmarkEnd w:id="524"/>
      <w:bookmarkEnd w:id="525"/>
      <w:bookmarkEnd w:id="526"/>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8.5pt;height:547.5pt" o:ole="">
            <v:imagedata r:id="rId61" o:title=""/>
          </v:shape>
          <o:OLEObject Type="Embed" ProgID="Visio.Drawing.11" ShapeID="_x0000_i1051" DrawAspect="Content" ObjectID="_1724239388" r:id="rId62"/>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27" w:name="_Toc20203986"/>
      <w:bookmarkStart w:id="528" w:name="_Toc27894672"/>
      <w:bookmarkStart w:id="529" w:name="_Toc36191739"/>
      <w:bookmarkStart w:id="530" w:name="_Toc45192825"/>
      <w:bookmarkStart w:id="531" w:name="_Toc47592457"/>
      <w:bookmarkStart w:id="532" w:name="_Toc51834538"/>
      <w:bookmarkStart w:id="533" w:name="_Toc106190223"/>
      <w:r w:rsidRPr="00140E21">
        <w:t>4.3.5</w:t>
      </w:r>
      <w:r w:rsidRPr="00140E21">
        <w:tab/>
        <w:t>Session continuity, service continuity and UP path management</w:t>
      </w:r>
      <w:bookmarkEnd w:id="527"/>
      <w:bookmarkEnd w:id="528"/>
      <w:bookmarkEnd w:id="529"/>
      <w:bookmarkEnd w:id="530"/>
      <w:bookmarkEnd w:id="531"/>
      <w:bookmarkEnd w:id="532"/>
      <w:bookmarkEnd w:id="533"/>
    </w:p>
    <w:p w14:paraId="241C917E" w14:textId="77777777" w:rsidR="00776774" w:rsidRPr="00140E21" w:rsidRDefault="00776774" w:rsidP="00776774">
      <w:pPr>
        <w:pStyle w:val="Heading4"/>
        <w:rPr>
          <w:lang w:eastAsia="ko-KR"/>
        </w:rPr>
      </w:pPr>
      <w:bookmarkStart w:id="534" w:name="_Toc20203987"/>
      <w:bookmarkStart w:id="535" w:name="_Toc27894673"/>
      <w:bookmarkStart w:id="536" w:name="_Toc36191740"/>
      <w:bookmarkStart w:id="537" w:name="_Toc45192826"/>
      <w:bookmarkStart w:id="538" w:name="_Toc47592458"/>
      <w:bookmarkStart w:id="539" w:name="_Toc51834539"/>
      <w:bookmarkStart w:id="540" w:name="_Toc106190224"/>
      <w:r w:rsidRPr="00140E21">
        <w:rPr>
          <w:lang w:eastAsia="ko-KR"/>
        </w:rPr>
        <w:t>4.3.5.1</w:t>
      </w:r>
      <w:r w:rsidRPr="00140E21">
        <w:rPr>
          <w:lang w:eastAsia="ko-KR"/>
        </w:rPr>
        <w:tab/>
        <w:t>Change of SSC mode 2 PDU Session Anchor with different PDU Sessions</w:t>
      </w:r>
      <w:bookmarkEnd w:id="534"/>
      <w:bookmarkEnd w:id="535"/>
      <w:bookmarkEnd w:id="536"/>
      <w:bookmarkEnd w:id="537"/>
      <w:bookmarkEnd w:id="538"/>
      <w:bookmarkEnd w:id="539"/>
      <w:bookmarkEnd w:id="540"/>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25pt;height:205.5pt" o:ole="">
            <v:imagedata r:id="rId63" o:title=""/>
          </v:shape>
          <o:OLEObject Type="Embed" ProgID="Visio.Drawing.15" ShapeID="_x0000_i1052" DrawAspect="Content" ObjectID="_1724239389" r:id="rId64"/>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41" w:name="_Toc20203988"/>
      <w:bookmarkStart w:id="542" w:name="_Toc27894674"/>
      <w:bookmarkStart w:id="543" w:name="_Toc36191741"/>
      <w:bookmarkStart w:id="544" w:name="_Toc45192827"/>
      <w:bookmarkStart w:id="545" w:name="_Toc47592459"/>
      <w:bookmarkStart w:id="546" w:name="_Toc51834540"/>
      <w:bookmarkStart w:id="547" w:name="_Toc106190225"/>
      <w:r w:rsidRPr="00140E21">
        <w:rPr>
          <w:lang w:eastAsia="ko-KR"/>
        </w:rPr>
        <w:t>4.3.5.2</w:t>
      </w:r>
      <w:r w:rsidRPr="00140E21">
        <w:rPr>
          <w:lang w:eastAsia="ko-KR"/>
        </w:rPr>
        <w:tab/>
        <w:t>Change of SSC mode 3 PDU Session Anchor with multiple PDU Sessions</w:t>
      </w:r>
      <w:bookmarkEnd w:id="541"/>
      <w:bookmarkEnd w:id="542"/>
      <w:bookmarkEnd w:id="543"/>
      <w:bookmarkEnd w:id="544"/>
      <w:bookmarkEnd w:id="545"/>
      <w:bookmarkEnd w:id="546"/>
      <w:bookmarkEnd w:id="547"/>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75pt;height:243.75pt" o:ole="">
            <v:imagedata r:id="rId65" o:title=""/>
          </v:shape>
          <o:OLEObject Type="Embed" ProgID="Visio.Drawing.15" ShapeID="_x0000_i1053" DrawAspect="Content" ObjectID="_1724239390" r:id="rId66"/>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48" w:name="_Toc20203989"/>
      <w:bookmarkStart w:id="549" w:name="_Toc27894675"/>
      <w:bookmarkStart w:id="550" w:name="_Toc36191742"/>
      <w:bookmarkStart w:id="551" w:name="_Toc45192828"/>
      <w:bookmarkStart w:id="552" w:name="_Toc47592460"/>
      <w:bookmarkStart w:id="553" w:name="_Toc51834541"/>
      <w:bookmarkStart w:id="554" w:name="_Toc106190226"/>
      <w:r w:rsidRPr="00140E21">
        <w:t>4.3.5.3</w:t>
      </w:r>
      <w:r w:rsidRPr="00140E21">
        <w:tab/>
      </w:r>
      <w:r w:rsidRPr="00140E21">
        <w:rPr>
          <w:lang w:eastAsia="zh-CN"/>
        </w:rPr>
        <w:t xml:space="preserve">Change of SSC mode 3 </w:t>
      </w:r>
      <w:r w:rsidRPr="00140E21">
        <w:t>PDU Session Anchor with IPv6 Multi-homed PDU Session</w:t>
      </w:r>
      <w:bookmarkEnd w:id="548"/>
      <w:bookmarkEnd w:id="549"/>
      <w:bookmarkEnd w:id="550"/>
      <w:bookmarkEnd w:id="551"/>
      <w:bookmarkEnd w:id="552"/>
      <w:bookmarkEnd w:id="553"/>
      <w:bookmarkEnd w:id="554"/>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1.5pt;height:615.75pt" o:ole="">
            <v:imagedata r:id="rId67" o:title=""/>
          </v:shape>
          <o:OLEObject Type="Embed" ProgID="Visio.Drawing.15" ShapeID="_x0000_i1054" DrawAspect="Content" ObjectID="_1724239391" r:id="rId68"/>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55" w:name="_Toc20203990"/>
      <w:bookmarkStart w:id="556" w:name="_Toc27894676"/>
      <w:bookmarkStart w:id="557" w:name="_Toc36191743"/>
      <w:bookmarkStart w:id="558" w:name="_Toc45192829"/>
      <w:bookmarkStart w:id="559" w:name="_Toc47592461"/>
      <w:bookmarkStart w:id="560" w:name="_Toc51834542"/>
      <w:bookmarkStart w:id="561" w:name="_Toc106190227"/>
      <w:r w:rsidRPr="00140E21">
        <w:t>4.3.5.4</w:t>
      </w:r>
      <w:r w:rsidRPr="00140E21">
        <w:tab/>
        <w:t xml:space="preserve">Addition of </w:t>
      </w:r>
      <w:r w:rsidRPr="00140E21">
        <w:rPr>
          <w:lang w:eastAsia="zh-CN"/>
        </w:rPr>
        <w:t xml:space="preserve">additional </w:t>
      </w:r>
      <w:r w:rsidRPr="00140E21">
        <w:t>PDU Session Anchor and Branching Point or UL CL</w:t>
      </w:r>
      <w:bookmarkEnd w:id="555"/>
      <w:bookmarkEnd w:id="556"/>
      <w:bookmarkEnd w:id="557"/>
      <w:bookmarkEnd w:id="558"/>
      <w:bookmarkEnd w:id="559"/>
      <w:bookmarkEnd w:id="560"/>
      <w:bookmarkEnd w:id="561"/>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62" w:name="_MON_1644156621"/>
    <w:bookmarkEnd w:id="562"/>
    <w:p w14:paraId="35B26622" w14:textId="77777777" w:rsidR="00776774" w:rsidRDefault="00776774" w:rsidP="00776774">
      <w:pPr>
        <w:pStyle w:val="TH"/>
      </w:pPr>
      <w:r w:rsidRPr="00140E21">
        <w:object w:dxaOrig="9404" w:dyaOrig="8788" w14:anchorId="7DB4D999">
          <v:shape id="_x0000_i1055" type="#_x0000_t75" style="width:468pt;height:438pt" o:ole="">
            <v:imagedata r:id="rId69" o:title=""/>
          </v:shape>
          <o:OLEObject Type="Embed" ProgID="Word.Picture.8" ShapeID="_x0000_i1055" DrawAspect="Content" ObjectID="_1724239392" r:id="rId70"/>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63" w:name="_Toc20203991"/>
      <w:bookmarkStart w:id="564" w:name="_Toc27894677"/>
      <w:bookmarkStart w:id="565" w:name="_Toc36191744"/>
      <w:bookmarkStart w:id="566" w:name="_Toc45192830"/>
      <w:bookmarkStart w:id="567" w:name="_Toc47592462"/>
      <w:bookmarkStart w:id="568" w:name="_Toc51834543"/>
      <w:bookmarkStart w:id="569" w:name="_Toc106190228"/>
      <w:r w:rsidRPr="00140E21">
        <w:t>4.3.5.5</w:t>
      </w:r>
      <w:r w:rsidRPr="00140E21">
        <w:tab/>
        <w:t>Removal of additional PDU Session Anchor and Branching Point or UL CL</w:t>
      </w:r>
      <w:bookmarkEnd w:id="563"/>
      <w:bookmarkEnd w:id="564"/>
      <w:bookmarkEnd w:id="565"/>
      <w:bookmarkEnd w:id="566"/>
      <w:bookmarkEnd w:id="567"/>
      <w:bookmarkEnd w:id="568"/>
      <w:bookmarkEnd w:id="569"/>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25pt;height:378.75pt" o:ole="">
            <v:imagedata r:id="rId71" o:title=""/>
          </v:shape>
          <o:OLEObject Type="Embed" ProgID="Word.Picture.8" ShapeID="_x0000_i1056" DrawAspect="Content" ObjectID="_1724239393" r:id="rId72"/>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70" w:name="_Toc20203992"/>
      <w:bookmarkStart w:id="571" w:name="_Toc27894678"/>
      <w:bookmarkStart w:id="572" w:name="_Toc36191745"/>
      <w:bookmarkStart w:id="573" w:name="_Toc45192831"/>
      <w:bookmarkStart w:id="574" w:name="_Toc47592463"/>
      <w:bookmarkStart w:id="575" w:name="_Toc51834544"/>
      <w:bookmarkStart w:id="576" w:name="_Toc106190229"/>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70"/>
      <w:bookmarkEnd w:id="571"/>
      <w:bookmarkEnd w:id="572"/>
      <w:bookmarkEnd w:id="573"/>
      <w:bookmarkEnd w:id="574"/>
      <w:bookmarkEnd w:id="575"/>
      <w:bookmarkEnd w:id="576"/>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1.5pt;height:303.75pt" o:ole="">
            <v:imagedata r:id="rId73" o:title="" cropright="3792f"/>
          </v:shape>
          <o:OLEObject Type="Embed" ProgID="Visio.Drawing.15" ShapeID="_x0000_i1057" DrawAspect="Content" ObjectID="_1724239394" r:id="rId74"/>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77" w:name="_Toc20203993"/>
      <w:bookmarkStart w:id="578" w:name="_Toc27894679"/>
      <w:bookmarkStart w:id="579" w:name="_Toc36191746"/>
      <w:bookmarkStart w:id="580" w:name="_Toc45192832"/>
      <w:bookmarkStart w:id="581" w:name="_Toc47592464"/>
      <w:bookmarkStart w:id="582" w:name="_Toc51834545"/>
      <w:bookmarkStart w:id="583" w:name="_Toc106190230"/>
      <w:r w:rsidRPr="00140E21">
        <w:t>4.3.5.7</w:t>
      </w:r>
      <w:r w:rsidRPr="00140E21">
        <w:tab/>
        <w:t>Simultaneous change of Branching Point or UL CL and additional PSA for a PDU Session</w:t>
      </w:r>
      <w:bookmarkEnd w:id="577"/>
      <w:bookmarkEnd w:id="578"/>
      <w:bookmarkEnd w:id="579"/>
      <w:bookmarkEnd w:id="580"/>
      <w:bookmarkEnd w:id="581"/>
      <w:bookmarkEnd w:id="582"/>
      <w:bookmarkEnd w:id="583"/>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25pt;height:627.75pt" o:ole="">
            <v:imagedata r:id="rId75" o:title=""/>
          </v:shape>
          <o:OLEObject Type="Embed" ProgID="Visio.Drawing.15" ShapeID="_x0000_i1058" DrawAspect="Content" ObjectID="_1724239395" r:id="rId76"/>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84" w:name="_Toc20203994"/>
      <w:bookmarkStart w:id="585" w:name="_Toc27894680"/>
      <w:bookmarkStart w:id="586" w:name="_Toc36191747"/>
      <w:bookmarkStart w:id="587" w:name="_Toc45192833"/>
      <w:bookmarkStart w:id="588" w:name="_Toc47592465"/>
      <w:bookmarkStart w:id="589" w:name="_Toc51834546"/>
      <w:bookmarkStart w:id="590" w:name="_Toc106190231"/>
      <w:r w:rsidRPr="00140E21">
        <w:t>4.3.5.8</w:t>
      </w:r>
      <w:r w:rsidRPr="00140E21">
        <w:tab/>
        <w:t>Ethernet PDU Session Anchor Relocation</w:t>
      </w:r>
      <w:bookmarkEnd w:id="584"/>
      <w:bookmarkEnd w:id="585"/>
      <w:bookmarkEnd w:id="586"/>
      <w:bookmarkEnd w:id="587"/>
      <w:bookmarkEnd w:id="588"/>
      <w:bookmarkEnd w:id="589"/>
      <w:bookmarkEnd w:id="590"/>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91" w:name="_MON_1599642594"/>
    <w:bookmarkEnd w:id="591"/>
    <w:p w14:paraId="74BBC083" w14:textId="77777777" w:rsidR="00776774" w:rsidRPr="00140E21" w:rsidRDefault="00776774" w:rsidP="00776774">
      <w:pPr>
        <w:pStyle w:val="TH"/>
      </w:pPr>
      <w:r w:rsidRPr="00140E21">
        <w:object w:dxaOrig="9698" w:dyaOrig="10785" w14:anchorId="4A8FE649">
          <v:shape id="_x0000_i1059" type="#_x0000_t75" style="width:429pt;height:526.5pt" o:ole="">
            <v:imagedata r:id="rId77" o:title=""/>
          </v:shape>
          <o:OLEObject Type="Embed" ProgID="Word.Picture.8" ShapeID="_x0000_i1059" DrawAspect="Content" ObjectID="_1724239396" r:id="rId78"/>
        </w:object>
      </w:r>
    </w:p>
    <w:p w14:paraId="61D5629D" w14:textId="77777777" w:rsidR="00776774" w:rsidRPr="002A4651" w:rsidRDefault="00776774" w:rsidP="00776774">
      <w:pPr>
        <w:pStyle w:val="TF"/>
        <w:rPr>
          <w:lang w:val="fr-FR"/>
        </w:rPr>
      </w:pPr>
      <w:r w:rsidRPr="002A4651">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lastRenderedPageBreak/>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92" w:name="_Toc20203995"/>
      <w:bookmarkStart w:id="593" w:name="_Toc27894681"/>
      <w:bookmarkStart w:id="594" w:name="_Toc36191748"/>
      <w:bookmarkStart w:id="595" w:name="_Toc45192834"/>
      <w:bookmarkStart w:id="596" w:name="_Toc47592466"/>
      <w:bookmarkStart w:id="597" w:name="_Toc51834547"/>
      <w:bookmarkStart w:id="598" w:name="_Toc106190232"/>
      <w:r w:rsidRPr="00140E21">
        <w:t>4.3.6</w:t>
      </w:r>
      <w:r w:rsidRPr="00140E21">
        <w:tab/>
        <w:t>Application Function influence on traffic routing</w:t>
      </w:r>
      <w:bookmarkEnd w:id="592"/>
      <w:bookmarkEnd w:id="593"/>
      <w:bookmarkEnd w:id="594"/>
      <w:bookmarkEnd w:id="595"/>
      <w:bookmarkEnd w:id="596"/>
      <w:bookmarkEnd w:id="597"/>
      <w:bookmarkEnd w:id="598"/>
    </w:p>
    <w:p w14:paraId="0E32811C" w14:textId="77777777" w:rsidR="00776774" w:rsidRPr="00140E21" w:rsidRDefault="00776774" w:rsidP="00776774">
      <w:pPr>
        <w:pStyle w:val="Heading4"/>
      </w:pPr>
      <w:bookmarkStart w:id="599" w:name="_Toc20203996"/>
      <w:bookmarkStart w:id="600" w:name="_Toc27894682"/>
      <w:bookmarkStart w:id="601" w:name="_Toc36191749"/>
      <w:bookmarkStart w:id="602" w:name="_Toc45192835"/>
      <w:bookmarkStart w:id="603" w:name="_Toc47592467"/>
      <w:bookmarkStart w:id="604" w:name="_Toc51834548"/>
      <w:bookmarkStart w:id="605" w:name="_Toc106190233"/>
      <w:r w:rsidRPr="00140E21">
        <w:t>4.3.6.1</w:t>
      </w:r>
      <w:r w:rsidRPr="00140E21">
        <w:tab/>
        <w:t>General</w:t>
      </w:r>
      <w:bookmarkEnd w:id="599"/>
      <w:bookmarkEnd w:id="600"/>
      <w:bookmarkEnd w:id="601"/>
      <w:bookmarkEnd w:id="602"/>
      <w:bookmarkEnd w:id="603"/>
      <w:bookmarkEnd w:id="604"/>
      <w:bookmarkEnd w:id="605"/>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606" w:name="_Toc20203997"/>
      <w:bookmarkStart w:id="607" w:name="_Toc27894683"/>
      <w:bookmarkStart w:id="608" w:name="_Toc36191750"/>
      <w:bookmarkStart w:id="609" w:name="_Toc45192836"/>
      <w:bookmarkStart w:id="610" w:name="_Toc47592468"/>
      <w:bookmarkStart w:id="611" w:name="_Toc51834549"/>
      <w:bookmarkStart w:id="612" w:name="_Toc106190234"/>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606"/>
      <w:bookmarkEnd w:id="607"/>
      <w:bookmarkEnd w:id="608"/>
      <w:bookmarkEnd w:id="609"/>
      <w:bookmarkEnd w:id="610"/>
      <w:bookmarkEnd w:id="611"/>
      <w:bookmarkEnd w:id="612"/>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5pt;height:254.25pt" o:ole="">
            <v:imagedata r:id="rId79" o:title=""/>
          </v:shape>
          <o:OLEObject Type="Embed" ProgID="Visio.Drawing.11" ShapeID="_x0000_i1060" DrawAspect="Content" ObjectID="_1724239397" r:id="rId80"/>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13" w:name="_Toc20203998"/>
      <w:bookmarkStart w:id="614" w:name="_Toc27894684"/>
      <w:bookmarkStart w:id="615" w:name="_Toc36191751"/>
      <w:bookmarkStart w:id="616" w:name="_Toc45192837"/>
      <w:bookmarkStart w:id="617" w:name="_Toc47592469"/>
      <w:bookmarkStart w:id="618" w:name="_Toc51834550"/>
      <w:bookmarkStart w:id="619" w:name="_Toc106190235"/>
      <w:r w:rsidRPr="00140E21">
        <w:t>4.3.6.3</w:t>
      </w:r>
      <w:r w:rsidRPr="00140E21">
        <w:tab/>
        <w:t>Notification of User Plane Management Events</w:t>
      </w:r>
      <w:bookmarkEnd w:id="613"/>
      <w:bookmarkEnd w:id="614"/>
      <w:bookmarkEnd w:id="615"/>
      <w:bookmarkEnd w:id="616"/>
      <w:bookmarkEnd w:id="617"/>
      <w:bookmarkEnd w:id="618"/>
      <w:bookmarkEnd w:id="619"/>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25pt;height:361.5pt" o:ole="">
            <v:imagedata r:id="rId81" o:title=""/>
          </v:shape>
          <o:OLEObject Type="Embed" ProgID="Visio.Drawing.15" ShapeID="_x0000_i1061" DrawAspect="Content" ObjectID="_1724239398" r:id="rId82"/>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620" w:name="_Toc20203999"/>
      <w:bookmarkStart w:id="621" w:name="_Toc27894685"/>
      <w:bookmarkStart w:id="622" w:name="_Toc36191752"/>
      <w:bookmarkStart w:id="623" w:name="_Toc45192838"/>
      <w:bookmarkStart w:id="624" w:name="_Toc47592470"/>
      <w:bookmarkStart w:id="625"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626" w:name="_Toc106190236"/>
      <w:r w:rsidRPr="00140E21">
        <w:t>4.3.6.</w:t>
      </w:r>
      <w:r w:rsidRPr="00140E21">
        <w:rPr>
          <w:lang w:eastAsia="zh-CN"/>
        </w:rPr>
        <w:t>4</w:t>
      </w:r>
      <w:r w:rsidRPr="00140E21">
        <w:tab/>
      </w:r>
      <w:r w:rsidRPr="00140E21">
        <w:rPr>
          <w:lang w:eastAsia="zh-CN"/>
        </w:rPr>
        <w:t>Transferring an AF request targeting an individual UE address to the relevant PCF</w:t>
      </w:r>
      <w:bookmarkEnd w:id="620"/>
      <w:bookmarkEnd w:id="621"/>
      <w:bookmarkEnd w:id="622"/>
      <w:bookmarkEnd w:id="623"/>
      <w:bookmarkEnd w:id="624"/>
      <w:bookmarkEnd w:id="625"/>
      <w:bookmarkEnd w:id="626"/>
    </w:p>
    <w:p w14:paraId="35B344D8" w14:textId="77777777" w:rsidR="00776774" w:rsidRPr="00140E21" w:rsidRDefault="00776774" w:rsidP="00776774">
      <w:pPr>
        <w:pStyle w:val="TH"/>
      </w:pPr>
      <w:r w:rsidRPr="00140E21">
        <w:object w:dxaOrig="7140" w:dyaOrig="5400" w14:anchorId="56E1D0E9">
          <v:shape id="_x0000_i1062" type="#_x0000_t75" style="width:357pt;height:269.25pt" o:ole="">
            <v:imagedata r:id="rId83" o:title=""/>
          </v:shape>
          <o:OLEObject Type="Embed" ProgID="Visio.Drawing.11" ShapeID="_x0000_i1062" DrawAspect="Content" ObjectID="_1724239399" r:id="rId84"/>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27" w:name="_Toc20204000"/>
      <w:bookmarkStart w:id="628" w:name="_Toc27894686"/>
      <w:bookmarkStart w:id="629" w:name="_Toc36191753"/>
      <w:bookmarkStart w:id="630" w:name="_Toc45192839"/>
      <w:bookmarkStart w:id="631" w:name="_Toc47592471"/>
      <w:bookmarkStart w:id="632" w:name="_Toc51834552"/>
      <w:bookmarkStart w:id="633" w:name="_Toc106190237"/>
      <w:r w:rsidRPr="00140E21">
        <w:rPr>
          <w:lang w:eastAsia="ko-KR"/>
        </w:rPr>
        <w:t>4.3.7</w:t>
      </w:r>
      <w:r w:rsidRPr="00140E21">
        <w:rPr>
          <w:lang w:eastAsia="ko-KR"/>
        </w:rPr>
        <w:tab/>
        <w:t>CN-initiated selective deactivation of UP connection of an existing PDU Session</w:t>
      </w:r>
      <w:bookmarkEnd w:id="627"/>
      <w:bookmarkEnd w:id="628"/>
      <w:bookmarkEnd w:id="629"/>
      <w:bookmarkEnd w:id="630"/>
      <w:bookmarkEnd w:id="631"/>
      <w:bookmarkEnd w:id="632"/>
      <w:bookmarkEnd w:id="633"/>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pt;height:398.25pt" o:ole="">
            <v:imagedata r:id="rId85" o:title=""/>
          </v:shape>
          <o:OLEObject Type="Embed" ProgID="Visio.Drawing.11" ShapeID="_x0000_i1063" DrawAspect="Content" ObjectID="_1724239400" r:id="rId86"/>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34" w:name="_Toc20204001"/>
      <w:bookmarkStart w:id="635" w:name="_Toc27894687"/>
      <w:bookmarkStart w:id="636" w:name="_Toc36191754"/>
      <w:bookmarkStart w:id="637" w:name="_Toc45192840"/>
      <w:bookmarkStart w:id="638" w:name="_Toc47592472"/>
      <w:bookmarkStart w:id="639" w:name="_Toc51834553"/>
      <w:bookmarkStart w:id="640" w:name="_Toc106190238"/>
      <w:r w:rsidRPr="00140E21">
        <w:t>4.4</w:t>
      </w:r>
      <w:r w:rsidRPr="00140E21">
        <w:tab/>
        <w:t>SMF and UPF interactions</w:t>
      </w:r>
      <w:bookmarkEnd w:id="634"/>
      <w:bookmarkEnd w:id="635"/>
      <w:bookmarkEnd w:id="636"/>
      <w:bookmarkEnd w:id="637"/>
      <w:bookmarkEnd w:id="638"/>
      <w:bookmarkEnd w:id="639"/>
      <w:bookmarkEnd w:id="640"/>
    </w:p>
    <w:p w14:paraId="19ED8B5E" w14:textId="77777777" w:rsidR="00776774" w:rsidRPr="00140E21" w:rsidRDefault="00776774" w:rsidP="00776774">
      <w:pPr>
        <w:pStyle w:val="Heading3"/>
        <w:rPr>
          <w:lang w:eastAsia="ko-KR"/>
        </w:rPr>
      </w:pPr>
      <w:bookmarkStart w:id="641" w:name="_Toc20204002"/>
      <w:bookmarkStart w:id="642" w:name="_Toc27894688"/>
      <w:bookmarkStart w:id="643" w:name="_Toc36191755"/>
      <w:bookmarkStart w:id="644" w:name="_Toc45192841"/>
      <w:bookmarkStart w:id="645" w:name="_Toc47592473"/>
      <w:bookmarkStart w:id="646" w:name="_Toc51834554"/>
      <w:bookmarkStart w:id="647" w:name="_Toc106190239"/>
      <w:r w:rsidRPr="00140E21">
        <w:rPr>
          <w:lang w:eastAsia="ko-KR"/>
        </w:rPr>
        <w:t>4.4.1</w:t>
      </w:r>
      <w:r w:rsidRPr="00140E21">
        <w:rPr>
          <w:lang w:eastAsia="ko-KR"/>
        </w:rPr>
        <w:tab/>
        <w:t>N4 session management procedures</w:t>
      </w:r>
      <w:bookmarkEnd w:id="641"/>
      <w:bookmarkEnd w:id="642"/>
      <w:bookmarkEnd w:id="643"/>
      <w:bookmarkEnd w:id="644"/>
      <w:bookmarkEnd w:id="645"/>
      <w:bookmarkEnd w:id="646"/>
      <w:bookmarkEnd w:id="647"/>
    </w:p>
    <w:p w14:paraId="49084A7F" w14:textId="77777777" w:rsidR="00776774" w:rsidRPr="00140E21" w:rsidRDefault="00776774" w:rsidP="00776774">
      <w:pPr>
        <w:pStyle w:val="Heading4"/>
        <w:rPr>
          <w:lang w:eastAsia="ko-KR"/>
        </w:rPr>
      </w:pPr>
      <w:bookmarkStart w:id="648" w:name="_Toc20204003"/>
      <w:bookmarkStart w:id="649" w:name="_Toc27894689"/>
      <w:bookmarkStart w:id="650" w:name="_Toc36191756"/>
      <w:bookmarkStart w:id="651" w:name="_Toc45192842"/>
      <w:bookmarkStart w:id="652" w:name="_Toc47592474"/>
      <w:bookmarkStart w:id="653" w:name="_Toc51834555"/>
      <w:bookmarkStart w:id="654" w:name="_Toc106190240"/>
      <w:r w:rsidRPr="00140E21">
        <w:rPr>
          <w:lang w:eastAsia="ko-KR"/>
        </w:rPr>
        <w:t>4.4.1.1</w:t>
      </w:r>
      <w:r w:rsidRPr="00140E21">
        <w:rPr>
          <w:lang w:eastAsia="ko-KR"/>
        </w:rPr>
        <w:tab/>
        <w:t>General</w:t>
      </w:r>
      <w:bookmarkEnd w:id="648"/>
      <w:bookmarkEnd w:id="649"/>
      <w:bookmarkEnd w:id="650"/>
      <w:bookmarkEnd w:id="651"/>
      <w:bookmarkEnd w:id="652"/>
      <w:bookmarkEnd w:id="653"/>
      <w:bookmarkEnd w:id="654"/>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55" w:name="_Toc20204004"/>
      <w:bookmarkStart w:id="656" w:name="_Toc27894690"/>
      <w:bookmarkStart w:id="657" w:name="_Toc36191757"/>
      <w:bookmarkStart w:id="658" w:name="_Toc45192843"/>
      <w:bookmarkStart w:id="659" w:name="_Toc47592475"/>
      <w:bookmarkStart w:id="660" w:name="_Toc51834556"/>
      <w:bookmarkStart w:id="661" w:name="_Toc106190241"/>
      <w:r w:rsidRPr="00140E21">
        <w:rPr>
          <w:lang w:eastAsia="ko-KR"/>
        </w:rPr>
        <w:t>4.4.1.2</w:t>
      </w:r>
      <w:r w:rsidRPr="00140E21">
        <w:rPr>
          <w:lang w:eastAsia="ko-KR"/>
        </w:rPr>
        <w:tab/>
        <w:t>N4 Session Establishment procedure</w:t>
      </w:r>
      <w:bookmarkEnd w:id="655"/>
      <w:bookmarkEnd w:id="656"/>
      <w:bookmarkEnd w:id="657"/>
      <w:bookmarkEnd w:id="658"/>
      <w:bookmarkEnd w:id="659"/>
      <w:bookmarkEnd w:id="660"/>
      <w:bookmarkEnd w:id="661"/>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75pt;height:155.25pt" o:ole="">
            <v:imagedata r:id="rId87" o:title=""/>
          </v:shape>
          <o:OLEObject Type="Embed" ProgID="Word.Picture.8" ShapeID="_x0000_i1064" DrawAspect="Content" ObjectID="_1724239401" r:id="rId88"/>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62" w:name="_Toc20204005"/>
      <w:bookmarkStart w:id="663" w:name="_Toc27894691"/>
      <w:bookmarkStart w:id="664" w:name="_Toc36191758"/>
      <w:bookmarkStart w:id="665" w:name="_Toc45192844"/>
      <w:bookmarkStart w:id="666" w:name="_Toc47592476"/>
      <w:bookmarkStart w:id="667" w:name="_Toc51834557"/>
      <w:bookmarkStart w:id="668" w:name="_Toc106190242"/>
      <w:r w:rsidRPr="00140E21">
        <w:rPr>
          <w:lang w:eastAsia="ko-KR"/>
        </w:rPr>
        <w:t>4.4.1.3</w:t>
      </w:r>
      <w:r w:rsidRPr="00140E21">
        <w:rPr>
          <w:lang w:eastAsia="ko-KR"/>
        </w:rPr>
        <w:tab/>
        <w:t>N4 Session Modification procedure</w:t>
      </w:r>
      <w:bookmarkEnd w:id="662"/>
      <w:bookmarkEnd w:id="663"/>
      <w:bookmarkEnd w:id="664"/>
      <w:bookmarkEnd w:id="665"/>
      <w:bookmarkEnd w:id="666"/>
      <w:bookmarkEnd w:id="667"/>
      <w:bookmarkEnd w:id="668"/>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25pt;height:155.25pt" o:ole="">
            <v:imagedata r:id="rId89" o:title=""/>
          </v:shape>
          <o:OLEObject Type="Embed" ProgID="Word.Picture.8" ShapeID="_x0000_i1065" DrawAspect="Content" ObjectID="_1724239402" r:id="rId90"/>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69" w:name="_Toc20204006"/>
      <w:bookmarkStart w:id="670" w:name="_Toc27894692"/>
      <w:bookmarkStart w:id="671" w:name="_Toc36191759"/>
      <w:bookmarkStart w:id="672" w:name="_Toc45192845"/>
      <w:bookmarkStart w:id="673" w:name="_Toc47592477"/>
      <w:bookmarkStart w:id="674" w:name="_Toc51834558"/>
      <w:bookmarkStart w:id="675" w:name="_Toc106190243"/>
      <w:r w:rsidRPr="00140E21">
        <w:rPr>
          <w:lang w:eastAsia="ko-KR"/>
        </w:rPr>
        <w:t>4.4.1.4</w:t>
      </w:r>
      <w:r w:rsidRPr="00140E21">
        <w:rPr>
          <w:lang w:eastAsia="ko-KR"/>
        </w:rPr>
        <w:tab/>
        <w:t>N4 Session Release procedure</w:t>
      </w:r>
      <w:bookmarkEnd w:id="669"/>
      <w:bookmarkEnd w:id="670"/>
      <w:bookmarkEnd w:id="671"/>
      <w:bookmarkEnd w:id="672"/>
      <w:bookmarkEnd w:id="673"/>
      <w:bookmarkEnd w:id="674"/>
      <w:bookmarkEnd w:id="675"/>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25pt;height:155.25pt" o:ole="">
            <v:imagedata r:id="rId91" o:title=""/>
          </v:shape>
          <o:OLEObject Type="Embed" ProgID="Word.Picture.8" ShapeID="_x0000_i1066" DrawAspect="Content" ObjectID="_1724239403" r:id="rId92"/>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76" w:name="_Toc20204007"/>
      <w:bookmarkStart w:id="677" w:name="_Toc27894693"/>
      <w:bookmarkStart w:id="678" w:name="_Toc36191760"/>
      <w:bookmarkStart w:id="679" w:name="_Toc45192846"/>
      <w:bookmarkStart w:id="680" w:name="_Toc47592478"/>
      <w:bookmarkStart w:id="681" w:name="_Toc51834559"/>
      <w:bookmarkStart w:id="682" w:name="_Toc106190244"/>
      <w:r w:rsidRPr="00140E21">
        <w:t>4.4.2</w:t>
      </w:r>
      <w:r w:rsidRPr="00140E21">
        <w:tab/>
        <w:t>N4 Reporting Procedures</w:t>
      </w:r>
      <w:bookmarkEnd w:id="676"/>
      <w:bookmarkEnd w:id="677"/>
      <w:bookmarkEnd w:id="678"/>
      <w:bookmarkEnd w:id="679"/>
      <w:bookmarkEnd w:id="680"/>
      <w:bookmarkEnd w:id="681"/>
      <w:bookmarkEnd w:id="682"/>
    </w:p>
    <w:p w14:paraId="7044EA37" w14:textId="77777777" w:rsidR="00776774" w:rsidRPr="00140E21" w:rsidRDefault="00776774" w:rsidP="00776774">
      <w:pPr>
        <w:pStyle w:val="Heading4"/>
      </w:pPr>
      <w:bookmarkStart w:id="683" w:name="_Toc20204008"/>
      <w:bookmarkStart w:id="684" w:name="_Toc27894694"/>
      <w:bookmarkStart w:id="685" w:name="_Toc36191761"/>
      <w:bookmarkStart w:id="686" w:name="_Toc45192847"/>
      <w:bookmarkStart w:id="687" w:name="_Toc47592479"/>
      <w:bookmarkStart w:id="688" w:name="_Toc51834560"/>
      <w:bookmarkStart w:id="689" w:name="_Toc106190245"/>
      <w:r w:rsidRPr="00140E21">
        <w:t>4.4.2.</w:t>
      </w:r>
      <w:r w:rsidRPr="00140E21">
        <w:rPr>
          <w:lang w:eastAsia="zh-CN"/>
        </w:rPr>
        <w:t>1</w:t>
      </w:r>
      <w:r w:rsidRPr="00140E21">
        <w:tab/>
        <w:t>General</w:t>
      </w:r>
      <w:bookmarkEnd w:id="683"/>
      <w:bookmarkEnd w:id="684"/>
      <w:bookmarkEnd w:id="685"/>
      <w:bookmarkEnd w:id="686"/>
      <w:bookmarkEnd w:id="687"/>
      <w:bookmarkEnd w:id="688"/>
      <w:bookmarkEnd w:id="689"/>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90" w:name="_Toc20204009"/>
      <w:bookmarkStart w:id="691" w:name="_Toc27894695"/>
      <w:bookmarkStart w:id="692" w:name="_Toc36191762"/>
      <w:bookmarkStart w:id="693" w:name="_Toc45192848"/>
      <w:bookmarkStart w:id="694" w:name="_Toc47592480"/>
      <w:bookmarkStart w:id="695" w:name="_Toc51834561"/>
      <w:bookmarkStart w:id="696" w:name="_Toc106190246"/>
      <w:r w:rsidRPr="00140E21">
        <w:t>4.4.2.2</w:t>
      </w:r>
      <w:r w:rsidRPr="00140E21">
        <w:tab/>
        <w:t>N4 Session Level Reporting Procedure</w:t>
      </w:r>
      <w:bookmarkEnd w:id="690"/>
      <w:bookmarkEnd w:id="691"/>
      <w:bookmarkEnd w:id="692"/>
      <w:bookmarkEnd w:id="693"/>
      <w:bookmarkEnd w:id="694"/>
      <w:bookmarkEnd w:id="695"/>
      <w:bookmarkEnd w:id="696"/>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97" w:name="_MON_1593607791"/>
    <w:bookmarkEnd w:id="697"/>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75pt;height:132.75pt" o:ole="">
            <v:imagedata r:id="rId93" o:title=""/>
          </v:shape>
          <o:OLEObject Type="Embed" ProgID="Word.Picture.8" ShapeID="_x0000_i1067" DrawAspect="Content" ObjectID="_1724239404" r:id="rId94"/>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98" w:name="_Toc20204010"/>
      <w:bookmarkStart w:id="699" w:name="_Toc27894696"/>
      <w:bookmarkStart w:id="700" w:name="_Toc36191763"/>
      <w:bookmarkStart w:id="701" w:name="_Toc45192849"/>
      <w:bookmarkStart w:id="702" w:name="_Toc47592481"/>
      <w:bookmarkStart w:id="703" w:name="_Toc51834562"/>
      <w:bookmarkStart w:id="704" w:name="_Toc106190247"/>
      <w:r w:rsidRPr="00140E21">
        <w:rPr>
          <w:rFonts w:eastAsia="SimSun"/>
        </w:rPr>
        <w:lastRenderedPageBreak/>
        <w:t>4.4.3</w:t>
      </w:r>
      <w:r w:rsidRPr="00140E21">
        <w:rPr>
          <w:rFonts w:eastAsia="SimSun"/>
        </w:rPr>
        <w:tab/>
        <w:t>N4 Node Level Procedures</w:t>
      </w:r>
      <w:bookmarkEnd w:id="698"/>
      <w:bookmarkEnd w:id="699"/>
      <w:bookmarkEnd w:id="700"/>
      <w:bookmarkEnd w:id="701"/>
      <w:bookmarkEnd w:id="702"/>
      <w:bookmarkEnd w:id="703"/>
      <w:bookmarkEnd w:id="704"/>
    </w:p>
    <w:p w14:paraId="55217061" w14:textId="77777777" w:rsidR="00776774" w:rsidRPr="00140E21" w:rsidRDefault="00776774" w:rsidP="00776774">
      <w:pPr>
        <w:pStyle w:val="Heading4"/>
        <w:rPr>
          <w:rFonts w:eastAsia="SimSun"/>
        </w:rPr>
      </w:pPr>
      <w:bookmarkStart w:id="705" w:name="_Toc20204011"/>
      <w:bookmarkStart w:id="706" w:name="_Toc27894697"/>
      <w:bookmarkStart w:id="707" w:name="_Toc36191764"/>
      <w:bookmarkStart w:id="708" w:name="_Toc45192850"/>
      <w:bookmarkStart w:id="709" w:name="_Toc47592482"/>
      <w:bookmarkStart w:id="710" w:name="_Toc51834563"/>
      <w:bookmarkStart w:id="711" w:name="_Toc106190248"/>
      <w:r w:rsidRPr="00140E21">
        <w:rPr>
          <w:rFonts w:eastAsia="SimSun"/>
        </w:rPr>
        <w:t>4.4.3.1</w:t>
      </w:r>
      <w:r w:rsidRPr="00140E21">
        <w:rPr>
          <w:rFonts w:eastAsia="SimSun"/>
        </w:rPr>
        <w:tab/>
        <w:t>N4 Association Setup Procedure</w:t>
      </w:r>
      <w:bookmarkEnd w:id="705"/>
      <w:bookmarkEnd w:id="706"/>
      <w:bookmarkEnd w:id="707"/>
      <w:bookmarkEnd w:id="708"/>
      <w:bookmarkEnd w:id="709"/>
      <w:bookmarkEnd w:id="710"/>
      <w:bookmarkEnd w:id="711"/>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25pt" o:ole="">
            <v:imagedata r:id="rId95" o:title=""/>
          </v:shape>
          <o:OLEObject Type="Embed" ProgID="Word.Picture.8" ShapeID="_x0000_i1068" DrawAspect="Content" ObjectID="_1724239405" r:id="rId96"/>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12" w:name="_Toc20204012"/>
      <w:bookmarkStart w:id="713"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14" w:name="_MON_1646564138"/>
    <w:bookmarkEnd w:id="714"/>
    <w:p w14:paraId="1B669BE2" w14:textId="77777777" w:rsidR="00776774" w:rsidRDefault="00776774" w:rsidP="00776774">
      <w:pPr>
        <w:pStyle w:val="TH"/>
      </w:pPr>
      <w:r>
        <w:object w:dxaOrig="5954" w:dyaOrig="2407" w14:anchorId="27793E1C">
          <v:shape id="_x0000_i1069" type="#_x0000_t75" style="width:296.25pt;height:119.25pt" o:ole="">
            <v:imagedata r:id="rId97" o:title=""/>
          </v:shape>
          <o:OLEObject Type="Embed" ProgID="Word.Picture.8" ShapeID="_x0000_i1069" DrawAspect="Content" ObjectID="_1724239406" r:id="rId98"/>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15" w:name="_Toc36191765"/>
      <w:bookmarkStart w:id="716" w:name="_Toc45192851"/>
      <w:bookmarkStart w:id="717" w:name="_Toc47592483"/>
      <w:bookmarkStart w:id="718" w:name="_Toc51834564"/>
      <w:bookmarkStart w:id="719" w:name="_Toc106190249"/>
      <w:r w:rsidRPr="00140E21">
        <w:rPr>
          <w:rFonts w:eastAsia="SimSun"/>
          <w:lang w:eastAsia="zh-CN"/>
        </w:rPr>
        <w:t>4.4.3.2</w:t>
      </w:r>
      <w:r w:rsidRPr="00140E21">
        <w:rPr>
          <w:rFonts w:eastAsia="SimSun"/>
          <w:lang w:eastAsia="ja-JP"/>
        </w:rPr>
        <w:tab/>
        <w:t>N4 Association Update Procedure</w:t>
      </w:r>
      <w:bookmarkEnd w:id="712"/>
      <w:bookmarkEnd w:id="713"/>
      <w:bookmarkEnd w:id="715"/>
      <w:bookmarkEnd w:id="716"/>
      <w:bookmarkEnd w:id="717"/>
      <w:bookmarkEnd w:id="718"/>
      <w:bookmarkEnd w:id="719"/>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overflowPunct w:val="0"/>
        <w:autoSpaceDE w:val="0"/>
        <w:autoSpaceDN w:val="0"/>
        <w:adjustRightInd w:val="0"/>
        <w:textAlignment w:val="baseline"/>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25pt" o:ole="">
            <v:imagedata r:id="rId99" o:title=""/>
          </v:shape>
          <o:OLEObject Type="Embed" ProgID="Word.Picture.8" ShapeID="_x0000_i1070" DrawAspect="Content" ObjectID="_1724239407" r:id="rId100"/>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25pt" o:ole="">
            <v:imagedata r:id="rId101" o:title=""/>
          </v:shape>
          <o:OLEObject Type="Embed" ProgID="Word.Picture.8" ShapeID="_x0000_i1071" DrawAspect="Content" ObjectID="_1724239408" r:id="rId102"/>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20" w:name="_Toc20204013"/>
      <w:bookmarkStart w:id="721" w:name="_Toc27894699"/>
      <w:bookmarkStart w:id="722" w:name="_Toc36191766"/>
      <w:bookmarkStart w:id="723" w:name="_Toc45192852"/>
      <w:bookmarkStart w:id="724" w:name="_Toc47592484"/>
      <w:bookmarkStart w:id="725" w:name="_Toc51834565"/>
      <w:bookmarkStart w:id="726" w:name="_Toc106190250"/>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20"/>
      <w:bookmarkEnd w:id="721"/>
      <w:bookmarkEnd w:id="722"/>
      <w:bookmarkEnd w:id="723"/>
      <w:bookmarkEnd w:id="724"/>
      <w:bookmarkEnd w:id="725"/>
      <w:bookmarkEnd w:id="726"/>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25pt" o:ole="">
            <v:imagedata r:id="rId103" o:title=""/>
          </v:shape>
          <o:OLEObject Type="Embed" ProgID="Word.Picture.8" ShapeID="_x0000_i1072" DrawAspect="Content" ObjectID="_1724239409" r:id="rId104"/>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25pt" o:ole="">
            <v:imagedata r:id="rId105" o:title=""/>
          </v:shape>
          <o:OLEObject Type="Embed" ProgID="Word.Picture.8" ShapeID="_x0000_i1073" DrawAspect="Content" ObjectID="_1724239410" r:id="rId106"/>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27" w:name="_Toc20204014"/>
      <w:bookmarkStart w:id="728" w:name="_Toc27894700"/>
      <w:bookmarkStart w:id="729" w:name="_Toc36191767"/>
      <w:bookmarkStart w:id="730" w:name="_Toc45192853"/>
      <w:bookmarkStart w:id="731" w:name="_Toc47592485"/>
      <w:bookmarkStart w:id="732" w:name="_Toc51834566"/>
      <w:bookmarkStart w:id="733" w:name="_Toc106190251"/>
      <w:r w:rsidRPr="00140E21">
        <w:rPr>
          <w:rFonts w:eastAsia="SimSun"/>
        </w:rPr>
        <w:t>4.4.3.4</w:t>
      </w:r>
      <w:r w:rsidRPr="00140E21">
        <w:rPr>
          <w:rFonts w:eastAsia="SimSun"/>
        </w:rPr>
        <w:tab/>
        <w:t>N4 Report Procedure</w:t>
      </w:r>
      <w:bookmarkEnd w:id="727"/>
      <w:bookmarkEnd w:id="728"/>
      <w:bookmarkEnd w:id="729"/>
      <w:bookmarkEnd w:id="730"/>
      <w:bookmarkEnd w:id="731"/>
      <w:bookmarkEnd w:id="732"/>
      <w:bookmarkEnd w:id="733"/>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overflowPunct w:val="0"/>
        <w:autoSpaceDE w:val="0"/>
        <w:autoSpaceDN w:val="0"/>
        <w:adjustRightInd w:val="0"/>
        <w:textAlignment w:val="baseline"/>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25pt" o:ole="">
            <v:imagedata r:id="rId107" o:title=""/>
          </v:shape>
          <o:OLEObject Type="Embed" ProgID="Word.Picture.8" ShapeID="_x0000_i1074" DrawAspect="Content" ObjectID="_1724239411" r:id="rId108"/>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D79BBF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734" w:name="_Toc20204015"/>
      <w:bookmarkStart w:id="735" w:name="_Toc27894701"/>
      <w:bookmarkStart w:id="736" w:name="_Toc36191768"/>
      <w:bookmarkStart w:id="737" w:name="_Toc45192854"/>
      <w:bookmarkStart w:id="738" w:name="_Toc47592486"/>
      <w:bookmarkStart w:id="739"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740" w:name="_Toc106190252"/>
      <w:r w:rsidRPr="00140E21">
        <w:rPr>
          <w:rFonts w:eastAsia="SimSun"/>
        </w:rPr>
        <w:t>4.4.3.5</w:t>
      </w:r>
      <w:r w:rsidRPr="00140E21">
        <w:rPr>
          <w:rFonts w:eastAsia="SimSun"/>
        </w:rPr>
        <w:tab/>
        <w:t>N4 PFD management Procedure</w:t>
      </w:r>
      <w:bookmarkEnd w:id="734"/>
      <w:bookmarkEnd w:id="735"/>
      <w:bookmarkEnd w:id="736"/>
      <w:bookmarkEnd w:id="737"/>
      <w:bookmarkEnd w:id="738"/>
      <w:bookmarkEnd w:id="739"/>
      <w:bookmarkEnd w:id="740"/>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41" w:name="_MON_1666505640"/>
    <w:bookmarkEnd w:id="741"/>
    <w:p w14:paraId="6DAD2047" w14:textId="3F2B062E" w:rsidR="00A238E8" w:rsidRDefault="00A238E8" w:rsidP="00B13067">
      <w:pPr>
        <w:pStyle w:val="TH"/>
      </w:pPr>
      <w:r w:rsidRPr="00140E21">
        <w:object w:dxaOrig="6347" w:dyaOrig="3021" w14:anchorId="25BC2D85">
          <v:shape id="_x0000_i1075" type="#_x0000_t75" style="width:309.75pt;height:147pt" o:ole="">
            <v:imagedata r:id="rId109" o:title=""/>
          </v:shape>
          <o:OLEObject Type="Embed" ProgID="Word.Picture.8" ShapeID="_x0000_i1075" DrawAspect="Content" ObjectID="_1724239412" r:id="rId110"/>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42" w:name="_Toc20204016"/>
      <w:bookmarkStart w:id="743" w:name="_Toc27894702"/>
      <w:bookmarkStart w:id="744" w:name="_Toc36191769"/>
      <w:bookmarkStart w:id="745" w:name="_Toc45192855"/>
      <w:bookmarkStart w:id="746" w:name="_Toc47592487"/>
      <w:bookmarkStart w:id="747" w:name="_Toc51834568"/>
      <w:bookmarkStart w:id="748" w:name="_Toc106190253"/>
      <w:r w:rsidRPr="00140E21">
        <w:t>4.4.4</w:t>
      </w:r>
      <w:r w:rsidRPr="00140E21">
        <w:tab/>
        <w:t>SMF Pause of Charging procedure</w:t>
      </w:r>
      <w:bookmarkEnd w:id="742"/>
      <w:bookmarkEnd w:id="743"/>
      <w:bookmarkEnd w:id="744"/>
      <w:bookmarkEnd w:id="745"/>
      <w:bookmarkEnd w:id="746"/>
      <w:bookmarkEnd w:id="747"/>
      <w:bookmarkEnd w:id="748"/>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49" w:name="_MON_1593608400"/>
    <w:bookmarkEnd w:id="749"/>
    <w:p w14:paraId="68A9F04B" w14:textId="77777777" w:rsidR="00776774" w:rsidRPr="00140E21" w:rsidRDefault="00776774" w:rsidP="00776774">
      <w:pPr>
        <w:pStyle w:val="TH"/>
      </w:pPr>
      <w:r w:rsidRPr="00140E21">
        <w:object w:dxaOrig="3948" w:dyaOrig="4321" w14:anchorId="5927E143">
          <v:shape id="_x0000_i1076" type="#_x0000_t75" style="width:213.75pt;height:219.75pt" o:ole="">
            <v:imagedata r:id="rId111" o:title="" croptop="134f" cropright="-3822f"/>
          </v:shape>
          <o:OLEObject Type="Embed" ProgID="Word.Picture.8" ShapeID="_x0000_i1076" DrawAspect="Content" ObjectID="_1724239413" r:id="rId112"/>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50" w:name="_Toc20204017"/>
      <w:bookmarkStart w:id="751" w:name="_Toc27894703"/>
      <w:bookmarkStart w:id="752" w:name="_Toc36191770"/>
      <w:bookmarkStart w:id="753" w:name="_Toc45192856"/>
      <w:bookmarkStart w:id="754" w:name="_Toc47592488"/>
      <w:bookmarkStart w:id="755" w:name="_Toc51834569"/>
      <w:bookmarkStart w:id="756" w:name="_Toc106190254"/>
      <w:r w:rsidRPr="00140E21">
        <w:t>4.5</w:t>
      </w:r>
      <w:r w:rsidRPr="00140E21">
        <w:tab/>
        <w:t>User Profile management procedures</w:t>
      </w:r>
      <w:bookmarkEnd w:id="750"/>
      <w:bookmarkEnd w:id="751"/>
      <w:bookmarkEnd w:id="752"/>
      <w:bookmarkEnd w:id="753"/>
      <w:bookmarkEnd w:id="754"/>
      <w:bookmarkEnd w:id="755"/>
      <w:bookmarkEnd w:id="756"/>
    </w:p>
    <w:p w14:paraId="71CBE99B" w14:textId="77777777" w:rsidR="00776774" w:rsidRPr="00140E21" w:rsidRDefault="00776774" w:rsidP="00776774">
      <w:pPr>
        <w:pStyle w:val="Heading3"/>
      </w:pPr>
      <w:bookmarkStart w:id="757" w:name="_Toc20204018"/>
      <w:bookmarkStart w:id="758" w:name="_Toc27894704"/>
      <w:bookmarkStart w:id="759" w:name="_Toc36191771"/>
      <w:bookmarkStart w:id="760" w:name="_Toc45192857"/>
      <w:bookmarkStart w:id="761" w:name="_Toc47592489"/>
      <w:bookmarkStart w:id="762" w:name="_Toc51834570"/>
      <w:bookmarkStart w:id="763" w:name="_Toc106190255"/>
      <w:r w:rsidRPr="00140E21">
        <w:t>4.5.1</w:t>
      </w:r>
      <w:r w:rsidRPr="00140E21">
        <w:tab/>
        <w:t>Subscriber Data Update Notification to AMF</w:t>
      </w:r>
      <w:bookmarkEnd w:id="757"/>
      <w:bookmarkEnd w:id="758"/>
      <w:bookmarkEnd w:id="759"/>
      <w:bookmarkEnd w:id="760"/>
      <w:bookmarkEnd w:id="761"/>
      <w:bookmarkEnd w:id="762"/>
      <w:bookmarkEnd w:id="763"/>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64" w:name="_Toc20204019"/>
      <w:bookmarkStart w:id="765" w:name="_Toc27894705"/>
      <w:bookmarkStart w:id="766" w:name="_Toc36191772"/>
      <w:bookmarkStart w:id="767" w:name="_Toc45192858"/>
      <w:bookmarkStart w:id="768" w:name="_Toc47592490"/>
      <w:bookmarkStart w:id="769" w:name="_Toc51834571"/>
      <w:bookmarkStart w:id="770" w:name="_Toc106190256"/>
      <w:r w:rsidRPr="00140E21">
        <w:t>4.5.2</w:t>
      </w:r>
      <w:r w:rsidRPr="00140E21">
        <w:tab/>
        <w:t>Session Management Subscriber Data Update Notification to SMF</w:t>
      </w:r>
      <w:bookmarkEnd w:id="764"/>
      <w:bookmarkEnd w:id="765"/>
      <w:bookmarkEnd w:id="766"/>
      <w:bookmarkEnd w:id="767"/>
      <w:bookmarkEnd w:id="768"/>
      <w:bookmarkEnd w:id="769"/>
      <w:bookmarkEnd w:id="770"/>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71" w:name="_Toc20204020"/>
      <w:bookmarkStart w:id="772" w:name="_Toc27894706"/>
      <w:bookmarkStart w:id="773" w:name="_Toc36191773"/>
      <w:bookmarkStart w:id="774" w:name="_Toc45192859"/>
      <w:bookmarkStart w:id="775" w:name="_Toc47592491"/>
      <w:bookmarkStart w:id="776" w:name="_Toc51834572"/>
      <w:bookmarkStart w:id="777" w:name="_Toc106190257"/>
      <w:r w:rsidRPr="00140E21">
        <w:t>4.5.3</w:t>
      </w:r>
      <w:r w:rsidRPr="00140E21">
        <w:tab/>
        <w:t>Purge of subscriber data in AMF</w:t>
      </w:r>
      <w:bookmarkEnd w:id="771"/>
      <w:bookmarkEnd w:id="772"/>
      <w:bookmarkEnd w:id="773"/>
      <w:bookmarkEnd w:id="774"/>
      <w:bookmarkEnd w:id="775"/>
      <w:bookmarkEnd w:id="776"/>
      <w:bookmarkEnd w:id="77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75pt;height:149.25pt" o:ole="">
            <v:imagedata r:id="rId113" o:title=""/>
          </v:shape>
          <o:OLEObject Type="Embed" ProgID="Visio.Drawing.11" ShapeID="_x0000_i1077" DrawAspect="Content" ObjectID="_1724239414" r:id="rId114"/>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78" w:name="_Toc20204021"/>
      <w:bookmarkStart w:id="779" w:name="_Toc27894707"/>
      <w:bookmarkStart w:id="780" w:name="_Toc36191774"/>
      <w:bookmarkStart w:id="781" w:name="_Toc45192860"/>
      <w:bookmarkStart w:id="782" w:name="_Toc47592492"/>
      <w:bookmarkStart w:id="783" w:name="_Toc51834573"/>
      <w:bookmarkStart w:id="784" w:name="_Toc106190258"/>
      <w:r w:rsidRPr="00140E21">
        <w:t>4.6</w:t>
      </w:r>
      <w:r w:rsidRPr="00140E21">
        <w:tab/>
        <w:t>Security procedures</w:t>
      </w:r>
      <w:bookmarkEnd w:id="778"/>
      <w:bookmarkEnd w:id="779"/>
      <w:bookmarkEnd w:id="780"/>
      <w:bookmarkEnd w:id="781"/>
      <w:bookmarkEnd w:id="782"/>
      <w:bookmarkEnd w:id="783"/>
      <w:bookmarkEnd w:id="784"/>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85" w:name="_Toc20204022"/>
      <w:bookmarkStart w:id="786" w:name="_Toc27894708"/>
      <w:bookmarkStart w:id="787" w:name="_Toc36191775"/>
      <w:bookmarkStart w:id="788" w:name="_Toc45192861"/>
      <w:bookmarkStart w:id="789" w:name="_Toc47592493"/>
      <w:bookmarkStart w:id="790" w:name="_Toc51834574"/>
      <w:bookmarkStart w:id="791" w:name="_Toc106190259"/>
      <w:r w:rsidRPr="00140E21">
        <w:t>4.7</w:t>
      </w:r>
      <w:r w:rsidRPr="00140E21">
        <w:tab/>
        <w:t>ME Identity check procedure</w:t>
      </w:r>
      <w:bookmarkEnd w:id="785"/>
      <w:bookmarkEnd w:id="786"/>
      <w:bookmarkEnd w:id="787"/>
      <w:bookmarkEnd w:id="788"/>
      <w:bookmarkEnd w:id="789"/>
      <w:bookmarkEnd w:id="790"/>
      <w:bookmarkEnd w:id="791"/>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92" w:name="_Toc20204023"/>
      <w:bookmarkStart w:id="793" w:name="_Toc27894709"/>
      <w:bookmarkStart w:id="794" w:name="_Toc36191776"/>
      <w:bookmarkStart w:id="795" w:name="_Toc45192862"/>
      <w:bookmarkStart w:id="796" w:name="_Toc47592494"/>
      <w:bookmarkStart w:id="797" w:name="_Toc51834575"/>
      <w:bookmarkStart w:id="798" w:name="_Toc106190260"/>
      <w:r w:rsidRPr="00140E21">
        <w:t>4.8</w:t>
      </w:r>
      <w:r w:rsidRPr="00140E21">
        <w:tab/>
        <w:t>RAN-CN interactions</w:t>
      </w:r>
      <w:bookmarkEnd w:id="792"/>
      <w:bookmarkEnd w:id="793"/>
      <w:bookmarkEnd w:id="794"/>
      <w:bookmarkEnd w:id="795"/>
      <w:bookmarkEnd w:id="796"/>
      <w:bookmarkEnd w:id="797"/>
      <w:bookmarkEnd w:id="798"/>
    </w:p>
    <w:p w14:paraId="51B43CE4" w14:textId="77777777" w:rsidR="00776774" w:rsidRPr="00140E21" w:rsidRDefault="00776774" w:rsidP="00776774">
      <w:pPr>
        <w:pStyle w:val="Heading3"/>
      </w:pPr>
      <w:bookmarkStart w:id="799" w:name="_Toc20204024"/>
      <w:bookmarkStart w:id="800" w:name="_Toc27894710"/>
      <w:bookmarkStart w:id="801" w:name="_Toc36191777"/>
      <w:bookmarkStart w:id="802" w:name="_Toc45192863"/>
      <w:bookmarkStart w:id="803" w:name="_Toc47592495"/>
      <w:bookmarkStart w:id="804" w:name="_Toc51834576"/>
      <w:bookmarkStart w:id="805" w:name="_Toc106190261"/>
      <w:r w:rsidRPr="00140E21">
        <w:t>4.8.1</w:t>
      </w:r>
      <w:r w:rsidRPr="00140E21">
        <w:tab/>
        <w:t>Connection Inactive and Suspend procedure</w:t>
      </w:r>
      <w:bookmarkEnd w:id="799"/>
      <w:bookmarkEnd w:id="800"/>
      <w:bookmarkEnd w:id="801"/>
      <w:bookmarkEnd w:id="802"/>
      <w:bookmarkEnd w:id="803"/>
      <w:bookmarkEnd w:id="804"/>
      <w:bookmarkEnd w:id="805"/>
    </w:p>
    <w:p w14:paraId="0A90E1FB" w14:textId="77777777" w:rsidR="00776774" w:rsidRPr="00140E21" w:rsidRDefault="00776774" w:rsidP="00776774">
      <w:pPr>
        <w:pStyle w:val="Heading4"/>
      </w:pPr>
      <w:bookmarkStart w:id="806" w:name="_Toc20204025"/>
      <w:bookmarkStart w:id="807" w:name="_Toc27894711"/>
      <w:bookmarkStart w:id="808" w:name="_Toc36191778"/>
      <w:bookmarkStart w:id="809" w:name="_Toc45192864"/>
      <w:bookmarkStart w:id="810" w:name="_Toc47592496"/>
      <w:bookmarkStart w:id="811" w:name="_Toc51834577"/>
      <w:bookmarkStart w:id="812" w:name="_Toc106190262"/>
      <w:r w:rsidRPr="00140E21">
        <w:t>4.8.1.1</w:t>
      </w:r>
      <w:r w:rsidRPr="00140E21">
        <w:tab/>
        <w:t>Connection Inactive procedure</w:t>
      </w:r>
      <w:bookmarkEnd w:id="806"/>
      <w:bookmarkEnd w:id="807"/>
      <w:bookmarkEnd w:id="808"/>
      <w:bookmarkEnd w:id="809"/>
      <w:bookmarkEnd w:id="810"/>
      <w:bookmarkEnd w:id="811"/>
      <w:bookmarkEnd w:id="812"/>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13" w:name="_Toc20204026"/>
      <w:bookmarkStart w:id="814" w:name="_Toc27894712"/>
      <w:bookmarkStart w:id="815" w:name="_Toc36191779"/>
      <w:bookmarkStart w:id="816" w:name="_Toc45192865"/>
      <w:bookmarkStart w:id="817" w:name="_Toc47592497"/>
      <w:bookmarkStart w:id="818" w:name="_Toc51834578"/>
      <w:bookmarkStart w:id="819" w:name="_Toc106190263"/>
      <w:r w:rsidRPr="00140E21">
        <w:t>4.8.1.2</w:t>
      </w:r>
      <w:r w:rsidRPr="00140E21">
        <w:tab/>
        <w:t>Connection Suspend procedure</w:t>
      </w:r>
      <w:bookmarkEnd w:id="813"/>
      <w:bookmarkEnd w:id="814"/>
      <w:bookmarkEnd w:id="815"/>
      <w:bookmarkEnd w:id="816"/>
      <w:bookmarkEnd w:id="817"/>
      <w:bookmarkEnd w:id="818"/>
      <w:bookmarkEnd w:id="819"/>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20" w:name="_MON_1565161274"/>
    <w:bookmarkEnd w:id="820"/>
    <w:bookmarkStart w:id="821" w:name="_MON_1565160915"/>
    <w:bookmarkEnd w:id="821"/>
    <w:p w14:paraId="7285CD8A" w14:textId="77777777" w:rsidR="00776774" w:rsidRPr="00140E21" w:rsidRDefault="00776774" w:rsidP="00776774">
      <w:pPr>
        <w:pStyle w:val="TH"/>
      </w:pPr>
      <w:r w:rsidRPr="00140E21">
        <w:rPr>
          <w:noProof/>
        </w:rPr>
        <w:object w:dxaOrig="8618" w:dyaOrig="5101" w14:anchorId="2C88E6C4">
          <v:shape id="_x0000_i1078" type="#_x0000_t75" style="width:414pt;height:205.5pt" o:ole="">
            <v:imagedata r:id="rId115" o:title="" cropbottom="11773f" cropright="1544f"/>
          </v:shape>
          <o:OLEObject Type="Embed" ProgID="Word.Picture.8" ShapeID="_x0000_i1078" DrawAspect="Content" ObjectID="_1724239415" r:id="rId116"/>
        </w:object>
      </w:r>
    </w:p>
    <w:p w14:paraId="122B16B4" w14:textId="77777777" w:rsidR="00776774" w:rsidRPr="00140E21" w:rsidRDefault="00776774" w:rsidP="00776774">
      <w:pPr>
        <w:pStyle w:val="TF"/>
      </w:pPr>
      <w:r w:rsidRPr="00140E21">
        <w:t>Figure 4.8.1.2-1: NG-RAN initiated Connection Suspend procedure</w:t>
      </w:r>
    </w:p>
    <w:p w14:paraId="1A12BCB4" w14:textId="20EB851B"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22" w:name="_Toc20204027"/>
      <w:bookmarkStart w:id="823" w:name="_Toc27894713"/>
      <w:bookmarkStart w:id="824" w:name="_Toc36191780"/>
      <w:bookmarkStart w:id="825" w:name="_Toc45192866"/>
      <w:bookmarkStart w:id="826" w:name="_Toc47592498"/>
      <w:bookmarkStart w:id="827" w:name="_Toc51834579"/>
      <w:bookmarkStart w:id="828" w:name="_Toc106190264"/>
      <w:r w:rsidRPr="00140E21">
        <w:t>4.8.2</w:t>
      </w:r>
      <w:r w:rsidRPr="00140E21">
        <w:tab/>
        <w:t>Connection Resume procedure</w:t>
      </w:r>
      <w:bookmarkEnd w:id="822"/>
      <w:bookmarkEnd w:id="823"/>
      <w:bookmarkEnd w:id="824"/>
      <w:bookmarkEnd w:id="825"/>
      <w:bookmarkEnd w:id="826"/>
      <w:bookmarkEnd w:id="827"/>
      <w:bookmarkEnd w:id="828"/>
    </w:p>
    <w:p w14:paraId="2F04B23B" w14:textId="77777777" w:rsidR="00776774" w:rsidRPr="00140E21" w:rsidRDefault="00776774" w:rsidP="00776774">
      <w:pPr>
        <w:pStyle w:val="Heading4"/>
      </w:pPr>
      <w:bookmarkStart w:id="829" w:name="_Toc20204028"/>
      <w:bookmarkStart w:id="830" w:name="_Toc27894714"/>
      <w:bookmarkStart w:id="831" w:name="_Toc36191781"/>
      <w:bookmarkStart w:id="832" w:name="_Toc45192867"/>
      <w:bookmarkStart w:id="833" w:name="_Toc47592499"/>
      <w:bookmarkStart w:id="834" w:name="_Toc51834580"/>
      <w:bookmarkStart w:id="835" w:name="_Toc106190265"/>
      <w:r w:rsidRPr="00140E21">
        <w:t>4.8.2.1</w:t>
      </w:r>
      <w:r w:rsidRPr="00140E21">
        <w:tab/>
        <w:t>General</w:t>
      </w:r>
      <w:bookmarkEnd w:id="829"/>
      <w:bookmarkEnd w:id="830"/>
      <w:bookmarkEnd w:id="831"/>
      <w:bookmarkEnd w:id="832"/>
      <w:bookmarkEnd w:id="833"/>
      <w:bookmarkEnd w:id="834"/>
      <w:bookmarkEnd w:id="835"/>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36" w:name="_Toc20204029"/>
      <w:bookmarkStart w:id="837" w:name="_Toc27894715"/>
      <w:bookmarkStart w:id="838" w:name="_Toc36191782"/>
      <w:bookmarkStart w:id="839" w:name="_Toc45192868"/>
      <w:bookmarkStart w:id="840" w:name="_Toc47592500"/>
      <w:bookmarkStart w:id="841" w:name="_Toc51834581"/>
      <w:bookmarkStart w:id="842" w:name="_Toc106190266"/>
      <w:r w:rsidRPr="00140E21">
        <w:lastRenderedPageBreak/>
        <w:t>4.8.2.2</w:t>
      </w:r>
      <w:r w:rsidRPr="00140E21">
        <w:tab/>
        <w:t>Connection Resume in RRC Inactive procedure</w:t>
      </w:r>
      <w:bookmarkEnd w:id="836"/>
      <w:bookmarkEnd w:id="837"/>
      <w:bookmarkEnd w:id="838"/>
      <w:bookmarkEnd w:id="839"/>
      <w:bookmarkEnd w:id="840"/>
      <w:bookmarkEnd w:id="841"/>
      <w:bookmarkEnd w:id="842"/>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5pt;height:197.25pt" o:ole="">
            <v:imagedata r:id="rId117" o:title=""/>
          </v:shape>
          <o:OLEObject Type="Embed" ProgID="Visio.Drawing.11" ShapeID="_x0000_i1079" DrawAspect="Content" ObjectID="_1724239416" r:id="rId118"/>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43" w:name="_Toc20204030"/>
      <w:bookmarkStart w:id="844" w:name="_Toc27894716"/>
      <w:bookmarkStart w:id="845" w:name="_Toc36191783"/>
      <w:bookmarkStart w:id="846" w:name="_Toc45192869"/>
      <w:bookmarkStart w:id="847" w:name="_Toc47592501"/>
      <w:bookmarkStart w:id="848" w:name="_Toc51834582"/>
      <w:bookmarkStart w:id="849" w:name="_Toc106190267"/>
      <w:r w:rsidRPr="00140E21">
        <w:t>4.8.2.3</w:t>
      </w:r>
      <w:r w:rsidRPr="00140E21">
        <w:tab/>
        <w:t>Connection Resume in CM-IDLE with Suspend procedure</w:t>
      </w:r>
      <w:bookmarkEnd w:id="843"/>
      <w:bookmarkEnd w:id="844"/>
      <w:bookmarkEnd w:id="845"/>
      <w:bookmarkEnd w:id="846"/>
      <w:bookmarkEnd w:id="847"/>
      <w:bookmarkEnd w:id="848"/>
      <w:bookmarkEnd w:id="849"/>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25pt;height:252.75pt" o:ole="">
            <v:imagedata r:id="rId119" o:title=""/>
          </v:shape>
          <o:OLEObject Type="Embed" ProgID="Visio.Drawing.15" ShapeID="_x0000_i1080" DrawAspect="Content" ObjectID="_1724239417" r:id="rId120"/>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50" w:name="_Toc27894717"/>
      <w:bookmarkStart w:id="851" w:name="_Toc36191784"/>
      <w:bookmarkStart w:id="852" w:name="_Toc45192870"/>
      <w:bookmarkStart w:id="853" w:name="_Toc47592502"/>
      <w:bookmarkStart w:id="854" w:name="_Toc51834583"/>
      <w:bookmarkStart w:id="855"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56" w:name="_Toc106190268"/>
      <w:r>
        <w:t>4.8.2.4</w:t>
      </w:r>
      <w:r>
        <w:tab/>
        <w:t>Connection Resume in CM-IDLE with Suspend and MO EDT procedure</w:t>
      </w:r>
      <w:bookmarkEnd w:id="850"/>
      <w:bookmarkEnd w:id="851"/>
      <w:bookmarkEnd w:id="852"/>
      <w:bookmarkEnd w:id="853"/>
      <w:bookmarkEnd w:id="854"/>
      <w:bookmarkEnd w:id="856"/>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75pt;height:231pt" o:ole="">
            <v:imagedata r:id="rId121" o:title="" cropbottom="1071f" cropright="-480f"/>
          </v:shape>
          <o:OLEObject Type="Embed" ProgID="Visio.Drawing.11" ShapeID="_x0000_i1081" DrawAspect="Content" ObjectID="_1724239418" r:id="rId122"/>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57" w:name="_Toc27894718"/>
      <w:bookmarkStart w:id="858" w:name="_Toc36191785"/>
      <w:bookmarkStart w:id="859" w:name="_Toc45192871"/>
      <w:bookmarkStart w:id="860" w:name="_Toc47592503"/>
      <w:bookmarkStart w:id="861" w:name="_Toc51834584"/>
      <w:bookmarkStart w:id="862" w:name="_Toc106190269"/>
      <w:r w:rsidRPr="00140E21">
        <w:t>4.8.3</w:t>
      </w:r>
      <w:r w:rsidRPr="00140E21">
        <w:tab/>
        <w:t>N2 Notification procedure</w:t>
      </w:r>
      <w:bookmarkEnd w:id="855"/>
      <w:bookmarkEnd w:id="857"/>
      <w:bookmarkEnd w:id="858"/>
      <w:bookmarkEnd w:id="859"/>
      <w:bookmarkEnd w:id="860"/>
      <w:bookmarkEnd w:id="861"/>
      <w:bookmarkEnd w:id="86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25pt;height:168.75pt" o:ole="">
            <v:imagedata r:id="rId123" o:title=""/>
          </v:shape>
          <o:OLEObject Type="Embed" ProgID="Word.Picture.8" ShapeID="_x0000_i1082" DrawAspect="Content" ObjectID="_1724239419" r:id="rId124"/>
        </w:object>
      </w:r>
    </w:p>
    <w:p w14:paraId="0FD74DAC" w14:textId="77777777" w:rsidR="00776774" w:rsidRPr="00140E21" w:rsidRDefault="00776774" w:rsidP="00776774">
      <w:pPr>
        <w:pStyle w:val="TF"/>
      </w:pPr>
      <w:r w:rsidRPr="00140E21">
        <w:t>Figure 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63" w:name="_Toc20204032"/>
      <w:bookmarkStart w:id="864" w:name="_Toc27894719"/>
      <w:bookmarkStart w:id="865" w:name="_Toc36191786"/>
      <w:bookmarkStart w:id="866" w:name="_Toc45192872"/>
      <w:bookmarkStart w:id="867" w:name="_Toc47592504"/>
      <w:bookmarkStart w:id="868" w:name="_Toc51834585"/>
      <w:bookmarkStart w:id="869" w:name="_Toc106190270"/>
      <w:r w:rsidRPr="00140E21">
        <w:t>4.9</w:t>
      </w:r>
      <w:r w:rsidRPr="00140E21">
        <w:tab/>
        <w:t>Handover procedures</w:t>
      </w:r>
      <w:bookmarkEnd w:id="863"/>
      <w:bookmarkEnd w:id="864"/>
      <w:bookmarkEnd w:id="865"/>
      <w:bookmarkEnd w:id="866"/>
      <w:bookmarkEnd w:id="867"/>
      <w:bookmarkEnd w:id="868"/>
      <w:bookmarkEnd w:id="869"/>
    </w:p>
    <w:p w14:paraId="2A6F92ED" w14:textId="77777777" w:rsidR="00776774" w:rsidRPr="00140E21" w:rsidRDefault="00776774" w:rsidP="00776774">
      <w:pPr>
        <w:pStyle w:val="Heading3"/>
      </w:pPr>
      <w:bookmarkStart w:id="870" w:name="_Toc20204033"/>
      <w:bookmarkStart w:id="871" w:name="_Toc27894720"/>
      <w:bookmarkStart w:id="872" w:name="_Toc36191787"/>
      <w:bookmarkStart w:id="873" w:name="_Toc45192873"/>
      <w:bookmarkStart w:id="874" w:name="_Toc47592505"/>
      <w:bookmarkStart w:id="875" w:name="_Toc51834586"/>
      <w:bookmarkStart w:id="876" w:name="_Toc106190271"/>
      <w:r w:rsidRPr="00140E21">
        <w:rPr>
          <w:lang w:eastAsia="ko-KR"/>
        </w:rPr>
        <w:t>4.9.1</w:t>
      </w:r>
      <w:r w:rsidRPr="00140E21">
        <w:rPr>
          <w:lang w:eastAsia="ko-KR"/>
        </w:rPr>
        <w:tab/>
        <w:t>Handover procedures in 3GPP access</w:t>
      </w:r>
      <w:bookmarkEnd w:id="870"/>
      <w:bookmarkEnd w:id="871"/>
      <w:bookmarkEnd w:id="872"/>
      <w:bookmarkEnd w:id="873"/>
      <w:bookmarkEnd w:id="874"/>
      <w:bookmarkEnd w:id="875"/>
      <w:bookmarkEnd w:id="876"/>
    </w:p>
    <w:p w14:paraId="15644C5E" w14:textId="77777777" w:rsidR="00776774" w:rsidRPr="00140E21" w:rsidRDefault="00776774" w:rsidP="00776774">
      <w:pPr>
        <w:pStyle w:val="Heading4"/>
      </w:pPr>
      <w:bookmarkStart w:id="877" w:name="_Toc20204034"/>
      <w:bookmarkStart w:id="878" w:name="_Toc27894721"/>
      <w:bookmarkStart w:id="879" w:name="_Toc36191788"/>
      <w:bookmarkStart w:id="880" w:name="_Toc45192874"/>
      <w:bookmarkStart w:id="881" w:name="_Toc47592506"/>
      <w:bookmarkStart w:id="882" w:name="_Toc51834587"/>
      <w:bookmarkStart w:id="883" w:name="_Toc106190272"/>
      <w:r w:rsidRPr="00140E21">
        <w:t>4.9.1.1</w:t>
      </w:r>
      <w:r w:rsidRPr="00140E21">
        <w:tab/>
        <w:t>General</w:t>
      </w:r>
      <w:bookmarkEnd w:id="877"/>
      <w:bookmarkEnd w:id="878"/>
      <w:bookmarkEnd w:id="879"/>
      <w:bookmarkEnd w:id="880"/>
      <w:bookmarkEnd w:id="881"/>
      <w:bookmarkEnd w:id="882"/>
      <w:bookmarkEnd w:id="883"/>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84" w:name="_Toc20204035"/>
      <w:bookmarkStart w:id="885" w:name="_Toc27894722"/>
      <w:bookmarkStart w:id="886" w:name="_Toc36191789"/>
      <w:bookmarkStart w:id="887" w:name="_Toc45192875"/>
      <w:bookmarkStart w:id="888" w:name="_Toc47592507"/>
      <w:bookmarkStart w:id="889" w:name="_Toc51834588"/>
      <w:bookmarkStart w:id="890" w:name="_Toc106190273"/>
      <w:r w:rsidRPr="00140E21">
        <w:t>4.9.1.2</w:t>
      </w:r>
      <w:r w:rsidRPr="00140E21">
        <w:tab/>
        <w:t>Xn based inter NG-RAN handover</w:t>
      </w:r>
      <w:bookmarkEnd w:id="884"/>
      <w:bookmarkEnd w:id="885"/>
      <w:bookmarkEnd w:id="886"/>
      <w:bookmarkEnd w:id="887"/>
      <w:bookmarkEnd w:id="888"/>
      <w:bookmarkEnd w:id="889"/>
      <w:bookmarkEnd w:id="890"/>
    </w:p>
    <w:p w14:paraId="6BE921D8" w14:textId="77777777" w:rsidR="00776774" w:rsidRPr="00140E21" w:rsidRDefault="00776774" w:rsidP="00776774">
      <w:pPr>
        <w:pStyle w:val="Heading5"/>
      </w:pPr>
      <w:bookmarkStart w:id="891" w:name="_Toc20204036"/>
      <w:bookmarkStart w:id="892" w:name="_Toc27894723"/>
      <w:bookmarkStart w:id="893" w:name="_Toc36191790"/>
      <w:bookmarkStart w:id="894" w:name="_Toc45192876"/>
      <w:bookmarkStart w:id="895" w:name="_Toc47592508"/>
      <w:bookmarkStart w:id="896" w:name="_Toc51834589"/>
      <w:bookmarkStart w:id="897" w:name="_Toc106190274"/>
      <w:r w:rsidRPr="00140E21">
        <w:t>4.9.1.2.1</w:t>
      </w:r>
      <w:r w:rsidRPr="00140E21">
        <w:tab/>
        <w:t>General</w:t>
      </w:r>
      <w:bookmarkEnd w:id="891"/>
      <w:bookmarkEnd w:id="892"/>
      <w:bookmarkEnd w:id="893"/>
      <w:bookmarkEnd w:id="894"/>
      <w:bookmarkEnd w:id="895"/>
      <w:bookmarkEnd w:id="896"/>
      <w:bookmarkEnd w:id="897"/>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7658B4">
      <w:pPr>
        <w:pStyle w:val="NO"/>
        <w:rPr>
          <w:ins w:id="898" w:author="23.502_CR3521R1_(Rel-16)_Vertical_LAN" w:date="2022-09-09T14:12:00Z"/>
          <w:lang w:eastAsia="zh-CN"/>
        </w:rPr>
        <w:pPrChange w:id="899" w:author="23.502_CR3521R1_(Rel-16)_Vertical_LAN" w:date="2022-09-09T14:12:00Z">
          <w:pPr/>
        </w:pPrChange>
      </w:pPr>
      <w:ins w:id="900" w:author="23.502_CR3521R1_(Rel-16)_Vertical_LAN" w:date="2022-09-09T14:12:00Z">
        <w:r>
          <w:rPr>
            <w:lang w:eastAsia="zh-CN"/>
          </w:rPr>
          <w:t>NOTE:</w:t>
        </w:r>
        <w:r>
          <w:rPr>
            <w:lang w:eastAsia="zh-CN"/>
          </w:rPr>
          <w:tab/>
          <w:t>When an SNPN is used in the source NG-RAN, the same SNPN is used in the target network.</w:t>
        </w:r>
      </w:ins>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01" w:name="_Toc20204037"/>
      <w:bookmarkStart w:id="902" w:name="_Toc27894724"/>
      <w:bookmarkStart w:id="903" w:name="_Toc36191791"/>
      <w:bookmarkStart w:id="904" w:name="_Toc45192877"/>
      <w:bookmarkStart w:id="905" w:name="_Toc47592509"/>
      <w:bookmarkStart w:id="906" w:name="_Toc51834590"/>
      <w:bookmarkStart w:id="907" w:name="_Toc106190275"/>
      <w:r w:rsidRPr="00140E21">
        <w:lastRenderedPageBreak/>
        <w:t>4.9.1.2.2</w:t>
      </w:r>
      <w:r w:rsidRPr="00140E21">
        <w:tab/>
        <w:t>Xn based inter NG-RAN handover without User Plane function re-allocation</w:t>
      </w:r>
      <w:bookmarkEnd w:id="901"/>
      <w:bookmarkEnd w:id="902"/>
      <w:bookmarkEnd w:id="903"/>
      <w:bookmarkEnd w:id="904"/>
      <w:bookmarkEnd w:id="905"/>
      <w:bookmarkEnd w:id="906"/>
      <w:bookmarkEnd w:id="907"/>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5pt;height:333pt" o:ole="">
            <v:imagedata r:id="rId125" o:title=""/>
          </v:shape>
          <o:OLEObject Type="Embed" ProgID="Visio.Drawing.11" ShapeID="_x0000_i1083" DrawAspect="Content" ObjectID="_1724239420" r:id="rId126"/>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w:t>
      </w:r>
      <w:r>
        <w:lastRenderedPageBreak/>
        <w:t>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w:t>
      </w:r>
      <w:r w:rsidRPr="00140E21">
        <w:rPr>
          <w:lang w:eastAsia="zh-CN"/>
        </w:rPr>
        <w:lastRenderedPageBreak/>
        <w:t xml:space="preserve">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08" w:name="_Toc20204038"/>
      <w:bookmarkStart w:id="909" w:name="_Toc27894725"/>
      <w:bookmarkStart w:id="910" w:name="_Toc36191792"/>
      <w:bookmarkStart w:id="911" w:name="_Toc45192878"/>
      <w:bookmarkStart w:id="912" w:name="_Toc47592510"/>
      <w:bookmarkStart w:id="913" w:name="_Toc51834591"/>
      <w:bookmarkStart w:id="914" w:name="_Toc106190276"/>
      <w:r w:rsidRPr="00140E21">
        <w:t>4.9.1.2.3</w:t>
      </w:r>
      <w:r w:rsidRPr="00140E21">
        <w:tab/>
        <w:t>Xn based inter NG-RAN handover with insertion of intermediate UPF</w:t>
      </w:r>
      <w:bookmarkEnd w:id="908"/>
      <w:bookmarkEnd w:id="909"/>
      <w:bookmarkEnd w:id="910"/>
      <w:bookmarkEnd w:id="911"/>
      <w:bookmarkEnd w:id="912"/>
      <w:bookmarkEnd w:id="913"/>
      <w:bookmarkEnd w:id="914"/>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15" w:name="_MON_1611406479"/>
    <w:bookmarkEnd w:id="915"/>
    <w:p w14:paraId="45BEFA9B" w14:textId="77777777" w:rsidR="00776774" w:rsidRPr="00140E21" w:rsidRDefault="00776774" w:rsidP="00776774">
      <w:pPr>
        <w:pStyle w:val="TH"/>
      </w:pPr>
      <w:r w:rsidRPr="00140E21">
        <w:object w:dxaOrig="11385" w:dyaOrig="8955" w14:anchorId="3147A2A7">
          <v:shape id="_x0000_i1084" type="#_x0000_t75" style="width:480pt;height:377.25pt" o:ole="">
            <v:imagedata r:id="rId127" o:title=""/>
          </v:shape>
          <o:OLEObject Type="Embed" ProgID="Visio.Drawing.11" ShapeID="_x0000_i1084" DrawAspect="Content" ObjectID="_1724239421" r:id="rId128"/>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16" w:name="_Toc20204039"/>
      <w:bookmarkStart w:id="917" w:name="_Toc27894726"/>
      <w:bookmarkStart w:id="918" w:name="_Toc36191793"/>
      <w:bookmarkStart w:id="919" w:name="_Toc45192879"/>
      <w:bookmarkStart w:id="920" w:name="_Toc47592511"/>
      <w:bookmarkStart w:id="921" w:name="_Toc51834592"/>
      <w:bookmarkStart w:id="922" w:name="_Toc106190277"/>
      <w:r w:rsidRPr="00140E21">
        <w:t>4.9.1.2.4</w:t>
      </w:r>
      <w:r w:rsidRPr="00140E21">
        <w:tab/>
        <w:t>Xn based inter NG-RAN handover with re-allocation of intermediate UPF</w:t>
      </w:r>
      <w:bookmarkEnd w:id="916"/>
      <w:bookmarkEnd w:id="917"/>
      <w:bookmarkEnd w:id="918"/>
      <w:bookmarkEnd w:id="919"/>
      <w:bookmarkEnd w:id="920"/>
      <w:bookmarkEnd w:id="921"/>
      <w:bookmarkEnd w:id="922"/>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5pt;height:194.25pt" o:ole="">
            <v:imagedata r:id="rId129" o:title=""/>
          </v:shape>
          <o:OLEObject Type="Embed" ProgID="Visio.Drawing.11" ShapeID="_x0000_i1085" DrawAspect="Content" ObjectID="_1724239422" r:id="rId130"/>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23" w:name="_Toc20204040"/>
      <w:bookmarkStart w:id="924" w:name="_Toc27894727"/>
      <w:bookmarkStart w:id="925" w:name="_Toc36191794"/>
      <w:bookmarkStart w:id="926" w:name="_Toc45192880"/>
      <w:bookmarkStart w:id="927" w:name="_Toc47592512"/>
      <w:bookmarkStart w:id="928" w:name="_Toc51834593"/>
      <w:bookmarkStart w:id="929" w:name="_Toc106190278"/>
      <w:r w:rsidRPr="00140E21">
        <w:t>4.9.1.3</w:t>
      </w:r>
      <w:r w:rsidRPr="00140E21">
        <w:tab/>
        <w:t xml:space="preserve">Inter NG-RAN node </w:t>
      </w:r>
      <w:r w:rsidRPr="00140E21">
        <w:rPr>
          <w:lang w:eastAsia="zh-CN"/>
        </w:rPr>
        <w:t xml:space="preserve">N2 based </w:t>
      </w:r>
      <w:r w:rsidRPr="00140E21">
        <w:t>handover</w:t>
      </w:r>
      <w:bookmarkEnd w:id="923"/>
      <w:bookmarkEnd w:id="924"/>
      <w:bookmarkEnd w:id="925"/>
      <w:bookmarkEnd w:id="926"/>
      <w:bookmarkEnd w:id="927"/>
      <w:bookmarkEnd w:id="928"/>
      <w:bookmarkEnd w:id="929"/>
    </w:p>
    <w:p w14:paraId="71845E85" w14:textId="77777777" w:rsidR="00776774" w:rsidRPr="00140E21" w:rsidRDefault="00776774" w:rsidP="00776774">
      <w:pPr>
        <w:pStyle w:val="Heading5"/>
      </w:pPr>
      <w:bookmarkStart w:id="930" w:name="_Toc20204041"/>
      <w:bookmarkStart w:id="931" w:name="_Toc27894728"/>
      <w:bookmarkStart w:id="932" w:name="_Toc36191795"/>
      <w:bookmarkStart w:id="933" w:name="_Toc45192881"/>
      <w:bookmarkStart w:id="934" w:name="_Toc47592513"/>
      <w:bookmarkStart w:id="935" w:name="_Toc51834594"/>
      <w:bookmarkStart w:id="936" w:name="_Toc106190279"/>
      <w:r w:rsidRPr="00140E21">
        <w:t>4.9.1.3.1</w:t>
      </w:r>
      <w:r w:rsidRPr="00140E21">
        <w:tab/>
        <w:t>General</w:t>
      </w:r>
      <w:bookmarkEnd w:id="930"/>
      <w:bookmarkEnd w:id="931"/>
      <w:bookmarkEnd w:id="932"/>
      <w:bookmarkEnd w:id="933"/>
      <w:bookmarkEnd w:id="934"/>
      <w:bookmarkEnd w:id="935"/>
      <w:bookmarkEnd w:id="936"/>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4B6298B"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w:t>
      </w:r>
      <w:del w:id="937" w:author="23.502_CR3521R1_(Rel-16)_Vertical_LAN" w:date="2022-09-09T14:13:00Z">
        <w:r w:rsidRPr="00140E21" w:rsidDel="007658B4">
          <w:delText xml:space="preserve"> (or PLMN ID and NID, see</w:delText>
        </w:r>
        <w:r w:rsidR="00544512" w:rsidRPr="00140E21" w:rsidDel="007658B4">
          <w:delText xml:space="preserve"> clause 5.3</w:delText>
        </w:r>
        <w:r w:rsidR="00544512" w:rsidDel="007658B4">
          <w:delText>0</w:delText>
        </w:r>
        <w:r w:rsidRPr="00140E21" w:rsidDel="007658B4">
          <w:delText xml:space="preserve"> </w:delText>
        </w:r>
        <w:r w:rsidR="00544512" w:rsidDel="007658B4">
          <w:delText xml:space="preserve">of </w:delText>
        </w:r>
        <w:r w:rsidR="00B13067" w:rsidRPr="00140E21" w:rsidDel="007658B4">
          <w:delText>TS</w:delText>
        </w:r>
        <w:r w:rsidR="00B13067" w:rsidDel="007658B4">
          <w:delText> </w:delText>
        </w:r>
        <w:r w:rsidR="00B13067" w:rsidRPr="00140E21" w:rsidDel="007658B4">
          <w:delText>23.501</w:delText>
        </w:r>
        <w:r w:rsidR="00B13067" w:rsidDel="007658B4">
          <w:delText> </w:delText>
        </w:r>
        <w:r w:rsidR="00B13067" w:rsidRPr="00140E21" w:rsidDel="007658B4">
          <w:delText>[</w:delText>
        </w:r>
        <w:r w:rsidRPr="00140E21" w:rsidDel="007658B4">
          <w:delText>2])</w:delText>
        </w:r>
      </w:del>
      <w:r w:rsidRPr="00140E21">
        <w:t xml:space="preserve"> to be used in the target network to the AMF as part of the Tracking Area sent in the HO Required message.</w:t>
      </w:r>
    </w:p>
    <w:p w14:paraId="03D10B69" w14:textId="3DCD0846" w:rsidR="007658B4" w:rsidRDefault="007658B4" w:rsidP="007658B4">
      <w:pPr>
        <w:pStyle w:val="NO"/>
        <w:rPr>
          <w:ins w:id="938" w:author="23.502_CR3521R1_(Rel-16)_Vertical_LAN" w:date="2022-09-09T14:13:00Z"/>
          <w:lang w:eastAsia="zh-CN"/>
        </w:rPr>
        <w:pPrChange w:id="939" w:author="23.502_CR3521R1_(Rel-16)_Vertical_LAN" w:date="2022-09-09T14:13:00Z">
          <w:pPr/>
        </w:pPrChange>
      </w:pPr>
      <w:ins w:id="940" w:author="23.502_CR3521R1_(Rel-16)_Vertical_LAN" w:date="2022-09-09T14:13:00Z">
        <w:r>
          <w:rPr>
            <w:lang w:eastAsia="zh-CN"/>
          </w:rPr>
          <w:t>NOTE:</w:t>
        </w:r>
        <w:r>
          <w:rPr>
            <w:lang w:eastAsia="zh-CN"/>
          </w:rPr>
          <w:tab/>
          <w:t>When an SNPN is used in the source NG-RAN, the same SNPN is used in the target network.</w:t>
        </w:r>
      </w:ins>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941" w:name="_Toc20204042"/>
      <w:bookmarkStart w:id="942" w:name="_Toc27894729"/>
      <w:bookmarkStart w:id="943" w:name="_Toc36191796"/>
      <w:bookmarkStart w:id="944" w:name="_Toc45192882"/>
      <w:bookmarkStart w:id="945" w:name="_Toc47592514"/>
      <w:bookmarkStart w:id="946" w:name="_Toc51834595"/>
      <w:bookmarkStart w:id="947" w:name="_Toc106190280"/>
      <w:r w:rsidRPr="00140E21">
        <w:lastRenderedPageBreak/>
        <w:t>4.9.1.3.2</w:t>
      </w:r>
      <w:r w:rsidRPr="00140E21">
        <w:tab/>
        <w:t>Preparation phase</w:t>
      </w:r>
      <w:bookmarkEnd w:id="941"/>
      <w:bookmarkEnd w:id="942"/>
      <w:bookmarkEnd w:id="943"/>
      <w:bookmarkEnd w:id="944"/>
      <w:bookmarkEnd w:id="945"/>
      <w:bookmarkEnd w:id="946"/>
      <w:bookmarkEnd w:id="947"/>
    </w:p>
    <w:bookmarkStart w:id="948" w:name="_MON_1590393606"/>
    <w:bookmarkEnd w:id="948"/>
    <w:p w14:paraId="6C2AD0EA" w14:textId="77777777" w:rsidR="00776774" w:rsidRPr="00140E21" w:rsidRDefault="00776774" w:rsidP="00776774">
      <w:pPr>
        <w:pStyle w:val="TH"/>
      </w:pPr>
      <w:r w:rsidRPr="00140E21">
        <w:object w:dxaOrig="9980" w:dyaOrig="8852" w14:anchorId="0565E828">
          <v:shape id="_x0000_i1086" type="#_x0000_t75" style="width:470.25pt;height:418.5pt" o:ole="">
            <v:imagedata r:id="rId131" o:title=""/>
          </v:shape>
          <o:OLEObject Type="Embed" ProgID="Word.Picture.8" ShapeID="_x0000_i1086" DrawAspect="Content" ObjectID="_1724239423" r:id="rId132"/>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lastRenderedPageBreak/>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49" w:name="_Toc20204043"/>
      <w:bookmarkStart w:id="950" w:name="_Toc27894730"/>
      <w:bookmarkStart w:id="951" w:name="_Toc36191797"/>
      <w:bookmarkStart w:id="952" w:name="_Toc45192883"/>
      <w:bookmarkStart w:id="953" w:name="_Toc47592515"/>
      <w:bookmarkStart w:id="954" w:name="_Toc51834596"/>
      <w:bookmarkStart w:id="955" w:name="_Toc106190281"/>
      <w:r w:rsidRPr="00140E21">
        <w:lastRenderedPageBreak/>
        <w:t>4.9.1.3.</w:t>
      </w:r>
      <w:r w:rsidRPr="00140E21">
        <w:rPr>
          <w:lang w:eastAsia="zh-CN"/>
        </w:rPr>
        <w:t>3</w:t>
      </w:r>
      <w:r w:rsidRPr="00140E21">
        <w:tab/>
        <w:t>Execution phase</w:t>
      </w:r>
      <w:bookmarkEnd w:id="949"/>
      <w:bookmarkEnd w:id="950"/>
      <w:bookmarkEnd w:id="951"/>
      <w:bookmarkEnd w:id="952"/>
      <w:bookmarkEnd w:id="953"/>
      <w:bookmarkEnd w:id="954"/>
      <w:bookmarkEnd w:id="955"/>
    </w:p>
    <w:p w14:paraId="660FBC26" w14:textId="77777777" w:rsidR="00776774" w:rsidRPr="00140E21" w:rsidRDefault="00776774" w:rsidP="00776774">
      <w:pPr>
        <w:pStyle w:val="TH"/>
      </w:pPr>
      <w:r w:rsidRPr="00140E21">
        <w:object w:dxaOrig="9624" w:dyaOrig="10042" w14:anchorId="318803D3">
          <v:shape id="_x0000_i1087" type="#_x0000_t75" style="width:480.75pt;height:501pt" o:ole="">
            <v:imagedata r:id="rId133" o:title=""/>
          </v:shape>
          <o:OLEObject Type="Embed" ProgID="Word.Picture.8" ShapeID="_x0000_i1087" DrawAspect="Content" ObjectID="_1724239424" r:id="rId134"/>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956" w:name="_Toc45192884"/>
      <w:bookmarkStart w:id="957" w:name="_Toc47592516"/>
      <w:bookmarkStart w:id="958" w:name="_Toc51834597"/>
      <w:bookmarkStart w:id="959" w:name="_Toc106190282"/>
      <w:bookmarkStart w:id="960" w:name="_Toc20204044"/>
      <w:bookmarkStart w:id="961" w:name="_Toc27894731"/>
      <w:bookmarkStart w:id="962" w:name="_Toc36191798"/>
      <w:r>
        <w:t>4.9.1.3.3a</w:t>
      </w:r>
      <w:r>
        <w:tab/>
        <w:t>Execution phase for DAPS handover</w:t>
      </w:r>
      <w:bookmarkEnd w:id="956"/>
      <w:bookmarkEnd w:id="957"/>
      <w:bookmarkEnd w:id="958"/>
      <w:bookmarkEnd w:id="959"/>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5pt;height:466.5pt" o:ole="">
            <v:imagedata r:id="rId135" o:title=""/>
          </v:shape>
          <o:OLEObject Type="Embed" ProgID="Visio.Drawing.11" ShapeID="_x0000_i1088" DrawAspect="Content" ObjectID="_1724239425" r:id="rId136"/>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63" w:name="_Toc45192885"/>
      <w:bookmarkStart w:id="964" w:name="_Toc47592517"/>
      <w:bookmarkStart w:id="965" w:name="_Toc51834598"/>
      <w:bookmarkStart w:id="966" w:name="_Toc106190283"/>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60"/>
      <w:bookmarkEnd w:id="961"/>
      <w:bookmarkEnd w:id="962"/>
      <w:bookmarkEnd w:id="963"/>
      <w:bookmarkEnd w:id="964"/>
      <w:bookmarkEnd w:id="965"/>
      <w:bookmarkEnd w:id="966"/>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67" w:name="_Toc20204045"/>
      <w:bookmarkStart w:id="968" w:name="_Toc27894732"/>
      <w:bookmarkStart w:id="969" w:name="_Toc36191799"/>
      <w:bookmarkStart w:id="970" w:name="_Toc45192886"/>
      <w:bookmarkStart w:id="971" w:name="_Toc47592518"/>
      <w:bookmarkStart w:id="972" w:name="_Toc51834599"/>
      <w:bookmarkStart w:id="973" w:name="_Toc106190284"/>
      <w:r w:rsidRPr="00140E21">
        <w:rPr>
          <w:lang w:eastAsia="ko-KR"/>
        </w:rPr>
        <w:t>4.9.2</w:t>
      </w:r>
      <w:r w:rsidRPr="00140E21">
        <w:rPr>
          <w:lang w:eastAsia="ko-KR"/>
        </w:rPr>
        <w:tab/>
        <w:t>Handover of a PDU Session procedure between 3GPP and untrusted non-3GPP access</w:t>
      </w:r>
      <w:bookmarkEnd w:id="967"/>
      <w:bookmarkEnd w:id="968"/>
      <w:bookmarkEnd w:id="969"/>
      <w:bookmarkEnd w:id="970"/>
      <w:bookmarkEnd w:id="971"/>
      <w:bookmarkEnd w:id="972"/>
      <w:bookmarkEnd w:id="973"/>
    </w:p>
    <w:p w14:paraId="36E50EE6" w14:textId="77777777" w:rsidR="00776774" w:rsidRDefault="00776774" w:rsidP="00776774">
      <w:pPr>
        <w:pStyle w:val="Heading4"/>
        <w:rPr>
          <w:lang w:eastAsia="ko-KR"/>
        </w:rPr>
      </w:pPr>
      <w:bookmarkStart w:id="974" w:name="_Toc27894733"/>
      <w:bookmarkStart w:id="975" w:name="_Toc36191800"/>
      <w:bookmarkStart w:id="976" w:name="_Toc45192887"/>
      <w:bookmarkStart w:id="977" w:name="_Toc47592519"/>
      <w:bookmarkStart w:id="978" w:name="_Toc51834600"/>
      <w:bookmarkStart w:id="979" w:name="_Toc106190285"/>
      <w:bookmarkStart w:id="980" w:name="_Toc20204046"/>
      <w:r>
        <w:rPr>
          <w:lang w:eastAsia="ko-KR"/>
        </w:rPr>
        <w:t>4.9.2.0</w:t>
      </w:r>
      <w:r>
        <w:rPr>
          <w:lang w:eastAsia="ko-KR"/>
        </w:rPr>
        <w:tab/>
        <w:t>General</w:t>
      </w:r>
      <w:bookmarkEnd w:id="974"/>
      <w:bookmarkEnd w:id="975"/>
      <w:bookmarkEnd w:id="976"/>
      <w:bookmarkEnd w:id="977"/>
      <w:bookmarkEnd w:id="978"/>
      <w:bookmarkEnd w:id="979"/>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81" w:name="_Toc27894734"/>
      <w:bookmarkStart w:id="982" w:name="_Toc36191801"/>
      <w:bookmarkStart w:id="983" w:name="_Toc45192888"/>
      <w:bookmarkStart w:id="984" w:name="_Toc47592520"/>
      <w:bookmarkStart w:id="985" w:name="_Toc51834601"/>
      <w:bookmarkStart w:id="986" w:name="_Toc106190286"/>
      <w:r w:rsidRPr="00140E21">
        <w:rPr>
          <w:lang w:eastAsia="ko-KR"/>
        </w:rPr>
        <w:t>4.9.2.1</w:t>
      </w:r>
      <w:r w:rsidRPr="00140E21">
        <w:rPr>
          <w:lang w:eastAsia="ko-KR"/>
        </w:rPr>
        <w:tab/>
        <w:t>Handover of a PDU Session procedure from untrusted non-3GPP to 3GPP access (non-roaming and roaming with local breakout)</w:t>
      </w:r>
      <w:bookmarkEnd w:id="980"/>
      <w:bookmarkEnd w:id="981"/>
      <w:bookmarkEnd w:id="982"/>
      <w:bookmarkEnd w:id="983"/>
      <w:bookmarkEnd w:id="984"/>
      <w:bookmarkEnd w:id="985"/>
      <w:bookmarkEnd w:id="986"/>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75pt" o:ole="">
            <v:imagedata r:id="rId137" o:title=""/>
          </v:shape>
          <o:OLEObject Type="Embed" ProgID="Visio.Drawing.11" ShapeID="_x0000_i1089" DrawAspect="Content" ObjectID="_1724239426" r:id="rId138"/>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87" w:name="_Toc20204047"/>
      <w:bookmarkStart w:id="988" w:name="_Toc27894735"/>
      <w:bookmarkStart w:id="989" w:name="_Toc36191802"/>
      <w:bookmarkStart w:id="990" w:name="_Toc45192889"/>
      <w:bookmarkStart w:id="991"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92" w:name="_Toc51834602"/>
      <w:bookmarkStart w:id="993" w:name="_Toc106190287"/>
      <w:r w:rsidRPr="00140E21">
        <w:rPr>
          <w:lang w:eastAsia="ko-KR"/>
        </w:rPr>
        <w:t>4.9.2.2</w:t>
      </w:r>
      <w:r w:rsidRPr="00140E21">
        <w:rPr>
          <w:lang w:eastAsia="ko-KR"/>
        </w:rPr>
        <w:tab/>
        <w:t>Handover of a PDU Session procedure from 3GPP to untrusted non-3GPP access (non-roaming and roaming with local breakout)</w:t>
      </w:r>
      <w:bookmarkEnd w:id="987"/>
      <w:bookmarkEnd w:id="988"/>
      <w:bookmarkEnd w:id="989"/>
      <w:bookmarkEnd w:id="990"/>
      <w:bookmarkEnd w:id="991"/>
      <w:bookmarkEnd w:id="992"/>
      <w:bookmarkEnd w:id="993"/>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25pt;height:108pt" o:ole="">
            <v:imagedata r:id="rId139" o:title=""/>
          </v:shape>
          <o:OLEObject Type="Embed" ProgID="Visio.Drawing.11" ShapeID="_x0000_i1090" DrawAspect="Content" ObjectID="_1724239427" r:id="rId140"/>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94" w:name="_Toc20204048"/>
      <w:bookmarkStart w:id="995" w:name="_Toc27894736"/>
      <w:bookmarkStart w:id="996" w:name="_Toc36191803"/>
      <w:bookmarkStart w:id="997" w:name="_Toc45192890"/>
      <w:bookmarkStart w:id="998"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99" w:name="_Toc51834603"/>
      <w:bookmarkStart w:id="1000" w:name="_Toc106190288"/>
      <w:r w:rsidRPr="00140E21">
        <w:rPr>
          <w:lang w:eastAsia="ko-KR"/>
        </w:rPr>
        <w:t>4.9.2.3</w:t>
      </w:r>
      <w:r w:rsidRPr="00140E21">
        <w:rPr>
          <w:lang w:eastAsia="ko-KR"/>
        </w:rPr>
        <w:tab/>
        <w:t>Handover of a PDU Session procedure from untrusted non-3GPP to 3GPP access (home routed roaming)</w:t>
      </w:r>
      <w:bookmarkEnd w:id="994"/>
      <w:bookmarkEnd w:id="995"/>
      <w:bookmarkEnd w:id="996"/>
      <w:bookmarkEnd w:id="997"/>
      <w:bookmarkEnd w:id="998"/>
      <w:bookmarkEnd w:id="999"/>
      <w:bookmarkEnd w:id="1000"/>
    </w:p>
    <w:p w14:paraId="0E06EF8D" w14:textId="77777777" w:rsidR="00776774" w:rsidRPr="00140E21" w:rsidRDefault="00776774" w:rsidP="00776774">
      <w:pPr>
        <w:pStyle w:val="Heading5"/>
        <w:rPr>
          <w:noProof/>
        </w:rPr>
      </w:pPr>
      <w:bookmarkStart w:id="1001" w:name="_Toc20204049"/>
      <w:bookmarkStart w:id="1002" w:name="_Toc27894737"/>
      <w:bookmarkStart w:id="1003" w:name="_Toc36191804"/>
      <w:bookmarkStart w:id="1004" w:name="_Toc45192891"/>
      <w:bookmarkStart w:id="1005" w:name="_Toc47592523"/>
      <w:bookmarkStart w:id="1006" w:name="_Toc51834604"/>
      <w:bookmarkStart w:id="1007" w:name="_Toc106190289"/>
      <w:r w:rsidRPr="00140E21">
        <w:rPr>
          <w:noProof/>
        </w:rPr>
        <w:t>4.9.2.3.1</w:t>
      </w:r>
      <w:r w:rsidRPr="00140E21">
        <w:rPr>
          <w:noProof/>
        </w:rPr>
        <w:tab/>
        <w:t>The target AMF is in the PLMN of the N3IWF</w:t>
      </w:r>
      <w:bookmarkEnd w:id="1001"/>
      <w:bookmarkEnd w:id="1002"/>
      <w:bookmarkEnd w:id="1003"/>
      <w:bookmarkEnd w:id="1004"/>
      <w:bookmarkEnd w:id="1005"/>
      <w:bookmarkEnd w:id="1006"/>
      <w:bookmarkEnd w:id="1007"/>
    </w:p>
    <w:p w14:paraId="3B20B530" w14:textId="0F9C0662" w:rsidR="00776774" w:rsidRPr="00140E21" w:rsidRDefault="00FC6A67" w:rsidP="00776774">
      <w:pPr>
        <w:pStyle w:val="TH"/>
      </w:pPr>
      <w:r w:rsidRPr="00140E21">
        <w:object w:dxaOrig="12123" w:dyaOrig="1898" w14:anchorId="1B7C6DAC">
          <v:shape id="_x0000_i1091" type="#_x0000_t75" style="width:480pt;height:86.25pt" o:ole="">
            <v:imagedata r:id="rId141" o:title=""/>
          </v:shape>
          <o:OLEObject Type="Embed" ProgID="Visio.Drawing.11" ShapeID="_x0000_i1091" DrawAspect="Content" ObjectID="_1724239428" r:id="rId142"/>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08" w:name="_Toc20204050"/>
      <w:bookmarkStart w:id="1009" w:name="_Toc27894738"/>
      <w:bookmarkStart w:id="1010" w:name="_Toc36191805"/>
      <w:bookmarkStart w:id="1011" w:name="_Toc45192892"/>
      <w:bookmarkStart w:id="1012" w:name="_Toc47592524"/>
      <w:bookmarkStart w:id="1013" w:name="_Toc51834605"/>
      <w:bookmarkStart w:id="1014" w:name="_Toc106190290"/>
      <w:r w:rsidRPr="00140E21">
        <w:rPr>
          <w:noProof/>
        </w:rPr>
        <w:lastRenderedPageBreak/>
        <w:t>4.9.2.3.2</w:t>
      </w:r>
      <w:r w:rsidRPr="00140E21">
        <w:rPr>
          <w:noProof/>
        </w:rPr>
        <w:tab/>
        <w:t>The target AMF is not in the PLMN of the N3IWF (i.e. N3IWF in HPLMN)</w:t>
      </w:r>
      <w:bookmarkEnd w:id="1008"/>
      <w:bookmarkEnd w:id="1009"/>
      <w:bookmarkEnd w:id="1010"/>
      <w:bookmarkEnd w:id="1011"/>
      <w:bookmarkEnd w:id="1012"/>
      <w:bookmarkEnd w:id="1013"/>
      <w:bookmarkEnd w:id="1014"/>
    </w:p>
    <w:p w14:paraId="0F061A84" w14:textId="77777777" w:rsidR="00776774" w:rsidRPr="00140E21" w:rsidRDefault="00776774" w:rsidP="00776774">
      <w:pPr>
        <w:pStyle w:val="TH"/>
      </w:pPr>
      <w:r w:rsidRPr="00140E21">
        <w:object w:dxaOrig="12717" w:dyaOrig="2831" w14:anchorId="0F881D9A">
          <v:shape id="_x0000_i1092" type="#_x0000_t75" style="width:466.5pt;height:129.75pt" o:ole="">
            <v:imagedata r:id="rId143" o:title="" cropleft="1461f" cropright="1461f"/>
          </v:shape>
          <o:OLEObject Type="Embed" ProgID="Visio.Drawing.11" ShapeID="_x0000_i1092" DrawAspect="Content" ObjectID="_1724239429" r:id="rId144"/>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15" w:name="_Toc20204051"/>
      <w:bookmarkStart w:id="1016" w:name="_Toc27894739"/>
      <w:bookmarkStart w:id="1017" w:name="_Toc36191806"/>
      <w:bookmarkStart w:id="1018" w:name="_Toc45192893"/>
      <w:bookmarkStart w:id="1019" w:name="_Toc47592525"/>
      <w:bookmarkStart w:id="1020" w:name="_Toc51834606"/>
      <w:bookmarkStart w:id="1021" w:name="_Toc106190291"/>
      <w:r w:rsidRPr="00140E21">
        <w:rPr>
          <w:lang w:eastAsia="ko-KR"/>
        </w:rPr>
        <w:t>4.9.2.4</w:t>
      </w:r>
      <w:r w:rsidRPr="00140E21">
        <w:rPr>
          <w:lang w:eastAsia="ko-KR"/>
        </w:rPr>
        <w:tab/>
        <w:t>Handover of a PDU Session procedure from 3GPP to untrusted non-3GPP access (home routed roaming)</w:t>
      </w:r>
      <w:bookmarkEnd w:id="1015"/>
      <w:bookmarkEnd w:id="1016"/>
      <w:bookmarkEnd w:id="1017"/>
      <w:bookmarkEnd w:id="1018"/>
      <w:bookmarkEnd w:id="1019"/>
      <w:bookmarkEnd w:id="1020"/>
      <w:bookmarkEnd w:id="1021"/>
    </w:p>
    <w:p w14:paraId="3DC1E1B7" w14:textId="77777777" w:rsidR="00776774" w:rsidRPr="00140E21" w:rsidRDefault="00776774" w:rsidP="00776774">
      <w:pPr>
        <w:pStyle w:val="Heading5"/>
        <w:rPr>
          <w:noProof/>
        </w:rPr>
      </w:pPr>
      <w:bookmarkStart w:id="1022" w:name="_Toc20204052"/>
      <w:bookmarkStart w:id="1023" w:name="_Toc27894740"/>
      <w:bookmarkStart w:id="1024" w:name="_Toc36191807"/>
      <w:bookmarkStart w:id="1025" w:name="_Toc45192894"/>
      <w:bookmarkStart w:id="1026" w:name="_Toc47592526"/>
      <w:bookmarkStart w:id="1027" w:name="_Toc51834607"/>
      <w:bookmarkStart w:id="1028" w:name="_Toc106190292"/>
      <w:r w:rsidRPr="00140E21">
        <w:rPr>
          <w:noProof/>
        </w:rPr>
        <w:t>4.9.2.4.1</w:t>
      </w:r>
      <w:r w:rsidRPr="00140E21">
        <w:rPr>
          <w:noProof/>
        </w:rPr>
        <w:tab/>
        <w:t>The selected N3IWF is in the registered PLMN</w:t>
      </w:r>
      <w:bookmarkEnd w:id="1022"/>
      <w:bookmarkEnd w:id="1023"/>
      <w:bookmarkEnd w:id="1024"/>
      <w:bookmarkEnd w:id="1025"/>
      <w:bookmarkEnd w:id="1026"/>
      <w:bookmarkEnd w:id="1027"/>
      <w:bookmarkEnd w:id="1028"/>
    </w:p>
    <w:p w14:paraId="51FD0963" w14:textId="77777777" w:rsidR="00776774" w:rsidRPr="00140E21" w:rsidRDefault="00776774" w:rsidP="00776774">
      <w:pPr>
        <w:pStyle w:val="TH"/>
      </w:pPr>
      <w:r w:rsidRPr="00140E21">
        <w:object w:dxaOrig="12123" w:dyaOrig="2186" w14:anchorId="73E466AC">
          <v:shape id="_x0000_i1093" type="#_x0000_t75" style="width:478.5pt;height:86.25pt" o:ole="">
            <v:imagedata r:id="rId145" o:title=""/>
          </v:shape>
          <o:OLEObject Type="Embed" ProgID="Visio.Drawing.11" ShapeID="_x0000_i1093" DrawAspect="Content" ObjectID="_1724239430" r:id="rId146"/>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29" w:name="_Toc20204053"/>
      <w:bookmarkStart w:id="1030" w:name="_Toc27894741"/>
      <w:bookmarkStart w:id="1031" w:name="_Toc36191808"/>
      <w:bookmarkStart w:id="1032" w:name="_Toc45192895"/>
      <w:bookmarkStart w:id="1033" w:name="_Toc47592527"/>
      <w:bookmarkStart w:id="1034" w:name="_Toc51834608"/>
      <w:bookmarkStart w:id="1035" w:name="_Toc106190293"/>
      <w:r w:rsidRPr="00140E21">
        <w:rPr>
          <w:noProof/>
        </w:rPr>
        <w:t>4.9.2.4.2</w:t>
      </w:r>
      <w:r w:rsidRPr="00140E21">
        <w:rPr>
          <w:noProof/>
        </w:rPr>
        <w:tab/>
        <w:t>The UE is roaming and the selected N3IWF is in the home PLMN</w:t>
      </w:r>
      <w:bookmarkEnd w:id="1029"/>
      <w:bookmarkEnd w:id="1030"/>
      <w:bookmarkEnd w:id="1031"/>
      <w:bookmarkEnd w:id="1032"/>
      <w:bookmarkEnd w:id="1033"/>
      <w:bookmarkEnd w:id="1034"/>
      <w:bookmarkEnd w:id="1035"/>
    </w:p>
    <w:p w14:paraId="5B4DFDAC" w14:textId="77777777" w:rsidR="00776774" w:rsidRPr="00140E21" w:rsidRDefault="00776774" w:rsidP="00776774">
      <w:pPr>
        <w:pStyle w:val="TH"/>
      </w:pPr>
      <w:r w:rsidRPr="00140E21">
        <w:object w:dxaOrig="12110" w:dyaOrig="2900" w14:anchorId="1C43CA80">
          <v:shape id="_x0000_i1094" type="#_x0000_t75" style="width:477.75pt;height:133.5pt" o:ole="">
            <v:imagedata r:id="rId147" o:title="" cropright="5364f"/>
          </v:shape>
          <o:OLEObject Type="Embed" ProgID="Visio.Drawing.11" ShapeID="_x0000_i1094" DrawAspect="Content" ObjectID="_1724239431" r:id="rId148"/>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36" w:name="_Toc45192896"/>
      <w:bookmarkStart w:id="1037" w:name="_Toc47592528"/>
      <w:bookmarkStart w:id="1038" w:name="_Toc51834609"/>
      <w:bookmarkStart w:id="1039" w:name="_Toc106190294"/>
      <w:bookmarkStart w:id="1040" w:name="_Toc20204054"/>
      <w:bookmarkStart w:id="1041" w:name="_Toc27894742"/>
      <w:bookmarkStart w:id="1042" w:name="_Toc36191809"/>
      <w:r>
        <w:t>4.9.3</w:t>
      </w:r>
      <w:r>
        <w:tab/>
        <w:t>Handover of a PDU Session procedure between 3GPP and trusted non-3GPP access</w:t>
      </w:r>
      <w:bookmarkEnd w:id="1036"/>
      <w:bookmarkEnd w:id="1037"/>
      <w:bookmarkEnd w:id="1038"/>
      <w:bookmarkEnd w:id="1039"/>
    </w:p>
    <w:p w14:paraId="6DC4CBC5" w14:textId="77777777" w:rsidR="00776774" w:rsidRDefault="00776774" w:rsidP="00776774">
      <w:pPr>
        <w:pStyle w:val="Heading4"/>
      </w:pPr>
      <w:bookmarkStart w:id="1043" w:name="_Toc45192897"/>
      <w:bookmarkStart w:id="1044" w:name="_Toc47592529"/>
      <w:bookmarkStart w:id="1045" w:name="_Toc51834610"/>
      <w:bookmarkStart w:id="1046" w:name="_Toc106190295"/>
      <w:r>
        <w:t>4.9.3.0</w:t>
      </w:r>
      <w:r>
        <w:tab/>
        <w:t>General</w:t>
      </w:r>
      <w:bookmarkEnd w:id="1043"/>
      <w:bookmarkEnd w:id="1044"/>
      <w:bookmarkEnd w:id="1045"/>
      <w:bookmarkEnd w:id="1046"/>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47" w:name="_Toc45192898"/>
      <w:bookmarkStart w:id="1048" w:name="_Toc47592530"/>
      <w:bookmarkStart w:id="1049" w:name="_Toc51834611"/>
      <w:bookmarkStart w:id="1050" w:name="_Toc106190296"/>
      <w:r w:rsidRPr="00140E21">
        <w:t>4.10</w:t>
      </w:r>
      <w:r w:rsidRPr="00140E21">
        <w:tab/>
        <w:t>NG-RAN Location reporting procedures</w:t>
      </w:r>
      <w:bookmarkEnd w:id="1040"/>
      <w:bookmarkEnd w:id="1041"/>
      <w:bookmarkEnd w:id="1042"/>
      <w:bookmarkEnd w:id="1047"/>
      <w:bookmarkEnd w:id="1048"/>
      <w:bookmarkEnd w:id="1049"/>
      <w:bookmarkEnd w:id="1050"/>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5pt;height:143.25pt" o:ole="">
            <v:imagedata r:id="rId149" o:title=""/>
          </v:shape>
          <o:OLEObject Type="Embed" ProgID="Word.Picture.8" ShapeID="_x0000_i1095" DrawAspect="Content" ObjectID="_1724239432" r:id="rId150"/>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51" w:name="_Toc20204055"/>
      <w:bookmarkStart w:id="1052" w:name="_Toc27894743"/>
      <w:bookmarkStart w:id="1053" w:name="_Toc36191810"/>
      <w:bookmarkStart w:id="1054" w:name="_Toc45192899"/>
      <w:bookmarkStart w:id="1055" w:name="_Toc47592531"/>
      <w:bookmarkStart w:id="1056" w:name="_Toc51834612"/>
      <w:bookmarkStart w:id="1057" w:name="_Toc106190297"/>
      <w:r w:rsidRPr="00140E21">
        <w:t>4.11</w:t>
      </w:r>
      <w:r w:rsidRPr="00140E21">
        <w:tab/>
        <w:t>System interworking procedures with EPC</w:t>
      </w:r>
      <w:bookmarkEnd w:id="1051"/>
      <w:bookmarkEnd w:id="1052"/>
      <w:bookmarkEnd w:id="1053"/>
      <w:bookmarkEnd w:id="1054"/>
      <w:bookmarkEnd w:id="1055"/>
      <w:bookmarkEnd w:id="1056"/>
      <w:bookmarkEnd w:id="1057"/>
    </w:p>
    <w:p w14:paraId="289608B8" w14:textId="77777777" w:rsidR="00776774" w:rsidRPr="00140E21" w:rsidRDefault="00776774" w:rsidP="00776774">
      <w:pPr>
        <w:pStyle w:val="Heading3"/>
      </w:pPr>
      <w:bookmarkStart w:id="1058" w:name="_Toc20204056"/>
      <w:bookmarkStart w:id="1059" w:name="_Toc27894744"/>
      <w:bookmarkStart w:id="1060" w:name="_Toc36191811"/>
      <w:bookmarkStart w:id="1061" w:name="_Toc45192900"/>
      <w:bookmarkStart w:id="1062" w:name="_Toc47592532"/>
      <w:bookmarkStart w:id="1063" w:name="_Toc51834613"/>
      <w:bookmarkStart w:id="1064" w:name="_Toc106190298"/>
      <w:r w:rsidRPr="00140E21">
        <w:t>4.11.0</w:t>
      </w:r>
      <w:r w:rsidRPr="00140E21">
        <w:tab/>
        <w:t>General</w:t>
      </w:r>
      <w:bookmarkEnd w:id="1058"/>
      <w:bookmarkEnd w:id="1059"/>
      <w:bookmarkEnd w:id="1060"/>
      <w:bookmarkEnd w:id="1061"/>
      <w:bookmarkEnd w:id="1062"/>
      <w:bookmarkEnd w:id="1063"/>
      <w:bookmarkEnd w:id="1064"/>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65" w:name="_Toc20204057"/>
      <w:bookmarkStart w:id="1066" w:name="_Toc27894745"/>
      <w:bookmarkStart w:id="1067" w:name="_Toc36191812"/>
      <w:bookmarkStart w:id="1068" w:name="_Toc45192901"/>
      <w:bookmarkStart w:id="1069" w:name="_Toc47592533"/>
      <w:bookmarkStart w:id="1070" w:name="_Toc51834614"/>
      <w:bookmarkStart w:id="1071" w:name="_Toc106190299"/>
      <w:r w:rsidRPr="00140E21">
        <w:t>4.11.0a</w:t>
      </w:r>
      <w:r w:rsidRPr="00140E21">
        <w:tab/>
        <w:t>Impacts to EPS Procedures</w:t>
      </w:r>
      <w:bookmarkEnd w:id="1065"/>
      <w:bookmarkEnd w:id="1066"/>
      <w:bookmarkEnd w:id="1067"/>
      <w:bookmarkEnd w:id="1068"/>
      <w:bookmarkEnd w:id="1069"/>
      <w:bookmarkEnd w:id="1070"/>
      <w:bookmarkEnd w:id="1071"/>
    </w:p>
    <w:p w14:paraId="6C562824" w14:textId="77777777" w:rsidR="00776774" w:rsidRPr="00140E21" w:rsidRDefault="00776774" w:rsidP="00776774">
      <w:pPr>
        <w:pStyle w:val="Heading4"/>
      </w:pPr>
      <w:bookmarkStart w:id="1072" w:name="_Toc20204058"/>
      <w:bookmarkStart w:id="1073" w:name="_Toc27894746"/>
      <w:bookmarkStart w:id="1074" w:name="_Toc36191813"/>
      <w:bookmarkStart w:id="1075" w:name="_Toc45192902"/>
      <w:bookmarkStart w:id="1076" w:name="_Toc47592534"/>
      <w:bookmarkStart w:id="1077" w:name="_Toc51834615"/>
      <w:bookmarkStart w:id="1078" w:name="_Toc106190300"/>
      <w:r w:rsidRPr="00140E21">
        <w:t>4.11.0a.1</w:t>
      </w:r>
      <w:r w:rsidRPr="00140E21">
        <w:tab/>
        <w:t>General</w:t>
      </w:r>
      <w:bookmarkEnd w:id="1072"/>
      <w:bookmarkEnd w:id="1073"/>
      <w:bookmarkEnd w:id="1074"/>
      <w:bookmarkEnd w:id="1075"/>
      <w:bookmarkEnd w:id="1076"/>
      <w:bookmarkEnd w:id="1077"/>
      <w:bookmarkEnd w:id="1078"/>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79" w:name="_Toc20204059"/>
      <w:bookmarkStart w:id="1080" w:name="_Toc27894747"/>
      <w:bookmarkStart w:id="1081" w:name="_Toc36191814"/>
      <w:bookmarkStart w:id="1082" w:name="_Toc45192903"/>
      <w:bookmarkStart w:id="1083" w:name="_Toc47592535"/>
      <w:bookmarkStart w:id="1084" w:name="_Toc51834616"/>
      <w:bookmarkStart w:id="1085" w:name="_Toc106190301"/>
      <w:r w:rsidRPr="00140E21">
        <w:t>4.11.0a.2</w:t>
      </w:r>
      <w:r w:rsidRPr="00140E21">
        <w:tab/>
        <w:t>Interaction with PCC</w:t>
      </w:r>
      <w:bookmarkEnd w:id="1079"/>
      <w:bookmarkEnd w:id="1080"/>
      <w:bookmarkEnd w:id="1081"/>
      <w:bookmarkEnd w:id="1082"/>
      <w:bookmarkEnd w:id="1083"/>
      <w:bookmarkEnd w:id="1084"/>
      <w:bookmarkEnd w:id="1085"/>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86" w:name="_Toc20204060"/>
      <w:bookmarkStart w:id="1087" w:name="_Toc27894748"/>
      <w:bookmarkStart w:id="1088" w:name="_Toc36191815"/>
      <w:bookmarkStart w:id="1089" w:name="_Toc45192904"/>
      <w:bookmarkStart w:id="1090" w:name="_Toc47592536"/>
      <w:bookmarkStart w:id="1091" w:name="_Toc51834617"/>
      <w:bookmarkStart w:id="1092" w:name="_Toc106190302"/>
      <w:r w:rsidRPr="00140E21">
        <w:lastRenderedPageBreak/>
        <w:t>4.11.0a.3</w:t>
      </w:r>
      <w:r w:rsidRPr="00140E21">
        <w:tab/>
        <w:t>Mobility Restrictions</w:t>
      </w:r>
      <w:bookmarkEnd w:id="1086"/>
      <w:bookmarkEnd w:id="1087"/>
      <w:bookmarkEnd w:id="1088"/>
      <w:bookmarkEnd w:id="1089"/>
      <w:bookmarkEnd w:id="1090"/>
      <w:bookmarkEnd w:id="1091"/>
      <w:bookmarkEnd w:id="1092"/>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93" w:name="_Toc20204061"/>
      <w:bookmarkStart w:id="1094" w:name="_Toc27894749"/>
      <w:bookmarkStart w:id="1095" w:name="_Toc36191816"/>
      <w:bookmarkStart w:id="1096" w:name="_Toc45192905"/>
      <w:bookmarkStart w:id="1097" w:name="_Toc47592537"/>
      <w:bookmarkStart w:id="1098" w:name="_Toc51834618"/>
      <w:bookmarkStart w:id="1099" w:name="_Toc106190303"/>
      <w:r w:rsidRPr="00140E21">
        <w:t>4.11.0a.4</w:t>
      </w:r>
      <w:r w:rsidRPr="00140E21">
        <w:tab/>
        <w:t>PGW Selection</w:t>
      </w:r>
      <w:bookmarkEnd w:id="1093"/>
      <w:bookmarkEnd w:id="1094"/>
      <w:bookmarkEnd w:id="1095"/>
      <w:bookmarkEnd w:id="1096"/>
      <w:bookmarkEnd w:id="1097"/>
      <w:bookmarkEnd w:id="1098"/>
      <w:bookmarkEnd w:id="1099"/>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00" w:name="_Toc20204062"/>
      <w:bookmarkStart w:id="1101"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02" w:name="_Toc36191817"/>
      <w:bookmarkStart w:id="1103" w:name="_Toc45192906"/>
      <w:bookmarkStart w:id="1104" w:name="_Toc47592538"/>
      <w:bookmarkStart w:id="1105" w:name="_Toc51834619"/>
      <w:r>
        <w:t xml:space="preserve">To enable a differentiation of the emergency gateway based on UE´s support of 5GC NAS, the Emergency Configuration Data in the MME defined in </w:t>
      </w:r>
      <w:r w:rsidR="00B13067">
        <w:t>TS </w:t>
      </w:r>
      <w:bookmarkStart w:id="1106" w:name="MCCTEMPBM_00000014"/>
      <w:r w:rsidR="00B13067">
        <w:t>2</w:t>
      </w:r>
      <w:bookmarkStart w:id="1107" w:name="MCCTEMPBM_00000015"/>
      <w:r w:rsidR="00B13067">
        <w:t>3.401 [</w:t>
      </w:r>
      <w:bookmarkEnd w:id="1106"/>
      <w:r>
        <w:t>26]</w:t>
      </w:r>
      <w:bookmarkEnd w:id="1107"/>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08" w:name="_Toc106190304"/>
      <w:r w:rsidRPr="00140E21">
        <w:t>4.11.0a.5</w:t>
      </w:r>
      <w:r w:rsidRPr="00140E21">
        <w:tab/>
        <w:t>PDN Connection Establishment</w:t>
      </w:r>
      <w:bookmarkEnd w:id="1100"/>
      <w:bookmarkEnd w:id="1101"/>
      <w:bookmarkEnd w:id="1102"/>
      <w:bookmarkEnd w:id="1103"/>
      <w:bookmarkEnd w:id="1104"/>
      <w:bookmarkEnd w:id="1105"/>
      <w:bookmarkEnd w:id="1108"/>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109" w:name="_Toc20204063"/>
      <w:bookmarkStart w:id="1110" w:name="_Toc27894751"/>
      <w:bookmarkStart w:id="1111" w:name="_Toc36191818"/>
      <w:bookmarkStart w:id="1112" w:name="_Toc45192907"/>
      <w:bookmarkStart w:id="1113" w:name="_Toc47592539"/>
      <w:bookmarkStart w:id="1114" w:name="_Toc51834620"/>
      <w:bookmarkStart w:id="1115" w:name="_Toc106190305"/>
      <w:r>
        <w:t>4.11.0a.6</w:t>
      </w:r>
      <w:r>
        <w:tab/>
        <w:t>Network Configuration</w:t>
      </w:r>
      <w:bookmarkEnd w:id="1109"/>
      <w:bookmarkEnd w:id="1110"/>
      <w:bookmarkEnd w:id="1111"/>
      <w:bookmarkEnd w:id="1112"/>
      <w:bookmarkEnd w:id="1113"/>
      <w:bookmarkEnd w:id="1114"/>
      <w:bookmarkEnd w:id="1115"/>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116" w:name="_Toc106190306"/>
      <w:bookmarkStart w:id="1117" w:name="_Toc20204064"/>
      <w:bookmarkStart w:id="1118" w:name="_Toc27894752"/>
      <w:bookmarkStart w:id="1119" w:name="_Toc36191819"/>
      <w:bookmarkStart w:id="1120" w:name="_Toc45192908"/>
      <w:bookmarkStart w:id="1121" w:name="_Toc47592540"/>
      <w:bookmarkStart w:id="1122" w:name="_Toc51834621"/>
      <w:r>
        <w:t>4.11.0a.7</w:t>
      </w:r>
      <w:r>
        <w:tab/>
        <w:t>Interactions with DN-AAA Server</w:t>
      </w:r>
      <w:bookmarkEnd w:id="1116"/>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23" w:name="_Toc106190307"/>
      <w:r w:rsidRPr="00140E21">
        <w:t>4.11.1</w:t>
      </w:r>
      <w:r w:rsidRPr="00140E21">
        <w:tab/>
        <w:t>N26 based Interworking Procedures</w:t>
      </w:r>
      <w:bookmarkEnd w:id="1117"/>
      <w:bookmarkEnd w:id="1118"/>
      <w:bookmarkEnd w:id="1119"/>
      <w:bookmarkEnd w:id="1120"/>
      <w:bookmarkEnd w:id="1121"/>
      <w:bookmarkEnd w:id="1122"/>
      <w:bookmarkEnd w:id="1123"/>
    </w:p>
    <w:p w14:paraId="5853DCDF" w14:textId="77777777" w:rsidR="00776774" w:rsidRPr="00140E21" w:rsidRDefault="00776774" w:rsidP="00776774">
      <w:pPr>
        <w:pStyle w:val="Heading4"/>
        <w:rPr>
          <w:lang w:eastAsia="zh-CN"/>
        </w:rPr>
      </w:pPr>
      <w:bookmarkStart w:id="1124" w:name="_Toc20204065"/>
      <w:bookmarkStart w:id="1125" w:name="_Toc27894753"/>
      <w:bookmarkStart w:id="1126" w:name="_Toc36191820"/>
      <w:bookmarkStart w:id="1127" w:name="_Toc45192909"/>
      <w:bookmarkStart w:id="1128" w:name="_Toc47592541"/>
      <w:bookmarkStart w:id="1129" w:name="_Toc51834622"/>
      <w:bookmarkStart w:id="1130" w:name="_Toc106190308"/>
      <w:r w:rsidRPr="00140E21">
        <w:rPr>
          <w:lang w:eastAsia="zh-CN"/>
        </w:rPr>
        <w:t>4.11.1.1</w:t>
      </w:r>
      <w:r w:rsidRPr="00140E21">
        <w:rPr>
          <w:lang w:eastAsia="zh-CN"/>
        </w:rPr>
        <w:tab/>
        <w:t>General</w:t>
      </w:r>
      <w:bookmarkEnd w:id="1124"/>
      <w:bookmarkEnd w:id="1125"/>
      <w:bookmarkEnd w:id="1126"/>
      <w:bookmarkEnd w:id="1127"/>
      <w:bookmarkEnd w:id="1128"/>
      <w:bookmarkEnd w:id="1129"/>
      <w:bookmarkEnd w:id="1130"/>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31" w:name="_Toc20204066"/>
      <w:bookmarkStart w:id="1132" w:name="_Toc27894754"/>
      <w:bookmarkStart w:id="1133" w:name="_Toc36191821"/>
      <w:bookmarkStart w:id="1134" w:name="_Toc45192910"/>
      <w:bookmarkStart w:id="1135" w:name="_Toc47592542"/>
      <w:bookmarkStart w:id="1136"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37" w:name="_Toc106190309"/>
      <w:r w:rsidRPr="00140E21">
        <w:rPr>
          <w:lang w:eastAsia="zh-CN"/>
        </w:rPr>
        <w:t>4.11.1.2</w:t>
      </w:r>
      <w:r w:rsidRPr="00140E21">
        <w:rPr>
          <w:lang w:eastAsia="zh-CN"/>
        </w:rPr>
        <w:tab/>
      </w:r>
      <w:r w:rsidRPr="00140E21">
        <w:t>Handover procedures</w:t>
      </w:r>
      <w:bookmarkEnd w:id="1131"/>
      <w:bookmarkEnd w:id="1132"/>
      <w:bookmarkEnd w:id="1133"/>
      <w:bookmarkEnd w:id="1134"/>
      <w:bookmarkEnd w:id="1135"/>
      <w:bookmarkEnd w:id="1136"/>
      <w:bookmarkEnd w:id="1137"/>
    </w:p>
    <w:p w14:paraId="13BD7BB6" w14:textId="77777777" w:rsidR="00776774" w:rsidRPr="00140E21" w:rsidRDefault="00776774" w:rsidP="00776774">
      <w:pPr>
        <w:pStyle w:val="Heading5"/>
      </w:pPr>
      <w:bookmarkStart w:id="1138" w:name="_Toc20204067"/>
      <w:bookmarkStart w:id="1139" w:name="_Toc27894755"/>
      <w:bookmarkStart w:id="1140" w:name="_Toc36191822"/>
      <w:bookmarkStart w:id="1141" w:name="_Toc45192911"/>
      <w:bookmarkStart w:id="1142" w:name="_Toc47592543"/>
      <w:bookmarkStart w:id="1143" w:name="_Toc51834624"/>
      <w:bookmarkStart w:id="1144" w:name="_Toc106190310"/>
      <w:r w:rsidRPr="00140E21">
        <w:t>4.11.1.2.1</w:t>
      </w:r>
      <w:r w:rsidRPr="00140E21">
        <w:tab/>
        <w:t>5GS to EPS handover using N26 interface</w:t>
      </w:r>
      <w:bookmarkEnd w:id="1138"/>
      <w:bookmarkEnd w:id="1139"/>
      <w:bookmarkEnd w:id="1140"/>
      <w:bookmarkEnd w:id="1141"/>
      <w:bookmarkEnd w:id="1142"/>
      <w:bookmarkEnd w:id="1143"/>
      <w:bookmarkEnd w:id="1144"/>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75pt;height:346.5pt" o:ole="">
            <v:imagedata r:id="rId151" o:title=""/>
          </v:shape>
          <o:OLEObject Type="Embed" ProgID="Visio.Drawing.11" ShapeID="_x0000_i1096" DrawAspect="Content" ObjectID="_1724239433" r:id="rId152"/>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45" w:name="_Toc20204068"/>
      <w:bookmarkStart w:id="1146" w:name="_Toc27894756"/>
      <w:bookmarkStart w:id="1147" w:name="_Toc36191823"/>
      <w:bookmarkStart w:id="1148" w:name="_Toc45192912"/>
      <w:bookmarkStart w:id="1149" w:name="_Toc47592544"/>
      <w:bookmarkStart w:id="1150" w:name="_Toc51834625"/>
      <w:bookmarkStart w:id="1151" w:name="_Toc106190311"/>
      <w:r w:rsidRPr="00140E21">
        <w:t>4.11.1.2.2</w:t>
      </w:r>
      <w:r w:rsidRPr="00140E21">
        <w:tab/>
        <w:t>EPS to 5GS handover using N26 interface</w:t>
      </w:r>
      <w:bookmarkEnd w:id="1145"/>
      <w:bookmarkEnd w:id="1146"/>
      <w:bookmarkEnd w:id="1147"/>
      <w:bookmarkEnd w:id="1148"/>
      <w:bookmarkEnd w:id="1149"/>
      <w:bookmarkEnd w:id="1150"/>
      <w:bookmarkEnd w:id="1151"/>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lastRenderedPageBreak/>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5pt;height:275.25pt" o:ole="">
            <v:imagedata r:id="rId153" o:title=""/>
          </v:shape>
          <o:OLEObject Type="Embed" ProgID="Visio.Drawing.15" ShapeID="_x0000_i1097" DrawAspect="Content" ObjectID="_1724239434" r:id="rId154"/>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52" w:name="_MON_1610622637"/>
    <w:bookmarkEnd w:id="1152"/>
    <w:p w14:paraId="5413416F" w14:textId="77777777" w:rsidR="00776774" w:rsidRPr="00140E21" w:rsidRDefault="00776774" w:rsidP="00776774">
      <w:pPr>
        <w:pStyle w:val="TH"/>
      </w:pPr>
      <w:r w:rsidRPr="00140E21">
        <w:rPr>
          <w:noProof/>
        </w:rPr>
        <w:object w:dxaOrig="8868" w:dyaOrig="7107" w14:anchorId="6A276825">
          <v:shape id="_x0000_i1098" type="#_x0000_t75" style="width:443.25pt;height:356.25pt" o:ole="">
            <v:imagedata r:id="rId155" o:title=""/>
          </v:shape>
          <o:OLEObject Type="Embed" ProgID="Word.Picture.8" ShapeID="_x0000_i1098" DrawAspect="Content" ObjectID="_1724239435" r:id="rId156"/>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53" w:name="_Toc20204069"/>
      <w:bookmarkStart w:id="1154" w:name="_Toc27894757"/>
      <w:bookmarkStart w:id="1155" w:name="_Toc36191824"/>
      <w:bookmarkStart w:id="1156" w:name="_Toc45192913"/>
      <w:bookmarkStart w:id="1157" w:name="_Toc47592545"/>
      <w:bookmarkStart w:id="1158" w:name="_Toc51834626"/>
      <w:bookmarkStart w:id="1159" w:name="_Toc106190312"/>
      <w:r w:rsidRPr="00140E21">
        <w:lastRenderedPageBreak/>
        <w:t>4.11.1.2.3</w:t>
      </w:r>
      <w:r w:rsidRPr="00140E21">
        <w:tab/>
        <w:t>Handover Cancel</w:t>
      </w:r>
      <w:bookmarkEnd w:id="1153"/>
      <w:bookmarkEnd w:id="1154"/>
      <w:bookmarkEnd w:id="1155"/>
      <w:bookmarkEnd w:id="1156"/>
      <w:bookmarkEnd w:id="1157"/>
      <w:bookmarkEnd w:id="1158"/>
      <w:bookmarkEnd w:id="1159"/>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75pt;height:245.25pt" o:ole="">
            <v:imagedata r:id="rId157" o:title=""/>
          </v:shape>
          <o:OLEObject Type="Embed" ProgID="Visio.Drawing.15" ShapeID="_x0000_i1099" DrawAspect="Content" ObjectID="_1724239436" r:id="rId158"/>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60" w:name="_Toc20204070"/>
      <w:bookmarkStart w:id="1161" w:name="_Toc27894758"/>
      <w:bookmarkStart w:id="1162" w:name="_Toc36191825"/>
      <w:bookmarkStart w:id="1163" w:name="_Toc45192914"/>
      <w:bookmarkStart w:id="1164" w:name="_Toc47592546"/>
      <w:bookmarkStart w:id="1165"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66" w:name="_Toc106190313"/>
      <w:r w:rsidRPr="00140E21">
        <w:rPr>
          <w:lang w:eastAsia="zh-CN"/>
        </w:rPr>
        <w:lastRenderedPageBreak/>
        <w:t>4.11.1.3</w:t>
      </w:r>
      <w:r w:rsidRPr="00140E21">
        <w:rPr>
          <w:lang w:eastAsia="zh-CN"/>
        </w:rPr>
        <w:tab/>
        <w:t>Idle Mode Mobility procedures</w:t>
      </w:r>
      <w:bookmarkEnd w:id="1160"/>
      <w:bookmarkEnd w:id="1161"/>
      <w:bookmarkEnd w:id="1162"/>
      <w:bookmarkEnd w:id="1163"/>
      <w:bookmarkEnd w:id="1164"/>
      <w:bookmarkEnd w:id="1165"/>
      <w:bookmarkEnd w:id="1166"/>
    </w:p>
    <w:p w14:paraId="333FBDF2" w14:textId="77777777" w:rsidR="00776774" w:rsidRPr="00140E21" w:rsidRDefault="00776774" w:rsidP="00776774">
      <w:pPr>
        <w:pStyle w:val="Heading5"/>
        <w:rPr>
          <w:lang w:eastAsia="zh-CN"/>
        </w:rPr>
      </w:pPr>
      <w:bookmarkStart w:id="1167" w:name="_Toc20204071"/>
      <w:bookmarkStart w:id="1168" w:name="_Toc27894759"/>
      <w:bookmarkStart w:id="1169" w:name="_Toc36191826"/>
      <w:bookmarkStart w:id="1170" w:name="_Toc45192915"/>
      <w:bookmarkStart w:id="1171" w:name="_Toc47592547"/>
      <w:bookmarkStart w:id="1172" w:name="_Toc51834628"/>
      <w:bookmarkStart w:id="1173" w:name="_Toc106190314"/>
      <w:r w:rsidRPr="00140E21">
        <w:rPr>
          <w:lang w:eastAsia="zh-CN"/>
        </w:rPr>
        <w:t>4.11.1.3.1</w:t>
      </w:r>
      <w:r w:rsidRPr="00140E21">
        <w:rPr>
          <w:lang w:eastAsia="zh-CN"/>
        </w:rPr>
        <w:tab/>
        <w:t>General</w:t>
      </w:r>
      <w:bookmarkEnd w:id="1167"/>
      <w:bookmarkEnd w:id="1168"/>
      <w:bookmarkEnd w:id="1169"/>
      <w:bookmarkEnd w:id="1170"/>
      <w:bookmarkEnd w:id="1171"/>
      <w:bookmarkEnd w:id="1172"/>
      <w:bookmarkEnd w:id="1173"/>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74" w:name="_Toc20204072"/>
      <w:bookmarkStart w:id="1175" w:name="_Toc27894760"/>
      <w:bookmarkStart w:id="1176" w:name="_Toc36191827"/>
      <w:bookmarkStart w:id="1177" w:name="_Toc45192916"/>
      <w:bookmarkStart w:id="1178" w:name="_Toc47592548"/>
      <w:bookmarkStart w:id="1179" w:name="_Toc51834629"/>
      <w:bookmarkStart w:id="1180" w:name="_Toc106190315"/>
      <w:r w:rsidRPr="00140E21">
        <w:rPr>
          <w:lang w:eastAsia="zh-CN"/>
        </w:rPr>
        <w:t>4.11.1.3.2</w:t>
      </w:r>
      <w:r w:rsidRPr="00140E21">
        <w:rPr>
          <w:lang w:eastAsia="zh-CN"/>
        </w:rPr>
        <w:tab/>
        <w:t>5GS to EPS Idle mode mobility using N26 interface</w:t>
      </w:r>
      <w:bookmarkEnd w:id="1174"/>
      <w:bookmarkEnd w:id="1175"/>
      <w:bookmarkEnd w:id="1176"/>
      <w:bookmarkEnd w:id="1177"/>
      <w:bookmarkEnd w:id="1178"/>
      <w:bookmarkEnd w:id="1179"/>
      <w:bookmarkEnd w:id="1180"/>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pt;height:268.5pt" o:ole="">
            <v:imagedata r:id="rId159" o:title=""/>
          </v:shape>
          <o:OLEObject Type="Embed" ProgID="Visio.Drawing.11" ShapeID="_x0000_i1100" DrawAspect="Content" ObjectID="_1724239437" r:id="rId160"/>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81" w:name="_Toc36191828"/>
      <w:bookmarkStart w:id="1182" w:name="_Toc45192917"/>
      <w:bookmarkStart w:id="1183" w:name="_Toc47592549"/>
      <w:bookmarkStart w:id="1184" w:name="_Toc51834630"/>
      <w:bookmarkStart w:id="1185" w:name="_Toc106190316"/>
      <w:bookmarkStart w:id="1186" w:name="_Toc20204073"/>
      <w:bookmarkStart w:id="1187" w:name="_Toc27894761"/>
      <w:r>
        <w:rPr>
          <w:lang w:eastAsia="zh-CN"/>
        </w:rPr>
        <w:t>4.11.1.3.2A</w:t>
      </w:r>
      <w:r>
        <w:rPr>
          <w:lang w:eastAsia="zh-CN"/>
        </w:rPr>
        <w:tab/>
        <w:t>5GS to EPS Idle mode mobility using N26 interface with data forwarding</w:t>
      </w:r>
      <w:bookmarkEnd w:id="1181"/>
      <w:bookmarkEnd w:id="1182"/>
      <w:bookmarkEnd w:id="1183"/>
      <w:bookmarkEnd w:id="1184"/>
      <w:bookmarkEnd w:id="1185"/>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5pt;height:219.75pt" o:ole="">
            <v:imagedata r:id="rId161" o:title="" cropbottom="20800f" cropright="-2466f"/>
          </v:shape>
          <o:OLEObject Type="Embed" ProgID="Visio.Drawing.11" ShapeID="_x0000_i1101" DrawAspect="Content" ObjectID="_1724239438" r:id="rId162"/>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88" w:name="_Toc36191829"/>
      <w:bookmarkStart w:id="1189" w:name="_Toc45192918"/>
      <w:bookmarkStart w:id="1190" w:name="_Toc47592550"/>
      <w:bookmarkStart w:id="1191" w:name="_Toc51834631"/>
      <w:bookmarkStart w:id="1192" w:name="_Toc106190317"/>
      <w:r w:rsidRPr="00140E21">
        <w:rPr>
          <w:lang w:eastAsia="zh-CN"/>
        </w:rPr>
        <w:t>4.11.1.3.3</w:t>
      </w:r>
      <w:r w:rsidRPr="00140E21">
        <w:rPr>
          <w:lang w:eastAsia="zh-CN"/>
        </w:rPr>
        <w:tab/>
        <w:t xml:space="preserve">EPS to 5GS Mobility Registration Procedure (Idle and Connected State) </w:t>
      </w:r>
      <w:r w:rsidRPr="00140E21">
        <w:t>using N26 interface</w:t>
      </w:r>
      <w:bookmarkEnd w:id="1186"/>
      <w:bookmarkEnd w:id="1187"/>
      <w:bookmarkEnd w:id="1188"/>
      <w:bookmarkEnd w:id="1189"/>
      <w:bookmarkEnd w:id="1190"/>
      <w:bookmarkEnd w:id="1191"/>
      <w:bookmarkEnd w:id="1192"/>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80pt;height:366.75pt" o:ole="">
            <v:imagedata r:id="rId163" o:title=""/>
          </v:shape>
          <o:OLEObject Type="Embed" ProgID="Word.Picture.8" ShapeID="_x0000_i1102" DrawAspect="Content" ObjectID="_1724239439" r:id="rId164"/>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93" w:name="_Toc36191830"/>
      <w:bookmarkStart w:id="1194" w:name="_Toc45192919"/>
      <w:bookmarkStart w:id="1195" w:name="_Toc47592551"/>
      <w:bookmarkStart w:id="1196" w:name="_Toc51834632"/>
      <w:bookmarkStart w:id="1197" w:name="_Toc106190318"/>
      <w:bookmarkStart w:id="1198" w:name="_Toc20204074"/>
      <w:bookmarkStart w:id="1199" w:name="_Toc27894762"/>
      <w:r>
        <w:rPr>
          <w:lang w:eastAsia="zh-CN"/>
        </w:rPr>
        <w:t>4.11.1.3.3A</w:t>
      </w:r>
      <w:r>
        <w:rPr>
          <w:lang w:eastAsia="zh-CN"/>
        </w:rPr>
        <w:tab/>
        <w:t>EPS to 5GS Idle mode mobility using N26 interface with data forwarding</w:t>
      </w:r>
      <w:bookmarkEnd w:id="1193"/>
      <w:bookmarkEnd w:id="1194"/>
      <w:bookmarkEnd w:id="1195"/>
      <w:bookmarkEnd w:id="1196"/>
      <w:bookmarkEnd w:id="1197"/>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75pt;height:251.25pt" o:ole="">
            <v:imagedata r:id="rId165" o:title="" cropbottom="21313f" cropright="-112f"/>
          </v:shape>
          <o:OLEObject Type="Embed" ProgID="Visio.Drawing.15" ShapeID="_x0000_i1103" DrawAspect="Content" ObjectID="_1724239440" r:id="rId166"/>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00" w:name="_Toc36191831"/>
      <w:bookmarkStart w:id="1201" w:name="_Toc45192920"/>
      <w:bookmarkStart w:id="1202" w:name="_Toc47592552"/>
      <w:bookmarkStart w:id="1203" w:name="_Toc51834633"/>
      <w:bookmarkStart w:id="1204" w:name="_Toc106190319"/>
      <w:r w:rsidRPr="00140E21">
        <w:rPr>
          <w:lang w:eastAsia="zh-CN"/>
        </w:rPr>
        <w:t>4.11.1.3.4</w:t>
      </w:r>
      <w:r w:rsidRPr="00140E21">
        <w:rPr>
          <w:lang w:eastAsia="zh-CN"/>
        </w:rPr>
        <w:tab/>
        <w:t>EPS to 5GS Mobility Registration Procedure (Idle) using N26 interface with AMF reallocation</w:t>
      </w:r>
      <w:bookmarkEnd w:id="1198"/>
      <w:bookmarkEnd w:id="1199"/>
      <w:bookmarkEnd w:id="1200"/>
      <w:bookmarkEnd w:id="1201"/>
      <w:bookmarkEnd w:id="1202"/>
      <w:bookmarkEnd w:id="1203"/>
      <w:bookmarkEnd w:id="1204"/>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05" w:name="_MON_1638632691"/>
    <w:bookmarkEnd w:id="1205"/>
    <w:p w14:paraId="5D4B7253" w14:textId="77777777" w:rsidR="00776774" w:rsidRDefault="00776774" w:rsidP="00776774">
      <w:pPr>
        <w:pStyle w:val="TH"/>
      </w:pPr>
      <w:r>
        <w:object w:dxaOrig="9524" w:dyaOrig="4508" w14:anchorId="568C7482">
          <v:shape id="_x0000_i1104" type="#_x0000_t75" style="width:474.75pt;height:224.25pt" o:ole="">
            <v:imagedata r:id="rId167" o:title=""/>
          </v:shape>
          <o:OLEObject Type="Embed" ProgID="Word.Picture.8" ShapeID="_x0000_i1104" DrawAspect="Content" ObjectID="_1724239441" r:id="rId168"/>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06" w:name="_Toc20204075"/>
      <w:bookmarkStart w:id="1207" w:name="_Toc27894763"/>
      <w:bookmarkStart w:id="1208" w:name="_Toc36191832"/>
      <w:bookmarkStart w:id="1209" w:name="_Toc45192921"/>
      <w:bookmarkStart w:id="1210" w:name="_Toc47592553"/>
      <w:bookmarkStart w:id="1211" w:name="_Toc51834634"/>
      <w:bookmarkStart w:id="1212" w:name="_Toc106190320"/>
      <w:r w:rsidRPr="00140E21">
        <w:rPr>
          <w:lang w:eastAsia="zh-CN"/>
        </w:rPr>
        <w:t>4.11.1.4</w:t>
      </w:r>
      <w:r w:rsidRPr="00140E21">
        <w:rPr>
          <w:lang w:eastAsia="zh-CN"/>
        </w:rPr>
        <w:tab/>
        <w:t>Procedures for EPS bearer ID allocation</w:t>
      </w:r>
      <w:bookmarkEnd w:id="1206"/>
      <w:bookmarkEnd w:id="1207"/>
      <w:bookmarkEnd w:id="1208"/>
      <w:bookmarkEnd w:id="1209"/>
      <w:bookmarkEnd w:id="1210"/>
      <w:bookmarkEnd w:id="1211"/>
      <w:bookmarkEnd w:id="1212"/>
    </w:p>
    <w:p w14:paraId="0A62945D" w14:textId="77777777" w:rsidR="00776774" w:rsidRPr="00140E21" w:rsidRDefault="00776774" w:rsidP="00776774">
      <w:pPr>
        <w:pStyle w:val="Heading5"/>
        <w:rPr>
          <w:lang w:eastAsia="zh-CN"/>
        </w:rPr>
      </w:pPr>
      <w:bookmarkStart w:id="1213" w:name="_Toc20204076"/>
      <w:bookmarkStart w:id="1214" w:name="_Toc27894764"/>
      <w:bookmarkStart w:id="1215" w:name="_Toc36191833"/>
      <w:bookmarkStart w:id="1216" w:name="_Toc45192922"/>
      <w:bookmarkStart w:id="1217" w:name="_Toc47592554"/>
      <w:bookmarkStart w:id="1218" w:name="_Toc51834635"/>
      <w:bookmarkStart w:id="1219" w:name="_Toc106190321"/>
      <w:r w:rsidRPr="00140E21">
        <w:rPr>
          <w:lang w:eastAsia="zh-CN"/>
        </w:rPr>
        <w:t>4.11.1.4.1</w:t>
      </w:r>
      <w:r w:rsidRPr="00140E21">
        <w:rPr>
          <w:lang w:eastAsia="zh-CN"/>
        </w:rPr>
        <w:tab/>
        <w:t>EPS bearer ID allocation</w:t>
      </w:r>
      <w:bookmarkEnd w:id="1213"/>
      <w:bookmarkEnd w:id="1214"/>
      <w:bookmarkEnd w:id="1215"/>
      <w:bookmarkEnd w:id="1216"/>
      <w:bookmarkEnd w:id="1217"/>
      <w:bookmarkEnd w:id="1218"/>
      <w:bookmarkEnd w:id="1219"/>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5pt;height:577.5pt" o:ole="">
            <v:imagedata r:id="rId169" o:title=""/>
          </v:shape>
          <o:OLEObject Type="Embed" ProgID="Visio.Drawing.15" ShapeID="_x0000_i1105" DrawAspect="Content" ObjectID="_1724239442" r:id="rId170"/>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20" w:name="_Toc20204077"/>
      <w:bookmarkStart w:id="1221" w:name="_Toc27894765"/>
      <w:bookmarkStart w:id="1222" w:name="_Toc36191834"/>
      <w:bookmarkStart w:id="1223" w:name="_Toc45192923"/>
      <w:bookmarkStart w:id="1224" w:name="_Toc47592555"/>
      <w:bookmarkStart w:id="1225" w:name="_Toc51834636"/>
      <w:bookmarkStart w:id="1226" w:name="_Toc106190322"/>
      <w:r w:rsidRPr="00140E21">
        <w:rPr>
          <w:rFonts w:eastAsia="SimSun"/>
          <w:lang w:eastAsia="zh-CN"/>
        </w:rPr>
        <w:t>4.11.1.4.2</w:t>
      </w:r>
      <w:r w:rsidRPr="00140E21">
        <w:rPr>
          <w:rFonts w:eastAsia="SimSun"/>
          <w:lang w:eastAsia="zh-CN"/>
        </w:rPr>
        <w:tab/>
        <w:t>EPS bearer ID transfer</w:t>
      </w:r>
      <w:bookmarkEnd w:id="1220"/>
      <w:bookmarkEnd w:id="1221"/>
      <w:bookmarkEnd w:id="1222"/>
      <w:bookmarkEnd w:id="1223"/>
      <w:bookmarkEnd w:id="1224"/>
      <w:bookmarkEnd w:id="1225"/>
      <w:bookmarkEnd w:id="1226"/>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75pt;height:120pt" o:ole="">
            <v:imagedata r:id="rId171" o:title=""/>
          </v:shape>
          <o:OLEObject Type="Embed" ProgID="Word.Picture.8" ShapeID="_x0000_i1106" DrawAspect="Content" ObjectID="_1724239443" r:id="rId172"/>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27" w:name="_Toc20204078"/>
      <w:bookmarkStart w:id="1228" w:name="_Toc27894766"/>
      <w:bookmarkStart w:id="1229" w:name="_Toc36191835"/>
      <w:bookmarkStart w:id="1230" w:name="_Toc45192924"/>
      <w:bookmarkStart w:id="1231" w:name="_Toc47592556"/>
      <w:bookmarkStart w:id="1232" w:name="_Toc51834637"/>
      <w:bookmarkStart w:id="1233" w:name="_Toc106190323"/>
      <w:r w:rsidRPr="00140E21">
        <w:t>4.11.1.4.3</w:t>
      </w:r>
      <w:r w:rsidRPr="00140E21">
        <w:tab/>
        <w:t>EPS bearer ID revocation</w:t>
      </w:r>
      <w:bookmarkEnd w:id="1227"/>
      <w:bookmarkEnd w:id="1228"/>
      <w:bookmarkEnd w:id="1229"/>
      <w:bookmarkEnd w:id="1230"/>
      <w:bookmarkEnd w:id="1231"/>
      <w:bookmarkEnd w:id="1232"/>
      <w:bookmarkEnd w:id="123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34" w:name="_Toc20204079"/>
      <w:bookmarkStart w:id="1235" w:name="_Toc27894767"/>
      <w:bookmarkStart w:id="1236" w:name="_Toc36191836"/>
      <w:bookmarkStart w:id="1237" w:name="_Toc45192925"/>
      <w:bookmarkStart w:id="1238" w:name="_Toc47592557"/>
      <w:bookmarkStart w:id="1239" w:name="_Toc51834638"/>
      <w:bookmarkStart w:id="1240" w:name="_Toc106190324"/>
      <w:r w:rsidRPr="00140E21">
        <w:t>4.11.1.5</w:t>
      </w:r>
      <w:r w:rsidRPr="00140E21">
        <w:tab/>
        <w:t>Impacts to EPS Procedures</w:t>
      </w:r>
      <w:bookmarkEnd w:id="1234"/>
      <w:bookmarkEnd w:id="1235"/>
      <w:bookmarkEnd w:id="1236"/>
      <w:bookmarkEnd w:id="1237"/>
      <w:bookmarkEnd w:id="1238"/>
      <w:bookmarkEnd w:id="1239"/>
      <w:bookmarkEnd w:id="1240"/>
    </w:p>
    <w:p w14:paraId="310954EC" w14:textId="77777777" w:rsidR="00776774" w:rsidRPr="00140E21" w:rsidRDefault="00776774" w:rsidP="00776774">
      <w:pPr>
        <w:pStyle w:val="Heading5"/>
      </w:pPr>
      <w:bookmarkStart w:id="1241" w:name="_Toc20204080"/>
      <w:bookmarkStart w:id="1242" w:name="_Toc27894768"/>
      <w:bookmarkStart w:id="1243" w:name="_Toc36191837"/>
      <w:bookmarkStart w:id="1244" w:name="_Toc45192926"/>
      <w:bookmarkStart w:id="1245" w:name="_Toc47592558"/>
      <w:bookmarkStart w:id="1246" w:name="_Toc51834639"/>
      <w:bookmarkStart w:id="1247" w:name="_Toc106190325"/>
      <w:r w:rsidRPr="00140E21">
        <w:t>4.11.1.5.1</w:t>
      </w:r>
      <w:r w:rsidRPr="00140E21">
        <w:tab/>
        <w:t>General</w:t>
      </w:r>
      <w:bookmarkEnd w:id="1241"/>
      <w:bookmarkEnd w:id="1242"/>
      <w:bookmarkEnd w:id="1243"/>
      <w:bookmarkEnd w:id="1244"/>
      <w:bookmarkEnd w:id="1245"/>
      <w:bookmarkEnd w:id="1246"/>
      <w:bookmarkEnd w:id="1247"/>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48" w:name="_Toc20204081"/>
      <w:bookmarkStart w:id="1249" w:name="_Toc27894769"/>
      <w:bookmarkStart w:id="1250" w:name="_Toc36191838"/>
      <w:bookmarkStart w:id="1251" w:name="_Toc45192927"/>
      <w:bookmarkStart w:id="1252" w:name="_Toc47592559"/>
      <w:bookmarkStart w:id="1253" w:name="_Toc51834640"/>
      <w:bookmarkStart w:id="1254" w:name="_Toc106190326"/>
      <w:r w:rsidRPr="00140E21">
        <w:t>4.11.1.5.2</w:t>
      </w:r>
      <w:r w:rsidRPr="00140E21">
        <w:tab/>
        <w:t>E-UTRAN Initial Attach</w:t>
      </w:r>
      <w:bookmarkEnd w:id="1248"/>
      <w:bookmarkEnd w:id="1249"/>
      <w:bookmarkEnd w:id="1250"/>
      <w:bookmarkEnd w:id="1251"/>
      <w:bookmarkEnd w:id="1252"/>
      <w:bookmarkEnd w:id="1253"/>
      <w:bookmarkEnd w:id="1254"/>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55" w:name="_MON_1592901097"/>
    <w:bookmarkEnd w:id="1255"/>
    <w:p w14:paraId="5EA4F77F" w14:textId="77777777" w:rsidR="00776774" w:rsidRPr="00140E21" w:rsidRDefault="00776774" w:rsidP="00A26F7B">
      <w:pPr>
        <w:pStyle w:val="TH"/>
      </w:pPr>
      <w:r w:rsidRPr="00A26F7B">
        <w:object w:dxaOrig="8944" w:dyaOrig="3881" w14:anchorId="117D237D">
          <v:shape id="_x0000_i1107" type="#_x0000_t75" style="width:446.25pt;height:188.25pt" o:ole="">
            <v:imagedata r:id="rId173" o:title=""/>
          </v:shape>
          <o:OLEObject Type="Embed" ProgID="Word.Picture.8" ShapeID="_x0000_i1107" DrawAspect="Content" ObjectID="_1724239444" r:id="rId174"/>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56" w:name="_Toc20204082"/>
      <w:bookmarkStart w:id="1257" w:name="_Toc27894770"/>
      <w:bookmarkStart w:id="1258" w:name="_Toc36191839"/>
      <w:bookmarkStart w:id="1259" w:name="_Toc45192928"/>
      <w:bookmarkStart w:id="1260" w:name="_Toc47592560"/>
      <w:bookmarkStart w:id="1261" w:name="_Toc51834641"/>
      <w:bookmarkStart w:id="1262" w:name="_Toc106190327"/>
      <w:r w:rsidRPr="00140E21">
        <w:t>4.11.1.5.3</w:t>
      </w:r>
      <w:r w:rsidRPr="00140E21">
        <w:tab/>
        <w:t>Tracking Area Update</w:t>
      </w:r>
      <w:bookmarkEnd w:id="1256"/>
      <w:bookmarkEnd w:id="1257"/>
      <w:bookmarkEnd w:id="1258"/>
      <w:bookmarkEnd w:id="1259"/>
      <w:bookmarkEnd w:id="1260"/>
      <w:bookmarkEnd w:id="1261"/>
      <w:bookmarkEnd w:id="1262"/>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63" w:name="_Toc20204083"/>
      <w:bookmarkStart w:id="1264" w:name="_Toc27894771"/>
      <w:bookmarkStart w:id="1265" w:name="_Toc36191840"/>
      <w:bookmarkStart w:id="1266" w:name="_Toc45192929"/>
      <w:bookmarkStart w:id="1267" w:name="_Toc47592561"/>
      <w:bookmarkStart w:id="1268" w:name="_Toc51834642"/>
      <w:bookmarkStart w:id="1269" w:name="_Toc106190328"/>
      <w:r w:rsidRPr="00140E21">
        <w:t>4.11.1.5.4</w:t>
      </w:r>
      <w:r w:rsidRPr="00140E21">
        <w:tab/>
        <w:t>Session Management</w:t>
      </w:r>
      <w:bookmarkEnd w:id="1263"/>
      <w:bookmarkEnd w:id="1264"/>
      <w:bookmarkEnd w:id="1265"/>
      <w:bookmarkEnd w:id="1266"/>
      <w:bookmarkEnd w:id="1267"/>
      <w:bookmarkEnd w:id="1268"/>
      <w:bookmarkEnd w:id="1269"/>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70" w:name="_MON_1600248197"/>
    <w:bookmarkEnd w:id="1270"/>
    <w:p w14:paraId="19431E4E" w14:textId="77777777" w:rsidR="00776774" w:rsidRPr="00140E21" w:rsidRDefault="00776774" w:rsidP="00A26F7B">
      <w:pPr>
        <w:pStyle w:val="TH"/>
      </w:pPr>
      <w:r w:rsidRPr="00A26F7B">
        <w:object w:dxaOrig="8931" w:dyaOrig="3766" w14:anchorId="08C72524">
          <v:shape id="_x0000_i1108" type="#_x0000_t75" style="width:445.5pt;height:182.25pt" o:ole="">
            <v:imagedata r:id="rId175" o:title=""/>
          </v:shape>
          <o:OLEObject Type="Embed" ProgID="Word.Picture.8" ShapeID="_x0000_i1108" DrawAspect="Content" ObjectID="_1724239445" r:id="rId176"/>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71" w:name="_Toc20204084"/>
      <w:bookmarkStart w:id="1272" w:name="_Toc27894772"/>
      <w:bookmarkStart w:id="1273" w:name="_Toc36191841"/>
      <w:bookmarkStart w:id="1274" w:name="_Toc45192930"/>
      <w:bookmarkStart w:id="1275" w:name="_Toc47592562"/>
      <w:bookmarkStart w:id="1276" w:name="_Toc51834643"/>
      <w:bookmarkStart w:id="1277" w:name="_Toc106190329"/>
      <w:r w:rsidRPr="00140E21">
        <w:t>4.11.1.5.5</w:t>
      </w:r>
      <w:r w:rsidRPr="00140E21">
        <w:tab/>
        <w:t>5GS to EPS handover using N26 interface</w:t>
      </w:r>
      <w:bookmarkEnd w:id="1271"/>
      <w:bookmarkEnd w:id="1272"/>
      <w:bookmarkEnd w:id="1273"/>
      <w:bookmarkEnd w:id="1274"/>
      <w:bookmarkEnd w:id="1275"/>
      <w:bookmarkEnd w:id="1276"/>
      <w:bookmarkEnd w:id="127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78" w:name="_Toc51834644"/>
      <w:bookmarkStart w:id="1279" w:name="_Toc106190330"/>
      <w:bookmarkStart w:id="1280" w:name="_Toc20204085"/>
      <w:bookmarkStart w:id="1281" w:name="_Toc27894773"/>
      <w:bookmarkStart w:id="1282" w:name="_Toc36191842"/>
      <w:bookmarkStart w:id="1283" w:name="_Toc45192931"/>
      <w:bookmarkStart w:id="1284" w:name="_Toc47592563"/>
      <w:r>
        <w:t>4.11.1.5.6</w:t>
      </w:r>
      <w:r>
        <w:tab/>
        <w:t>UE triggered Service Request</w:t>
      </w:r>
      <w:bookmarkEnd w:id="1278"/>
      <w:bookmarkEnd w:id="1279"/>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85" w:name="_Toc51834645"/>
      <w:bookmarkStart w:id="1286" w:name="_Toc106190331"/>
      <w:r>
        <w:t>4.11.1.5.7</w:t>
      </w:r>
      <w:r>
        <w:tab/>
        <w:t>Establishment of S1-U bearer during Data Transport in Control Plane CIoT EPS Optimisation</w:t>
      </w:r>
      <w:bookmarkEnd w:id="1285"/>
      <w:bookmarkEnd w:id="1286"/>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87" w:name="_Toc51834646"/>
      <w:bookmarkStart w:id="1288" w:name="_Toc106190332"/>
      <w:r w:rsidRPr="00140E21">
        <w:t>4.11.1.6</w:t>
      </w:r>
      <w:r w:rsidRPr="00140E21">
        <w:tab/>
        <w:t>EPS interworking information storing Procedure</w:t>
      </w:r>
      <w:bookmarkEnd w:id="1280"/>
      <w:bookmarkEnd w:id="1281"/>
      <w:bookmarkEnd w:id="1282"/>
      <w:bookmarkEnd w:id="1283"/>
      <w:bookmarkEnd w:id="1284"/>
      <w:bookmarkEnd w:id="1287"/>
      <w:bookmarkEnd w:id="1288"/>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89" w:name="_Toc20204086"/>
      <w:bookmarkStart w:id="1290" w:name="_Toc27894774"/>
      <w:bookmarkStart w:id="1291" w:name="_Toc36191843"/>
      <w:bookmarkStart w:id="1292" w:name="_Toc45192932"/>
      <w:bookmarkStart w:id="1293" w:name="_Toc47592564"/>
      <w:bookmarkStart w:id="1294" w:name="_Toc51834647"/>
      <w:bookmarkStart w:id="1295" w:name="_Toc106190333"/>
      <w:r w:rsidRPr="00140E21">
        <w:t>4.11.2</w:t>
      </w:r>
      <w:r w:rsidRPr="00140E21">
        <w:tab/>
        <w:t>Interworking procedures without N26 interface</w:t>
      </w:r>
      <w:bookmarkEnd w:id="1289"/>
      <w:bookmarkEnd w:id="1290"/>
      <w:bookmarkEnd w:id="1291"/>
      <w:bookmarkEnd w:id="1292"/>
      <w:bookmarkEnd w:id="1293"/>
      <w:bookmarkEnd w:id="1294"/>
      <w:bookmarkEnd w:id="1295"/>
    </w:p>
    <w:p w14:paraId="7009DCEC" w14:textId="77777777" w:rsidR="00776774" w:rsidRPr="00140E21" w:rsidRDefault="00776774" w:rsidP="00776774">
      <w:pPr>
        <w:pStyle w:val="Heading4"/>
      </w:pPr>
      <w:bookmarkStart w:id="1296" w:name="_Toc20204087"/>
      <w:bookmarkStart w:id="1297" w:name="_Toc27894775"/>
      <w:bookmarkStart w:id="1298" w:name="_Toc36191844"/>
      <w:bookmarkStart w:id="1299" w:name="_Toc45192933"/>
      <w:bookmarkStart w:id="1300" w:name="_Toc47592565"/>
      <w:bookmarkStart w:id="1301" w:name="_Toc51834648"/>
      <w:bookmarkStart w:id="1302" w:name="_Toc106190334"/>
      <w:r w:rsidRPr="00140E21">
        <w:t>4.11.2.1</w:t>
      </w:r>
      <w:r w:rsidRPr="00140E21">
        <w:tab/>
        <w:t>General</w:t>
      </w:r>
      <w:bookmarkEnd w:id="1296"/>
      <w:bookmarkEnd w:id="1297"/>
      <w:bookmarkEnd w:id="1298"/>
      <w:bookmarkEnd w:id="1299"/>
      <w:bookmarkEnd w:id="1300"/>
      <w:bookmarkEnd w:id="1301"/>
      <w:bookmarkEnd w:id="1302"/>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03" w:name="_Toc20204088"/>
      <w:bookmarkStart w:id="1304" w:name="_Toc27894776"/>
      <w:bookmarkStart w:id="1305" w:name="_Toc36191845"/>
      <w:bookmarkStart w:id="1306" w:name="_Toc45192934"/>
      <w:bookmarkStart w:id="1307" w:name="_Toc47592566"/>
      <w:bookmarkStart w:id="1308" w:name="_Toc51834649"/>
      <w:bookmarkStart w:id="1309" w:name="_Toc106190335"/>
      <w:r w:rsidRPr="00140E21">
        <w:rPr>
          <w:lang w:eastAsia="zh-CN"/>
        </w:rPr>
        <w:t>4.11.2.2</w:t>
      </w:r>
      <w:r w:rsidRPr="00140E21">
        <w:rPr>
          <w:lang w:eastAsia="zh-CN"/>
        </w:rPr>
        <w:tab/>
        <w:t>5GS to EPS Mobility</w:t>
      </w:r>
      <w:bookmarkEnd w:id="1303"/>
      <w:bookmarkEnd w:id="1304"/>
      <w:bookmarkEnd w:id="1305"/>
      <w:bookmarkEnd w:id="1306"/>
      <w:bookmarkEnd w:id="1307"/>
      <w:bookmarkEnd w:id="1308"/>
      <w:bookmarkEnd w:id="1309"/>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10" w:name="_MON_1665820957"/>
    <w:bookmarkEnd w:id="1310"/>
    <w:p w14:paraId="26324215" w14:textId="56D0B3A7" w:rsidR="00A238E8" w:rsidRDefault="00A238E8" w:rsidP="00B13067">
      <w:pPr>
        <w:pStyle w:val="TH"/>
      </w:pPr>
      <w:r w:rsidRPr="00140E21">
        <w:rPr>
          <w:lang w:eastAsia="zh-CN"/>
        </w:rPr>
        <w:object w:dxaOrig="8518" w:dyaOrig="7676" w14:anchorId="6192C65C">
          <v:shape id="_x0000_i1109" type="#_x0000_t75" style="width:425.25pt;height:384.75pt" o:ole="">
            <v:imagedata r:id="rId177" o:title=""/>
          </v:shape>
          <o:OLEObject Type="Embed" ProgID="Word.Picture.8" ShapeID="_x0000_i1109" DrawAspect="Content" ObjectID="_1724239446" r:id="rId178"/>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11" w:name="_Toc20204089"/>
      <w:bookmarkStart w:id="1312" w:name="_Toc27894777"/>
      <w:bookmarkStart w:id="1313" w:name="_Toc36191846"/>
      <w:bookmarkStart w:id="1314" w:name="_Toc45192935"/>
      <w:bookmarkStart w:id="1315" w:name="_Toc47592567"/>
      <w:bookmarkStart w:id="1316" w:name="_Toc51834650"/>
      <w:bookmarkStart w:id="1317" w:name="_Toc106190336"/>
      <w:r w:rsidRPr="00140E21">
        <w:rPr>
          <w:lang w:eastAsia="zh-CN"/>
        </w:rPr>
        <w:t>4.11.2.3</w:t>
      </w:r>
      <w:r w:rsidRPr="00140E21">
        <w:rPr>
          <w:lang w:eastAsia="zh-CN"/>
        </w:rPr>
        <w:tab/>
        <w:t>EPS to 5GS Mobility</w:t>
      </w:r>
      <w:bookmarkEnd w:id="1311"/>
      <w:bookmarkEnd w:id="1312"/>
      <w:bookmarkEnd w:id="1313"/>
      <w:bookmarkEnd w:id="1314"/>
      <w:bookmarkEnd w:id="1315"/>
      <w:bookmarkEnd w:id="1316"/>
      <w:bookmarkEnd w:id="1317"/>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18" w:name="_MON_1665818583"/>
    <w:bookmarkEnd w:id="1318"/>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25pt;height:467.25pt" o:ole="">
            <v:imagedata r:id="rId179" o:title=""/>
          </v:shape>
          <o:OLEObject Type="Embed" ProgID="Word.Picture.8" ShapeID="_x0000_i1110" DrawAspect="Content" ObjectID="_1724239447" r:id="rId180"/>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19" w:name="_Toc20204090"/>
      <w:bookmarkStart w:id="1320" w:name="_Toc27894778"/>
      <w:bookmarkStart w:id="1321" w:name="_Toc36191847"/>
      <w:bookmarkStart w:id="1322" w:name="_Toc45192936"/>
      <w:bookmarkStart w:id="1323" w:name="_Toc47592568"/>
      <w:bookmarkStart w:id="1324" w:name="_Toc51834651"/>
      <w:bookmarkStart w:id="1325" w:name="_Toc106190337"/>
      <w:r w:rsidRPr="00140E21">
        <w:rPr>
          <w:noProof/>
        </w:rPr>
        <w:t>4.11.2.4</w:t>
      </w:r>
      <w:r w:rsidRPr="00140E21">
        <w:rPr>
          <w:noProof/>
        </w:rPr>
        <w:tab/>
        <w:t>Impacts to EPS Procedures</w:t>
      </w:r>
      <w:bookmarkEnd w:id="1319"/>
      <w:bookmarkEnd w:id="1320"/>
      <w:bookmarkEnd w:id="1321"/>
      <w:bookmarkEnd w:id="1322"/>
      <w:bookmarkEnd w:id="1323"/>
      <w:bookmarkEnd w:id="1324"/>
      <w:bookmarkEnd w:id="1325"/>
    </w:p>
    <w:p w14:paraId="0F4DB015" w14:textId="77777777" w:rsidR="00776774" w:rsidRPr="00140E21" w:rsidRDefault="00776774" w:rsidP="00776774">
      <w:pPr>
        <w:pStyle w:val="Heading5"/>
      </w:pPr>
      <w:bookmarkStart w:id="1326" w:name="_Toc20204091"/>
      <w:bookmarkStart w:id="1327" w:name="_Toc27894779"/>
      <w:bookmarkStart w:id="1328" w:name="_Toc36191848"/>
      <w:bookmarkStart w:id="1329" w:name="_Toc45192937"/>
      <w:bookmarkStart w:id="1330" w:name="_Toc47592569"/>
      <w:bookmarkStart w:id="1331" w:name="_Toc51834652"/>
      <w:bookmarkStart w:id="1332" w:name="_Toc106190338"/>
      <w:r w:rsidRPr="00140E21">
        <w:t>4.11.2.4.1</w:t>
      </w:r>
      <w:r w:rsidRPr="00140E21">
        <w:tab/>
        <w:t>E-UTRAN Attach</w:t>
      </w:r>
      <w:bookmarkEnd w:id="1326"/>
      <w:bookmarkEnd w:id="1327"/>
      <w:bookmarkEnd w:id="1328"/>
      <w:bookmarkEnd w:id="1329"/>
      <w:bookmarkEnd w:id="1330"/>
      <w:bookmarkEnd w:id="1331"/>
      <w:bookmarkEnd w:id="1332"/>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333" w:name="_Toc20204092"/>
      <w:bookmarkStart w:id="1334" w:name="_Toc27894780"/>
      <w:bookmarkStart w:id="1335" w:name="_Toc36191849"/>
      <w:bookmarkStart w:id="1336" w:name="_Toc45192938"/>
      <w:bookmarkStart w:id="1337" w:name="_Toc47592570"/>
      <w:bookmarkStart w:id="1338" w:name="_Toc51834653"/>
      <w:bookmarkStart w:id="1339" w:name="_Toc106190339"/>
      <w:r w:rsidRPr="00140E21">
        <w:t>4.11.2.4.2</w:t>
      </w:r>
      <w:r w:rsidRPr="00140E21">
        <w:tab/>
        <w:t>Session Management</w:t>
      </w:r>
      <w:bookmarkEnd w:id="1333"/>
      <w:bookmarkEnd w:id="1334"/>
      <w:bookmarkEnd w:id="1335"/>
      <w:bookmarkEnd w:id="1336"/>
      <w:bookmarkEnd w:id="1337"/>
      <w:bookmarkEnd w:id="1338"/>
      <w:bookmarkEnd w:id="1339"/>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BF8EB3"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40" w:name="_Toc20204093"/>
      <w:bookmarkStart w:id="1341" w:name="_Toc27894781"/>
      <w:bookmarkStart w:id="1342" w:name="_Toc36191850"/>
      <w:bookmarkStart w:id="1343" w:name="_Toc45192939"/>
      <w:bookmarkStart w:id="1344" w:name="_Toc47592571"/>
      <w:bookmarkStart w:id="1345" w:name="_Toc51834654"/>
      <w:bookmarkStart w:id="1346" w:name="_Toc106190340"/>
      <w:r w:rsidRPr="00140E21">
        <w:t>4.11.2.4.3</w:t>
      </w:r>
      <w:r w:rsidRPr="00140E21">
        <w:tab/>
        <w:t>Void</w:t>
      </w:r>
      <w:bookmarkEnd w:id="1340"/>
      <w:bookmarkEnd w:id="1341"/>
      <w:bookmarkEnd w:id="1342"/>
      <w:bookmarkEnd w:id="1343"/>
      <w:bookmarkEnd w:id="1344"/>
      <w:bookmarkEnd w:id="1345"/>
      <w:bookmarkEnd w:id="1346"/>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47" w:name="_Toc20204094"/>
      <w:bookmarkStart w:id="1348" w:name="_Toc27894782"/>
      <w:bookmarkStart w:id="1349" w:name="_Toc36191851"/>
      <w:bookmarkStart w:id="1350" w:name="_Toc45192940"/>
      <w:bookmarkStart w:id="1351" w:name="_Toc47592572"/>
      <w:bookmarkStart w:id="1352" w:name="_Toc51834655"/>
      <w:bookmarkStart w:id="1353" w:name="_Toc106190341"/>
      <w:r w:rsidRPr="00140E21">
        <w:rPr>
          <w:noProof/>
        </w:rPr>
        <w:t>4.11.3</w:t>
      </w:r>
      <w:r w:rsidRPr="00140E21">
        <w:rPr>
          <w:noProof/>
        </w:rPr>
        <w:tab/>
        <w:t>Handover procedures between EPS and 5GC-N3IWF</w:t>
      </w:r>
      <w:bookmarkEnd w:id="1347"/>
      <w:bookmarkEnd w:id="1348"/>
      <w:bookmarkEnd w:id="1349"/>
      <w:bookmarkEnd w:id="1350"/>
      <w:bookmarkEnd w:id="1351"/>
      <w:bookmarkEnd w:id="1352"/>
      <w:bookmarkEnd w:id="1353"/>
    </w:p>
    <w:p w14:paraId="45439479" w14:textId="77777777" w:rsidR="00776774" w:rsidRPr="00140E21" w:rsidRDefault="00776774" w:rsidP="00776774">
      <w:pPr>
        <w:pStyle w:val="Heading4"/>
      </w:pPr>
      <w:bookmarkStart w:id="1354" w:name="_Toc20204095"/>
      <w:bookmarkStart w:id="1355" w:name="_Toc27894783"/>
      <w:bookmarkStart w:id="1356" w:name="_Toc36191852"/>
      <w:bookmarkStart w:id="1357" w:name="_Toc45192941"/>
      <w:bookmarkStart w:id="1358" w:name="_Toc47592573"/>
      <w:bookmarkStart w:id="1359" w:name="_Toc51834656"/>
      <w:bookmarkStart w:id="1360" w:name="_Toc106190342"/>
      <w:r w:rsidRPr="00140E21">
        <w:t>4.11.3.1</w:t>
      </w:r>
      <w:r w:rsidRPr="00140E21">
        <w:tab/>
        <w:t xml:space="preserve">Handover from EPS to </w:t>
      </w:r>
      <w:r w:rsidRPr="00140E21">
        <w:rPr>
          <w:noProof/>
        </w:rPr>
        <w:t>5GC-N3IWF</w:t>
      </w:r>
      <w:bookmarkEnd w:id="1354"/>
      <w:bookmarkEnd w:id="1355"/>
      <w:bookmarkEnd w:id="1356"/>
      <w:bookmarkEnd w:id="1357"/>
      <w:bookmarkEnd w:id="1358"/>
      <w:bookmarkEnd w:id="1359"/>
      <w:bookmarkEnd w:id="1360"/>
    </w:p>
    <w:p w14:paraId="4CA3AE90" w14:textId="77777777" w:rsidR="00776774" w:rsidRPr="00140E21" w:rsidRDefault="00776774" w:rsidP="00776774">
      <w:pPr>
        <w:pStyle w:val="TH"/>
      </w:pPr>
      <w:r w:rsidRPr="00140E21">
        <w:object w:dxaOrig="14733" w:dyaOrig="10802" w14:anchorId="54C82F01">
          <v:shape id="_x0000_i1111" type="#_x0000_t75" style="width:461.25pt;height:191.25pt" o:ole="">
            <v:imagedata r:id="rId181" o:title="" cropbottom="30093f" cropright="2811f"/>
          </v:shape>
          <o:OLEObject Type="Embed" ProgID="Visio.Drawing.11" ShapeID="_x0000_i1111" DrawAspect="Content" ObjectID="_1724239448" r:id="rId182"/>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61" w:name="_Toc20204096"/>
      <w:bookmarkStart w:id="1362" w:name="_Toc27894784"/>
      <w:bookmarkStart w:id="1363" w:name="_Toc36191853"/>
      <w:bookmarkStart w:id="1364" w:name="_Toc45192942"/>
      <w:bookmarkStart w:id="1365" w:name="_Toc47592574"/>
      <w:bookmarkStart w:id="1366" w:name="_Toc51834657"/>
      <w:bookmarkStart w:id="1367" w:name="_Toc106190343"/>
      <w:r w:rsidRPr="00140E21">
        <w:t>4.11.3.2</w:t>
      </w:r>
      <w:r w:rsidRPr="00140E21">
        <w:tab/>
        <w:t>Handover from 5GC-N3IWF to EPS</w:t>
      </w:r>
      <w:bookmarkEnd w:id="1361"/>
      <w:bookmarkEnd w:id="1362"/>
      <w:bookmarkEnd w:id="1363"/>
      <w:bookmarkEnd w:id="1364"/>
      <w:bookmarkEnd w:id="1365"/>
      <w:bookmarkEnd w:id="1366"/>
      <w:bookmarkEnd w:id="1367"/>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3pt;height:153pt" o:ole="">
            <v:imagedata r:id="rId183" o:title="" cropbottom="36839f" cropright="3783f"/>
          </v:shape>
          <o:OLEObject Type="Embed" ProgID="Visio.Drawing.11" ShapeID="_x0000_i1112" DrawAspect="Content" ObjectID="_1724239449" r:id="rId184"/>
        </w:object>
      </w:r>
    </w:p>
    <w:p w14:paraId="25DF3D50" w14:textId="77777777" w:rsidR="00776774" w:rsidRPr="00140E21" w:rsidRDefault="00776774" w:rsidP="00776774">
      <w:pPr>
        <w:pStyle w:val="TF"/>
      </w:pPr>
      <w:r w:rsidRPr="00140E21">
        <w:t>Figure 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68" w:name="_Toc51834658"/>
      <w:bookmarkStart w:id="1369" w:name="_Toc106190344"/>
      <w:bookmarkStart w:id="1370" w:name="_Toc20204097"/>
      <w:bookmarkStart w:id="1371" w:name="_Toc27894785"/>
      <w:bookmarkStart w:id="1372" w:name="_Toc36191854"/>
      <w:bookmarkStart w:id="1373" w:name="_Toc45192943"/>
      <w:bookmarkStart w:id="1374" w:name="_Toc47592575"/>
      <w:r>
        <w:rPr>
          <w:noProof/>
        </w:rPr>
        <w:t>4.11.3a</w:t>
      </w:r>
      <w:r>
        <w:rPr>
          <w:noProof/>
        </w:rPr>
        <w:tab/>
        <w:t>Handover procedures between EPS and 5GC-TNGF</w:t>
      </w:r>
      <w:bookmarkEnd w:id="1368"/>
      <w:bookmarkEnd w:id="1369"/>
    </w:p>
    <w:p w14:paraId="30005528" w14:textId="77777777" w:rsidR="00776774" w:rsidRDefault="00776774" w:rsidP="00776774">
      <w:pPr>
        <w:pStyle w:val="Heading4"/>
      </w:pPr>
      <w:bookmarkStart w:id="1375" w:name="_Toc51834659"/>
      <w:bookmarkStart w:id="1376" w:name="_Toc106190345"/>
      <w:r>
        <w:t>4.11.3a.1</w:t>
      </w:r>
      <w:r>
        <w:tab/>
        <w:t>Handover from EPS to 5GC-TNGF</w:t>
      </w:r>
      <w:bookmarkEnd w:id="1375"/>
      <w:bookmarkEnd w:id="1376"/>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77" w:name="_Toc51834660"/>
      <w:bookmarkStart w:id="1378" w:name="_Toc106190346"/>
      <w:r>
        <w:t>4.11.3a.2</w:t>
      </w:r>
      <w:r>
        <w:tab/>
        <w:t>Handover from 5GC-TNGF to EPS</w:t>
      </w:r>
      <w:bookmarkEnd w:id="1377"/>
      <w:bookmarkEnd w:id="1378"/>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79" w:name="_Toc51834661"/>
      <w:bookmarkStart w:id="1380" w:name="_Toc106190347"/>
      <w:r w:rsidRPr="00140E21">
        <w:rPr>
          <w:noProof/>
        </w:rPr>
        <w:t>4.11.4</w:t>
      </w:r>
      <w:r w:rsidRPr="00140E21">
        <w:rPr>
          <w:noProof/>
        </w:rPr>
        <w:tab/>
        <w:t>Handover procedures between EPC/ePDG and 5GS</w:t>
      </w:r>
      <w:bookmarkEnd w:id="1370"/>
      <w:bookmarkEnd w:id="1371"/>
      <w:bookmarkEnd w:id="1372"/>
      <w:bookmarkEnd w:id="1373"/>
      <w:bookmarkEnd w:id="1374"/>
      <w:bookmarkEnd w:id="1379"/>
      <w:bookmarkEnd w:id="1380"/>
    </w:p>
    <w:p w14:paraId="6DE1C776" w14:textId="77777777" w:rsidR="00776774" w:rsidRPr="00140E21" w:rsidRDefault="00776774" w:rsidP="00776774">
      <w:pPr>
        <w:pStyle w:val="Heading4"/>
      </w:pPr>
      <w:bookmarkStart w:id="1381" w:name="_Toc20204098"/>
      <w:bookmarkStart w:id="1382" w:name="_Toc27894786"/>
      <w:bookmarkStart w:id="1383" w:name="_Toc36191855"/>
      <w:bookmarkStart w:id="1384" w:name="_Toc45192944"/>
      <w:bookmarkStart w:id="1385" w:name="_Toc47592576"/>
      <w:bookmarkStart w:id="1386" w:name="_Toc51834662"/>
      <w:bookmarkStart w:id="1387" w:name="_Toc106190348"/>
      <w:r w:rsidRPr="00140E21">
        <w:t>4.11.4.1</w:t>
      </w:r>
      <w:r w:rsidRPr="00140E21">
        <w:tab/>
        <w:t xml:space="preserve">Handover from EPC/ePDG to </w:t>
      </w:r>
      <w:r w:rsidRPr="00140E21">
        <w:rPr>
          <w:noProof/>
        </w:rPr>
        <w:t>5GS</w:t>
      </w:r>
      <w:bookmarkEnd w:id="1381"/>
      <w:bookmarkEnd w:id="1382"/>
      <w:bookmarkEnd w:id="1383"/>
      <w:bookmarkEnd w:id="1384"/>
      <w:bookmarkEnd w:id="1385"/>
      <w:bookmarkEnd w:id="1386"/>
      <w:bookmarkEnd w:id="1387"/>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5pt;height:191.25pt" o:ole="">
            <v:imagedata r:id="rId185" o:title="" cropbottom="30093f" cropright="2811f"/>
          </v:shape>
          <o:OLEObject Type="Embed" ProgID="Visio.Drawing.11" ShapeID="_x0000_i1113" DrawAspect="Content" ObjectID="_1724239450" r:id="rId186"/>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88" w:name="_Toc20204099"/>
      <w:bookmarkStart w:id="1389" w:name="_Toc27894787"/>
      <w:bookmarkStart w:id="1390" w:name="_Toc36191856"/>
      <w:bookmarkStart w:id="1391" w:name="_Toc45192945"/>
      <w:bookmarkStart w:id="1392" w:name="_Toc47592577"/>
      <w:bookmarkStart w:id="1393" w:name="_Toc51834663"/>
      <w:bookmarkStart w:id="1394" w:name="_Toc106190349"/>
      <w:r w:rsidRPr="00140E21">
        <w:t>4.11.4.2</w:t>
      </w:r>
      <w:r w:rsidRPr="00140E21">
        <w:tab/>
        <w:t>Handover from 5GS to EPC/ePDG</w:t>
      </w:r>
      <w:bookmarkEnd w:id="1388"/>
      <w:bookmarkEnd w:id="1389"/>
      <w:bookmarkEnd w:id="1390"/>
      <w:bookmarkEnd w:id="1391"/>
      <w:bookmarkEnd w:id="1392"/>
      <w:bookmarkEnd w:id="1393"/>
      <w:bookmarkEnd w:id="1394"/>
    </w:p>
    <w:p w14:paraId="1807DECD" w14:textId="77777777" w:rsidR="00776774" w:rsidRPr="00140E21" w:rsidRDefault="00776774" w:rsidP="00776774">
      <w:pPr>
        <w:pStyle w:val="TH"/>
      </w:pPr>
      <w:r w:rsidRPr="00140E21">
        <w:object w:dxaOrig="14721" w:dyaOrig="10791" w14:anchorId="1A2DA9DF">
          <v:shape id="_x0000_i1114" type="#_x0000_t75" style="width:453pt;height:153pt" o:ole="">
            <v:imagedata r:id="rId187" o:title="" cropbottom="36839f" cropright="3783f"/>
          </v:shape>
          <o:OLEObject Type="Embed" ProgID="Visio.Drawing.11" ShapeID="_x0000_i1114" DrawAspect="Content" ObjectID="_1724239451" r:id="rId188"/>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95" w:name="_Toc20204100"/>
      <w:bookmarkStart w:id="1396" w:name="_Toc27894788"/>
      <w:bookmarkStart w:id="1397" w:name="_Toc36191857"/>
      <w:bookmarkStart w:id="1398" w:name="_Toc45192946"/>
      <w:bookmarkStart w:id="1399" w:name="_Toc47592578"/>
      <w:bookmarkStart w:id="1400" w:name="_Toc51834664"/>
      <w:bookmarkStart w:id="1401" w:name="_Toc106190350"/>
      <w:r w:rsidRPr="00140E21">
        <w:t>4.11.4.3</w:t>
      </w:r>
      <w:r w:rsidRPr="00140E21">
        <w:tab/>
        <w:t>Impacts to EPC/ePDG Procedures</w:t>
      </w:r>
      <w:bookmarkEnd w:id="1395"/>
      <w:bookmarkEnd w:id="1396"/>
      <w:bookmarkEnd w:id="1397"/>
      <w:bookmarkEnd w:id="1398"/>
      <w:bookmarkEnd w:id="1399"/>
      <w:bookmarkEnd w:id="1400"/>
      <w:bookmarkEnd w:id="1401"/>
    </w:p>
    <w:p w14:paraId="02CE4347" w14:textId="77777777" w:rsidR="00776774" w:rsidRPr="00140E21" w:rsidRDefault="00776774" w:rsidP="00776774">
      <w:pPr>
        <w:pStyle w:val="Heading5"/>
      </w:pPr>
      <w:bookmarkStart w:id="1402" w:name="_Toc20204101"/>
      <w:bookmarkStart w:id="1403" w:name="_Toc27894789"/>
      <w:bookmarkStart w:id="1404" w:name="_Toc36191858"/>
      <w:bookmarkStart w:id="1405" w:name="_Toc45192947"/>
      <w:bookmarkStart w:id="1406" w:name="_Toc47592579"/>
      <w:bookmarkStart w:id="1407" w:name="_Toc51834665"/>
      <w:bookmarkStart w:id="1408" w:name="_Toc106190351"/>
      <w:r w:rsidRPr="00140E21">
        <w:t>4.11.4.3.1</w:t>
      </w:r>
      <w:r w:rsidRPr="00140E21">
        <w:tab/>
        <w:t>General</w:t>
      </w:r>
      <w:bookmarkEnd w:id="1402"/>
      <w:bookmarkEnd w:id="1403"/>
      <w:bookmarkEnd w:id="1404"/>
      <w:bookmarkEnd w:id="1405"/>
      <w:bookmarkEnd w:id="1406"/>
      <w:bookmarkEnd w:id="1407"/>
      <w:bookmarkEnd w:id="1408"/>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09" w:name="_Toc20204102"/>
      <w:bookmarkStart w:id="1410" w:name="_Toc27894790"/>
      <w:bookmarkStart w:id="1411" w:name="_Toc36191859"/>
      <w:bookmarkStart w:id="1412" w:name="_Toc45192948"/>
      <w:bookmarkStart w:id="1413" w:name="_Toc47592580"/>
      <w:bookmarkStart w:id="1414" w:name="_Toc51834666"/>
      <w:bookmarkStart w:id="1415" w:name="_Toc106190352"/>
      <w:r w:rsidRPr="00140E21">
        <w:t>4.11.4.3.2</w:t>
      </w:r>
      <w:r w:rsidRPr="00140E21">
        <w:tab/>
        <w:t>ePDG FQDN construction</w:t>
      </w:r>
      <w:bookmarkEnd w:id="1409"/>
      <w:bookmarkEnd w:id="1410"/>
      <w:bookmarkEnd w:id="1411"/>
      <w:bookmarkEnd w:id="1412"/>
      <w:bookmarkEnd w:id="1413"/>
      <w:bookmarkEnd w:id="1414"/>
      <w:bookmarkEnd w:id="1415"/>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16" w:name="_Toc20204103"/>
      <w:bookmarkStart w:id="1417" w:name="_Toc27894791"/>
      <w:bookmarkStart w:id="1418" w:name="_Toc36191860"/>
      <w:bookmarkStart w:id="1419" w:name="_Toc45192949"/>
      <w:bookmarkStart w:id="1420" w:name="_Toc47592581"/>
      <w:bookmarkStart w:id="1421" w:name="_Toc51834667"/>
      <w:bookmarkStart w:id="1422" w:name="_Toc106190353"/>
      <w:r w:rsidRPr="00140E21">
        <w:t>4.11.4.3.3</w:t>
      </w:r>
      <w:r w:rsidRPr="00140E21">
        <w:tab/>
        <w:t>Initial Attach with GTP on S2b</w:t>
      </w:r>
      <w:bookmarkEnd w:id="1416"/>
      <w:bookmarkEnd w:id="1417"/>
      <w:bookmarkEnd w:id="1418"/>
      <w:bookmarkEnd w:id="1419"/>
      <w:bookmarkEnd w:id="1420"/>
      <w:bookmarkEnd w:id="1421"/>
      <w:bookmarkEnd w:id="1422"/>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23" w:name="_Toc36191861"/>
      <w:bookmarkStart w:id="1424" w:name="_Toc45192950"/>
      <w:bookmarkStart w:id="1425" w:name="_Toc47592582"/>
      <w:bookmarkStart w:id="1426" w:name="_Toc51834668"/>
      <w:bookmarkStart w:id="1427" w:name="_Toc106190354"/>
      <w:bookmarkStart w:id="1428" w:name="_Toc20204104"/>
      <w:bookmarkStart w:id="1429" w:name="_Toc27894792"/>
      <w:r>
        <w:t>4.11.4.3.3a</w:t>
      </w:r>
      <w:r>
        <w:tab/>
        <w:t>Initial Attach for emergency session (GTP on S2b)</w:t>
      </w:r>
      <w:bookmarkEnd w:id="1423"/>
      <w:bookmarkEnd w:id="1424"/>
      <w:bookmarkEnd w:id="1425"/>
      <w:bookmarkEnd w:id="1426"/>
      <w:bookmarkEnd w:id="1427"/>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30" w:name="_Toc36191862"/>
      <w:bookmarkStart w:id="1431" w:name="_Toc45192951"/>
      <w:bookmarkStart w:id="1432" w:name="_Toc47592583"/>
      <w:bookmarkStart w:id="1433" w:name="_Toc51834669"/>
      <w:bookmarkStart w:id="1434" w:name="_Toc106190355"/>
      <w:r w:rsidRPr="00140E21">
        <w:t>4.11.4.3.4</w:t>
      </w:r>
      <w:r w:rsidRPr="00140E21">
        <w:tab/>
        <w:t>Interaction with PCC</w:t>
      </w:r>
      <w:bookmarkEnd w:id="1428"/>
      <w:bookmarkEnd w:id="1429"/>
      <w:bookmarkEnd w:id="1430"/>
      <w:bookmarkEnd w:id="1431"/>
      <w:bookmarkEnd w:id="1432"/>
      <w:bookmarkEnd w:id="1433"/>
      <w:bookmarkEnd w:id="1434"/>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35"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36" w:name="_Toc27894793"/>
      <w:bookmarkStart w:id="1437" w:name="_Toc36191863"/>
      <w:bookmarkStart w:id="1438" w:name="_Toc45192952"/>
      <w:bookmarkStart w:id="1439" w:name="_Toc47592584"/>
      <w:bookmarkStart w:id="1440" w:name="_Toc51834670"/>
      <w:bookmarkStart w:id="1441" w:name="_Toc106190356"/>
      <w:r w:rsidRPr="00140E21">
        <w:t>4.11.4.3.5</w:t>
      </w:r>
      <w:r w:rsidRPr="00140E21">
        <w:tab/>
        <w:t>UE initiated Connectivity to Additional PDN with GTP on S2b</w:t>
      </w:r>
      <w:bookmarkEnd w:id="1435"/>
      <w:bookmarkEnd w:id="1436"/>
      <w:bookmarkEnd w:id="1437"/>
      <w:bookmarkEnd w:id="1438"/>
      <w:bookmarkEnd w:id="1439"/>
      <w:bookmarkEnd w:id="1440"/>
      <w:bookmarkEnd w:id="1441"/>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42" w:name="_Toc20204106"/>
      <w:bookmarkStart w:id="1443" w:name="_Toc27894794"/>
      <w:bookmarkStart w:id="1444" w:name="_Toc36191864"/>
      <w:bookmarkStart w:id="1445" w:name="_Toc45192953"/>
      <w:bookmarkStart w:id="1446" w:name="_Toc47592585"/>
      <w:bookmarkStart w:id="1447" w:name="_Toc51834671"/>
      <w:bookmarkStart w:id="1448" w:name="_Toc106190357"/>
      <w:r w:rsidRPr="00140E21">
        <w:t>4.11.4.3.6</w:t>
      </w:r>
      <w:r w:rsidRPr="00140E21">
        <w:tab/>
        <w:t>Use of N10 interface instead of S6b</w:t>
      </w:r>
      <w:bookmarkEnd w:id="1442"/>
      <w:bookmarkEnd w:id="1443"/>
      <w:bookmarkEnd w:id="1444"/>
      <w:bookmarkEnd w:id="1445"/>
      <w:bookmarkEnd w:id="1446"/>
      <w:bookmarkEnd w:id="1447"/>
      <w:bookmarkEnd w:id="1448"/>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49" w:name="_Toc20204107"/>
      <w:bookmarkStart w:id="1450" w:name="_Toc27894795"/>
      <w:bookmarkStart w:id="1451" w:name="_Toc36191865"/>
      <w:bookmarkStart w:id="1452" w:name="_Toc45192954"/>
      <w:bookmarkStart w:id="1453" w:name="_Toc47592586"/>
      <w:bookmarkStart w:id="1454" w:name="_Toc51834672"/>
      <w:bookmarkStart w:id="1455" w:name="_Toc106190358"/>
      <w:r w:rsidRPr="00140E21">
        <w:t>4.11.5</w:t>
      </w:r>
      <w:r w:rsidRPr="00140E21">
        <w:tab/>
        <w:t>Impacts to 5GC Procedures</w:t>
      </w:r>
      <w:bookmarkEnd w:id="1449"/>
      <w:bookmarkEnd w:id="1450"/>
      <w:bookmarkEnd w:id="1451"/>
      <w:bookmarkEnd w:id="1452"/>
      <w:bookmarkEnd w:id="1453"/>
      <w:bookmarkEnd w:id="1454"/>
      <w:bookmarkEnd w:id="1455"/>
    </w:p>
    <w:p w14:paraId="5406E7C7" w14:textId="77777777" w:rsidR="00776774" w:rsidRPr="00140E21" w:rsidRDefault="00776774" w:rsidP="00776774">
      <w:pPr>
        <w:pStyle w:val="Heading4"/>
      </w:pPr>
      <w:bookmarkStart w:id="1456" w:name="_Toc20204108"/>
      <w:bookmarkStart w:id="1457" w:name="_Toc27894796"/>
      <w:bookmarkStart w:id="1458" w:name="_Toc36191866"/>
      <w:bookmarkStart w:id="1459" w:name="_Toc45192955"/>
      <w:bookmarkStart w:id="1460" w:name="_Toc47592587"/>
      <w:bookmarkStart w:id="1461" w:name="_Toc51834673"/>
      <w:bookmarkStart w:id="1462" w:name="_Toc106190359"/>
      <w:r w:rsidRPr="00140E21">
        <w:t>4.11.5.1</w:t>
      </w:r>
      <w:r w:rsidRPr="00140E21">
        <w:tab/>
        <w:t>General</w:t>
      </w:r>
      <w:bookmarkEnd w:id="1456"/>
      <w:bookmarkEnd w:id="1457"/>
      <w:bookmarkEnd w:id="1458"/>
      <w:bookmarkEnd w:id="1459"/>
      <w:bookmarkEnd w:id="1460"/>
      <w:bookmarkEnd w:id="1461"/>
      <w:bookmarkEnd w:id="1462"/>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463" w:name="_Toc20204109"/>
      <w:bookmarkStart w:id="146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65" w:name="_Toc36191867"/>
      <w:bookmarkStart w:id="1466" w:name="_Toc45192956"/>
      <w:bookmarkStart w:id="1467" w:name="_Toc47592588"/>
      <w:bookmarkStart w:id="1468" w:name="_Toc51834674"/>
      <w:bookmarkStart w:id="1469" w:name="_Toc106190360"/>
      <w:r w:rsidRPr="00140E21">
        <w:t>4.11.5.2</w:t>
      </w:r>
      <w:r w:rsidRPr="00140E21">
        <w:tab/>
        <w:t>Registration procedure</w:t>
      </w:r>
      <w:bookmarkEnd w:id="1463"/>
      <w:bookmarkEnd w:id="1464"/>
      <w:bookmarkEnd w:id="1465"/>
      <w:bookmarkEnd w:id="1466"/>
      <w:bookmarkEnd w:id="1467"/>
      <w:bookmarkEnd w:id="1468"/>
      <w:bookmarkEnd w:id="1469"/>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70" w:name="_Toc20204110"/>
      <w:bookmarkStart w:id="1471" w:name="_Toc27894798"/>
      <w:bookmarkStart w:id="1472" w:name="_Toc36191868"/>
      <w:bookmarkStart w:id="1473" w:name="_Toc45192957"/>
      <w:bookmarkStart w:id="1474" w:name="_Toc47592589"/>
      <w:bookmarkStart w:id="1475" w:name="_Toc51834675"/>
      <w:bookmarkStart w:id="1476" w:name="_Toc106190361"/>
      <w:r w:rsidRPr="00140E21">
        <w:t>4.11.5.3</w:t>
      </w:r>
      <w:r w:rsidRPr="00140E21">
        <w:tab/>
        <w:t>UE Requested PDU Session Establishment procedure</w:t>
      </w:r>
      <w:bookmarkEnd w:id="1470"/>
      <w:bookmarkEnd w:id="1471"/>
      <w:bookmarkEnd w:id="1472"/>
      <w:bookmarkEnd w:id="1473"/>
      <w:bookmarkEnd w:id="1474"/>
      <w:bookmarkEnd w:id="1475"/>
      <w:bookmarkEnd w:id="1476"/>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77" w:name="_Toc20204111"/>
      <w:bookmarkStart w:id="1478"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79" w:name="_Toc36191869"/>
      <w:bookmarkStart w:id="1480" w:name="_Toc45192958"/>
      <w:bookmarkStart w:id="1481" w:name="_Toc47592590"/>
      <w:bookmarkStart w:id="1482" w:name="_Toc51834676"/>
      <w:bookmarkStart w:id="1483" w:name="_Toc106190362"/>
      <w:r w:rsidRPr="00140E21">
        <w:t>4.11.5.4</w:t>
      </w:r>
      <w:r w:rsidRPr="00140E21">
        <w:tab/>
        <w:t>UE or Network Requested PDU Session Modification procedure</w:t>
      </w:r>
      <w:bookmarkEnd w:id="1477"/>
      <w:bookmarkEnd w:id="1478"/>
      <w:bookmarkEnd w:id="1479"/>
      <w:bookmarkEnd w:id="1480"/>
      <w:bookmarkEnd w:id="1481"/>
      <w:bookmarkEnd w:id="1482"/>
      <w:bookmarkEnd w:id="148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84" w:name="_Toc20204112"/>
      <w:bookmarkStart w:id="1485" w:name="_Toc27894800"/>
      <w:bookmarkStart w:id="1486" w:name="_Toc36191870"/>
      <w:bookmarkStart w:id="1487" w:name="_Toc45192959"/>
      <w:bookmarkStart w:id="1488" w:name="_Toc47592591"/>
      <w:bookmarkStart w:id="1489" w:name="_Toc51834677"/>
      <w:bookmarkStart w:id="1490" w:name="_Toc106190363"/>
      <w:r w:rsidRPr="00140E21">
        <w:t>4.11.5.5</w:t>
      </w:r>
      <w:r w:rsidRPr="00140E21">
        <w:tab/>
        <w:t>Xn based inter NG-RAN handover</w:t>
      </w:r>
      <w:bookmarkEnd w:id="1484"/>
      <w:bookmarkEnd w:id="1485"/>
      <w:bookmarkEnd w:id="1486"/>
      <w:bookmarkEnd w:id="1487"/>
      <w:bookmarkEnd w:id="1488"/>
      <w:bookmarkEnd w:id="1489"/>
      <w:bookmarkEnd w:id="1490"/>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91" w:name="_Toc20204113"/>
      <w:bookmarkStart w:id="1492" w:name="_Toc27894801"/>
      <w:bookmarkStart w:id="1493" w:name="_Toc36191871"/>
      <w:bookmarkStart w:id="1494" w:name="_Toc45192960"/>
      <w:bookmarkStart w:id="1495" w:name="_Toc47592592"/>
      <w:bookmarkStart w:id="1496" w:name="_Toc51834678"/>
      <w:bookmarkStart w:id="1497" w:name="_Toc106190364"/>
      <w:r w:rsidRPr="00140E21">
        <w:t>4.11.5.6</w:t>
      </w:r>
      <w:r w:rsidRPr="00140E21">
        <w:tab/>
        <w:t>Inter NG-RAN node N2 based handover</w:t>
      </w:r>
      <w:bookmarkEnd w:id="1491"/>
      <w:bookmarkEnd w:id="1492"/>
      <w:bookmarkEnd w:id="1493"/>
      <w:bookmarkEnd w:id="1494"/>
      <w:bookmarkEnd w:id="1495"/>
      <w:bookmarkEnd w:id="1496"/>
      <w:bookmarkEnd w:id="1497"/>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98" w:name="_Toc20204114"/>
      <w:bookmarkStart w:id="1499" w:name="_Toc27894802"/>
      <w:bookmarkStart w:id="1500" w:name="_Toc36191872"/>
      <w:bookmarkStart w:id="1501" w:name="_Toc45192961"/>
      <w:bookmarkStart w:id="1502" w:name="_Toc47592593"/>
      <w:bookmarkStart w:id="1503" w:name="_Toc51834679"/>
      <w:bookmarkStart w:id="1504" w:name="_Toc106190365"/>
      <w:r w:rsidRPr="00140E21">
        <w:t>4.11.5.7</w:t>
      </w:r>
      <w:r w:rsidRPr="00140E21">
        <w:tab/>
        <w:t>UE or Network Requested PDU Session Release procedure</w:t>
      </w:r>
      <w:bookmarkEnd w:id="1498"/>
      <w:bookmarkEnd w:id="1499"/>
      <w:bookmarkEnd w:id="1500"/>
      <w:bookmarkEnd w:id="1501"/>
      <w:bookmarkEnd w:id="1502"/>
      <w:bookmarkEnd w:id="1503"/>
      <w:bookmarkEnd w:id="1504"/>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05" w:name="_Toc20204115"/>
      <w:bookmarkStart w:id="1506" w:name="_Toc27894803"/>
      <w:bookmarkStart w:id="1507" w:name="_Toc36191873"/>
      <w:bookmarkStart w:id="1508" w:name="_Toc45192962"/>
      <w:bookmarkStart w:id="1509" w:name="_Toc47592594"/>
      <w:bookmarkStart w:id="1510" w:name="_Toc51834680"/>
      <w:bookmarkStart w:id="1511" w:name="_Toc106190366"/>
      <w:r>
        <w:t>4.11.5.8</w:t>
      </w:r>
      <w:r>
        <w:tab/>
        <w:t>Network Configuration</w:t>
      </w:r>
      <w:bookmarkEnd w:id="1505"/>
      <w:bookmarkEnd w:id="1506"/>
      <w:bookmarkEnd w:id="1507"/>
      <w:bookmarkEnd w:id="1508"/>
      <w:bookmarkEnd w:id="1509"/>
      <w:bookmarkEnd w:id="1510"/>
      <w:bookmarkEnd w:id="1511"/>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512" w:name="_Toc20204116"/>
      <w:bookmarkStart w:id="1513" w:name="_Toc27894804"/>
      <w:bookmarkStart w:id="1514" w:name="_Toc36191874"/>
      <w:bookmarkStart w:id="1515" w:name="_Toc45192963"/>
      <w:bookmarkStart w:id="1516" w:name="_Toc47592595"/>
      <w:bookmarkStart w:id="1517" w:name="_Toc51834681"/>
      <w:bookmarkStart w:id="1518" w:name="_Toc106190367"/>
      <w:r w:rsidRPr="00140E21">
        <w:t>4.11.6</w:t>
      </w:r>
      <w:r w:rsidRPr="00140E21">
        <w:tab/>
        <w:t>Interworking for common network exposure</w:t>
      </w:r>
      <w:bookmarkEnd w:id="1512"/>
      <w:bookmarkEnd w:id="1513"/>
      <w:bookmarkEnd w:id="1514"/>
      <w:bookmarkEnd w:id="1515"/>
      <w:bookmarkEnd w:id="1516"/>
      <w:bookmarkEnd w:id="1517"/>
      <w:bookmarkEnd w:id="1518"/>
    </w:p>
    <w:p w14:paraId="2AB18AC8" w14:textId="77777777" w:rsidR="00776774" w:rsidRPr="00140E21" w:rsidRDefault="00776774" w:rsidP="00776774">
      <w:pPr>
        <w:pStyle w:val="Heading4"/>
      </w:pPr>
      <w:bookmarkStart w:id="1519" w:name="_Toc20204117"/>
      <w:bookmarkStart w:id="1520" w:name="_Toc27894805"/>
      <w:bookmarkStart w:id="1521" w:name="_Toc36191875"/>
      <w:bookmarkStart w:id="1522" w:name="_Toc45192964"/>
      <w:bookmarkStart w:id="1523" w:name="_Toc47592596"/>
      <w:bookmarkStart w:id="1524" w:name="_Toc51834682"/>
      <w:bookmarkStart w:id="1525" w:name="_Toc106190368"/>
      <w:r w:rsidRPr="00140E21">
        <w:t>4.11.6.1</w:t>
      </w:r>
      <w:r w:rsidRPr="00140E21">
        <w:tab/>
        <w:t>Subscription and Notification of availability or expected level of support of a service API</w:t>
      </w:r>
      <w:bookmarkEnd w:id="1519"/>
      <w:bookmarkEnd w:id="1520"/>
      <w:bookmarkEnd w:id="1521"/>
      <w:bookmarkEnd w:id="1522"/>
      <w:bookmarkEnd w:id="1523"/>
      <w:bookmarkEnd w:id="1524"/>
      <w:bookmarkEnd w:id="1525"/>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75pt;height:150.75pt" o:ole="">
            <v:imagedata r:id="rId189" o:title=""/>
          </v:shape>
          <o:OLEObject Type="Embed" ProgID="Visio.Drawing.11" ShapeID="_x0000_i1115" DrawAspect="Content" ObjectID="_1724239452" r:id="rId190"/>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26" w:name="_Toc20204118"/>
      <w:bookmarkStart w:id="1527" w:name="_Toc27894806"/>
      <w:bookmarkStart w:id="1528" w:name="_Toc36191876"/>
      <w:bookmarkStart w:id="1529" w:name="_Toc45192965"/>
      <w:bookmarkStart w:id="1530" w:name="_Toc47592597"/>
      <w:bookmarkStart w:id="1531" w:name="_Toc51834683"/>
      <w:bookmarkStart w:id="1532" w:name="_Toc106190369"/>
      <w:r w:rsidRPr="00140E21">
        <w:t>4.11.6.2</w:t>
      </w:r>
      <w:r w:rsidRPr="00140E21">
        <w:tab/>
        <w:t>Unsubscribing to N11otification of availability or expected level of support of a service API</w:t>
      </w:r>
      <w:bookmarkEnd w:id="1526"/>
      <w:bookmarkEnd w:id="1527"/>
      <w:bookmarkEnd w:id="1528"/>
      <w:bookmarkEnd w:id="1529"/>
      <w:bookmarkEnd w:id="1530"/>
      <w:bookmarkEnd w:id="1531"/>
      <w:bookmarkEnd w:id="1532"/>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25pt" o:ole="">
            <v:imagedata r:id="rId191" o:title=""/>
          </v:shape>
          <o:OLEObject Type="Embed" ProgID="Visio.Drawing.11" ShapeID="_x0000_i1116" DrawAspect="Content" ObjectID="_1724239453" r:id="rId192"/>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33" w:name="_Toc45192966"/>
      <w:bookmarkStart w:id="1534" w:name="_Toc47592598"/>
      <w:bookmarkStart w:id="1535" w:name="_Toc51834684"/>
      <w:bookmarkStart w:id="1536" w:name="_Toc106190370"/>
      <w:bookmarkStart w:id="1537" w:name="_Toc20204119"/>
      <w:bookmarkStart w:id="1538" w:name="_Toc27894807"/>
      <w:bookmarkStart w:id="1539" w:name="_Toc36191877"/>
      <w:r>
        <w:t>4.11.6.3</w:t>
      </w:r>
      <w:r>
        <w:tab/>
        <w:t>Configuration of monitoring events for common network exposure</w:t>
      </w:r>
      <w:bookmarkEnd w:id="1533"/>
      <w:bookmarkEnd w:id="1534"/>
      <w:bookmarkEnd w:id="1535"/>
      <w:bookmarkEnd w:id="1536"/>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5pt;height:276.75pt" o:ole="">
            <v:imagedata r:id="rId193" o:title=""/>
          </v:shape>
          <o:OLEObject Type="Embed" ProgID="Visio.Drawing.11" ShapeID="_x0000_i1117" DrawAspect="Content" ObjectID="_1724239454" r:id="rId194"/>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40" w:name="_Toc45192967"/>
      <w:bookmarkStart w:id="1541" w:name="_Toc47592599"/>
      <w:bookmarkStart w:id="1542" w:name="_Toc51834685"/>
      <w:bookmarkStart w:id="1543" w:name="_Toc106190371"/>
      <w:r w:rsidRPr="00140E21">
        <w:t>4.12</w:t>
      </w:r>
      <w:r w:rsidRPr="00140E21">
        <w:tab/>
        <w:t>Procedures for Untrusted non-3GPP access</w:t>
      </w:r>
      <w:bookmarkEnd w:id="1537"/>
      <w:bookmarkEnd w:id="1538"/>
      <w:bookmarkEnd w:id="1539"/>
      <w:bookmarkEnd w:id="1540"/>
      <w:bookmarkEnd w:id="1541"/>
      <w:bookmarkEnd w:id="1542"/>
      <w:bookmarkEnd w:id="1543"/>
    </w:p>
    <w:p w14:paraId="73244A7E" w14:textId="77777777" w:rsidR="00776774" w:rsidRPr="00140E21" w:rsidRDefault="00776774" w:rsidP="00776774">
      <w:pPr>
        <w:pStyle w:val="Heading3"/>
      </w:pPr>
      <w:bookmarkStart w:id="1544" w:name="_Toc20204120"/>
      <w:bookmarkStart w:id="1545" w:name="_Toc27894808"/>
      <w:bookmarkStart w:id="1546" w:name="_Toc36191878"/>
      <w:bookmarkStart w:id="1547" w:name="_Toc45192968"/>
      <w:bookmarkStart w:id="1548" w:name="_Toc47592600"/>
      <w:bookmarkStart w:id="1549" w:name="_Toc51834686"/>
      <w:bookmarkStart w:id="1550" w:name="_Toc106190372"/>
      <w:r w:rsidRPr="00140E21">
        <w:t>4.12.1</w:t>
      </w:r>
      <w:r w:rsidRPr="00140E21">
        <w:tab/>
        <w:t>General</w:t>
      </w:r>
      <w:bookmarkEnd w:id="1544"/>
      <w:bookmarkEnd w:id="1545"/>
      <w:bookmarkEnd w:id="1546"/>
      <w:bookmarkEnd w:id="1547"/>
      <w:bookmarkEnd w:id="1548"/>
      <w:bookmarkEnd w:id="1549"/>
      <w:bookmarkEnd w:id="1550"/>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51" w:name="_Toc20204121"/>
      <w:bookmarkStart w:id="1552" w:name="_Toc27894809"/>
      <w:bookmarkStart w:id="1553" w:name="_Toc36191879"/>
      <w:bookmarkStart w:id="1554" w:name="_Toc45192969"/>
      <w:bookmarkStart w:id="1555" w:name="_Toc47592601"/>
      <w:bookmarkStart w:id="1556" w:name="_Toc51834687"/>
      <w:bookmarkStart w:id="1557" w:name="_Toc106190373"/>
      <w:r w:rsidRPr="00140E21">
        <w:t>4.12.2</w:t>
      </w:r>
      <w:r w:rsidRPr="00140E21">
        <w:tab/>
        <w:t>Registration via Untrusted non-3GPP Access</w:t>
      </w:r>
      <w:bookmarkEnd w:id="1551"/>
      <w:bookmarkEnd w:id="1552"/>
      <w:bookmarkEnd w:id="1553"/>
      <w:bookmarkEnd w:id="1554"/>
      <w:bookmarkEnd w:id="1555"/>
      <w:bookmarkEnd w:id="1556"/>
      <w:bookmarkEnd w:id="1557"/>
    </w:p>
    <w:p w14:paraId="258AD4C7" w14:textId="77777777" w:rsidR="00776774" w:rsidRPr="00140E21" w:rsidRDefault="00776774" w:rsidP="00776774">
      <w:pPr>
        <w:pStyle w:val="Heading4"/>
        <w:rPr>
          <w:rFonts w:eastAsia="MS Mincho"/>
        </w:rPr>
      </w:pPr>
      <w:bookmarkStart w:id="1558" w:name="_Toc20204122"/>
      <w:bookmarkStart w:id="1559" w:name="_Toc27894810"/>
      <w:bookmarkStart w:id="1560" w:name="_Toc36191880"/>
      <w:bookmarkStart w:id="1561" w:name="_Toc45192970"/>
      <w:bookmarkStart w:id="1562" w:name="_Toc47592602"/>
      <w:bookmarkStart w:id="1563" w:name="_Toc51834688"/>
      <w:bookmarkStart w:id="1564" w:name="_Toc106190374"/>
      <w:r w:rsidRPr="00140E21">
        <w:rPr>
          <w:rFonts w:eastAsia="MS Mincho"/>
        </w:rPr>
        <w:t>4.12.2.1</w:t>
      </w:r>
      <w:r w:rsidRPr="00140E21">
        <w:rPr>
          <w:rFonts w:eastAsia="MS Mincho"/>
        </w:rPr>
        <w:tab/>
        <w:t>General</w:t>
      </w:r>
      <w:bookmarkEnd w:id="1558"/>
      <w:bookmarkEnd w:id="1559"/>
      <w:bookmarkEnd w:id="1560"/>
      <w:bookmarkEnd w:id="1561"/>
      <w:bookmarkEnd w:id="1562"/>
      <w:bookmarkEnd w:id="1563"/>
      <w:bookmarkEnd w:id="156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65" w:name="_Toc20204123"/>
      <w:bookmarkStart w:id="1566" w:name="_Toc27894811"/>
      <w:bookmarkStart w:id="1567" w:name="_Toc36191881"/>
      <w:bookmarkStart w:id="1568" w:name="_Toc45192971"/>
      <w:bookmarkStart w:id="1569" w:name="_Toc47592603"/>
      <w:bookmarkStart w:id="1570" w:name="_Toc51834689"/>
      <w:bookmarkStart w:id="1571" w:name="_Toc106190375"/>
      <w:r w:rsidRPr="00140E21">
        <w:rPr>
          <w:noProof/>
        </w:rPr>
        <w:t>4.12.2.2</w:t>
      </w:r>
      <w:r w:rsidRPr="00140E21">
        <w:rPr>
          <w:noProof/>
        </w:rPr>
        <w:tab/>
        <w:t>Registration procedure for untrusted non-3GPP access</w:t>
      </w:r>
      <w:bookmarkEnd w:id="1565"/>
      <w:bookmarkEnd w:id="1566"/>
      <w:bookmarkEnd w:id="1567"/>
      <w:bookmarkEnd w:id="1568"/>
      <w:bookmarkEnd w:id="1569"/>
      <w:bookmarkEnd w:id="1570"/>
      <w:bookmarkEnd w:id="1571"/>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75pt;height:489.75pt" o:ole="">
            <v:imagedata r:id="rId195" o:title=""/>
          </v:shape>
          <o:OLEObject Type="Embed" ProgID="Visio.Drawing.11" ShapeID="_x0000_i1118" DrawAspect="Content" ObjectID="_1724239455" r:id="rId196"/>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72"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73" w:name="_Toc27894812"/>
      <w:bookmarkStart w:id="1574" w:name="_Toc36191882"/>
      <w:bookmarkStart w:id="1575" w:name="_Toc45192972"/>
      <w:bookmarkStart w:id="1576" w:name="_Toc47592604"/>
      <w:bookmarkStart w:id="1577" w:name="_Toc51834690"/>
      <w:bookmarkStart w:id="1578" w:name="_Toc106190376"/>
      <w:r w:rsidRPr="00140E21">
        <w:t>4.12.2.3</w:t>
      </w:r>
      <w:r w:rsidRPr="00140E21">
        <w:tab/>
        <w:t>Emergency Registration for untrusted non-3GPP Access</w:t>
      </w:r>
      <w:bookmarkEnd w:id="1572"/>
      <w:bookmarkEnd w:id="1573"/>
      <w:bookmarkEnd w:id="1574"/>
      <w:bookmarkEnd w:id="1575"/>
      <w:bookmarkEnd w:id="1576"/>
      <w:bookmarkEnd w:id="1577"/>
      <w:bookmarkEnd w:id="1578"/>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79" w:name="_Toc20204125"/>
      <w:bookmarkStart w:id="1580" w:name="_Toc27894813"/>
      <w:bookmarkStart w:id="1581" w:name="_Toc36191883"/>
      <w:bookmarkStart w:id="1582" w:name="_Toc45192973"/>
      <w:bookmarkStart w:id="1583" w:name="_Toc47592605"/>
      <w:bookmarkStart w:id="1584" w:name="_Toc51834691"/>
      <w:bookmarkStart w:id="1585" w:name="_Toc106190377"/>
      <w:r w:rsidRPr="00140E21">
        <w:rPr>
          <w:lang w:eastAsia="ko-KR"/>
        </w:rPr>
        <w:t>4.12.3</w:t>
      </w:r>
      <w:r w:rsidRPr="00140E21">
        <w:rPr>
          <w:lang w:eastAsia="ko-KR"/>
        </w:rPr>
        <w:tab/>
        <w:t xml:space="preserve">Deregistration procedure </w:t>
      </w:r>
      <w:r w:rsidRPr="00140E21">
        <w:t>for untrusted non-3gpp access</w:t>
      </w:r>
      <w:bookmarkEnd w:id="1579"/>
      <w:bookmarkEnd w:id="1580"/>
      <w:bookmarkEnd w:id="1581"/>
      <w:bookmarkEnd w:id="1582"/>
      <w:bookmarkEnd w:id="1583"/>
      <w:bookmarkEnd w:id="1584"/>
      <w:bookmarkEnd w:id="1585"/>
    </w:p>
    <w:p w14:paraId="2703B8BD" w14:textId="77777777" w:rsidR="00776774" w:rsidRDefault="00776774" w:rsidP="00776774">
      <w:pPr>
        <w:pStyle w:val="TH"/>
      </w:pPr>
      <w:r>
        <w:object w:dxaOrig="10185" w:dyaOrig="5647" w14:anchorId="42E348FD">
          <v:shape id="_x0000_i1119" type="#_x0000_t75" style="width:444.75pt;height:246.75pt" o:ole="">
            <v:imagedata r:id="rId197" o:title=""/>
          </v:shape>
          <o:OLEObject Type="Embed" ProgID="Visio.Drawing.11" ShapeID="_x0000_i1119" DrawAspect="Content" ObjectID="_1724239456" r:id="rId198"/>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86" w:name="_Toc20204126"/>
      <w:bookmarkStart w:id="1587" w:name="_Toc27894814"/>
      <w:bookmarkStart w:id="1588" w:name="_Toc36191884"/>
      <w:bookmarkStart w:id="1589" w:name="_Toc45192974"/>
      <w:bookmarkStart w:id="1590" w:name="_Toc47592606"/>
      <w:bookmarkStart w:id="1591" w:name="_Toc51834692"/>
      <w:bookmarkStart w:id="1592" w:name="_Toc106190378"/>
      <w:r w:rsidRPr="00140E21">
        <w:t>4.12.4</w:t>
      </w:r>
      <w:r w:rsidRPr="00140E21">
        <w:tab/>
        <w:t>N2 procedures via Untrusted non-3GPP Access</w:t>
      </w:r>
      <w:bookmarkEnd w:id="1586"/>
      <w:bookmarkEnd w:id="1587"/>
      <w:bookmarkEnd w:id="1588"/>
      <w:bookmarkEnd w:id="1589"/>
      <w:bookmarkEnd w:id="1590"/>
      <w:bookmarkEnd w:id="1591"/>
      <w:bookmarkEnd w:id="1592"/>
    </w:p>
    <w:p w14:paraId="1A579673" w14:textId="77777777" w:rsidR="00776774" w:rsidRPr="00140E21" w:rsidRDefault="00776774" w:rsidP="00776774">
      <w:pPr>
        <w:pStyle w:val="Heading4"/>
      </w:pPr>
      <w:bookmarkStart w:id="1593" w:name="_Toc20204127"/>
      <w:bookmarkStart w:id="1594" w:name="_Toc27894815"/>
      <w:bookmarkStart w:id="1595" w:name="_Toc36191885"/>
      <w:bookmarkStart w:id="1596" w:name="_Toc45192975"/>
      <w:bookmarkStart w:id="1597" w:name="_Toc47592607"/>
      <w:bookmarkStart w:id="1598" w:name="_Toc51834693"/>
      <w:bookmarkStart w:id="1599" w:name="_Toc106190379"/>
      <w:r w:rsidRPr="00140E21">
        <w:t>4.12.4.1</w:t>
      </w:r>
      <w:r w:rsidRPr="00140E21">
        <w:tab/>
        <w:t>Service Request procedures via Untrusted non-3GPP Access</w:t>
      </w:r>
      <w:bookmarkEnd w:id="1593"/>
      <w:bookmarkEnd w:id="1594"/>
      <w:bookmarkEnd w:id="1595"/>
      <w:bookmarkEnd w:id="1596"/>
      <w:bookmarkEnd w:id="1597"/>
      <w:bookmarkEnd w:id="1598"/>
      <w:bookmarkEnd w:id="1599"/>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00" w:name="_Toc20204128"/>
      <w:bookmarkStart w:id="1601" w:name="_Toc27894816"/>
      <w:bookmarkStart w:id="1602" w:name="_Toc36191886"/>
      <w:bookmarkStart w:id="1603" w:name="_Toc45192976"/>
      <w:bookmarkStart w:id="1604" w:name="_Toc47592608"/>
      <w:bookmarkStart w:id="1605" w:name="_Toc51834694"/>
      <w:bookmarkStart w:id="1606" w:name="_Toc106190380"/>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00"/>
      <w:bookmarkEnd w:id="1601"/>
      <w:bookmarkEnd w:id="1602"/>
      <w:bookmarkEnd w:id="1603"/>
      <w:bookmarkEnd w:id="1604"/>
      <w:bookmarkEnd w:id="1605"/>
      <w:bookmarkEnd w:id="1606"/>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75pt;height:273.75pt" o:ole="">
            <v:imagedata r:id="rId199" o:title=""/>
          </v:shape>
          <o:OLEObject Type="Embed" ProgID="Visio.Drawing.15" ShapeID="_x0000_i1120" DrawAspect="Content" ObjectID="_1724239457" r:id="rId200"/>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607" w:name="_Toc20204129"/>
      <w:bookmarkStart w:id="1608" w:name="_Toc27894817"/>
      <w:bookmarkStart w:id="1609" w:name="_Toc36191887"/>
      <w:bookmarkStart w:id="1610" w:name="_Toc45192977"/>
      <w:bookmarkStart w:id="1611" w:name="_Toc47592609"/>
      <w:bookmarkStart w:id="1612" w:name="_Toc51834695"/>
      <w:bookmarkStart w:id="1613" w:name="_Toc106190381"/>
      <w:r w:rsidRPr="00140E21">
        <w:t>4.12.4.3</w:t>
      </w:r>
      <w:r w:rsidRPr="00140E21">
        <w:tab/>
        <w:t>CN-initiated selective deactivation of UP connection of an existing PDU Session associated with Untrusted non-3GPP Access</w:t>
      </w:r>
      <w:bookmarkEnd w:id="1607"/>
      <w:bookmarkEnd w:id="1608"/>
      <w:bookmarkEnd w:id="1609"/>
      <w:bookmarkEnd w:id="1610"/>
      <w:bookmarkEnd w:id="1611"/>
      <w:bookmarkEnd w:id="1612"/>
      <w:bookmarkEnd w:id="161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14" w:name="_Toc20204130"/>
      <w:bookmarkStart w:id="1615" w:name="_Toc27894818"/>
      <w:bookmarkStart w:id="1616" w:name="_Toc36191888"/>
      <w:bookmarkStart w:id="1617" w:name="_Toc45192978"/>
      <w:bookmarkStart w:id="1618" w:name="_Toc47592610"/>
      <w:bookmarkStart w:id="1619" w:name="_Toc51834696"/>
      <w:bookmarkStart w:id="1620" w:name="_Toc106190382"/>
      <w:r w:rsidRPr="00140E21">
        <w:t>4.12.5</w:t>
      </w:r>
      <w:r w:rsidRPr="00140E21">
        <w:tab/>
        <w:t>UE Requested PDU Session Establishment via Untrusted non-3GPP Access</w:t>
      </w:r>
      <w:bookmarkEnd w:id="1614"/>
      <w:bookmarkEnd w:id="1615"/>
      <w:bookmarkEnd w:id="1616"/>
      <w:bookmarkEnd w:id="1617"/>
      <w:bookmarkEnd w:id="1618"/>
      <w:bookmarkEnd w:id="1619"/>
      <w:bookmarkEnd w:id="1620"/>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75pt;height:348.75pt" o:ole="">
            <v:imagedata r:id="rId201" o:title=""/>
          </v:shape>
          <o:OLEObject Type="Embed" ProgID="Visio.Drawing.11" ShapeID="_x0000_i1121" DrawAspect="Content" ObjectID="_1724239458" r:id="rId202"/>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21" w:name="_Toc20204131"/>
      <w:bookmarkStart w:id="1622" w:name="_Toc27894819"/>
      <w:bookmarkStart w:id="1623" w:name="_Toc36191889"/>
      <w:bookmarkStart w:id="1624" w:name="_Toc45192979"/>
      <w:bookmarkStart w:id="1625" w:name="_Toc47592611"/>
      <w:bookmarkStart w:id="1626" w:name="_Toc51834697"/>
      <w:bookmarkStart w:id="1627" w:name="_Toc10619038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21"/>
      <w:bookmarkEnd w:id="1622"/>
      <w:bookmarkEnd w:id="1623"/>
      <w:bookmarkEnd w:id="1624"/>
      <w:bookmarkEnd w:id="1625"/>
      <w:bookmarkEnd w:id="1626"/>
      <w:bookmarkEnd w:id="1627"/>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75pt;height:397.5pt" o:ole="">
            <v:imagedata r:id="rId203" o:title=""/>
          </v:shape>
          <o:OLEObject Type="Embed" ProgID="Visio.Drawing.11" ShapeID="_x0000_i1122" DrawAspect="Content" ObjectID="_1724239459" r:id="rId204"/>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28" w:name="_Toc20204132"/>
      <w:bookmarkStart w:id="1629" w:name="_Toc27894820"/>
      <w:bookmarkStart w:id="1630" w:name="_Toc36191890"/>
      <w:bookmarkStart w:id="1631" w:name="_Toc45192980"/>
      <w:bookmarkStart w:id="1632" w:name="_Toc47592612"/>
      <w:bookmarkStart w:id="1633" w:name="_Toc51834698"/>
      <w:bookmarkStart w:id="1634" w:name="_Toc106190384"/>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28"/>
      <w:bookmarkEnd w:id="1629"/>
      <w:bookmarkEnd w:id="1630"/>
      <w:bookmarkEnd w:id="1631"/>
      <w:bookmarkEnd w:id="1632"/>
      <w:bookmarkEnd w:id="1633"/>
      <w:bookmarkEnd w:id="1634"/>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35" w:name="_MON_1607964575"/>
    <w:bookmarkEnd w:id="1635"/>
    <w:p w14:paraId="407EABC0" w14:textId="77777777" w:rsidR="00776774" w:rsidRPr="00140E21" w:rsidRDefault="00776774" w:rsidP="00776774">
      <w:pPr>
        <w:pStyle w:val="TH"/>
      </w:pPr>
      <w:r w:rsidRPr="00140E21">
        <w:object w:dxaOrig="9044" w:dyaOrig="8001" w14:anchorId="0FB14957">
          <v:shape id="_x0000_i1123" type="#_x0000_t75" style="width:452.25pt;height:400.5pt" o:ole="">
            <v:imagedata r:id="rId205" o:title=""/>
          </v:shape>
          <o:OLEObject Type="Embed" ProgID="Word.Picture.8" ShapeID="_x0000_i1123" DrawAspect="Content" ObjectID="_1724239460" r:id="rId206"/>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36" w:name="_Toc20204133"/>
      <w:bookmarkStart w:id="1637" w:name="_Toc27894821"/>
      <w:bookmarkStart w:id="1638" w:name="_Toc36191891"/>
      <w:bookmarkStart w:id="1639" w:name="_Toc45192981"/>
      <w:bookmarkStart w:id="1640" w:name="_Toc47592613"/>
      <w:bookmarkStart w:id="1641" w:name="_Toc51834699"/>
      <w:bookmarkStart w:id="1642" w:name="_Toc106190385"/>
      <w:r w:rsidRPr="00140E21">
        <w:rPr>
          <w:lang w:eastAsia="zh-CN"/>
        </w:rPr>
        <w:t>4.12.8</w:t>
      </w:r>
      <w:r w:rsidRPr="00140E21">
        <w:rPr>
          <w:lang w:eastAsia="zh-CN"/>
        </w:rPr>
        <w:tab/>
        <w:t>Mobility from a non-geographically selected AMF to a geographically selected AMF</w:t>
      </w:r>
      <w:bookmarkEnd w:id="1636"/>
      <w:bookmarkEnd w:id="1637"/>
      <w:bookmarkEnd w:id="1638"/>
      <w:bookmarkEnd w:id="1639"/>
      <w:bookmarkEnd w:id="1640"/>
      <w:bookmarkEnd w:id="1641"/>
      <w:bookmarkEnd w:id="1642"/>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pt;height:139.5pt" o:ole="">
            <v:imagedata r:id="rId207" o:title=""/>
          </v:shape>
          <o:OLEObject Type="Embed" ProgID="Visio.Drawing.11" ShapeID="_x0000_i1124" DrawAspect="Content" ObjectID="_1724239461" r:id="rId208"/>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43" w:name="_Toc20204134"/>
      <w:bookmarkStart w:id="1644" w:name="_Toc27894822"/>
      <w:bookmarkStart w:id="1645" w:name="_Toc36191892"/>
      <w:bookmarkStart w:id="1646" w:name="_Toc45192982"/>
      <w:bookmarkStart w:id="1647" w:name="_Toc47592614"/>
      <w:bookmarkStart w:id="1648" w:name="_Toc51834700"/>
      <w:bookmarkStart w:id="1649" w:name="_Toc106190386"/>
      <w:r w:rsidRPr="00140E21">
        <w:t>4.12a</w:t>
      </w:r>
      <w:r w:rsidRPr="00140E21">
        <w:tab/>
        <w:t>Procedures for Trusted non-3GPP access</w:t>
      </w:r>
      <w:bookmarkEnd w:id="1643"/>
      <w:bookmarkEnd w:id="1644"/>
      <w:bookmarkEnd w:id="1645"/>
      <w:bookmarkEnd w:id="1646"/>
      <w:bookmarkEnd w:id="1647"/>
      <w:bookmarkEnd w:id="1648"/>
      <w:bookmarkEnd w:id="1649"/>
    </w:p>
    <w:p w14:paraId="447B9A2E" w14:textId="77777777" w:rsidR="00776774" w:rsidRPr="00140E21" w:rsidRDefault="00776774" w:rsidP="00776774">
      <w:pPr>
        <w:pStyle w:val="Heading3"/>
      </w:pPr>
      <w:bookmarkStart w:id="1650" w:name="_Toc20204135"/>
      <w:bookmarkStart w:id="1651" w:name="_Toc27894823"/>
      <w:bookmarkStart w:id="1652" w:name="_Toc36191893"/>
      <w:bookmarkStart w:id="1653" w:name="_Toc45192983"/>
      <w:bookmarkStart w:id="1654" w:name="_Toc47592615"/>
      <w:bookmarkStart w:id="1655" w:name="_Toc51834701"/>
      <w:bookmarkStart w:id="1656" w:name="_Toc106190387"/>
      <w:r w:rsidRPr="00140E21">
        <w:t>4.12a.1</w:t>
      </w:r>
      <w:r w:rsidRPr="00140E21">
        <w:tab/>
        <w:t>General</w:t>
      </w:r>
      <w:bookmarkEnd w:id="1650"/>
      <w:bookmarkEnd w:id="1651"/>
      <w:bookmarkEnd w:id="1652"/>
      <w:bookmarkEnd w:id="1653"/>
      <w:bookmarkEnd w:id="1654"/>
      <w:bookmarkEnd w:id="1655"/>
      <w:bookmarkEnd w:id="165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57" w:name="_Toc20204136"/>
      <w:bookmarkStart w:id="1658" w:name="_Toc27894824"/>
      <w:bookmarkStart w:id="1659" w:name="_Toc36191894"/>
      <w:bookmarkStart w:id="1660" w:name="_Toc45192984"/>
      <w:bookmarkStart w:id="1661" w:name="_Toc47592616"/>
      <w:bookmarkStart w:id="1662" w:name="_Toc51834702"/>
      <w:bookmarkStart w:id="1663" w:name="_Toc106190388"/>
      <w:r w:rsidRPr="00140E21">
        <w:t>4.12a.2</w:t>
      </w:r>
      <w:r w:rsidRPr="00140E21">
        <w:tab/>
        <w:t>Registration via Trusted non-3GPP Access</w:t>
      </w:r>
      <w:bookmarkEnd w:id="1657"/>
      <w:bookmarkEnd w:id="1658"/>
      <w:bookmarkEnd w:id="1659"/>
      <w:bookmarkEnd w:id="1660"/>
      <w:bookmarkEnd w:id="1661"/>
      <w:bookmarkEnd w:id="1662"/>
      <w:bookmarkEnd w:id="1663"/>
    </w:p>
    <w:p w14:paraId="68C52521" w14:textId="77777777" w:rsidR="00776774" w:rsidRPr="00140E21" w:rsidRDefault="00776774" w:rsidP="00776774">
      <w:pPr>
        <w:pStyle w:val="Heading4"/>
      </w:pPr>
      <w:bookmarkStart w:id="1664" w:name="_Toc20204137"/>
      <w:bookmarkStart w:id="1665" w:name="_Toc27894825"/>
      <w:bookmarkStart w:id="1666" w:name="_Toc36191895"/>
      <w:bookmarkStart w:id="1667" w:name="_Toc45192985"/>
      <w:bookmarkStart w:id="1668" w:name="_Toc47592617"/>
      <w:bookmarkStart w:id="1669" w:name="_Toc51834703"/>
      <w:bookmarkStart w:id="1670" w:name="_Toc106190389"/>
      <w:r w:rsidRPr="00140E21">
        <w:t>4.12a.2.1</w:t>
      </w:r>
      <w:r w:rsidRPr="00140E21">
        <w:tab/>
        <w:t>General</w:t>
      </w:r>
      <w:bookmarkEnd w:id="1664"/>
      <w:bookmarkEnd w:id="1665"/>
      <w:bookmarkEnd w:id="1666"/>
      <w:bookmarkEnd w:id="1667"/>
      <w:bookmarkEnd w:id="1668"/>
      <w:bookmarkEnd w:id="1669"/>
      <w:bookmarkEnd w:id="1670"/>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71" w:name="_Toc20204138"/>
      <w:bookmarkStart w:id="1672" w:name="_Toc27894826"/>
      <w:bookmarkStart w:id="1673" w:name="_Toc36191896"/>
      <w:bookmarkStart w:id="1674" w:name="_Toc45192986"/>
      <w:bookmarkStart w:id="1675" w:name="_Toc47592618"/>
      <w:bookmarkStart w:id="1676" w:name="_Toc51834704"/>
      <w:bookmarkStart w:id="1677" w:name="_Toc106190390"/>
      <w:r w:rsidRPr="00140E21">
        <w:t>4.12a.2.2</w:t>
      </w:r>
      <w:r w:rsidRPr="00140E21">
        <w:tab/>
        <w:t>Registration procedure for trusted non-3GPP access</w:t>
      </w:r>
      <w:bookmarkEnd w:id="1671"/>
      <w:bookmarkEnd w:id="1672"/>
      <w:bookmarkEnd w:id="1673"/>
      <w:bookmarkEnd w:id="1674"/>
      <w:bookmarkEnd w:id="1675"/>
      <w:bookmarkEnd w:id="1676"/>
      <w:bookmarkEnd w:id="1677"/>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5pt;height:681pt" o:ole="">
            <v:imagedata r:id="rId209" o:title=""/>
          </v:shape>
          <o:OLEObject Type="Embed" ProgID="Visio.Drawing.15" ShapeID="_x0000_i1125" DrawAspect="Content" ObjectID="_1724239462" r:id="rId210"/>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78" w:name="_Toc51834705"/>
      <w:bookmarkStart w:id="1679" w:name="_Toc106190391"/>
      <w:bookmarkStart w:id="1680" w:name="_Toc20204139"/>
      <w:bookmarkStart w:id="1681" w:name="_Toc27894827"/>
      <w:bookmarkStart w:id="1682" w:name="_Toc36191897"/>
      <w:bookmarkStart w:id="1683" w:name="_Toc45192987"/>
      <w:bookmarkStart w:id="1684" w:name="_Toc47592619"/>
      <w:r>
        <w:t>4.12a.2.3</w:t>
      </w:r>
      <w:r>
        <w:tab/>
        <w:t>Emergency Registration for trusted non-3GPP Access</w:t>
      </w:r>
      <w:bookmarkEnd w:id="1678"/>
      <w:bookmarkEnd w:id="167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85" w:name="_Toc51834706"/>
      <w:bookmarkStart w:id="1686" w:name="_Toc106190392"/>
      <w:r w:rsidRPr="00140E21">
        <w:t>4.12a.3</w:t>
      </w:r>
      <w:r w:rsidRPr="00140E21">
        <w:tab/>
        <w:t>Deregistration procedure for Trusted non-3GPP access</w:t>
      </w:r>
      <w:bookmarkEnd w:id="1680"/>
      <w:bookmarkEnd w:id="1681"/>
      <w:bookmarkEnd w:id="1682"/>
      <w:bookmarkEnd w:id="1683"/>
      <w:bookmarkEnd w:id="1684"/>
      <w:bookmarkEnd w:id="1685"/>
      <w:bookmarkEnd w:id="1686"/>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87" w:name="_Toc20204140"/>
      <w:bookmarkStart w:id="1688" w:name="_Toc27894828"/>
      <w:bookmarkStart w:id="1689" w:name="_Toc36191898"/>
      <w:bookmarkStart w:id="1690" w:name="_Toc45192988"/>
      <w:bookmarkStart w:id="1691" w:name="_Toc47592620"/>
      <w:bookmarkStart w:id="1692" w:name="_Toc51834707"/>
      <w:bookmarkStart w:id="1693" w:name="_Toc106190393"/>
      <w:r w:rsidRPr="00140E21">
        <w:t>4.12a.4</w:t>
      </w:r>
      <w:r w:rsidRPr="00140E21">
        <w:tab/>
        <w:t>N2 procedures via Trusted non-3GPP Access</w:t>
      </w:r>
      <w:bookmarkEnd w:id="1687"/>
      <w:bookmarkEnd w:id="1688"/>
      <w:bookmarkEnd w:id="1689"/>
      <w:bookmarkEnd w:id="1690"/>
      <w:bookmarkEnd w:id="1691"/>
      <w:bookmarkEnd w:id="1692"/>
      <w:bookmarkEnd w:id="1693"/>
    </w:p>
    <w:p w14:paraId="366E8B2F" w14:textId="77777777" w:rsidR="00776774" w:rsidRPr="00140E21" w:rsidRDefault="00776774" w:rsidP="00776774">
      <w:pPr>
        <w:pStyle w:val="Heading4"/>
      </w:pPr>
      <w:bookmarkStart w:id="1694" w:name="_Toc20204141"/>
      <w:bookmarkStart w:id="1695" w:name="_Toc27894829"/>
      <w:bookmarkStart w:id="1696" w:name="_Toc36191899"/>
      <w:bookmarkStart w:id="1697" w:name="_Toc45192989"/>
      <w:bookmarkStart w:id="1698" w:name="_Toc47592621"/>
      <w:bookmarkStart w:id="1699" w:name="_Toc51834708"/>
      <w:bookmarkStart w:id="1700" w:name="_Toc106190394"/>
      <w:r w:rsidRPr="00140E21">
        <w:t>4.12a.4.1</w:t>
      </w:r>
      <w:r w:rsidRPr="00140E21">
        <w:tab/>
        <w:t>Service Request procedures via Trusted non-3GPP Access</w:t>
      </w:r>
      <w:bookmarkEnd w:id="1694"/>
      <w:bookmarkEnd w:id="1695"/>
      <w:bookmarkEnd w:id="1696"/>
      <w:bookmarkEnd w:id="1697"/>
      <w:bookmarkEnd w:id="1698"/>
      <w:bookmarkEnd w:id="1699"/>
      <w:bookmarkEnd w:id="1700"/>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01" w:name="_Toc20204142"/>
      <w:bookmarkStart w:id="1702" w:name="_Toc27894830"/>
      <w:bookmarkStart w:id="1703" w:name="_Toc36191900"/>
      <w:bookmarkStart w:id="1704" w:name="_Toc45192990"/>
      <w:bookmarkStart w:id="1705" w:name="_Toc47592622"/>
      <w:bookmarkStart w:id="1706" w:name="_Toc51834709"/>
      <w:bookmarkStart w:id="1707" w:name="_Toc106190395"/>
      <w:r w:rsidRPr="00140E21">
        <w:t>4.12a.4.2</w:t>
      </w:r>
      <w:r w:rsidRPr="00140E21">
        <w:tab/>
        <w:t>Procedure for the UE context release in the TNGF</w:t>
      </w:r>
      <w:bookmarkEnd w:id="1701"/>
      <w:bookmarkEnd w:id="1702"/>
      <w:bookmarkEnd w:id="1703"/>
      <w:bookmarkEnd w:id="1704"/>
      <w:bookmarkEnd w:id="1705"/>
      <w:bookmarkEnd w:id="1706"/>
      <w:bookmarkEnd w:id="1707"/>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08" w:name="_Toc20204143"/>
      <w:bookmarkStart w:id="1709" w:name="_Toc27894831"/>
      <w:bookmarkStart w:id="1710" w:name="_Toc36191901"/>
      <w:bookmarkStart w:id="1711" w:name="_Toc45192991"/>
      <w:bookmarkStart w:id="1712" w:name="_Toc47592623"/>
      <w:bookmarkStart w:id="1713" w:name="_Toc51834710"/>
      <w:bookmarkStart w:id="1714" w:name="_Toc106190396"/>
      <w:r w:rsidRPr="00140E21">
        <w:t>4.12a.4.3</w:t>
      </w:r>
      <w:r w:rsidRPr="00140E21">
        <w:tab/>
        <w:t>CN-initiated selective deactivation of UP connection of an existing PDU Session associated with Trusted non-3GPP Access</w:t>
      </w:r>
      <w:bookmarkEnd w:id="1708"/>
      <w:bookmarkEnd w:id="1709"/>
      <w:bookmarkEnd w:id="1710"/>
      <w:bookmarkEnd w:id="1711"/>
      <w:bookmarkEnd w:id="1712"/>
      <w:bookmarkEnd w:id="1713"/>
      <w:bookmarkEnd w:id="171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15" w:name="_Toc20204144"/>
      <w:bookmarkStart w:id="1716" w:name="_Toc27894832"/>
      <w:bookmarkStart w:id="1717" w:name="_Toc36191902"/>
      <w:bookmarkStart w:id="1718" w:name="_Toc45192992"/>
      <w:bookmarkStart w:id="1719" w:name="_Toc47592624"/>
      <w:bookmarkStart w:id="1720" w:name="_Toc51834711"/>
      <w:bookmarkStart w:id="1721" w:name="_Toc106190397"/>
      <w:r w:rsidRPr="00140E21">
        <w:t>4.12a.5</w:t>
      </w:r>
      <w:r w:rsidRPr="00140E21">
        <w:tab/>
        <w:t>UE Requested PDU Session Establishment via Trusted non-3GPP Access</w:t>
      </w:r>
      <w:bookmarkEnd w:id="1715"/>
      <w:bookmarkEnd w:id="1716"/>
      <w:bookmarkEnd w:id="1717"/>
      <w:bookmarkEnd w:id="1718"/>
      <w:bookmarkEnd w:id="1719"/>
      <w:bookmarkEnd w:id="1720"/>
      <w:bookmarkEnd w:id="1721"/>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22" w:name="_Toc20204145"/>
      <w:bookmarkStart w:id="1723" w:name="_Toc27894833"/>
      <w:bookmarkStart w:id="1724" w:name="_Toc36191903"/>
      <w:bookmarkStart w:id="1725" w:name="_Toc45192993"/>
      <w:bookmarkStart w:id="1726" w:name="_Toc47592625"/>
      <w:bookmarkStart w:id="1727" w:name="_Toc51834712"/>
      <w:bookmarkStart w:id="1728" w:name="_Toc106190398"/>
      <w:r w:rsidRPr="00140E21">
        <w:t>4.12a.6</w:t>
      </w:r>
      <w:r w:rsidRPr="00140E21">
        <w:tab/>
        <w:t>UE or network Requested PDU Session Modification via Trusted non-3GPP access</w:t>
      </w:r>
      <w:bookmarkEnd w:id="1722"/>
      <w:bookmarkEnd w:id="1723"/>
      <w:bookmarkEnd w:id="1724"/>
      <w:bookmarkEnd w:id="1725"/>
      <w:bookmarkEnd w:id="1726"/>
      <w:bookmarkEnd w:id="1727"/>
      <w:bookmarkEnd w:id="1728"/>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29" w:name="_Toc20204146"/>
      <w:bookmarkStart w:id="1730" w:name="_Toc27894834"/>
      <w:bookmarkStart w:id="1731" w:name="_Toc36191904"/>
      <w:bookmarkStart w:id="1732" w:name="_Toc45192994"/>
      <w:bookmarkStart w:id="1733" w:name="_Toc47592626"/>
      <w:bookmarkStart w:id="1734" w:name="_Toc51834713"/>
      <w:bookmarkStart w:id="1735" w:name="_Toc106190399"/>
      <w:r w:rsidRPr="00140E21">
        <w:t>4.12a.7</w:t>
      </w:r>
      <w:r w:rsidRPr="00140E21">
        <w:tab/>
        <w:t>UE or network Requested PDU Session Release via Trusted non-3GPP access</w:t>
      </w:r>
      <w:bookmarkEnd w:id="1729"/>
      <w:bookmarkEnd w:id="1730"/>
      <w:bookmarkEnd w:id="1731"/>
      <w:bookmarkEnd w:id="1732"/>
      <w:bookmarkEnd w:id="1733"/>
      <w:bookmarkEnd w:id="1734"/>
      <w:bookmarkEnd w:id="1735"/>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36" w:name="_Toc20204147"/>
      <w:bookmarkStart w:id="1737" w:name="_Toc27894835"/>
      <w:bookmarkStart w:id="1738" w:name="_Toc36191905"/>
      <w:bookmarkStart w:id="1739" w:name="_Toc45192995"/>
      <w:bookmarkStart w:id="1740" w:name="_Toc47592627"/>
      <w:bookmarkStart w:id="1741" w:name="_Toc51834714"/>
      <w:bookmarkStart w:id="1742" w:name="_Toc106190400"/>
      <w:r w:rsidRPr="00140E21">
        <w:t>4.12a.8</w:t>
      </w:r>
      <w:r w:rsidRPr="00140E21">
        <w:tab/>
        <w:t>Mobility from a non-geographically selected AMF to a geographically selected AMF</w:t>
      </w:r>
      <w:bookmarkEnd w:id="1736"/>
      <w:bookmarkEnd w:id="1737"/>
      <w:bookmarkEnd w:id="1738"/>
      <w:bookmarkEnd w:id="1739"/>
      <w:bookmarkEnd w:id="1740"/>
      <w:bookmarkEnd w:id="1741"/>
      <w:bookmarkEnd w:id="1742"/>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1D7DAA3F" w:rsidR="00776774" w:rsidRPr="00140E21" w:rsidRDefault="00776774" w:rsidP="00776774">
      <w:pPr>
        <w:pStyle w:val="Heading3"/>
      </w:pPr>
      <w:bookmarkStart w:id="1743" w:name="_Toc20204148"/>
      <w:bookmarkStart w:id="1744" w:name="_Toc27894836"/>
      <w:bookmarkStart w:id="1745" w:name="_Toc36191906"/>
      <w:bookmarkStart w:id="1746" w:name="_Toc45192996"/>
      <w:bookmarkStart w:id="1747" w:name="_Toc47592628"/>
      <w:bookmarkStart w:id="1748" w:name="_Toc51834715"/>
      <w:bookmarkStart w:id="1749" w:name="_Toc106190401"/>
      <w:r w:rsidRPr="00140E21">
        <w:t>4.12a.9</w:t>
      </w:r>
      <w:r w:rsidRPr="00140E21">
        <w:tab/>
        <w:t>Support of</w:t>
      </w:r>
      <w:ins w:id="1750" w:author="23.502_CR3542R1_(Rel-16)_5WWC" w:date="2022-09-09T14:24:00Z">
        <w:r w:rsidR="007658B4">
          <w:t xml:space="preserve"> mobility from source to target TNAP</w:t>
        </w:r>
      </w:ins>
      <w:del w:id="1751" w:author="23.502_CR3542R1_(Rel-16)_5WWC" w:date="2022-09-09T14:24:00Z">
        <w:r w:rsidRPr="00140E21" w:rsidDel="007658B4">
          <w:delText xml:space="preserve"> EAP Re-Authentication</w:delText>
        </w:r>
      </w:del>
      <w:bookmarkEnd w:id="1743"/>
      <w:bookmarkEnd w:id="1744"/>
      <w:bookmarkEnd w:id="1745"/>
      <w:bookmarkEnd w:id="1746"/>
      <w:bookmarkEnd w:id="1747"/>
      <w:bookmarkEnd w:id="1748"/>
      <w:bookmarkEnd w:id="1749"/>
    </w:p>
    <w:p w14:paraId="4417229A" w14:textId="41AA86A9" w:rsidR="007658B4" w:rsidRDefault="007658B4" w:rsidP="00776774">
      <w:pPr>
        <w:rPr>
          <w:ins w:id="1752" w:author="23.502_CR3542R1_(Rel-16)_5WWC" w:date="2022-09-09T14:24:00Z"/>
        </w:rPr>
      </w:pPr>
      <w:ins w:id="1753" w:author="23.502_CR3542R1_(Rel-16)_5WWC" w:date="2022-09-09T14:24:00Z">
        <w:r>
          <w:t>In this Release, if the UE moves from a source TNAP to a target TNAP, the UE shall perform a full authentication via the target TNAP to re-connect to the 5G system.</w:t>
        </w:r>
      </w:ins>
    </w:p>
    <w:p w14:paraId="74C6ABB7" w14:textId="0E9F2DE2" w:rsidR="00776774" w:rsidRPr="00140E21" w:rsidDel="007658B4" w:rsidRDefault="00776774" w:rsidP="00776774">
      <w:pPr>
        <w:rPr>
          <w:del w:id="1754" w:author="23.502_CR3542R1_(Rel-16)_5WWC" w:date="2022-09-09T14:25:00Z"/>
        </w:rPr>
      </w:pPr>
      <w:del w:id="1755" w:author="23.502_CR3542R1_(Rel-16)_5WWC" w:date="2022-09-09T14:25:00Z">
        <w:r w:rsidRPr="00140E21" w:rsidDel="007658B4">
          <w:delText>The EAP Re-authentication Protocol (ERP) may be used, as specified in RFC 6696 [59], in order enable the UE move from a source TNAP to a target TNAP within the area of the same TNGF without a need to perform a full authentication.</w:delText>
        </w:r>
      </w:del>
    </w:p>
    <w:p w14:paraId="04B679A1" w14:textId="003F4CFB" w:rsidR="00776774" w:rsidRPr="00140E21" w:rsidDel="007658B4" w:rsidRDefault="00776774" w:rsidP="00776774">
      <w:pPr>
        <w:rPr>
          <w:del w:id="1756" w:author="23.502_CR3542R1_(Rel-16)_5WWC" w:date="2022-09-09T14:25:00Z"/>
        </w:rPr>
      </w:pPr>
      <w:del w:id="1757" w:author="23.502_CR3542R1_(Rel-16)_5WWC" w:date="2022-09-09T14:25:00Z">
        <w:r w:rsidRPr="00140E21" w:rsidDel="007658B4">
          <w:delTex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delText>
        </w:r>
      </w:del>
    </w:p>
    <w:p w14:paraId="6764C990" w14:textId="6F4ADD1F" w:rsidR="00776774" w:rsidRPr="00140E21" w:rsidDel="007658B4" w:rsidRDefault="00776774" w:rsidP="00776774">
      <w:pPr>
        <w:pStyle w:val="B1"/>
        <w:rPr>
          <w:del w:id="1758" w:author="23.502_CR3542R1_(Rel-16)_5WWC" w:date="2022-09-09T14:25:00Z"/>
        </w:rPr>
      </w:pPr>
      <w:del w:id="1759" w:author="23.502_CR3542R1_(Rel-16)_5WWC" w:date="2022-09-09T14:25:00Z">
        <w:r w:rsidRPr="00140E21" w:rsidDel="007658B4">
          <w:delText>-</w:delText>
        </w:r>
        <w:r w:rsidRPr="00140E21" w:rsidDel="007658B4">
          <w:tab/>
          <w:delText>The TNGF shall implement the functionality as a local EAP Re-authentication (ER) server.</w:delText>
        </w:r>
      </w:del>
    </w:p>
    <w:p w14:paraId="20957C5F" w14:textId="0D872E35" w:rsidR="00776774" w:rsidRPr="00140E21" w:rsidDel="007658B4" w:rsidRDefault="00776774" w:rsidP="00776774">
      <w:pPr>
        <w:pStyle w:val="B1"/>
        <w:rPr>
          <w:del w:id="1760" w:author="23.502_CR3542R1_(Rel-16)_5WWC" w:date="2022-09-09T14:25:00Z"/>
        </w:rPr>
      </w:pPr>
      <w:del w:id="1761" w:author="23.502_CR3542R1_(Rel-16)_5WWC" w:date="2022-09-09T14:25:00Z">
        <w:r w:rsidRPr="00140E21" w:rsidDel="007658B4">
          <w:delText>-</w:delText>
        </w:r>
        <w:r w:rsidRPr="00140E21" w:rsidDel="007658B4">
          <w:tab/>
          <w:delTex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delText>
        </w:r>
      </w:del>
    </w:p>
    <w:p w14:paraId="21D100EF" w14:textId="302B4856" w:rsidR="00776774" w:rsidRPr="00140E21" w:rsidDel="007658B4" w:rsidRDefault="00776774" w:rsidP="00776774">
      <w:pPr>
        <w:pStyle w:val="B1"/>
        <w:rPr>
          <w:del w:id="1762" w:author="23.502_CR3542R1_(Rel-16)_5WWC" w:date="2022-09-09T14:25:00Z"/>
        </w:rPr>
      </w:pPr>
      <w:del w:id="1763" w:author="23.502_CR3542R1_(Rel-16)_5WWC" w:date="2022-09-09T14:25:00Z">
        <w:r w:rsidRPr="00140E21" w:rsidDel="007658B4">
          <w:delText>-</w:delText>
        </w:r>
        <w:r w:rsidRPr="00140E21" w:rsidDel="007658B4">
          <w:tab/>
          <w:delText>After the successful authentication in step 8b, the AUSF creates an EAP re-authentication root key (rRK) from the Extended Master Session Key (EMSK) by applying the procedures in RFC 5295 [60]. If a domain name was received in step 8a, then a DSRK is created instead.</w:delText>
        </w:r>
      </w:del>
    </w:p>
    <w:p w14:paraId="6A1DA20B" w14:textId="4E5CA46E" w:rsidR="00776774" w:rsidRPr="00140E21" w:rsidDel="007658B4" w:rsidRDefault="00776774" w:rsidP="00776774">
      <w:pPr>
        <w:pStyle w:val="B1"/>
        <w:rPr>
          <w:del w:id="1764" w:author="23.502_CR3542R1_(Rel-16)_5WWC" w:date="2022-09-09T14:25:00Z"/>
        </w:rPr>
      </w:pPr>
      <w:del w:id="1765" w:author="23.502_CR3542R1_(Rel-16)_5WWC" w:date="2022-09-09T14:25:00Z">
        <w:r w:rsidRPr="00140E21" w:rsidDel="007658B4">
          <w:delText>-</w:delText>
        </w:r>
        <w:r w:rsidRPr="00140E21" w:rsidDel="007658B4">
          <w:tab/>
          <w:delText>In step 8c, the AUSF sends an ERP Response, which contains the created EAP re-authentication root key (e.g. rRK or DSRK) along with other information, such as the root key lifetime and an EMSKname, as specified in RFC 6696 [59]. The ERP Response is forwarded to TNGF in step 9a.</w:delText>
        </w:r>
      </w:del>
    </w:p>
    <w:p w14:paraId="0DDE7C4E" w14:textId="4EC25030" w:rsidR="00776774" w:rsidRPr="00140E21" w:rsidDel="007658B4" w:rsidRDefault="00776774" w:rsidP="00776774">
      <w:pPr>
        <w:pStyle w:val="B1"/>
        <w:rPr>
          <w:del w:id="1766" w:author="23.502_CR3542R1_(Rel-16)_5WWC" w:date="2022-09-09T14:25:00Z"/>
        </w:rPr>
      </w:pPr>
      <w:del w:id="1767" w:author="23.502_CR3542R1_(Rel-16)_5WWC" w:date="2022-09-09T14:25:00Z">
        <w:r w:rsidRPr="00140E21" w:rsidDel="007658B4">
          <w:delText>-</w:delText>
        </w:r>
        <w:r w:rsidRPr="00140E21" w:rsidDel="007658B4">
          <w:tab/>
          <w:delText>The TNGF applies the received EAP re-authentication root key to derive other EAP re-authentication keys, such as a re-authentication integrity key (rIK). These keys are stored in the TNGF and are used later when an EAP re-authentication procedure is initiated.</w:delText>
        </w:r>
      </w:del>
    </w:p>
    <w:p w14:paraId="2B537CED" w14:textId="3362274A" w:rsidR="00776774" w:rsidRPr="00140E21" w:rsidDel="007658B4" w:rsidRDefault="00776774" w:rsidP="00776774">
      <w:pPr>
        <w:pStyle w:val="NO"/>
        <w:rPr>
          <w:del w:id="1768" w:author="23.502_CR3542R1_(Rel-16)_5WWC" w:date="2022-09-09T14:25:00Z"/>
        </w:rPr>
      </w:pPr>
      <w:del w:id="1769" w:author="23.502_CR3542R1_(Rel-16)_5WWC" w:date="2022-09-09T14:25:00Z">
        <w:r w:rsidRPr="00140E21" w:rsidDel="007658B4">
          <w:delText>NOTE:</w:delText>
        </w:r>
        <w:r w:rsidRPr="00140E21" w:rsidDel="007658B4">
          <w:tab/>
          <w:delText>It is expected that SA WG3 will confirm the above steps and will define how the re-authentication root key (rRK) is created.</w:delText>
        </w:r>
      </w:del>
    </w:p>
    <w:p w14:paraId="3CEC599A" w14:textId="3A106871" w:rsidR="00776774" w:rsidRPr="00140E21" w:rsidDel="007658B4" w:rsidRDefault="00776774" w:rsidP="00776774">
      <w:pPr>
        <w:rPr>
          <w:del w:id="1770" w:author="23.502_CR3542R1_(Rel-16)_5WWC" w:date="2022-09-09T14:25:00Z"/>
        </w:rPr>
      </w:pPr>
      <w:del w:id="1771" w:author="23.502_CR3542R1_(Rel-16)_5WWC" w:date="2022-09-09T14:25:00Z">
        <w:r w:rsidRPr="00140E21" w:rsidDel="007658B4">
          <w:delText>After the 5GC registration with ERP implicit bootstrapping is completed, the EAP re-authentication can be applied during a mobility event as shown in the figure below.</w:delText>
        </w:r>
      </w:del>
    </w:p>
    <w:p w14:paraId="52364A0D" w14:textId="07DF590A" w:rsidR="00776774" w:rsidRPr="00140E21" w:rsidDel="007658B4" w:rsidRDefault="00776774" w:rsidP="00776774">
      <w:pPr>
        <w:pStyle w:val="TH"/>
        <w:rPr>
          <w:del w:id="1772" w:author="23.502_CR3542R1_(Rel-16)_5WWC" w:date="2022-09-09T14:25:00Z"/>
        </w:rPr>
      </w:pPr>
      <w:del w:id="1773" w:author="23.502_CR3542R1_(Rel-16)_5WWC" w:date="2022-09-09T14:25:00Z">
        <w:r w:rsidRPr="00140E21" w:rsidDel="007658B4">
          <w:object w:dxaOrig="9924" w:dyaOrig="4317" w14:anchorId="29726BB5">
            <v:shape id="_x0000_i1126" type="#_x0000_t75" style="width:482.25pt;height:209.25pt" o:ole="">
              <v:imagedata r:id="rId211" o:title=""/>
            </v:shape>
            <o:OLEObject Type="Embed" ProgID="Visio.Drawing.11" ShapeID="_x0000_i1126" DrawAspect="Content" ObjectID="_1724239463" r:id="rId212"/>
          </w:object>
        </w:r>
      </w:del>
    </w:p>
    <w:p w14:paraId="07C3BE27" w14:textId="060E1E24" w:rsidR="00776774" w:rsidRPr="00140E21" w:rsidDel="007658B4" w:rsidRDefault="00776774" w:rsidP="00776774">
      <w:pPr>
        <w:pStyle w:val="TF"/>
        <w:rPr>
          <w:del w:id="1774" w:author="23.502_CR3542R1_(Rel-16)_5WWC" w:date="2022-09-09T14:25:00Z"/>
        </w:rPr>
      </w:pPr>
      <w:del w:id="1775" w:author="23.502_CR3542R1_(Rel-16)_5WWC" w:date="2022-09-09T14:25:00Z">
        <w:r w:rsidRPr="00140E21" w:rsidDel="007658B4">
          <w:delText>Figure 4.12a.9-1: ERP Exchange when the UE moves to another TNAP</w:delText>
        </w:r>
      </w:del>
    </w:p>
    <w:p w14:paraId="7B628115" w14:textId="0AB6DEAD" w:rsidR="00776774" w:rsidRPr="00140E21" w:rsidDel="007658B4" w:rsidRDefault="00776774" w:rsidP="00776774">
      <w:pPr>
        <w:pStyle w:val="B1"/>
        <w:rPr>
          <w:del w:id="1776" w:author="23.502_CR3542R1_(Rel-16)_5WWC" w:date="2022-09-09T14:25:00Z"/>
        </w:rPr>
      </w:pPr>
      <w:del w:id="1777" w:author="23.502_CR3542R1_(Rel-16)_5WWC" w:date="2022-09-09T14:25:00Z">
        <w:r w:rsidRPr="00140E21" w:rsidDel="007658B4">
          <w:delText>-</w:delText>
        </w:r>
        <w:r w:rsidRPr="00140E21" w:rsidDel="007658B4">
          <w:tab/>
          <w:delText>When the UE moves to a target TNAP, which belongs to the same ERP domain as the domain of the source TNAP, an EAP re-authentication procedure is initiated as specified in RFC 6696 [59]. In step 1, the UE informs the target TNAP that it supports ERP.</w:delText>
        </w:r>
      </w:del>
    </w:p>
    <w:p w14:paraId="0CFEF533" w14:textId="3FA9A35A" w:rsidR="00776774" w:rsidRPr="00140E21" w:rsidDel="007658B4" w:rsidRDefault="00776774" w:rsidP="00776774">
      <w:pPr>
        <w:pStyle w:val="B1"/>
        <w:rPr>
          <w:del w:id="1778" w:author="23.502_CR3542R1_(Rel-16)_5WWC" w:date="2022-09-09T14:25:00Z"/>
        </w:rPr>
      </w:pPr>
      <w:del w:id="1779" w:author="23.502_CR3542R1_(Rel-16)_5WWC" w:date="2022-09-09T14:25:00Z">
        <w:r w:rsidRPr="00140E21" w:rsidDel="007658B4">
          <w:delText>-</w:delText>
        </w:r>
        <w:r w:rsidRPr="00140E21" w:rsidDel="007658B4">
          <w:tab/>
          <w:delText>The UE derives the same EAP re-authentication keys (e.g. in step 3) as those derived by TNGF during the 5GC registration procedure.</w:delText>
        </w:r>
      </w:del>
    </w:p>
    <w:p w14:paraId="2C114EAA" w14:textId="2B2F8CF9" w:rsidR="00776774" w:rsidRPr="00140E21" w:rsidDel="007658B4" w:rsidRDefault="00776774" w:rsidP="00776774">
      <w:pPr>
        <w:pStyle w:val="B1"/>
        <w:rPr>
          <w:del w:id="1780" w:author="23.502_CR3542R1_(Rel-16)_5WWC" w:date="2022-09-09T14:25:00Z"/>
        </w:rPr>
      </w:pPr>
      <w:del w:id="1781" w:author="23.502_CR3542R1_(Rel-16)_5WWC" w:date="2022-09-09T14:25:00Z">
        <w:r w:rsidRPr="00140E21" w:rsidDel="007658B4">
          <w:delText>-</w:delText>
        </w:r>
        <w:r w:rsidRPr="00140E21" w:rsidDel="007658B4">
          <w:tab/>
          <w:delTex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delText>
        </w:r>
      </w:del>
    </w:p>
    <w:p w14:paraId="2F039EE2" w14:textId="6037F372" w:rsidR="00776774" w:rsidRPr="00140E21" w:rsidDel="007658B4" w:rsidRDefault="00776774" w:rsidP="00776774">
      <w:pPr>
        <w:pStyle w:val="B1"/>
        <w:rPr>
          <w:del w:id="1782" w:author="23.502_CR3542R1_(Rel-16)_5WWC" w:date="2022-09-09T14:25:00Z"/>
        </w:rPr>
      </w:pPr>
      <w:del w:id="1783" w:author="23.502_CR3542R1_(Rel-16)_5WWC" w:date="2022-09-09T14:25:00Z">
        <w:r w:rsidRPr="00140E21" w:rsidDel="007658B4">
          <w:delText>-</w:delText>
        </w:r>
        <w:r w:rsidRPr="00140E21" w:rsidDel="007658B4">
          <w:tab/>
          <w:delText>The above figure assumes that the IP address allocated to UE does not change during the mobility event. Therefore, after steps 1-6, the UE can use the same IP address to resume communication with the TNGF over the existing NWt connection.</w:delText>
        </w:r>
      </w:del>
    </w:p>
    <w:p w14:paraId="38F316C0" w14:textId="0672D2F7" w:rsidR="00776774" w:rsidDel="007658B4" w:rsidRDefault="00776774" w:rsidP="00776774">
      <w:pPr>
        <w:pStyle w:val="B1"/>
        <w:rPr>
          <w:del w:id="1784" w:author="23.502_CR3542R1_(Rel-16)_5WWC" w:date="2022-09-09T14:25:00Z"/>
        </w:rPr>
      </w:pPr>
      <w:del w:id="1785" w:author="23.502_CR3542R1_(Rel-16)_5WWC" w:date="2022-09-09T14:25:00Z">
        <w:r w:rsidDel="007658B4">
          <w:delText>-</w:delText>
        </w:r>
        <w:r w:rsidDel="007658B4">
          <w:tab/>
          <w:delTex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delText>
        </w:r>
      </w:del>
    </w:p>
    <w:p w14:paraId="60BC84A3" w14:textId="77777777" w:rsidR="00776774" w:rsidRPr="00140E21" w:rsidRDefault="00776774" w:rsidP="00776774">
      <w:pPr>
        <w:pStyle w:val="Heading2"/>
      </w:pPr>
      <w:bookmarkStart w:id="1786" w:name="_Toc20204149"/>
      <w:bookmarkStart w:id="1787" w:name="_Toc27894837"/>
      <w:bookmarkStart w:id="1788" w:name="_Toc36191907"/>
      <w:bookmarkStart w:id="1789" w:name="_Toc45192997"/>
      <w:bookmarkStart w:id="1790" w:name="_Toc47592629"/>
      <w:bookmarkStart w:id="1791" w:name="_Toc51834716"/>
      <w:bookmarkStart w:id="1792" w:name="_Toc106190402"/>
      <w:r w:rsidRPr="00140E21">
        <w:t>4.12b</w:t>
      </w:r>
      <w:r w:rsidRPr="00140E21">
        <w:tab/>
        <w:t>Procedures for devices that do not support 5GC NAS over WLAN access</w:t>
      </w:r>
      <w:bookmarkEnd w:id="1786"/>
      <w:bookmarkEnd w:id="1787"/>
      <w:bookmarkEnd w:id="1788"/>
      <w:bookmarkEnd w:id="1789"/>
      <w:bookmarkEnd w:id="1790"/>
      <w:bookmarkEnd w:id="1791"/>
      <w:bookmarkEnd w:id="1792"/>
    </w:p>
    <w:p w14:paraId="3B394698" w14:textId="77777777" w:rsidR="00776774" w:rsidRPr="00140E21" w:rsidRDefault="00776774" w:rsidP="00776774">
      <w:pPr>
        <w:pStyle w:val="Heading3"/>
      </w:pPr>
      <w:bookmarkStart w:id="1793" w:name="_Toc20204150"/>
      <w:bookmarkStart w:id="1794" w:name="_Toc27894838"/>
      <w:bookmarkStart w:id="1795" w:name="_Toc36191908"/>
      <w:bookmarkStart w:id="1796" w:name="_Toc45192998"/>
      <w:bookmarkStart w:id="1797" w:name="_Toc47592630"/>
      <w:bookmarkStart w:id="1798" w:name="_Toc51834717"/>
      <w:bookmarkStart w:id="1799" w:name="_Toc106190403"/>
      <w:r w:rsidRPr="00140E21">
        <w:t>4.12b.1</w:t>
      </w:r>
      <w:r w:rsidRPr="00140E21">
        <w:tab/>
        <w:t>General</w:t>
      </w:r>
      <w:bookmarkEnd w:id="1793"/>
      <w:bookmarkEnd w:id="1794"/>
      <w:bookmarkEnd w:id="1795"/>
      <w:bookmarkEnd w:id="1796"/>
      <w:bookmarkEnd w:id="1797"/>
      <w:bookmarkEnd w:id="1798"/>
      <w:bookmarkEnd w:id="1799"/>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800" w:name="_Toc20204151"/>
      <w:bookmarkStart w:id="1801" w:name="_Toc27894839"/>
      <w:bookmarkStart w:id="1802" w:name="_Toc36191909"/>
      <w:bookmarkStart w:id="1803" w:name="_Toc45192999"/>
      <w:bookmarkStart w:id="1804" w:name="_Toc47592631"/>
      <w:bookmarkStart w:id="1805" w:name="_Toc51834718"/>
      <w:bookmarkStart w:id="1806" w:name="_Toc106190404"/>
      <w:r w:rsidRPr="00140E21">
        <w:t>4.12b.2</w:t>
      </w:r>
      <w:r w:rsidRPr="00140E21">
        <w:tab/>
        <w:t>Initial Registration &amp; PDU Session Establishment</w:t>
      </w:r>
      <w:bookmarkEnd w:id="1800"/>
      <w:bookmarkEnd w:id="1801"/>
      <w:bookmarkEnd w:id="1802"/>
      <w:bookmarkEnd w:id="1803"/>
      <w:bookmarkEnd w:id="1804"/>
      <w:bookmarkEnd w:id="1805"/>
      <w:bookmarkEnd w:id="1806"/>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7" type="#_x0000_t75" style="width:471.75pt;height:714pt" o:ole="">
            <v:imagedata r:id="rId213" o:title=""/>
          </v:shape>
          <o:OLEObject Type="Embed" ProgID="Visio.Drawing.11" ShapeID="_x0000_i1127" DrawAspect="Content" ObjectID="_1724239464" r:id="rId214"/>
        </w:object>
      </w:r>
    </w:p>
    <w:p w14:paraId="5526C466" w14:textId="77777777" w:rsidR="00776774" w:rsidRPr="00140E21" w:rsidRDefault="00776774" w:rsidP="00776774">
      <w:pPr>
        <w:pStyle w:val="TF"/>
      </w:pPr>
      <w:r w:rsidRPr="00140E21">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2AD1F92F"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807"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808" w:name="_Toc36191910"/>
      <w:bookmarkStart w:id="1809" w:name="_Toc45193000"/>
      <w:bookmarkStart w:id="1810" w:name="_Toc47592632"/>
      <w:bookmarkStart w:id="1811" w:name="_Toc51834719"/>
      <w:bookmarkStart w:id="1812" w:name="_Toc106190405"/>
      <w:bookmarkStart w:id="1813" w:name="_Toc27894840"/>
      <w:r>
        <w:t>4.12b.3</w:t>
      </w:r>
      <w:r>
        <w:tab/>
        <w:t>Deregistration procedure</w:t>
      </w:r>
      <w:bookmarkEnd w:id="1808"/>
      <w:bookmarkEnd w:id="1809"/>
      <w:bookmarkEnd w:id="1810"/>
      <w:bookmarkEnd w:id="1811"/>
      <w:bookmarkEnd w:id="1812"/>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814" w:name="_Toc36191911"/>
      <w:bookmarkStart w:id="1815" w:name="_Toc45193001"/>
      <w:bookmarkStart w:id="1816" w:name="_Toc47592633"/>
      <w:bookmarkStart w:id="1817" w:name="_Toc51834720"/>
      <w:bookmarkStart w:id="1818" w:name="_Toc106190406"/>
      <w:r>
        <w:t>4.12b.4</w:t>
      </w:r>
      <w:r>
        <w:tab/>
        <w:t>N2 procedures</w:t>
      </w:r>
      <w:bookmarkEnd w:id="1814"/>
      <w:bookmarkEnd w:id="1815"/>
      <w:bookmarkEnd w:id="1816"/>
      <w:bookmarkEnd w:id="1817"/>
      <w:bookmarkEnd w:id="1818"/>
    </w:p>
    <w:p w14:paraId="0C7DB4CE" w14:textId="77777777" w:rsidR="00776774" w:rsidRPr="005A1DC9" w:rsidRDefault="00776774" w:rsidP="00776774">
      <w:pPr>
        <w:pStyle w:val="Heading4"/>
      </w:pPr>
      <w:bookmarkStart w:id="1819" w:name="_Toc36191912"/>
      <w:bookmarkStart w:id="1820" w:name="_Toc45193002"/>
      <w:bookmarkStart w:id="1821" w:name="_Toc47592634"/>
      <w:bookmarkStart w:id="1822" w:name="_Toc51834721"/>
      <w:bookmarkStart w:id="1823" w:name="_Toc106190407"/>
      <w:r>
        <w:t>4.12b.4.1</w:t>
      </w:r>
      <w:r>
        <w:tab/>
        <w:t>Service Request procedures</w:t>
      </w:r>
      <w:bookmarkEnd w:id="1819"/>
      <w:bookmarkEnd w:id="1820"/>
      <w:bookmarkEnd w:id="1821"/>
      <w:bookmarkEnd w:id="1822"/>
      <w:bookmarkEnd w:id="1823"/>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824" w:name="_Toc36191913"/>
      <w:bookmarkStart w:id="1825" w:name="_Toc45193003"/>
      <w:bookmarkStart w:id="1826" w:name="_Toc47592635"/>
      <w:bookmarkStart w:id="1827" w:name="_Toc51834722"/>
      <w:bookmarkStart w:id="1828" w:name="_Toc106190408"/>
      <w:r>
        <w:t>4.12b.4.2</w:t>
      </w:r>
      <w:r>
        <w:tab/>
        <w:t>Procedure for the UE context release in the TWIF</w:t>
      </w:r>
      <w:bookmarkEnd w:id="1824"/>
      <w:bookmarkEnd w:id="1825"/>
      <w:bookmarkEnd w:id="1826"/>
      <w:bookmarkEnd w:id="1827"/>
      <w:bookmarkEnd w:id="1828"/>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29" w:name="_Toc36191914"/>
      <w:bookmarkStart w:id="1830" w:name="_Toc45193004"/>
      <w:bookmarkStart w:id="1831" w:name="_Toc47592636"/>
      <w:bookmarkStart w:id="1832" w:name="_Toc51834723"/>
      <w:bookmarkStart w:id="1833" w:name="_Toc106190409"/>
      <w:r>
        <w:t>4.12b.4.3</w:t>
      </w:r>
      <w:r>
        <w:tab/>
        <w:t>CN-initiated selective deactivation of UP connection of an existing PDU Session</w:t>
      </w:r>
      <w:bookmarkEnd w:id="1829"/>
      <w:bookmarkEnd w:id="1830"/>
      <w:bookmarkEnd w:id="1831"/>
      <w:bookmarkEnd w:id="1832"/>
      <w:bookmarkEnd w:id="1833"/>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34" w:name="_Toc36191915"/>
      <w:bookmarkStart w:id="1835" w:name="_Toc45193005"/>
      <w:bookmarkStart w:id="1836" w:name="_Toc47592637"/>
      <w:bookmarkStart w:id="1837" w:name="_Toc51834724"/>
      <w:bookmarkStart w:id="1838" w:name="_Toc106190410"/>
      <w:r w:rsidRPr="00140E21">
        <w:t>4.13</w:t>
      </w:r>
      <w:r w:rsidRPr="00140E21">
        <w:tab/>
        <w:t>Specific services</w:t>
      </w:r>
      <w:bookmarkEnd w:id="1807"/>
      <w:bookmarkEnd w:id="1813"/>
      <w:bookmarkEnd w:id="1834"/>
      <w:bookmarkEnd w:id="1835"/>
      <w:bookmarkEnd w:id="1836"/>
      <w:bookmarkEnd w:id="1837"/>
      <w:bookmarkEnd w:id="1838"/>
    </w:p>
    <w:p w14:paraId="6FC7603C" w14:textId="77777777" w:rsidR="00776774" w:rsidRPr="00140E21" w:rsidRDefault="00776774" w:rsidP="00776774">
      <w:pPr>
        <w:pStyle w:val="Heading3"/>
      </w:pPr>
      <w:bookmarkStart w:id="1839" w:name="_Toc20204153"/>
      <w:bookmarkStart w:id="1840" w:name="_Toc27894841"/>
      <w:bookmarkStart w:id="1841" w:name="_Toc36191916"/>
      <w:bookmarkStart w:id="1842" w:name="_Toc45193006"/>
      <w:bookmarkStart w:id="1843" w:name="_Toc47592638"/>
      <w:bookmarkStart w:id="1844" w:name="_Toc51834725"/>
      <w:bookmarkStart w:id="1845" w:name="_Toc106190411"/>
      <w:r w:rsidRPr="00140E21">
        <w:t>4.13.1</w:t>
      </w:r>
      <w:r w:rsidRPr="00140E21">
        <w:tab/>
        <w:t>General</w:t>
      </w:r>
      <w:bookmarkEnd w:id="1839"/>
      <w:bookmarkEnd w:id="1840"/>
      <w:bookmarkEnd w:id="1841"/>
      <w:bookmarkEnd w:id="1842"/>
      <w:bookmarkEnd w:id="1843"/>
      <w:bookmarkEnd w:id="1844"/>
      <w:bookmarkEnd w:id="1845"/>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46" w:name="_Toc20204154"/>
      <w:bookmarkStart w:id="1847" w:name="_Toc27894842"/>
      <w:bookmarkStart w:id="1848" w:name="_Toc36191917"/>
      <w:bookmarkStart w:id="1849" w:name="_Toc45193007"/>
      <w:bookmarkStart w:id="1850" w:name="_Toc47592639"/>
      <w:bookmarkStart w:id="1851" w:name="_Toc51834726"/>
      <w:bookmarkStart w:id="1852" w:name="_Toc106190412"/>
      <w:r w:rsidRPr="00140E21">
        <w:t>4.13.2</w:t>
      </w:r>
      <w:r w:rsidRPr="00140E21">
        <w:tab/>
        <w:t>Application Triggering</w:t>
      </w:r>
      <w:bookmarkEnd w:id="1846"/>
      <w:bookmarkEnd w:id="1847"/>
      <w:bookmarkEnd w:id="1848"/>
      <w:bookmarkEnd w:id="1849"/>
      <w:bookmarkEnd w:id="1850"/>
      <w:bookmarkEnd w:id="1851"/>
      <w:bookmarkEnd w:id="1852"/>
    </w:p>
    <w:p w14:paraId="0AA89344" w14:textId="77777777" w:rsidR="00776774" w:rsidRPr="00140E21" w:rsidRDefault="00776774" w:rsidP="00776774">
      <w:pPr>
        <w:pStyle w:val="Heading4"/>
        <w:rPr>
          <w:lang w:eastAsia="zh-CN"/>
        </w:rPr>
      </w:pPr>
      <w:bookmarkStart w:id="1853" w:name="_Toc20204155"/>
      <w:bookmarkStart w:id="1854" w:name="_Toc27894843"/>
      <w:bookmarkStart w:id="1855" w:name="_Toc36191918"/>
      <w:bookmarkStart w:id="1856" w:name="_Toc45193008"/>
      <w:bookmarkStart w:id="1857" w:name="_Toc47592640"/>
      <w:bookmarkStart w:id="1858" w:name="_Toc51834727"/>
      <w:bookmarkStart w:id="1859" w:name="_Toc106190413"/>
      <w:r w:rsidRPr="00140E21">
        <w:rPr>
          <w:lang w:eastAsia="zh-CN"/>
        </w:rPr>
        <w:t>4.13.2.1</w:t>
      </w:r>
      <w:r w:rsidRPr="00140E21">
        <w:rPr>
          <w:lang w:eastAsia="zh-CN"/>
        </w:rPr>
        <w:tab/>
        <w:t>General</w:t>
      </w:r>
      <w:bookmarkEnd w:id="1853"/>
      <w:bookmarkEnd w:id="1854"/>
      <w:bookmarkEnd w:id="1855"/>
      <w:bookmarkEnd w:id="1856"/>
      <w:bookmarkEnd w:id="1857"/>
      <w:bookmarkEnd w:id="1858"/>
      <w:bookmarkEnd w:id="1859"/>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60" w:name="_Toc20204156"/>
      <w:bookmarkStart w:id="1861" w:name="_Toc27894844"/>
      <w:bookmarkStart w:id="1862" w:name="_Toc36191919"/>
      <w:bookmarkStart w:id="1863" w:name="_Toc45193009"/>
      <w:bookmarkStart w:id="1864" w:name="_Toc47592641"/>
      <w:bookmarkStart w:id="1865" w:name="_Toc51834728"/>
      <w:bookmarkStart w:id="1866" w:name="_Toc106190414"/>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60"/>
      <w:bookmarkEnd w:id="1861"/>
      <w:bookmarkEnd w:id="1862"/>
      <w:bookmarkEnd w:id="1863"/>
      <w:bookmarkEnd w:id="1864"/>
      <w:bookmarkEnd w:id="1865"/>
      <w:bookmarkEnd w:id="1866"/>
    </w:p>
    <w:p w14:paraId="14EE07A0" w14:textId="77777777" w:rsidR="00776774" w:rsidRPr="00140E21" w:rsidRDefault="00776774" w:rsidP="00776774">
      <w:pPr>
        <w:pStyle w:val="TH"/>
      </w:pPr>
      <w:r w:rsidRPr="00140E21">
        <w:object w:dxaOrig="11052" w:dyaOrig="10884" w14:anchorId="3F0FA0ED">
          <v:shape id="_x0000_i1128" type="#_x0000_t75" style="width:481.5pt;height:474.75pt" o:ole="">
            <v:imagedata r:id="rId215" o:title=""/>
          </v:shape>
          <o:OLEObject Type="Embed" ProgID="Visio.Drawing.15" ShapeID="_x0000_i1128" DrawAspect="Content" ObjectID="_1724239465" r:id="rId216"/>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67" w:name="_Toc20204157"/>
      <w:bookmarkStart w:id="1868" w:name="_Toc27894845"/>
      <w:bookmarkStart w:id="1869" w:name="_Toc36191920"/>
      <w:bookmarkStart w:id="1870" w:name="_Toc45193010"/>
      <w:bookmarkStart w:id="1871" w:name="_Toc47592642"/>
      <w:bookmarkStart w:id="1872" w:name="_Toc51834729"/>
      <w:bookmarkStart w:id="1873" w:name="_Toc106190415"/>
      <w:r w:rsidRPr="00140E21">
        <w:t>4.13.3</w:t>
      </w:r>
      <w:r w:rsidRPr="00140E21">
        <w:tab/>
        <w:t>SMS over NAS procedures</w:t>
      </w:r>
      <w:bookmarkEnd w:id="1867"/>
      <w:bookmarkEnd w:id="1868"/>
      <w:bookmarkEnd w:id="1869"/>
      <w:bookmarkEnd w:id="1870"/>
      <w:bookmarkEnd w:id="1871"/>
      <w:bookmarkEnd w:id="1872"/>
      <w:bookmarkEnd w:id="1873"/>
    </w:p>
    <w:p w14:paraId="789B6E94" w14:textId="77777777" w:rsidR="00776774" w:rsidRPr="00140E21" w:rsidRDefault="00776774" w:rsidP="00776774">
      <w:pPr>
        <w:pStyle w:val="Heading4"/>
      </w:pPr>
      <w:bookmarkStart w:id="1874" w:name="_Toc20204158"/>
      <w:bookmarkStart w:id="1875" w:name="_Toc27894846"/>
      <w:bookmarkStart w:id="1876" w:name="_Toc36191921"/>
      <w:bookmarkStart w:id="1877" w:name="_Toc45193011"/>
      <w:bookmarkStart w:id="1878" w:name="_Toc47592643"/>
      <w:bookmarkStart w:id="1879" w:name="_Toc51834730"/>
      <w:bookmarkStart w:id="1880" w:name="_Toc106190416"/>
      <w:r w:rsidRPr="00140E21">
        <w:t>4.13.3.1</w:t>
      </w:r>
      <w:r w:rsidRPr="00140E21">
        <w:tab/>
        <w:t>Registration procedures for SMS over NAS</w:t>
      </w:r>
      <w:bookmarkEnd w:id="1874"/>
      <w:bookmarkEnd w:id="1875"/>
      <w:bookmarkEnd w:id="1876"/>
      <w:bookmarkEnd w:id="1877"/>
      <w:bookmarkEnd w:id="1878"/>
      <w:bookmarkEnd w:id="1879"/>
      <w:bookmarkEnd w:id="1880"/>
    </w:p>
    <w:p w14:paraId="7DEE2F47" w14:textId="77777777" w:rsidR="00776774" w:rsidRDefault="00776774" w:rsidP="00776774">
      <w:pPr>
        <w:pStyle w:val="TH"/>
      </w:pPr>
      <w:r w:rsidRPr="00CE5A36">
        <w:object w:dxaOrig="10600" w:dyaOrig="10960" w14:anchorId="559D89C6">
          <v:shape id="_x0000_i1129" type="#_x0000_t75" style="width:392.25pt;height:406.5pt" o:ole="">
            <v:imagedata r:id="rId217" o:title=""/>
          </v:shape>
          <o:OLEObject Type="Embed" ProgID="Visio.Drawing.11" ShapeID="_x0000_i1129" DrawAspect="Content" ObjectID="_1724239466" r:id="rId218"/>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81" w:name="_Toc20204159"/>
      <w:bookmarkStart w:id="1882" w:name="_Toc27894847"/>
      <w:bookmarkStart w:id="1883" w:name="_Toc36191922"/>
      <w:bookmarkStart w:id="1884" w:name="_Toc45193012"/>
      <w:bookmarkStart w:id="1885" w:name="_Toc47592644"/>
      <w:bookmarkStart w:id="1886" w:name="_Toc51834731"/>
      <w:bookmarkStart w:id="1887" w:name="_Toc106190417"/>
      <w:r w:rsidRPr="00140E21">
        <w:t>4.13.3.2</w:t>
      </w:r>
      <w:r w:rsidRPr="00140E21">
        <w:tab/>
        <w:t>Deregistration procedures for SMS over NAS</w:t>
      </w:r>
      <w:bookmarkEnd w:id="1881"/>
      <w:bookmarkEnd w:id="1882"/>
      <w:bookmarkEnd w:id="1883"/>
      <w:bookmarkEnd w:id="1884"/>
      <w:bookmarkEnd w:id="1885"/>
      <w:bookmarkEnd w:id="1886"/>
      <w:bookmarkEnd w:id="1887"/>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88" w:name="_Toc20204160"/>
      <w:bookmarkStart w:id="1889" w:name="_Toc27894848"/>
      <w:bookmarkStart w:id="1890" w:name="_Toc36191923"/>
      <w:bookmarkStart w:id="1891" w:name="_Toc45193013"/>
      <w:bookmarkStart w:id="1892" w:name="_Toc47592645"/>
      <w:bookmarkStart w:id="1893" w:name="_Toc51834732"/>
      <w:bookmarkStart w:id="1894" w:name="_Toc106190418"/>
      <w:r w:rsidRPr="00140E21">
        <w:t>4.13.3.3</w:t>
      </w:r>
      <w:r w:rsidRPr="00140E21">
        <w:tab/>
        <w:t>MO SMS over NAS in CM-IDLE (baseline)</w:t>
      </w:r>
      <w:bookmarkEnd w:id="1888"/>
      <w:bookmarkEnd w:id="1889"/>
      <w:bookmarkEnd w:id="1890"/>
      <w:bookmarkEnd w:id="1891"/>
      <w:bookmarkEnd w:id="1892"/>
      <w:bookmarkEnd w:id="1893"/>
      <w:bookmarkEnd w:id="1894"/>
    </w:p>
    <w:p w14:paraId="7C724716" w14:textId="77777777" w:rsidR="00776774" w:rsidRPr="00140E21" w:rsidRDefault="00776774" w:rsidP="00776774">
      <w:pPr>
        <w:pStyle w:val="TH"/>
      </w:pPr>
      <w:r w:rsidRPr="00140E21">
        <w:object w:dxaOrig="7231" w:dyaOrig="6630" w14:anchorId="17BB5D6E">
          <v:shape id="_x0000_i1130" type="#_x0000_t75" style="width:361.5pt;height:333pt" o:ole="">
            <v:imagedata r:id="rId219" o:title=""/>
          </v:shape>
          <o:OLEObject Type="Embed" ProgID="Visio.Drawing.11" ShapeID="_x0000_i1130" DrawAspect="Content" ObjectID="_1724239467" r:id="rId220"/>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95" w:name="_Toc20204161"/>
      <w:bookmarkStart w:id="1896" w:name="_Toc27894849"/>
      <w:bookmarkStart w:id="1897" w:name="_Toc36191924"/>
      <w:bookmarkStart w:id="1898" w:name="_Toc45193014"/>
      <w:bookmarkStart w:id="1899" w:name="_Toc47592646"/>
      <w:bookmarkStart w:id="1900" w:name="_Toc51834733"/>
      <w:bookmarkStart w:id="1901" w:name="_Toc106190419"/>
      <w:r w:rsidRPr="00140E21">
        <w:t>4.13.3.4</w:t>
      </w:r>
      <w:r w:rsidRPr="00140E21">
        <w:tab/>
        <w:t>Void</w:t>
      </w:r>
      <w:bookmarkEnd w:id="1895"/>
      <w:bookmarkEnd w:id="1896"/>
      <w:bookmarkEnd w:id="1897"/>
      <w:bookmarkEnd w:id="1898"/>
      <w:bookmarkEnd w:id="1899"/>
      <w:bookmarkEnd w:id="1900"/>
      <w:bookmarkEnd w:id="1901"/>
    </w:p>
    <w:p w14:paraId="71600995" w14:textId="77777777" w:rsidR="00776774" w:rsidRPr="00140E21" w:rsidRDefault="00776774" w:rsidP="00776774"/>
    <w:p w14:paraId="0C5C8448" w14:textId="77777777" w:rsidR="00776774" w:rsidRPr="00140E21" w:rsidRDefault="00776774" w:rsidP="00776774">
      <w:pPr>
        <w:pStyle w:val="Heading4"/>
      </w:pPr>
      <w:bookmarkStart w:id="1902" w:name="_Toc20204162"/>
      <w:bookmarkStart w:id="1903" w:name="_Toc27894850"/>
      <w:bookmarkStart w:id="1904" w:name="_Toc36191925"/>
      <w:bookmarkStart w:id="1905" w:name="_Toc45193015"/>
      <w:bookmarkStart w:id="1906" w:name="_Toc47592647"/>
      <w:bookmarkStart w:id="1907" w:name="_Toc51834734"/>
      <w:bookmarkStart w:id="1908" w:name="_Toc106190420"/>
      <w:r w:rsidRPr="00140E21">
        <w:t>4.13.3.5</w:t>
      </w:r>
      <w:r w:rsidRPr="00140E21">
        <w:tab/>
        <w:t>MO SMS over NAS in CM-CONNECTED</w:t>
      </w:r>
      <w:bookmarkEnd w:id="1902"/>
      <w:bookmarkEnd w:id="1903"/>
      <w:bookmarkEnd w:id="1904"/>
      <w:bookmarkEnd w:id="1905"/>
      <w:bookmarkEnd w:id="1906"/>
      <w:bookmarkEnd w:id="1907"/>
      <w:bookmarkEnd w:id="1908"/>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909" w:name="_Toc20204163"/>
      <w:bookmarkStart w:id="1910" w:name="_Toc27894851"/>
      <w:bookmarkStart w:id="1911" w:name="_Toc36191926"/>
      <w:bookmarkStart w:id="1912" w:name="_Toc45193016"/>
      <w:bookmarkStart w:id="1913" w:name="_Toc47592648"/>
      <w:bookmarkStart w:id="1914" w:name="_Toc51834735"/>
      <w:bookmarkStart w:id="1915" w:name="_Toc106190421"/>
      <w:r w:rsidRPr="00140E21">
        <w:t>4.13.3.6</w:t>
      </w:r>
      <w:r w:rsidRPr="00140E21">
        <w:tab/>
        <w:t>MT SMS over NAS in CM-IDLE state via 3GPP access</w:t>
      </w:r>
      <w:bookmarkEnd w:id="1909"/>
      <w:bookmarkEnd w:id="1910"/>
      <w:bookmarkEnd w:id="1911"/>
      <w:bookmarkEnd w:id="1912"/>
      <w:bookmarkEnd w:id="1913"/>
      <w:bookmarkEnd w:id="1914"/>
      <w:bookmarkEnd w:id="1915"/>
    </w:p>
    <w:p w14:paraId="069E6D11" w14:textId="77777777" w:rsidR="00776774" w:rsidRPr="00140E21" w:rsidRDefault="00776774" w:rsidP="00776774">
      <w:pPr>
        <w:pStyle w:val="TH"/>
      </w:pPr>
      <w:r w:rsidRPr="00140E21">
        <w:object w:dxaOrig="9510" w:dyaOrig="9720" w14:anchorId="09FBF90A">
          <v:shape id="_x0000_i1131" type="#_x0000_t75" style="width:474.75pt;height:486.75pt" o:ole="">
            <v:imagedata r:id="rId221" o:title=""/>
          </v:shape>
          <o:OLEObject Type="Embed" ProgID="Visio.Drawing.15" ShapeID="_x0000_i1131" DrawAspect="Content" ObjectID="_1724239468" r:id="rId222"/>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916" w:name="_Toc20204164"/>
      <w:bookmarkStart w:id="1917" w:name="_Toc27894852"/>
      <w:bookmarkStart w:id="1918" w:name="_Toc36191927"/>
      <w:bookmarkStart w:id="1919" w:name="_Toc45193017"/>
      <w:bookmarkStart w:id="1920" w:name="_Toc47592649"/>
      <w:bookmarkStart w:id="1921" w:name="_Toc51834736"/>
      <w:bookmarkStart w:id="1922" w:name="_Toc106190422"/>
      <w:r w:rsidRPr="00140E21">
        <w:t>4.13.3.7</w:t>
      </w:r>
      <w:r w:rsidRPr="00140E21">
        <w:tab/>
        <w:t>MT SMS over NAS in CM-CONNECTED state via 3GPP access</w:t>
      </w:r>
      <w:bookmarkEnd w:id="1916"/>
      <w:bookmarkEnd w:id="1917"/>
      <w:bookmarkEnd w:id="1918"/>
      <w:bookmarkEnd w:id="1919"/>
      <w:bookmarkEnd w:id="1920"/>
      <w:bookmarkEnd w:id="1921"/>
      <w:bookmarkEnd w:id="1922"/>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23" w:name="_Toc20204165"/>
      <w:bookmarkStart w:id="1924" w:name="_Toc27894853"/>
      <w:bookmarkStart w:id="1925" w:name="_Toc36191928"/>
      <w:bookmarkStart w:id="1926" w:name="_Toc45193018"/>
      <w:bookmarkStart w:id="1927" w:name="_Toc47592650"/>
      <w:bookmarkStart w:id="1928" w:name="_Toc51834737"/>
      <w:bookmarkStart w:id="1929" w:name="_Toc106190423"/>
      <w:r w:rsidRPr="00140E21">
        <w:t>4.13.3.8</w:t>
      </w:r>
      <w:r w:rsidRPr="00140E21">
        <w:tab/>
        <w:t>MT SMS over NAS via non-3GPP access</w:t>
      </w:r>
      <w:bookmarkEnd w:id="1923"/>
      <w:bookmarkEnd w:id="1924"/>
      <w:bookmarkEnd w:id="1925"/>
      <w:bookmarkEnd w:id="1926"/>
      <w:bookmarkEnd w:id="1927"/>
      <w:bookmarkEnd w:id="1928"/>
      <w:bookmarkEnd w:id="1929"/>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30" w:name="_Toc20204166"/>
      <w:bookmarkStart w:id="1931" w:name="_Toc27894854"/>
      <w:bookmarkStart w:id="1932" w:name="_Toc36191929"/>
      <w:bookmarkStart w:id="1933" w:name="_Toc45193019"/>
      <w:bookmarkStart w:id="1934" w:name="_Toc47592651"/>
      <w:bookmarkStart w:id="1935" w:name="_Toc51834738"/>
      <w:bookmarkStart w:id="1936" w:name="_Toc106190424"/>
      <w:r w:rsidRPr="00140E21">
        <w:t>4.13.3.9</w:t>
      </w:r>
      <w:r w:rsidRPr="00140E21">
        <w:tab/>
        <w:t xml:space="preserve">Unsuccessful Mobile terminating SMS delivery </w:t>
      </w:r>
      <w:r>
        <w:t>re-</w:t>
      </w:r>
      <w:r w:rsidRPr="00140E21">
        <w:t>attempt</w:t>
      </w:r>
      <w:bookmarkEnd w:id="1930"/>
      <w:bookmarkEnd w:id="1931"/>
      <w:bookmarkEnd w:id="1932"/>
      <w:bookmarkEnd w:id="1933"/>
      <w:bookmarkEnd w:id="1934"/>
      <w:bookmarkEnd w:id="1935"/>
      <w:bookmarkEnd w:id="1936"/>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37"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38" w:name="_Toc27894855"/>
      <w:bookmarkStart w:id="1939" w:name="_Toc36191930"/>
      <w:bookmarkStart w:id="1940" w:name="_Toc45193020"/>
      <w:bookmarkStart w:id="1941" w:name="_Toc47592652"/>
      <w:bookmarkStart w:id="1942" w:name="_Toc51834739"/>
      <w:bookmarkStart w:id="1943" w:name="_Toc106190425"/>
      <w:r w:rsidRPr="00140E21">
        <w:t>4.13.4</w:t>
      </w:r>
      <w:r w:rsidRPr="00140E21">
        <w:tab/>
        <w:t>Emergency Services</w:t>
      </w:r>
      <w:bookmarkEnd w:id="1937"/>
      <w:bookmarkEnd w:id="1938"/>
      <w:bookmarkEnd w:id="1939"/>
      <w:bookmarkEnd w:id="1940"/>
      <w:bookmarkEnd w:id="1941"/>
      <w:bookmarkEnd w:id="1942"/>
      <w:bookmarkEnd w:id="1943"/>
    </w:p>
    <w:p w14:paraId="7FB0C2B7" w14:textId="77777777" w:rsidR="00776774" w:rsidRPr="00140E21" w:rsidRDefault="00776774" w:rsidP="00776774">
      <w:pPr>
        <w:pStyle w:val="Heading4"/>
      </w:pPr>
      <w:bookmarkStart w:id="1944" w:name="_Toc20204168"/>
      <w:bookmarkStart w:id="1945" w:name="_Toc27894856"/>
      <w:bookmarkStart w:id="1946" w:name="_Toc36191931"/>
      <w:bookmarkStart w:id="1947" w:name="_Toc45193021"/>
      <w:bookmarkStart w:id="1948" w:name="_Toc47592653"/>
      <w:bookmarkStart w:id="1949" w:name="_Toc51834740"/>
      <w:bookmarkStart w:id="1950" w:name="_Toc106190426"/>
      <w:r w:rsidRPr="00140E21">
        <w:t>4.13.4.1</w:t>
      </w:r>
      <w:r w:rsidRPr="00140E21">
        <w:tab/>
        <w:t>General</w:t>
      </w:r>
      <w:bookmarkEnd w:id="1944"/>
      <w:bookmarkEnd w:id="1945"/>
      <w:bookmarkEnd w:id="1946"/>
      <w:bookmarkEnd w:id="1947"/>
      <w:bookmarkEnd w:id="1948"/>
      <w:bookmarkEnd w:id="1949"/>
      <w:bookmarkEnd w:id="1950"/>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51" w:name="_Toc20204169"/>
      <w:bookmarkStart w:id="1952" w:name="_Toc27894857"/>
      <w:bookmarkStart w:id="1953" w:name="_Toc36191932"/>
      <w:bookmarkStart w:id="1954" w:name="_Toc45193022"/>
      <w:bookmarkStart w:id="1955" w:name="_Toc47592654"/>
      <w:bookmarkStart w:id="1956" w:name="_Toc51834741"/>
      <w:bookmarkStart w:id="1957" w:name="_Toc106190427"/>
      <w:r w:rsidRPr="00140E21">
        <w:t>4.13.4.2</w:t>
      </w:r>
      <w:r w:rsidRPr="00140E21">
        <w:tab/>
        <w:t>Emergency Services Fallback</w:t>
      </w:r>
      <w:bookmarkEnd w:id="1951"/>
      <w:bookmarkEnd w:id="1952"/>
      <w:bookmarkEnd w:id="1953"/>
      <w:bookmarkEnd w:id="1954"/>
      <w:bookmarkEnd w:id="1955"/>
      <w:bookmarkEnd w:id="1956"/>
      <w:bookmarkEnd w:id="1957"/>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2" type="#_x0000_t75" style="width:477.75pt;height:320.25pt" o:ole="">
            <v:imagedata r:id="rId223" o:title="" cropleft="1767f" cropright="1767f"/>
          </v:shape>
          <o:OLEObject Type="Embed" ProgID="Visio.Drawing.11" ShapeID="_x0000_i1132" DrawAspect="Content" ObjectID="_1724239469" r:id="rId224"/>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1958" w:name="_Toc20204170"/>
      <w:bookmarkStart w:id="1959" w:name="_Toc27894858"/>
      <w:bookmarkStart w:id="1960" w:name="_Toc36191933"/>
      <w:bookmarkStart w:id="1961" w:name="_Toc45193023"/>
      <w:bookmarkStart w:id="1962" w:name="_Toc47592655"/>
      <w:bookmarkStart w:id="1963"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1964" w:name="_Toc106190428"/>
      <w:r w:rsidRPr="00140E21">
        <w:t>4.13.5</w:t>
      </w:r>
      <w:r w:rsidRPr="00140E21">
        <w:tab/>
        <w:t>Location Services procedures</w:t>
      </w:r>
      <w:bookmarkEnd w:id="1958"/>
      <w:bookmarkEnd w:id="1959"/>
      <w:bookmarkEnd w:id="1960"/>
      <w:bookmarkEnd w:id="1961"/>
      <w:bookmarkEnd w:id="1962"/>
      <w:bookmarkEnd w:id="1963"/>
      <w:bookmarkEnd w:id="1964"/>
    </w:p>
    <w:p w14:paraId="6FC0978A" w14:textId="77777777" w:rsidR="00776774" w:rsidRPr="00140E21" w:rsidRDefault="00776774" w:rsidP="00776774">
      <w:pPr>
        <w:pStyle w:val="Heading4"/>
      </w:pPr>
      <w:bookmarkStart w:id="1965" w:name="_Toc20204171"/>
      <w:bookmarkStart w:id="1966" w:name="_Toc27894859"/>
      <w:bookmarkStart w:id="1967" w:name="_Toc36191934"/>
      <w:bookmarkStart w:id="1968" w:name="_Toc45193024"/>
      <w:bookmarkStart w:id="1969" w:name="_Toc47592656"/>
      <w:bookmarkStart w:id="1970" w:name="_Toc51834743"/>
      <w:bookmarkStart w:id="1971" w:name="_Toc106190429"/>
      <w:r w:rsidRPr="00140E21">
        <w:t>4.13.5.0</w:t>
      </w:r>
      <w:r w:rsidRPr="00140E21">
        <w:tab/>
        <w:t>General</w:t>
      </w:r>
      <w:bookmarkEnd w:id="1965"/>
      <w:bookmarkEnd w:id="1966"/>
      <w:bookmarkEnd w:id="1967"/>
      <w:bookmarkEnd w:id="1968"/>
      <w:bookmarkEnd w:id="1969"/>
      <w:bookmarkEnd w:id="1970"/>
      <w:bookmarkEnd w:id="1971"/>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72" w:name="_Toc20204172"/>
      <w:bookmarkStart w:id="1973" w:name="_Toc27894860"/>
      <w:bookmarkStart w:id="1974" w:name="_Toc36191935"/>
      <w:bookmarkStart w:id="1975" w:name="_Toc45193025"/>
      <w:bookmarkStart w:id="1976" w:name="_Toc47592657"/>
      <w:bookmarkStart w:id="1977" w:name="_Toc51834744"/>
      <w:bookmarkStart w:id="1978" w:name="_Toc106190430"/>
      <w:r w:rsidRPr="00140E21">
        <w:t>4.13.5.1</w:t>
      </w:r>
      <w:r w:rsidRPr="00140E21">
        <w:tab/>
        <w:t>5GC-NI-LR Procedure</w:t>
      </w:r>
      <w:bookmarkEnd w:id="1972"/>
      <w:bookmarkEnd w:id="1973"/>
      <w:bookmarkEnd w:id="1974"/>
      <w:bookmarkEnd w:id="1975"/>
      <w:bookmarkEnd w:id="1976"/>
      <w:bookmarkEnd w:id="1977"/>
      <w:bookmarkEnd w:id="1978"/>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79" w:name="_Toc20204173"/>
      <w:bookmarkStart w:id="1980" w:name="_Toc27894861"/>
      <w:bookmarkStart w:id="1981" w:name="_Toc36191936"/>
      <w:bookmarkStart w:id="1982" w:name="_Toc45193026"/>
      <w:bookmarkStart w:id="1983" w:name="_Toc47592658"/>
      <w:bookmarkStart w:id="1984" w:name="_Toc51834745"/>
      <w:bookmarkStart w:id="1985" w:name="_Toc106190431"/>
      <w:r w:rsidRPr="00140E21">
        <w:t>4.13.5.2</w:t>
      </w:r>
      <w:r w:rsidRPr="00140E21">
        <w:tab/>
        <w:t>5GC-MT-LR Procedure without UDM Query</w:t>
      </w:r>
      <w:bookmarkEnd w:id="1979"/>
      <w:bookmarkEnd w:id="1980"/>
      <w:bookmarkEnd w:id="1981"/>
      <w:bookmarkEnd w:id="1982"/>
      <w:bookmarkEnd w:id="1983"/>
      <w:bookmarkEnd w:id="1984"/>
      <w:bookmarkEnd w:id="1985"/>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86" w:name="_Toc20204174"/>
      <w:bookmarkStart w:id="1987" w:name="_Toc27894862"/>
      <w:bookmarkStart w:id="1988" w:name="_Toc36191937"/>
      <w:bookmarkStart w:id="1989" w:name="_Toc45193027"/>
      <w:bookmarkStart w:id="1990" w:name="_Toc47592659"/>
      <w:bookmarkStart w:id="1991" w:name="_Toc51834746"/>
      <w:bookmarkStart w:id="1992" w:name="_Toc106190432"/>
      <w:r w:rsidRPr="00140E21">
        <w:t>4.13.5.3</w:t>
      </w:r>
      <w:r w:rsidRPr="00140E21">
        <w:tab/>
        <w:t>5GC-MT-LR Procedure</w:t>
      </w:r>
      <w:bookmarkEnd w:id="1986"/>
      <w:bookmarkEnd w:id="1987"/>
      <w:bookmarkEnd w:id="1988"/>
      <w:bookmarkEnd w:id="1989"/>
      <w:bookmarkEnd w:id="1990"/>
      <w:bookmarkEnd w:id="1991"/>
      <w:bookmarkEnd w:id="1992"/>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93" w:name="_Toc20204175"/>
      <w:bookmarkStart w:id="1994" w:name="_Toc27894863"/>
      <w:bookmarkStart w:id="1995" w:name="_Toc36191938"/>
      <w:bookmarkStart w:id="1996" w:name="_Toc45193028"/>
      <w:bookmarkStart w:id="1997" w:name="_Toc47592660"/>
      <w:bookmarkStart w:id="1998" w:name="_Toc51834747"/>
      <w:bookmarkStart w:id="1999" w:name="_Toc106190433"/>
      <w:r w:rsidRPr="00140E21">
        <w:t>4.13.5.4</w:t>
      </w:r>
      <w:r w:rsidRPr="00140E21">
        <w:tab/>
        <w:t>UE Assisted and UE Based Positioning Procedure</w:t>
      </w:r>
      <w:bookmarkEnd w:id="1993"/>
      <w:bookmarkEnd w:id="1994"/>
      <w:bookmarkEnd w:id="1995"/>
      <w:bookmarkEnd w:id="1996"/>
      <w:bookmarkEnd w:id="1997"/>
      <w:bookmarkEnd w:id="1998"/>
      <w:bookmarkEnd w:id="1999"/>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000" w:name="_Toc20204176"/>
      <w:bookmarkStart w:id="2001" w:name="_Toc27894864"/>
      <w:bookmarkStart w:id="2002" w:name="_Toc36191939"/>
      <w:bookmarkStart w:id="2003" w:name="_Toc45193029"/>
      <w:bookmarkStart w:id="2004" w:name="_Toc47592661"/>
      <w:bookmarkStart w:id="2005" w:name="_Toc51834748"/>
      <w:bookmarkStart w:id="2006" w:name="_Toc106190434"/>
      <w:r w:rsidRPr="00140E21">
        <w:t>4.13.5.5</w:t>
      </w:r>
      <w:r w:rsidRPr="00140E21">
        <w:tab/>
        <w:t>Network Assisted Positioning Procedure</w:t>
      </w:r>
      <w:bookmarkEnd w:id="2000"/>
      <w:bookmarkEnd w:id="2001"/>
      <w:bookmarkEnd w:id="2002"/>
      <w:bookmarkEnd w:id="2003"/>
      <w:bookmarkEnd w:id="2004"/>
      <w:bookmarkEnd w:id="2005"/>
      <w:bookmarkEnd w:id="2006"/>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007" w:name="_Toc20204177"/>
      <w:bookmarkStart w:id="2008" w:name="_Toc27894865"/>
      <w:bookmarkStart w:id="2009" w:name="_Toc36191940"/>
      <w:bookmarkStart w:id="2010" w:name="_Toc45193030"/>
      <w:bookmarkStart w:id="2011" w:name="_Toc47592662"/>
      <w:bookmarkStart w:id="2012" w:name="_Toc51834749"/>
      <w:bookmarkStart w:id="2013" w:name="_Toc106190435"/>
      <w:r w:rsidRPr="00140E21">
        <w:t>4.13.5.6</w:t>
      </w:r>
      <w:r w:rsidRPr="00140E21">
        <w:tab/>
        <w:t>Obtaining Non-UE Associated Network Assistance Data</w:t>
      </w:r>
      <w:bookmarkEnd w:id="2007"/>
      <w:bookmarkEnd w:id="2008"/>
      <w:bookmarkEnd w:id="2009"/>
      <w:bookmarkEnd w:id="2010"/>
      <w:bookmarkEnd w:id="2011"/>
      <w:bookmarkEnd w:id="2012"/>
      <w:bookmarkEnd w:id="2013"/>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014" w:name="_Toc20204178"/>
      <w:bookmarkStart w:id="2015" w:name="_Toc27894866"/>
      <w:bookmarkStart w:id="2016" w:name="_Toc36191941"/>
      <w:bookmarkStart w:id="2017" w:name="_Toc45193031"/>
      <w:bookmarkStart w:id="2018" w:name="_Toc47592663"/>
      <w:bookmarkStart w:id="2019" w:name="_Toc51834750"/>
      <w:bookmarkStart w:id="2020" w:name="_Toc106190436"/>
      <w:r w:rsidRPr="00140E21">
        <w:t>4.13.5.7</w:t>
      </w:r>
      <w:r w:rsidRPr="00140E21">
        <w:tab/>
        <w:t>Location continuity for Handover of an Emergency session from NG-RAN</w:t>
      </w:r>
      <w:bookmarkEnd w:id="2014"/>
      <w:bookmarkEnd w:id="2015"/>
      <w:bookmarkEnd w:id="2016"/>
      <w:bookmarkEnd w:id="2017"/>
      <w:bookmarkEnd w:id="2018"/>
      <w:bookmarkEnd w:id="2019"/>
      <w:bookmarkEnd w:id="2020"/>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021" w:name="_Toc20204179"/>
      <w:bookmarkStart w:id="2022" w:name="_Toc27894867"/>
      <w:bookmarkStart w:id="2023" w:name="_Toc36191942"/>
      <w:bookmarkStart w:id="2024" w:name="_Toc45193032"/>
      <w:bookmarkStart w:id="2025" w:name="_Toc47592664"/>
      <w:bookmarkStart w:id="2026" w:name="_Toc51834751"/>
      <w:bookmarkStart w:id="2027" w:name="_Toc106190437"/>
      <w:r w:rsidRPr="00140E21">
        <w:t>4.13.6</w:t>
      </w:r>
      <w:r w:rsidRPr="00140E21">
        <w:tab/>
        <w:t>Support of IMS Voice</w:t>
      </w:r>
      <w:bookmarkEnd w:id="2021"/>
      <w:bookmarkEnd w:id="2022"/>
      <w:bookmarkEnd w:id="2023"/>
      <w:bookmarkEnd w:id="2024"/>
      <w:bookmarkEnd w:id="2025"/>
      <w:bookmarkEnd w:id="2026"/>
      <w:bookmarkEnd w:id="2027"/>
    </w:p>
    <w:p w14:paraId="731AB6D0" w14:textId="77777777" w:rsidR="00776774" w:rsidRPr="00140E21" w:rsidRDefault="00776774" w:rsidP="00776774">
      <w:pPr>
        <w:pStyle w:val="Heading4"/>
      </w:pPr>
      <w:bookmarkStart w:id="2028" w:name="_Toc20204180"/>
      <w:bookmarkStart w:id="2029" w:name="_Toc27894868"/>
      <w:bookmarkStart w:id="2030" w:name="_Toc36191943"/>
      <w:bookmarkStart w:id="2031" w:name="_Toc45193033"/>
      <w:bookmarkStart w:id="2032" w:name="_Toc47592665"/>
      <w:bookmarkStart w:id="2033" w:name="_Toc51834752"/>
      <w:bookmarkStart w:id="2034" w:name="_Toc106190438"/>
      <w:r w:rsidRPr="00140E21">
        <w:t>4.13.6.1</w:t>
      </w:r>
      <w:r w:rsidRPr="00140E21">
        <w:tab/>
        <w:t>EPS fallback for IMS voice</w:t>
      </w:r>
      <w:bookmarkEnd w:id="2028"/>
      <w:bookmarkEnd w:id="2029"/>
      <w:bookmarkEnd w:id="2030"/>
      <w:bookmarkEnd w:id="2031"/>
      <w:bookmarkEnd w:id="2032"/>
      <w:bookmarkEnd w:id="2033"/>
      <w:bookmarkEnd w:id="2034"/>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035" w:name="_MON_1666169307"/>
    <w:bookmarkEnd w:id="2035"/>
    <w:p w14:paraId="25D217B8" w14:textId="1C2DE612" w:rsidR="00A238E8" w:rsidRDefault="00A238E8" w:rsidP="00B13067">
      <w:pPr>
        <w:pStyle w:val="TH"/>
      </w:pPr>
      <w:r w:rsidRPr="00486F00">
        <w:object w:dxaOrig="10018" w:dyaOrig="7288" w14:anchorId="5B81C34A">
          <v:shape id="_x0000_i1133" type="#_x0000_t75" style="width:403.5pt;height:295.5pt" o:ole="">
            <v:imagedata r:id="rId225" o:title=""/>
          </v:shape>
          <o:OLEObject Type="Embed" ProgID="Word.Picture.8" ShapeID="_x0000_i1133" DrawAspect="Content" ObjectID="_1724239470" r:id="rId226"/>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36" w:name="_Toc20204181"/>
      <w:bookmarkStart w:id="2037" w:name="_Toc27894869"/>
      <w:bookmarkStart w:id="2038" w:name="_Toc36191944"/>
      <w:bookmarkStart w:id="2039" w:name="_Toc45193034"/>
      <w:bookmarkStart w:id="2040" w:name="_Toc47592666"/>
      <w:bookmarkStart w:id="2041" w:name="_Toc51834753"/>
      <w:bookmarkStart w:id="2042" w:name="_Toc106190439"/>
      <w:r w:rsidRPr="00140E21">
        <w:t>4.13.6.2</w:t>
      </w:r>
      <w:r w:rsidRPr="00140E21">
        <w:tab/>
        <w:t>Inter RAT Fallback in 5GC for IMS voice</w:t>
      </w:r>
      <w:bookmarkEnd w:id="2036"/>
      <w:bookmarkEnd w:id="2037"/>
      <w:bookmarkEnd w:id="2038"/>
      <w:bookmarkEnd w:id="2039"/>
      <w:bookmarkEnd w:id="2040"/>
      <w:bookmarkEnd w:id="2041"/>
      <w:bookmarkEnd w:id="2042"/>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43" w:name="_MON_1646644333"/>
    <w:bookmarkEnd w:id="2043"/>
    <w:p w14:paraId="7889800A" w14:textId="77777777" w:rsidR="00776774" w:rsidRDefault="00776774" w:rsidP="00776774">
      <w:pPr>
        <w:pStyle w:val="TH"/>
      </w:pPr>
      <w:r w:rsidRPr="00140E21">
        <w:object w:dxaOrig="6028" w:dyaOrig="6282" w14:anchorId="00E3176A">
          <v:shape id="_x0000_i1134" type="#_x0000_t75" style="width:300pt;height:285pt" o:ole="">
            <v:imagedata r:id="rId227" o:title="" cropbottom="5920f"/>
          </v:shape>
          <o:OLEObject Type="Embed" ProgID="Word.Picture.8" ShapeID="_x0000_i1134" DrawAspect="Content" ObjectID="_1724239471" r:id="rId228"/>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44" w:name="_Toc27894870"/>
      <w:bookmarkStart w:id="2045" w:name="_Toc36191945"/>
      <w:bookmarkStart w:id="2046" w:name="_Toc45193035"/>
      <w:bookmarkStart w:id="2047" w:name="_Toc47592667"/>
      <w:bookmarkStart w:id="2048" w:name="_Toc51834754"/>
      <w:bookmarkStart w:id="2049" w:name="_Toc106190440"/>
      <w:bookmarkStart w:id="2050" w:name="_Toc20204182"/>
      <w:r>
        <w:t>4.13.6.3</w:t>
      </w:r>
      <w:r>
        <w:tab/>
        <w:t>Transfer of PDU session used for IMS voice from non-3GPP access to 5GS</w:t>
      </w:r>
      <w:bookmarkEnd w:id="2044"/>
      <w:bookmarkEnd w:id="2045"/>
      <w:bookmarkEnd w:id="2046"/>
      <w:bookmarkEnd w:id="2047"/>
      <w:bookmarkEnd w:id="2048"/>
      <w:bookmarkEnd w:id="2049"/>
    </w:p>
    <w:bookmarkStart w:id="2051" w:name="_MON_1668415916"/>
    <w:bookmarkEnd w:id="2051"/>
    <w:p w14:paraId="2ACD6790" w14:textId="61C6F202" w:rsidR="00A238E8" w:rsidRDefault="00D20DF8" w:rsidP="00A238E8">
      <w:pPr>
        <w:pStyle w:val="TH"/>
      </w:pPr>
      <w:r w:rsidRPr="009A7CBB">
        <w:object w:dxaOrig="9498" w:dyaOrig="4223" w14:anchorId="09AC1C7C">
          <v:shape id="_x0000_i1135" type="#_x0000_t75" style="width:475.5pt;height:211.5pt" o:ole="">
            <v:imagedata r:id="rId229" o:title=""/>
          </v:shape>
          <o:OLEObject Type="Embed" ProgID="Word.Document.12" ShapeID="_x0000_i1135" DrawAspect="Content" ObjectID="_1724239472" r:id="rId230">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52" w:name="_Toc27894871"/>
      <w:bookmarkStart w:id="2053" w:name="_Toc36191946"/>
      <w:bookmarkStart w:id="2054" w:name="_Toc45193036"/>
      <w:bookmarkStart w:id="2055" w:name="_Toc47592668"/>
      <w:bookmarkStart w:id="2056"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57" w:name="_Toc106190441"/>
      <w:r w:rsidRPr="00140E21">
        <w:t>4.13.7</w:t>
      </w:r>
      <w:r w:rsidRPr="00140E21">
        <w:tab/>
        <w:t>MSISDN-less MO SMS</w:t>
      </w:r>
      <w:bookmarkEnd w:id="2050"/>
      <w:bookmarkEnd w:id="2052"/>
      <w:bookmarkEnd w:id="2053"/>
      <w:bookmarkEnd w:id="2054"/>
      <w:bookmarkEnd w:id="2055"/>
      <w:bookmarkEnd w:id="2056"/>
      <w:bookmarkEnd w:id="2057"/>
    </w:p>
    <w:p w14:paraId="2886CEC1" w14:textId="77777777" w:rsidR="00776774" w:rsidRPr="00140E21" w:rsidRDefault="00776774" w:rsidP="00776774">
      <w:pPr>
        <w:pStyle w:val="Heading4"/>
      </w:pPr>
      <w:bookmarkStart w:id="2058" w:name="_Toc20204183"/>
      <w:bookmarkStart w:id="2059" w:name="_Toc27894872"/>
      <w:bookmarkStart w:id="2060" w:name="_Toc36191947"/>
      <w:bookmarkStart w:id="2061" w:name="_Toc45193037"/>
      <w:bookmarkStart w:id="2062" w:name="_Toc47592669"/>
      <w:bookmarkStart w:id="2063" w:name="_Toc51834756"/>
      <w:bookmarkStart w:id="2064" w:name="_Toc106190442"/>
      <w:r w:rsidRPr="00140E21">
        <w:t>4.13.7.1</w:t>
      </w:r>
      <w:r w:rsidRPr="00140E21">
        <w:tab/>
        <w:t>General</w:t>
      </w:r>
      <w:bookmarkEnd w:id="2058"/>
      <w:bookmarkEnd w:id="2059"/>
      <w:bookmarkEnd w:id="2060"/>
      <w:bookmarkEnd w:id="2061"/>
      <w:bookmarkEnd w:id="2062"/>
      <w:bookmarkEnd w:id="2063"/>
      <w:bookmarkEnd w:id="2064"/>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65" w:name="_Toc20204184"/>
      <w:bookmarkStart w:id="2066" w:name="_Toc27894873"/>
      <w:bookmarkStart w:id="2067" w:name="_Toc36191948"/>
      <w:bookmarkStart w:id="2068" w:name="_Toc45193038"/>
      <w:bookmarkStart w:id="2069" w:name="_Toc47592670"/>
      <w:bookmarkStart w:id="2070" w:name="_Toc51834757"/>
      <w:bookmarkStart w:id="2071" w:name="_Toc106190443"/>
      <w:r w:rsidRPr="00140E21">
        <w:t>4.13.7.2</w:t>
      </w:r>
      <w:r w:rsidRPr="00140E21">
        <w:tab/>
        <w:t>The procedure of MSISDN-less MO SMS Service</w:t>
      </w:r>
      <w:bookmarkEnd w:id="2065"/>
      <w:bookmarkEnd w:id="2066"/>
      <w:bookmarkEnd w:id="2067"/>
      <w:bookmarkEnd w:id="2068"/>
      <w:bookmarkEnd w:id="2069"/>
      <w:bookmarkEnd w:id="2070"/>
      <w:bookmarkEnd w:id="2071"/>
    </w:p>
    <w:p w14:paraId="426C5468" w14:textId="77777777" w:rsidR="00776774" w:rsidRPr="00140E21" w:rsidRDefault="00776774" w:rsidP="00776774">
      <w:pPr>
        <w:pStyle w:val="TH"/>
      </w:pPr>
      <w:r w:rsidRPr="00140E21">
        <w:object w:dxaOrig="11161" w:dyaOrig="7036" w14:anchorId="35654BF2">
          <v:shape id="_x0000_i1136" type="#_x0000_t75" style="width:481.5pt;height:303.75pt" o:ole="">
            <v:imagedata r:id="rId231" o:title=""/>
          </v:shape>
          <o:OLEObject Type="Embed" ProgID="Visio.Drawing.15" ShapeID="_x0000_i1136" DrawAspect="Content" ObjectID="_1724239473" r:id="rId232"/>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72" w:name="_Toc20204185"/>
      <w:bookmarkStart w:id="2073" w:name="_Toc27894874"/>
      <w:bookmarkStart w:id="2074" w:name="_Toc36191949"/>
      <w:bookmarkStart w:id="2075" w:name="_Toc45193039"/>
      <w:bookmarkStart w:id="2076" w:name="_Toc47592671"/>
      <w:bookmarkStart w:id="2077" w:name="_Toc51834758"/>
      <w:bookmarkStart w:id="2078" w:name="_Toc106190444"/>
      <w:r w:rsidRPr="00140E21">
        <w:t>4.13.8</w:t>
      </w:r>
      <w:r w:rsidRPr="00140E21">
        <w:tab/>
        <w:t>Support of 5G LAN-type service</w:t>
      </w:r>
      <w:bookmarkEnd w:id="2072"/>
      <w:bookmarkEnd w:id="2073"/>
      <w:bookmarkEnd w:id="2074"/>
      <w:bookmarkEnd w:id="2075"/>
      <w:bookmarkEnd w:id="2076"/>
      <w:bookmarkEnd w:id="2077"/>
      <w:bookmarkEnd w:id="2078"/>
    </w:p>
    <w:p w14:paraId="5748A20B" w14:textId="77777777" w:rsidR="00776774" w:rsidRPr="00140E21" w:rsidRDefault="00776774" w:rsidP="00776774">
      <w:pPr>
        <w:pStyle w:val="Heading4"/>
      </w:pPr>
      <w:bookmarkStart w:id="2079" w:name="_Toc20204186"/>
      <w:bookmarkStart w:id="2080" w:name="_Toc27894875"/>
      <w:bookmarkStart w:id="2081" w:name="_Toc36191950"/>
      <w:bookmarkStart w:id="2082" w:name="_Toc45193040"/>
      <w:bookmarkStart w:id="2083" w:name="_Toc47592672"/>
      <w:bookmarkStart w:id="2084" w:name="_Toc51834759"/>
      <w:bookmarkStart w:id="2085" w:name="_Toc106190445"/>
      <w:r w:rsidRPr="00140E21">
        <w:t>4.13.8.1</w:t>
      </w:r>
      <w:r w:rsidRPr="00140E21">
        <w:tab/>
        <w:t>Support of 5G</w:t>
      </w:r>
      <w:r>
        <w:t xml:space="preserve"> VN</w:t>
      </w:r>
      <w:r w:rsidRPr="00140E21">
        <w:t xml:space="preserve"> group management</w:t>
      </w:r>
      <w:bookmarkEnd w:id="2079"/>
      <w:bookmarkEnd w:id="2080"/>
      <w:bookmarkEnd w:id="2081"/>
      <w:bookmarkEnd w:id="2082"/>
      <w:bookmarkEnd w:id="2083"/>
      <w:bookmarkEnd w:id="2084"/>
      <w:bookmarkEnd w:id="2085"/>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86" w:name="_Toc36191951"/>
      <w:bookmarkStart w:id="2087" w:name="_Toc45193041"/>
      <w:bookmarkStart w:id="2088" w:name="_Toc47592673"/>
      <w:bookmarkStart w:id="2089" w:name="_Toc51834760"/>
      <w:bookmarkStart w:id="2090" w:name="_Toc106190446"/>
      <w:bookmarkStart w:id="2091" w:name="_Toc20204187"/>
      <w:bookmarkStart w:id="2092" w:name="_Toc27894876"/>
      <w:r>
        <w:t>4.13.8.2</w:t>
      </w:r>
      <w:r>
        <w:tab/>
        <w:t>Support of 5G VN group communication</w:t>
      </w:r>
      <w:bookmarkEnd w:id="2086"/>
      <w:bookmarkEnd w:id="2087"/>
      <w:bookmarkEnd w:id="2088"/>
      <w:bookmarkEnd w:id="2089"/>
      <w:bookmarkEnd w:id="2090"/>
    </w:p>
    <w:p w14:paraId="7AEE790C" w14:textId="77777777" w:rsidR="00776774" w:rsidRDefault="00776774" w:rsidP="00776774">
      <w:pPr>
        <w:pStyle w:val="Heading5"/>
      </w:pPr>
      <w:bookmarkStart w:id="2093" w:name="_Toc36191952"/>
      <w:bookmarkStart w:id="2094" w:name="_Toc45193042"/>
      <w:bookmarkStart w:id="2095" w:name="_Toc47592674"/>
      <w:bookmarkStart w:id="2096" w:name="_Toc51834761"/>
      <w:bookmarkStart w:id="2097" w:name="_Toc106190447"/>
      <w:r>
        <w:t>4.13.8.2.1</w:t>
      </w:r>
      <w:r>
        <w:tab/>
        <w:t>General</w:t>
      </w:r>
      <w:bookmarkEnd w:id="2093"/>
      <w:bookmarkEnd w:id="2094"/>
      <w:bookmarkEnd w:id="2095"/>
      <w:bookmarkEnd w:id="2096"/>
      <w:bookmarkEnd w:id="2097"/>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98" w:name="_Toc36191953"/>
      <w:bookmarkStart w:id="2099" w:name="_Toc45193043"/>
      <w:bookmarkStart w:id="2100" w:name="_Toc47592675"/>
      <w:bookmarkStart w:id="2101" w:name="_Toc51834762"/>
      <w:bookmarkStart w:id="2102" w:name="_Toc106190448"/>
      <w:r>
        <w:t>4.13.8.2.2</w:t>
      </w:r>
      <w:r>
        <w:tab/>
        <w:t>group-level N4 session management procedures</w:t>
      </w:r>
      <w:bookmarkEnd w:id="2098"/>
      <w:bookmarkEnd w:id="2099"/>
      <w:bookmarkEnd w:id="2100"/>
      <w:bookmarkEnd w:id="2101"/>
      <w:bookmarkEnd w:id="2102"/>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103" w:name="_Toc36191954"/>
      <w:bookmarkStart w:id="2104" w:name="_Toc45193044"/>
      <w:bookmarkStart w:id="2105" w:name="_Toc47592676"/>
      <w:bookmarkStart w:id="2106" w:name="_Toc51834763"/>
      <w:bookmarkStart w:id="2107" w:name="_Toc106190449"/>
      <w:r w:rsidRPr="00140E21">
        <w:t>4.14</w:t>
      </w:r>
      <w:r w:rsidRPr="00140E21">
        <w:tab/>
        <w:t>Support for Dual Connectivity</w:t>
      </w:r>
      <w:bookmarkEnd w:id="2091"/>
      <w:bookmarkEnd w:id="2092"/>
      <w:bookmarkEnd w:id="2103"/>
      <w:bookmarkEnd w:id="2104"/>
      <w:bookmarkEnd w:id="2105"/>
      <w:bookmarkEnd w:id="2106"/>
      <w:bookmarkEnd w:id="2107"/>
    </w:p>
    <w:p w14:paraId="472E4A33" w14:textId="77777777" w:rsidR="00776774" w:rsidRPr="00140E21" w:rsidRDefault="00776774" w:rsidP="00776774">
      <w:pPr>
        <w:pStyle w:val="Heading3"/>
      </w:pPr>
      <w:bookmarkStart w:id="2108" w:name="_Toc20204188"/>
      <w:bookmarkStart w:id="2109" w:name="_Toc27894877"/>
      <w:bookmarkStart w:id="2110" w:name="_Toc36191955"/>
      <w:bookmarkStart w:id="2111" w:name="_Toc45193045"/>
      <w:bookmarkStart w:id="2112" w:name="_Toc47592677"/>
      <w:bookmarkStart w:id="2113" w:name="_Toc51834764"/>
      <w:bookmarkStart w:id="2114" w:name="_Toc106190450"/>
      <w:r w:rsidRPr="00140E21">
        <w:t>4.14.1</w:t>
      </w:r>
      <w:r w:rsidRPr="00140E21">
        <w:tab/>
        <w:t>RAN Initiated QoS Flow Mobility</w:t>
      </w:r>
      <w:bookmarkEnd w:id="2108"/>
      <w:bookmarkEnd w:id="2109"/>
      <w:bookmarkEnd w:id="2110"/>
      <w:bookmarkEnd w:id="2111"/>
      <w:bookmarkEnd w:id="2112"/>
      <w:bookmarkEnd w:id="2113"/>
      <w:bookmarkEnd w:id="2114"/>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115" w:name="_MON_1575294779"/>
    <w:bookmarkEnd w:id="2115"/>
    <w:p w14:paraId="6C47BE77" w14:textId="77777777" w:rsidR="00776774" w:rsidRPr="00140E21" w:rsidRDefault="00776774" w:rsidP="00776774">
      <w:pPr>
        <w:pStyle w:val="TH"/>
      </w:pPr>
      <w:r w:rsidRPr="00140E21">
        <w:object w:dxaOrig="8820" w:dyaOrig="7269" w14:anchorId="0A1F57ED">
          <v:shape id="_x0000_i1137" type="#_x0000_t75" style="width:432.75pt;height:354.75pt" o:ole="">
            <v:imagedata r:id="rId233" o:title=""/>
          </v:shape>
          <o:OLEObject Type="Embed" ProgID="Word.Picture.8" ShapeID="_x0000_i1137" DrawAspect="Content" ObjectID="_1724239474" r:id="rId234"/>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116" w:name="_Toc20204189"/>
      <w:bookmarkStart w:id="2117" w:name="_Toc27894878"/>
      <w:bookmarkStart w:id="2118" w:name="_Toc36191956"/>
      <w:bookmarkStart w:id="2119" w:name="_Toc45193046"/>
      <w:bookmarkStart w:id="2120" w:name="_Toc47592678"/>
      <w:bookmarkStart w:id="2121" w:name="_Toc51834765"/>
      <w:bookmarkStart w:id="2122" w:name="_Toc106190451"/>
      <w:r w:rsidRPr="00140E21">
        <w:rPr>
          <w:rFonts w:eastAsia="SimSun"/>
        </w:rPr>
        <w:t>4.15</w:t>
      </w:r>
      <w:r w:rsidRPr="00140E21">
        <w:rPr>
          <w:rFonts w:eastAsia="SimSun"/>
        </w:rPr>
        <w:tab/>
        <w:t>Network Exposure</w:t>
      </w:r>
      <w:bookmarkEnd w:id="2116"/>
      <w:bookmarkEnd w:id="2117"/>
      <w:bookmarkEnd w:id="2118"/>
      <w:bookmarkEnd w:id="2119"/>
      <w:bookmarkEnd w:id="2120"/>
      <w:bookmarkEnd w:id="2121"/>
      <w:bookmarkEnd w:id="2122"/>
    </w:p>
    <w:p w14:paraId="0E04F09F" w14:textId="77777777" w:rsidR="00776774" w:rsidRPr="00140E21" w:rsidRDefault="00776774" w:rsidP="00776774">
      <w:pPr>
        <w:pStyle w:val="Heading3"/>
        <w:rPr>
          <w:rFonts w:eastAsia="SimSun"/>
        </w:rPr>
      </w:pPr>
      <w:bookmarkStart w:id="2123" w:name="_Toc20204190"/>
      <w:bookmarkStart w:id="2124" w:name="_Toc27894879"/>
      <w:bookmarkStart w:id="2125" w:name="_Toc36191957"/>
      <w:bookmarkStart w:id="2126" w:name="_Toc45193047"/>
      <w:bookmarkStart w:id="2127" w:name="_Toc47592679"/>
      <w:bookmarkStart w:id="2128" w:name="_Toc51834766"/>
      <w:bookmarkStart w:id="2129" w:name="_Toc106190452"/>
      <w:r w:rsidRPr="00140E21">
        <w:rPr>
          <w:rFonts w:eastAsia="SimSun"/>
        </w:rPr>
        <w:t>4.15.1</w:t>
      </w:r>
      <w:r w:rsidRPr="00140E21">
        <w:rPr>
          <w:rFonts w:eastAsia="SimSun"/>
        </w:rPr>
        <w:tab/>
        <w:t>General</w:t>
      </w:r>
      <w:bookmarkEnd w:id="2123"/>
      <w:bookmarkEnd w:id="2124"/>
      <w:bookmarkEnd w:id="2125"/>
      <w:bookmarkEnd w:id="2126"/>
      <w:bookmarkEnd w:id="2127"/>
      <w:bookmarkEnd w:id="2128"/>
      <w:bookmarkEnd w:id="2129"/>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130" w:name="_Toc20204191"/>
      <w:bookmarkStart w:id="2131" w:name="_Toc27894880"/>
      <w:bookmarkStart w:id="2132" w:name="_Toc36191958"/>
      <w:bookmarkStart w:id="2133" w:name="_Toc45193048"/>
      <w:bookmarkStart w:id="2134" w:name="_Toc47592680"/>
      <w:bookmarkStart w:id="2135"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136" w:name="_Toc106190453"/>
      <w:r w:rsidRPr="00140E21">
        <w:rPr>
          <w:rFonts w:eastAsia="SimSun"/>
        </w:rPr>
        <w:t>4.15.2</w:t>
      </w:r>
      <w:r w:rsidRPr="00140E21">
        <w:rPr>
          <w:rFonts w:eastAsia="SimSun"/>
        </w:rPr>
        <w:tab/>
      </w:r>
      <w:r w:rsidRPr="00140E21">
        <w:t>External Exposure of Network Capabilities</w:t>
      </w:r>
      <w:bookmarkEnd w:id="2130"/>
      <w:bookmarkEnd w:id="2131"/>
      <w:bookmarkEnd w:id="2132"/>
      <w:bookmarkEnd w:id="2133"/>
      <w:bookmarkEnd w:id="2134"/>
      <w:bookmarkEnd w:id="2135"/>
      <w:bookmarkEnd w:id="2136"/>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37" w:name="_Toc20204192"/>
      <w:bookmarkStart w:id="2138" w:name="_Toc27894881"/>
      <w:bookmarkStart w:id="2139" w:name="_Toc36191959"/>
      <w:bookmarkStart w:id="2140" w:name="_Toc45193049"/>
      <w:bookmarkStart w:id="2141" w:name="_Toc47592681"/>
      <w:bookmarkStart w:id="2142" w:name="_Toc51834768"/>
      <w:bookmarkStart w:id="2143" w:name="_Toc106190454"/>
      <w:r w:rsidRPr="00140E21">
        <w:t>4.15.2a</w:t>
      </w:r>
      <w:r w:rsidRPr="00140E21">
        <w:tab/>
        <w:t>Data Collection from an AF</w:t>
      </w:r>
      <w:bookmarkEnd w:id="2137"/>
      <w:bookmarkEnd w:id="2138"/>
      <w:bookmarkEnd w:id="2139"/>
      <w:bookmarkEnd w:id="2140"/>
      <w:bookmarkEnd w:id="2141"/>
      <w:bookmarkEnd w:id="2142"/>
      <w:bookmarkEnd w:id="2143"/>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44" w:name="_Toc20204193"/>
      <w:bookmarkStart w:id="2145" w:name="_Toc27894882"/>
      <w:bookmarkStart w:id="2146" w:name="_Toc36191960"/>
      <w:bookmarkStart w:id="2147" w:name="_Toc45193050"/>
      <w:bookmarkStart w:id="2148" w:name="_Toc47592682"/>
      <w:bookmarkStart w:id="2149" w:name="_Toc51834769"/>
      <w:bookmarkStart w:id="2150" w:name="_Toc106190455"/>
      <w:r w:rsidRPr="00140E21">
        <w:rPr>
          <w:rFonts w:eastAsia="SimSun"/>
        </w:rPr>
        <w:t>4.15.3</w:t>
      </w:r>
      <w:r w:rsidRPr="00140E21">
        <w:rPr>
          <w:rFonts w:eastAsia="SimSun"/>
        </w:rPr>
        <w:tab/>
        <w:t>Event Exposure using NEF</w:t>
      </w:r>
      <w:bookmarkEnd w:id="2144"/>
      <w:bookmarkEnd w:id="2145"/>
      <w:bookmarkEnd w:id="2146"/>
      <w:bookmarkEnd w:id="2147"/>
      <w:bookmarkEnd w:id="2148"/>
      <w:bookmarkEnd w:id="2149"/>
      <w:bookmarkEnd w:id="2150"/>
    </w:p>
    <w:p w14:paraId="29CA1CD3" w14:textId="77777777" w:rsidR="00776774" w:rsidRPr="00140E21" w:rsidRDefault="00776774" w:rsidP="00776774">
      <w:pPr>
        <w:pStyle w:val="Heading4"/>
      </w:pPr>
      <w:bookmarkStart w:id="2151" w:name="_Toc20204194"/>
      <w:bookmarkStart w:id="2152" w:name="_Toc27894883"/>
      <w:bookmarkStart w:id="2153" w:name="_Toc36191961"/>
      <w:bookmarkStart w:id="2154" w:name="_Toc45193051"/>
      <w:bookmarkStart w:id="2155" w:name="_Toc47592683"/>
      <w:bookmarkStart w:id="2156" w:name="_Toc51834770"/>
      <w:bookmarkStart w:id="2157" w:name="_Toc106190456"/>
      <w:r w:rsidRPr="00140E21">
        <w:t>4.15.3.1</w:t>
      </w:r>
      <w:r w:rsidRPr="00140E21">
        <w:tab/>
        <w:t>Monitoring Events</w:t>
      </w:r>
      <w:bookmarkEnd w:id="2151"/>
      <w:bookmarkEnd w:id="2152"/>
      <w:bookmarkEnd w:id="2153"/>
      <w:bookmarkEnd w:id="2154"/>
      <w:bookmarkEnd w:id="2155"/>
      <w:bookmarkEnd w:id="2156"/>
      <w:bookmarkEnd w:id="2157"/>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58"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58"/>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59" w:name="_PERM_MCCTEMPBM_CRPT33600006___2" w:colFirst="1" w:colLast="1"/>
            <w:bookmarkStart w:id="2160" w:name="_PERM_MCCTEMPBM_CRPT6304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61"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62" w:name="_PERM_MCCTEMPBM_CRPT33600005___2"/>
            <w:bookmarkEnd w:id="2161"/>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62"/>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59"/>
      <w:bookmarkEnd w:id="2160"/>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63" w:name="_Toc20204195"/>
      <w:bookmarkStart w:id="2164" w:name="_Toc27894884"/>
      <w:bookmarkStart w:id="2165" w:name="_Toc36191962"/>
      <w:bookmarkStart w:id="2166" w:name="_Toc45193052"/>
      <w:bookmarkStart w:id="2167" w:name="_Toc47592684"/>
      <w:bookmarkStart w:id="2168" w:name="_Toc51834771"/>
      <w:bookmarkStart w:id="2169" w:name="_Toc106190457"/>
      <w:r w:rsidRPr="00140E21">
        <w:t>4.15.3.2</w:t>
      </w:r>
      <w:r w:rsidRPr="00140E21">
        <w:tab/>
        <w:t>Information flows</w:t>
      </w:r>
      <w:bookmarkEnd w:id="2163"/>
      <w:bookmarkEnd w:id="2164"/>
      <w:bookmarkEnd w:id="2165"/>
      <w:bookmarkEnd w:id="2166"/>
      <w:bookmarkEnd w:id="2167"/>
      <w:bookmarkEnd w:id="2168"/>
      <w:bookmarkEnd w:id="2169"/>
    </w:p>
    <w:p w14:paraId="7CC4F610" w14:textId="77777777" w:rsidR="00776774" w:rsidRPr="00140E21" w:rsidRDefault="00776774" w:rsidP="00776774">
      <w:pPr>
        <w:pStyle w:val="Heading5"/>
        <w:rPr>
          <w:rFonts w:eastAsia="SimSun"/>
        </w:rPr>
      </w:pPr>
      <w:bookmarkStart w:id="2170" w:name="_Toc20204196"/>
      <w:bookmarkStart w:id="2171" w:name="_Toc27894885"/>
      <w:bookmarkStart w:id="2172" w:name="_Toc36191963"/>
      <w:bookmarkStart w:id="2173" w:name="_Toc45193053"/>
      <w:bookmarkStart w:id="2174" w:name="_Toc47592685"/>
      <w:bookmarkStart w:id="2175" w:name="_Toc51834772"/>
      <w:bookmarkStart w:id="2176" w:name="_Toc106190458"/>
      <w:r w:rsidRPr="00140E21">
        <w:rPr>
          <w:rFonts w:eastAsia="SimSun"/>
        </w:rPr>
        <w:t>4.15.3.2.1</w:t>
      </w:r>
      <w:r w:rsidRPr="00140E21">
        <w:rPr>
          <w:rFonts w:eastAsia="SimSun"/>
        </w:rPr>
        <w:tab/>
        <w:t>AMF service operations information flow</w:t>
      </w:r>
      <w:bookmarkEnd w:id="2170"/>
      <w:bookmarkEnd w:id="2171"/>
      <w:bookmarkEnd w:id="2172"/>
      <w:bookmarkEnd w:id="2173"/>
      <w:bookmarkEnd w:id="2174"/>
      <w:bookmarkEnd w:id="2175"/>
      <w:bookmarkEnd w:id="2176"/>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77" w:name="_MON_1591014034"/>
    <w:bookmarkEnd w:id="2177"/>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8" type="#_x0000_t75" style="width:371.25pt;height:147pt" o:ole="">
            <v:imagedata r:id="rId235" o:title=""/>
          </v:shape>
          <o:OLEObject Type="Embed" ProgID="Word.Picture.8" ShapeID="_x0000_i1138" DrawAspect="Content" ObjectID="_1724239475" r:id="rId236"/>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78" w:name="_Toc20204197"/>
      <w:bookmarkStart w:id="2179" w:name="_Toc27894886"/>
      <w:bookmarkStart w:id="2180" w:name="_Toc36191964"/>
      <w:bookmarkStart w:id="2181" w:name="_Toc45193054"/>
      <w:bookmarkStart w:id="2182" w:name="_Toc47592686"/>
      <w:bookmarkStart w:id="2183" w:name="_Toc51834773"/>
      <w:bookmarkStart w:id="2184" w:name="_Toc106190459"/>
      <w:r w:rsidRPr="00140E21">
        <w:rPr>
          <w:rFonts w:eastAsia="SimSun"/>
        </w:rPr>
        <w:t>4.15.3.2.2</w:t>
      </w:r>
      <w:r w:rsidRPr="00140E21">
        <w:rPr>
          <w:rFonts w:eastAsia="SimSun"/>
        </w:rPr>
        <w:tab/>
        <w:t>UDM service operations information flow</w:t>
      </w:r>
      <w:bookmarkEnd w:id="2178"/>
      <w:bookmarkEnd w:id="2179"/>
      <w:bookmarkEnd w:id="2180"/>
      <w:bookmarkEnd w:id="2181"/>
      <w:bookmarkEnd w:id="2182"/>
      <w:bookmarkEnd w:id="2183"/>
      <w:bookmarkEnd w:id="2184"/>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9" type="#_x0000_t75" style="width:381pt;height:294.75pt" o:ole="">
            <v:imagedata r:id="rId237" o:title=""/>
          </v:shape>
          <o:OLEObject Type="Embed" ProgID="Visio.Drawing.15" ShapeID="_x0000_i1139" DrawAspect="Content" ObjectID="_1724239476" r:id="rId238"/>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85" w:name="_Toc20204198"/>
      <w:bookmarkStart w:id="2186" w:name="_Toc27894887"/>
      <w:bookmarkStart w:id="2187" w:name="_Toc36191965"/>
      <w:bookmarkStart w:id="2188" w:name="_Toc45193055"/>
      <w:bookmarkStart w:id="2189" w:name="_Toc47592687"/>
      <w:bookmarkStart w:id="2190" w:name="_Toc51834774"/>
      <w:bookmarkStart w:id="2191" w:name="_Toc106190460"/>
      <w:r w:rsidRPr="00140E21">
        <w:rPr>
          <w:rFonts w:eastAsia="SimSun"/>
        </w:rPr>
        <w:t>4.15.3.2.3</w:t>
      </w:r>
      <w:r w:rsidRPr="00140E21">
        <w:rPr>
          <w:rFonts w:eastAsia="SimSun"/>
        </w:rPr>
        <w:tab/>
        <w:t>NEF service operations information flow</w:t>
      </w:r>
      <w:bookmarkEnd w:id="2185"/>
      <w:bookmarkEnd w:id="2186"/>
      <w:bookmarkEnd w:id="2187"/>
      <w:bookmarkEnd w:id="2188"/>
      <w:bookmarkEnd w:id="2189"/>
      <w:bookmarkEnd w:id="2190"/>
      <w:bookmarkEnd w:id="2191"/>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40" type="#_x0000_t75" style="width:477pt;height:421.5pt" o:ole="">
            <v:imagedata r:id="rId239" o:title=""/>
          </v:shape>
          <o:OLEObject Type="Embed" ProgID="Word.Picture.8" ShapeID="_x0000_i1140" DrawAspect="Content" ObjectID="_1724239477" r:id="rId240"/>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92" w:name="_Toc20204199"/>
      <w:bookmarkStart w:id="2193" w:name="_Toc27894888"/>
      <w:bookmarkStart w:id="2194" w:name="_Toc36191966"/>
      <w:bookmarkStart w:id="2195" w:name="_Toc45193056"/>
      <w:bookmarkStart w:id="2196" w:name="_Toc47592688"/>
      <w:bookmarkStart w:id="2197" w:name="_Toc51834775"/>
      <w:bookmarkStart w:id="2198" w:name="_Toc106190461"/>
      <w:r w:rsidRPr="00140E21">
        <w:rPr>
          <w:rFonts w:eastAsia="SimSun"/>
        </w:rPr>
        <w:t>4.15.3.2.3a</w:t>
      </w:r>
      <w:r>
        <w:rPr>
          <w:rFonts w:eastAsia="SimSun"/>
        </w:rPr>
        <w:tab/>
        <w:t>Void</w:t>
      </w:r>
      <w:bookmarkEnd w:id="2192"/>
      <w:bookmarkEnd w:id="2193"/>
      <w:bookmarkEnd w:id="2194"/>
      <w:bookmarkEnd w:id="2195"/>
      <w:bookmarkEnd w:id="2196"/>
      <w:bookmarkEnd w:id="2197"/>
      <w:bookmarkEnd w:id="2198"/>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99" w:name="_Toc27894889"/>
      <w:bookmarkStart w:id="2200" w:name="_Toc36191967"/>
      <w:bookmarkStart w:id="2201" w:name="_Toc45193057"/>
      <w:bookmarkStart w:id="2202" w:name="_Toc47592689"/>
      <w:bookmarkStart w:id="2203" w:name="_Toc51834776"/>
      <w:bookmarkStart w:id="2204" w:name="_Toc106190462"/>
      <w:bookmarkStart w:id="2205" w:name="_Toc20204200"/>
      <w:r>
        <w:rPr>
          <w:rFonts w:eastAsia="SimSun"/>
        </w:rPr>
        <w:t>4.15.3.2.3b</w:t>
      </w:r>
      <w:r>
        <w:rPr>
          <w:rFonts w:eastAsia="SimSun"/>
        </w:rPr>
        <w:tab/>
        <w:t>Specific NEF service operations information flow for loss of connectivity and UE reachability</w:t>
      </w:r>
      <w:bookmarkEnd w:id="2199"/>
      <w:bookmarkEnd w:id="2200"/>
      <w:bookmarkEnd w:id="2201"/>
      <w:bookmarkEnd w:id="2202"/>
      <w:bookmarkEnd w:id="2203"/>
      <w:bookmarkEnd w:id="220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1" type="#_x0000_t75" style="width:481.5pt;height:314.25pt" o:ole="">
            <v:imagedata r:id="rId241" o:title=""/>
          </v:shape>
          <o:OLEObject Type="Embed" ProgID="Visio.Drawing.15" ShapeID="_x0000_i1141" DrawAspect="Content" ObjectID="_1724239478" r:id="rId242"/>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206" w:name="_Toc27894890"/>
      <w:bookmarkStart w:id="2207" w:name="_Toc36191968"/>
      <w:bookmarkStart w:id="2208" w:name="_Toc45193058"/>
      <w:bookmarkStart w:id="2209" w:name="_Toc47592690"/>
      <w:bookmarkStart w:id="2210" w:name="_Toc51834777"/>
      <w:bookmarkStart w:id="2211" w:name="_Toc106190463"/>
      <w:r w:rsidRPr="00140E21">
        <w:rPr>
          <w:rFonts w:eastAsia="SimSun"/>
        </w:rPr>
        <w:t>4.15.3.2.4</w:t>
      </w:r>
      <w:r w:rsidRPr="00140E21">
        <w:rPr>
          <w:rFonts w:eastAsia="SimSun"/>
        </w:rPr>
        <w:tab/>
        <w:t>Exposure with bulk subscription</w:t>
      </w:r>
      <w:bookmarkEnd w:id="2205"/>
      <w:bookmarkEnd w:id="2206"/>
      <w:bookmarkEnd w:id="2207"/>
      <w:bookmarkEnd w:id="2208"/>
      <w:bookmarkEnd w:id="2209"/>
      <w:bookmarkEnd w:id="2210"/>
      <w:bookmarkEnd w:id="2211"/>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2" type="#_x0000_t75" style="width:432.75pt;height:397.5pt" o:ole="">
            <v:imagedata r:id="rId243" o:title=""/>
          </v:shape>
          <o:OLEObject Type="Embed" ProgID="Visio.Drawing.11" ShapeID="_x0000_i1142" DrawAspect="Content" ObjectID="_1724239479" r:id="rId244"/>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212" w:name="_Toc20204201"/>
      <w:bookmarkStart w:id="2213" w:name="_Toc27894891"/>
      <w:bookmarkStart w:id="2214" w:name="_Toc36191969"/>
      <w:bookmarkStart w:id="2215" w:name="_Toc45193059"/>
      <w:bookmarkStart w:id="2216" w:name="_Toc47592691"/>
      <w:bookmarkStart w:id="2217" w:name="_Toc51834778"/>
      <w:bookmarkStart w:id="2218" w:name="_Toc106190464"/>
      <w:r w:rsidRPr="00140E21">
        <w:t>4.15.3.2.5</w:t>
      </w:r>
      <w:r w:rsidRPr="00140E21">
        <w:tab/>
        <w:t>Information flow for downlink data delivery status</w:t>
      </w:r>
      <w:r>
        <w:t xml:space="preserve"> with SMF buffering</w:t>
      </w:r>
      <w:bookmarkEnd w:id="2212"/>
      <w:bookmarkEnd w:id="2213"/>
      <w:bookmarkEnd w:id="2214"/>
      <w:bookmarkEnd w:id="2215"/>
      <w:bookmarkEnd w:id="2216"/>
      <w:bookmarkEnd w:id="2217"/>
      <w:bookmarkEnd w:id="2218"/>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3" type="#_x0000_t75" style="width:383.25pt;height:183.75pt" o:ole="">
            <v:imagedata r:id="rId245" o:title=""/>
          </v:shape>
          <o:OLEObject Type="Embed" ProgID="Visio.Drawing.11" ShapeID="_x0000_i1143" DrawAspect="Content" ObjectID="_1724239480" r:id="rId246"/>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219" w:name="_Toc20204202"/>
      <w:bookmarkStart w:id="2220" w:name="_Toc27894892"/>
      <w:bookmarkStart w:id="2221" w:name="_Toc36191970"/>
      <w:bookmarkStart w:id="2222" w:name="_Toc45193060"/>
      <w:bookmarkStart w:id="2223" w:name="_Toc47592692"/>
      <w:bookmarkStart w:id="2224" w:name="_Toc51834779"/>
      <w:bookmarkStart w:id="2225" w:name="_Toc106190465"/>
      <w:r w:rsidRPr="00140E21">
        <w:t>4.15.3.2.6</w:t>
      </w:r>
      <w:r w:rsidRPr="00140E21">
        <w:tab/>
        <w:t>GMLC service operations information flow</w:t>
      </w:r>
      <w:bookmarkEnd w:id="2219"/>
      <w:bookmarkEnd w:id="2220"/>
      <w:bookmarkEnd w:id="2221"/>
      <w:bookmarkEnd w:id="2222"/>
      <w:bookmarkEnd w:id="2223"/>
      <w:bookmarkEnd w:id="2224"/>
      <w:bookmarkEnd w:id="2225"/>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226" w:name="_Toc27894893"/>
      <w:bookmarkStart w:id="2227" w:name="_Toc36191971"/>
      <w:bookmarkStart w:id="2228" w:name="_Toc45193061"/>
      <w:bookmarkStart w:id="2229" w:name="_Toc47592693"/>
      <w:bookmarkStart w:id="2230" w:name="_Toc51834780"/>
      <w:bookmarkStart w:id="2231" w:name="_Toc106190466"/>
      <w:bookmarkStart w:id="2232" w:name="_Toc20204203"/>
      <w:r>
        <w:t>4.15.3.2.7</w:t>
      </w:r>
      <w:r>
        <w:tab/>
        <w:t>Information flow for Availability after DDN Failure with SMF buffering</w:t>
      </w:r>
      <w:bookmarkEnd w:id="2226"/>
      <w:bookmarkEnd w:id="2227"/>
      <w:bookmarkEnd w:id="2228"/>
      <w:bookmarkEnd w:id="2229"/>
      <w:bookmarkEnd w:id="2230"/>
      <w:bookmarkEnd w:id="2231"/>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4" type="#_x0000_t75" style="width:480.75pt;height:277.5pt" o:ole="">
            <v:imagedata r:id="rId247" o:title="" cropbottom="5938f"/>
          </v:shape>
          <o:OLEObject Type="Embed" ProgID="Visio.Drawing.11" ShapeID="_x0000_i1144" DrawAspect="Content" ObjectID="_1724239481" r:id="rId248"/>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33" w:name="_Toc36191972"/>
      <w:bookmarkStart w:id="2234" w:name="_Toc45193062"/>
      <w:bookmarkStart w:id="2235" w:name="_Toc47592694"/>
      <w:bookmarkStart w:id="2236" w:name="_Toc51834781"/>
      <w:bookmarkStart w:id="2237" w:name="_Toc106190467"/>
      <w:bookmarkStart w:id="2238" w:name="_Toc27894894"/>
      <w:r>
        <w:t>4.15.3.2.8</w:t>
      </w:r>
      <w:r>
        <w:tab/>
        <w:t>Information flow for downlink data delivery status with UPF buffering</w:t>
      </w:r>
      <w:bookmarkEnd w:id="2233"/>
      <w:bookmarkEnd w:id="2234"/>
      <w:bookmarkEnd w:id="2235"/>
      <w:bookmarkEnd w:id="2236"/>
      <w:bookmarkEnd w:id="2237"/>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5" type="#_x0000_t75" style="width:354pt;height:150pt" o:ole="">
            <v:imagedata r:id="rId249" o:title=""/>
          </v:shape>
          <o:OLEObject Type="Embed" ProgID="Visio.Drawing.11" ShapeID="_x0000_i1145" DrawAspect="Content" ObjectID="_1724239482" r:id="rId250"/>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39" w:name="_Toc36191973"/>
      <w:bookmarkStart w:id="2240" w:name="_Toc45193063"/>
      <w:bookmarkStart w:id="2241" w:name="_Toc47592695"/>
      <w:bookmarkStart w:id="2242" w:name="_Toc51834782"/>
      <w:bookmarkStart w:id="2243" w:name="_Toc106190468"/>
      <w:r>
        <w:t>4.15.3.2.9</w:t>
      </w:r>
      <w:r>
        <w:tab/>
        <w:t>Information flow for Availability after DDN Failure with UPF buffering</w:t>
      </w:r>
      <w:bookmarkEnd w:id="2239"/>
      <w:bookmarkEnd w:id="2240"/>
      <w:bookmarkEnd w:id="2241"/>
      <w:bookmarkEnd w:id="2242"/>
      <w:bookmarkEnd w:id="2243"/>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6" type="#_x0000_t75" style="width:480pt;height:228pt" o:ole="">
            <v:imagedata r:id="rId251" o:title=""/>
          </v:shape>
          <o:OLEObject Type="Embed" ProgID="Visio.Drawing.15" ShapeID="_x0000_i1146" DrawAspect="Content" ObjectID="_1724239483" r:id="rId252"/>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244" w:name="_Toc36191974"/>
      <w:bookmarkStart w:id="2245" w:name="_Toc45193064"/>
      <w:bookmarkStart w:id="2246" w:name="_Toc47592696"/>
      <w:bookmarkStart w:id="2247" w:name="_Toc51834783"/>
      <w:r>
        <w:tab/>
        <w:t>If the AMF included Idle Status Indication, the NEF includes it in Nnef_EventExposure message.</w:t>
      </w:r>
    </w:p>
    <w:p w14:paraId="4ADB0BC9" w14:textId="77777777" w:rsidR="00776774" w:rsidRDefault="00776774" w:rsidP="00776774">
      <w:pPr>
        <w:pStyle w:val="Heading4"/>
      </w:pPr>
      <w:bookmarkStart w:id="2248" w:name="_Toc106190469"/>
      <w:r>
        <w:t>4.15.3.3</w:t>
      </w:r>
      <w:r>
        <w:tab/>
        <w:t>Void</w:t>
      </w:r>
      <w:bookmarkEnd w:id="2238"/>
      <w:bookmarkEnd w:id="2244"/>
      <w:bookmarkEnd w:id="2245"/>
      <w:bookmarkEnd w:id="2246"/>
      <w:bookmarkEnd w:id="2247"/>
      <w:bookmarkEnd w:id="2248"/>
    </w:p>
    <w:p w14:paraId="505FF8AF" w14:textId="77777777" w:rsidR="00776774" w:rsidRDefault="00776774" w:rsidP="00776774"/>
    <w:p w14:paraId="0CD4232D" w14:textId="77777777" w:rsidR="00776774" w:rsidRPr="00140E21" w:rsidRDefault="00776774" w:rsidP="00776774">
      <w:pPr>
        <w:pStyle w:val="Heading3"/>
      </w:pPr>
      <w:bookmarkStart w:id="2249" w:name="_Toc27894895"/>
      <w:bookmarkStart w:id="2250" w:name="_Toc36191975"/>
      <w:bookmarkStart w:id="2251" w:name="_Toc45193065"/>
      <w:bookmarkStart w:id="2252" w:name="_Toc47592697"/>
      <w:bookmarkStart w:id="2253" w:name="_Toc51834784"/>
      <w:bookmarkStart w:id="2254" w:name="_Toc106190470"/>
      <w:r w:rsidRPr="00140E21">
        <w:t>4.15.4</w:t>
      </w:r>
      <w:r w:rsidRPr="00140E21">
        <w:tab/>
        <w:t>Core Network Internal Event Exposure</w:t>
      </w:r>
      <w:bookmarkEnd w:id="2232"/>
      <w:bookmarkEnd w:id="2249"/>
      <w:bookmarkEnd w:id="2250"/>
      <w:bookmarkEnd w:id="2251"/>
      <w:bookmarkEnd w:id="2252"/>
      <w:bookmarkEnd w:id="2253"/>
      <w:bookmarkEnd w:id="2254"/>
    </w:p>
    <w:p w14:paraId="41562168" w14:textId="77777777" w:rsidR="00776774" w:rsidRPr="00140E21" w:rsidRDefault="00776774" w:rsidP="00776774">
      <w:pPr>
        <w:pStyle w:val="Heading4"/>
      </w:pPr>
      <w:bookmarkStart w:id="2255" w:name="_Toc20204204"/>
      <w:bookmarkStart w:id="2256" w:name="_Toc27894896"/>
      <w:bookmarkStart w:id="2257" w:name="_Toc36191976"/>
      <w:bookmarkStart w:id="2258" w:name="_Toc45193066"/>
      <w:bookmarkStart w:id="2259" w:name="_Toc47592698"/>
      <w:bookmarkStart w:id="2260" w:name="_Toc51834785"/>
      <w:bookmarkStart w:id="2261" w:name="_Toc106190471"/>
      <w:r w:rsidRPr="00140E21">
        <w:t>4.15.4.1</w:t>
      </w:r>
      <w:r w:rsidRPr="00140E21">
        <w:tab/>
        <w:t>General</w:t>
      </w:r>
      <w:bookmarkEnd w:id="2255"/>
      <w:bookmarkEnd w:id="2256"/>
      <w:bookmarkEnd w:id="2257"/>
      <w:bookmarkEnd w:id="2258"/>
      <w:bookmarkEnd w:id="2259"/>
      <w:bookmarkEnd w:id="2260"/>
      <w:bookmarkEnd w:id="2261"/>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62" w:name="_Toc20204205"/>
      <w:bookmarkStart w:id="2263" w:name="_Toc27894897"/>
      <w:bookmarkStart w:id="2264" w:name="_Toc36191977"/>
      <w:bookmarkStart w:id="2265" w:name="_Toc45193067"/>
      <w:bookmarkStart w:id="2266" w:name="_Toc47592699"/>
      <w:bookmarkStart w:id="2267" w:name="_Toc51834786"/>
      <w:bookmarkStart w:id="2268" w:name="_Toc106190472"/>
      <w:r w:rsidRPr="00140E21">
        <w:t>4.15.4.2</w:t>
      </w:r>
      <w:r w:rsidRPr="00140E21">
        <w:tab/>
        <w:t>Exposure of Mobility Events from AMF</w:t>
      </w:r>
      <w:bookmarkEnd w:id="2262"/>
      <w:bookmarkEnd w:id="2263"/>
      <w:bookmarkEnd w:id="2264"/>
      <w:bookmarkEnd w:id="2265"/>
      <w:bookmarkEnd w:id="2266"/>
      <w:bookmarkEnd w:id="2267"/>
      <w:bookmarkEnd w:id="2268"/>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69" w:name="_Toc20204206"/>
      <w:bookmarkStart w:id="2270" w:name="_Toc27894898"/>
      <w:bookmarkStart w:id="2271"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72" w:name="_Toc45193068"/>
      <w:bookmarkStart w:id="2273" w:name="_Toc47592700"/>
      <w:bookmarkStart w:id="2274" w:name="_Toc51834787"/>
      <w:bookmarkStart w:id="2275" w:name="_Toc106190473"/>
      <w:r w:rsidRPr="00140E21">
        <w:t>4.15.5</w:t>
      </w:r>
      <w:r w:rsidRPr="00140E21">
        <w:tab/>
        <w:t>Void</w:t>
      </w:r>
      <w:bookmarkEnd w:id="2269"/>
      <w:bookmarkEnd w:id="2270"/>
      <w:bookmarkEnd w:id="2271"/>
      <w:bookmarkEnd w:id="2272"/>
      <w:bookmarkEnd w:id="2273"/>
      <w:bookmarkEnd w:id="2274"/>
      <w:bookmarkEnd w:id="2275"/>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76" w:name="_Toc20204207"/>
      <w:bookmarkStart w:id="2277" w:name="_Toc27894899"/>
      <w:bookmarkStart w:id="2278" w:name="_Toc36191979"/>
      <w:bookmarkStart w:id="2279" w:name="_Toc45193069"/>
      <w:bookmarkStart w:id="2280" w:name="_Toc47592701"/>
      <w:bookmarkStart w:id="2281" w:name="_Toc51834788"/>
      <w:bookmarkStart w:id="2282" w:name="_Toc106190474"/>
      <w:r w:rsidRPr="00140E21">
        <w:t>4.15.6</w:t>
      </w:r>
      <w:r w:rsidRPr="00140E21">
        <w:tab/>
        <w:t>External Parameter Provisioning</w:t>
      </w:r>
      <w:bookmarkEnd w:id="2276"/>
      <w:bookmarkEnd w:id="2277"/>
      <w:bookmarkEnd w:id="2278"/>
      <w:bookmarkEnd w:id="2279"/>
      <w:bookmarkEnd w:id="2280"/>
      <w:bookmarkEnd w:id="2281"/>
      <w:bookmarkEnd w:id="2282"/>
    </w:p>
    <w:p w14:paraId="5065A450" w14:textId="77777777" w:rsidR="00776774" w:rsidRPr="00140E21" w:rsidRDefault="00776774" w:rsidP="00776774">
      <w:pPr>
        <w:pStyle w:val="Heading4"/>
      </w:pPr>
      <w:bookmarkStart w:id="2283" w:name="_Toc20204208"/>
      <w:bookmarkStart w:id="2284" w:name="_Toc27894900"/>
      <w:bookmarkStart w:id="2285" w:name="_Toc36191980"/>
      <w:bookmarkStart w:id="2286" w:name="_Toc45193070"/>
      <w:bookmarkStart w:id="2287" w:name="_Toc47592702"/>
      <w:bookmarkStart w:id="2288" w:name="_Toc51834789"/>
      <w:bookmarkStart w:id="2289" w:name="_Toc106190475"/>
      <w:r w:rsidRPr="00140E21">
        <w:t>4.15.6.1</w:t>
      </w:r>
      <w:r w:rsidRPr="00140E21">
        <w:tab/>
        <w:t>General</w:t>
      </w:r>
      <w:bookmarkEnd w:id="2283"/>
      <w:bookmarkEnd w:id="2284"/>
      <w:bookmarkEnd w:id="2285"/>
      <w:bookmarkEnd w:id="2286"/>
      <w:bookmarkEnd w:id="2287"/>
      <w:bookmarkEnd w:id="2288"/>
      <w:bookmarkEnd w:id="2289"/>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90" w:name="_Toc20204209"/>
      <w:bookmarkStart w:id="2291" w:name="_Toc27894901"/>
      <w:bookmarkStart w:id="2292" w:name="_Toc36191981"/>
      <w:bookmarkStart w:id="2293" w:name="_Toc45193071"/>
      <w:bookmarkStart w:id="2294" w:name="_Toc47592703"/>
      <w:bookmarkStart w:id="2295" w:name="_Toc51834790"/>
      <w:bookmarkStart w:id="2296" w:name="_Toc106190476"/>
      <w:r w:rsidRPr="00140E21">
        <w:t>4.15.6.2</w:t>
      </w:r>
      <w:r w:rsidRPr="00140E21">
        <w:tab/>
        <w:t>NEF service operations information flow</w:t>
      </w:r>
      <w:bookmarkEnd w:id="2290"/>
      <w:bookmarkEnd w:id="2291"/>
      <w:bookmarkEnd w:id="2292"/>
      <w:bookmarkEnd w:id="2293"/>
      <w:bookmarkEnd w:id="2294"/>
      <w:bookmarkEnd w:id="2295"/>
      <w:bookmarkEnd w:id="2296"/>
    </w:p>
    <w:p w14:paraId="6E862202" w14:textId="77777777" w:rsidR="00776774" w:rsidRDefault="00776774" w:rsidP="00776774">
      <w:pPr>
        <w:pStyle w:val="TH"/>
        <w:rPr>
          <w:rFonts w:eastAsia="SimSun"/>
        </w:rPr>
      </w:pPr>
      <w:r w:rsidRPr="0072691E">
        <w:object w:dxaOrig="12766" w:dyaOrig="8491" w14:anchorId="0EB12F44">
          <v:shape id="_x0000_i1147" type="#_x0000_t75" style="width:456.75pt;height:303pt" o:ole="">
            <v:imagedata r:id="rId253" o:title="" cropbottom="21267f" cropright="21162f"/>
          </v:shape>
          <o:OLEObject Type="Embed" ProgID="Visio.Drawing.11" ShapeID="_x0000_i1147" DrawAspect="Content" ObjectID="_1724239484" r:id="rId254"/>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ins w:id="2297" w:author="23.502_CR3540R1_(Rel-16)_Vertical_LAN" w:date="2022-09-09T14:16:00Z">
        <w:r w:rsidR="007658B4">
          <w:rPr>
            <w:rFonts w:eastAsia="SimSun"/>
          </w:rPr>
          <w:t xml:space="preserve"> or 5G VN group membership</w:t>
        </w:r>
      </w:ins>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98" w:name="_Toc20204210"/>
      <w:bookmarkStart w:id="2299" w:name="_Toc27894902"/>
      <w:bookmarkStart w:id="2300" w:name="_Toc36191982"/>
      <w:bookmarkStart w:id="2301" w:name="_Toc45193072"/>
      <w:bookmarkStart w:id="2302" w:name="_Toc47592704"/>
      <w:bookmarkStart w:id="2303" w:name="_Toc51834791"/>
      <w:bookmarkStart w:id="2304" w:name="_Toc106190477"/>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98"/>
      <w:bookmarkEnd w:id="2299"/>
      <w:bookmarkEnd w:id="2300"/>
      <w:bookmarkEnd w:id="2301"/>
      <w:bookmarkEnd w:id="2302"/>
      <w:bookmarkEnd w:id="2303"/>
      <w:bookmarkEnd w:id="2304"/>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45B24CEC"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305" w:name="_Toc20204211"/>
      <w:bookmarkStart w:id="2306" w:name="_Toc27894903"/>
      <w:bookmarkStart w:id="2307" w:name="_Toc36191983"/>
      <w:bookmarkStart w:id="2308" w:name="_Toc45193073"/>
      <w:bookmarkStart w:id="2309" w:name="_Toc47592705"/>
      <w:bookmarkStart w:id="2310" w:name="_Toc51834792"/>
      <w:bookmarkStart w:id="2311" w:name="_Toc106190478"/>
      <w:r w:rsidRPr="00140E21">
        <w:rPr>
          <w:lang w:eastAsia="zh-CN"/>
        </w:rPr>
        <w:t>4.15.6.3a</w:t>
      </w:r>
      <w:r w:rsidRPr="00140E21">
        <w:rPr>
          <w:lang w:eastAsia="zh-CN"/>
        </w:rPr>
        <w:tab/>
        <w:t>Network Configuration parameters</w:t>
      </w:r>
      <w:bookmarkEnd w:id="2305"/>
      <w:bookmarkEnd w:id="2306"/>
      <w:bookmarkEnd w:id="2307"/>
      <w:bookmarkEnd w:id="2308"/>
      <w:bookmarkEnd w:id="2309"/>
      <w:bookmarkEnd w:id="2310"/>
      <w:bookmarkEnd w:id="2311"/>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312" w:name="_Toc20204212"/>
      <w:bookmarkStart w:id="2313" w:name="_Toc27894904"/>
      <w:bookmarkStart w:id="2314" w:name="_Toc36191984"/>
      <w:bookmarkStart w:id="2315" w:name="_Toc45193074"/>
      <w:bookmarkStart w:id="2316" w:name="_Toc47592706"/>
      <w:bookmarkStart w:id="2317" w:name="_Toc51834793"/>
      <w:bookmarkStart w:id="2318" w:name="_Toc106190479"/>
      <w:r w:rsidRPr="00140E21">
        <w:rPr>
          <w:lang w:eastAsia="zh-CN"/>
        </w:rPr>
        <w:t>4.15.6.3b</w:t>
      </w:r>
      <w:r w:rsidRPr="00140E21">
        <w:rPr>
          <w:lang w:eastAsia="zh-CN"/>
        </w:rPr>
        <w:tab/>
        <w:t>5G VN group data</w:t>
      </w:r>
      <w:bookmarkEnd w:id="2312"/>
      <w:bookmarkEnd w:id="2313"/>
      <w:bookmarkEnd w:id="2314"/>
      <w:bookmarkEnd w:id="2315"/>
      <w:bookmarkEnd w:id="2316"/>
      <w:bookmarkEnd w:id="2317"/>
      <w:bookmarkEnd w:id="2318"/>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319"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319"/>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320" w:name="_Toc20204213"/>
      <w:bookmarkStart w:id="2321" w:name="_Toc27894905"/>
      <w:bookmarkStart w:id="2322" w:name="_Toc36191985"/>
      <w:bookmarkStart w:id="2323" w:name="_Toc45193075"/>
      <w:bookmarkStart w:id="2324" w:name="_Toc47592707"/>
      <w:bookmarkStart w:id="2325" w:name="_Toc51834794"/>
      <w:bookmarkStart w:id="2326" w:name="_Toc106190480"/>
      <w:r w:rsidRPr="00140E21">
        <w:rPr>
          <w:lang w:eastAsia="zh-CN"/>
        </w:rPr>
        <w:t>4.15.6.3c</w:t>
      </w:r>
      <w:r w:rsidRPr="00140E21">
        <w:rPr>
          <w:lang w:eastAsia="zh-CN"/>
        </w:rPr>
        <w:tab/>
        <w:t>5G VN Group membership management parameters</w:t>
      </w:r>
      <w:bookmarkEnd w:id="2320"/>
      <w:bookmarkEnd w:id="2321"/>
      <w:bookmarkEnd w:id="2322"/>
      <w:bookmarkEnd w:id="2323"/>
      <w:bookmarkEnd w:id="2324"/>
      <w:bookmarkEnd w:id="2325"/>
      <w:bookmarkEnd w:id="2326"/>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327" w:name="_Toc20204214"/>
      <w:bookmarkStart w:id="2328" w:name="_Toc27894906"/>
      <w:bookmarkStart w:id="2329" w:name="_Toc36191986"/>
      <w:bookmarkStart w:id="2330" w:name="_Toc45193076"/>
      <w:bookmarkStart w:id="2331" w:name="_Toc47592708"/>
      <w:bookmarkStart w:id="2332" w:name="_Toc51834795"/>
      <w:bookmarkStart w:id="2333" w:name="_Toc106190481"/>
      <w:r w:rsidRPr="00140E21">
        <w:rPr>
          <w:lang w:eastAsia="zh-CN"/>
        </w:rPr>
        <w:t>4.15.6.4</w:t>
      </w:r>
      <w:r w:rsidRPr="00140E21">
        <w:rPr>
          <w:lang w:eastAsia="zh-CN"/>
        </w:rPr>
        <w:tab/>
        <w:t>Set a chargeable party at AF session setup</w:t>
      </w:r>
      <w:bookmarkEnd w:id="2327"/>
      <w:bookmarkEnd w:id="2328"/>
      <w:bookmarkEnd w:id="2329"/>
      <w:bookmarkEnd w:id="2330"/>
      <w:bookmarkEnd w:id="2331"/>
      <w:bookmarkEnd w:id="2332"/>
      <w:bookmarkEnd w:id="2333"/>
    </w:p>
    <w:p w14:paraId="1F916BBE" w14:textId="77777777" w:rsidR="00776774" w:rsidRPr="00140E21" w:rsidRDefault="00776774" w:rsidP="00776774">
      <w:pPr>
        <w:pStyle w:val="TH"/>
        <w:rPr>
          <w:lang w:eastAsia="zh-CN"/>
        </w:rPr>
      </w:pPr>
      <w:r w:rsidRPr="00140E21">
        <w:object w:dxaOrig="6057" w:dyaOrig="4994" w14:anchorId="3E6EF396">
          <v:shape id="_x0000_i1148" type="#_x0000_t75" style="width:302.25pt;height:250.5pt" o:ole="">
            <v:imagedata r:id="rId255" o:title=""/>
          </v:shape>
          <o:OLEObject Type="Embed" ProgID="Word.Picture.8" ShapeID="_x0000_i1148" DrawAspect="Content" ObjectID="_1724239485" r:id="rId256"/>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34" w:name="_Toc20204215"/>
      <w:bookmarkStart w:id="2335" w:name="_Toc27894907"/>
      <w:bookmarkStart w:id="2336" w:name="_Toc36191987"/>
      <w:bookmarkStart w:id="2337" w:name="_Toc45193077"/>
      <w:bookmarkStart w:id="2338" w:name="_Toc47592709"/>
      <w:bookmarkStart w:id="2339" w:name="_Toc51834796"/>
      <w:bookmarkStart w:id="2340" w:name="_Toc106190482"/>
      <w:r w:rsidRPr="00140E21">
        <w:rPr>
          <w:lang w:eastAsia="zh-CN"/>
        </w:rPr>
        <w:t>4.15.6.5</w:t>
      </w:r>
      <w:r w:rsidRPr="00140E21">
        <w:rPr>
          <w:lang w:eastAsia="zh-CN"/>
        </w:rPr>
        <w:tab/>
        <w:t>Change the chargeable party during the session</w:t>
      </w:r>
      <w:bookmarkEnd w:id="2334"/>
      <w:bookmarkEnd w:id="2335"/>
      <w:bookmarkEnd w:id="2336"/>
      <w:bookmarkEnd w:id="2337"/>
      <w:bookmarkEnd w:id="2338"/>
      <w:bookmarkEnd w:id="2339"/>
      <w:bookmarkEnd w:id="2340"/>
    </w:p>
    <w:p w14:paraId="7D6A1B19" w14:textId="77777777" w:rsidR="00776774" w:rsidRPr="00140E21" w:rsidRDefault="00776774" w:rsidP="00776774">
      <w:pPr>
        <w:pStyle w:val="TH"/>
        <w:rPr>
          <w:lang w:eastAsia="zh-CN"/>
        </w:rPr>
      </w:pPr>
      <w:r w:rsidRPr="00140E21">
        <w:object w:dxaOrig="6057" w:dyaOrig="4994" w14:anchorId="41838E98">
          <v:shape id="_x0000_i1149" type="#_x0000_t75" style="width:302.25pt;height:250.5pt" o:ole="">
            <v:imagedata r:id="rId257" o:title=""/>
          </v:shape>
          <o:OLEObject Type="Embed" ProgID="Word.Picture.8" ShapeID="_x0000_i1149" DrawAspect="Content" ObjectID="_1724239486" r:id="rId258"/>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41" w:name="_Toc20204216"/>
      <w:bookmarkStart w:id="2342" w:name="_Toc27894908"/>
      <w:bookmarkStart w:id="2343" w:name="_Toc36191988"/>
      <w:bookmarkStart w:id="2344" w:name="_Toc45193078"/>
      <w:bookmarkStart w:id="2345" w:name="_Toc47592710"/>
      <w:bookmarkStart w:id="2346" w:name="_Toc51834797"/>
      <w:bookmarkStart w:id="2347" w:name="_Toc106190483"/>
      <w:r w:rsidRPr="00140E21">
        <w:rPr>
          <w:lang w:eastAsia="zh-CN"/>
        </w:rPr>
        <w:t>4.15.6.6</w:t>
      </w:r>
      <w:r w:rsidRPr="00140E21">
        <w:rPr>
          <w:lang w:eastAsia="zh-CN"/>
        </w:rPr>
        <w:tab/>
        <w:t>Setting up an AF session with required QoS procedure</w:t>
      </w:r>
      <w:bookmarkEnd w:id="2341"/>
      <w:bookmarkEnd w:id="2342"/>
      <w:bookmarkEnd w:id="2343"/>
      <w:bookmarkEnd w:id="2344"/>
      <w:bookmarkEnd w:id="2345"/>
      <w:bookmarkEnd w:id="2346"/>
      <w:bookmarkEnd w:id="2347"/>
    </w:p>
    <w:bookmarkStart w:id="2348" w:name="_MON_1647424462"/>
    <w:bookmarkEnd w:id="2348"/>
    <w:p w14:paraId="5EBB3B75" w14:textId="77777777" w:rsidR="00776774" w:rsidRDefault="00776774" w:rsidP="00776774">
      <w:pPr>
        <w:pStyle w:val="TH"/>
      </w:pPr>
      <w:r w:rsidRPr="00220380">
        <w:object w:dxaOrig="6057" w:dyaOrig="4994" w14:anchorId="6F023389">
          <v:shape id="_x0000_i1150" type="#_x0000_t75" style="width:302.25pt;height:250.5pt" o:ole="">
            <v:imagedata r:id="rId259" o:title=""/>
          </v:shape>
          <o:OLEObject Type="Embed" ProgID="Word.Picture.8" ShapeID="_x0000_i1150" DrawAspect="Content" ObjectID="_1724239487" r:id="rId260"/>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349"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50" w:name="_Toc36191989"/>
      <w:bookmarkStart w:id="2351" w:name="_Toc45193079"/>
      <w:bookmarkStart w:id="2352" w:name="_Toc47592711"/>
      <w:bookmarkStart w:id="2353" w:name="_Toc51834798"/>
      <w:bookmarkStart w:id="2354" w:name="_Toc106190484"/>
      <w:bookmarkStart w:id="2355" w:name="_Toc27894909"/>
      <w:r>
        <w:rPr>
          <w:lang w:eastAsia="zh-CN"/>
        </w:rPr>
        <w:t>4.15.6.6a</w:t>
      </w:r>
      <w:r>
        <w:rPr>
          <w:lang w:eastAsia="zh-CN"/>
        </w:rPr>
        <w:tab/>
        <w:t>AF session with required QoS update procedure</w:t>
      </w:r>
      <w:bookmarkEnd w:id="2350"/>
      <w:bookmarkEnd w:id="2351"/>
      <w:bookmarkEnd w:id="2352"/>
      <w:bookmarkEnd w:id="2353"/>
      <w:bookmarkEnd w:id="2354"/>
    </w:p>
    <w:p w14:paraId="2BFB0CE8" w14:textId="77777777" w:rsidR="00776774" w:rsidRDefault="00776774" w:rsidP="00776774">
      <w:pPr>
        <w:pStyle w:val="TH"/>
      </w:pPr>
      <w:r w:rsidRPr="00220380">
        <w:object w:dxaOrig="5670" w:dyaOrig="4185" w14:anchorId="427FF233">
          <v:shape id="_x0000_i1151" type="#_x0000_t75" style="width:285.75pt;height:211.5pt" o:ole="">
            <v:imagedata r:id="rId261" o:title=""/>
          </v:shape>
          <o:OLEObject Type="Embed" ProgID="Visio.Drawing.15" ShapeID="_x0000_i1151" DrawAspect="Content" ObjectID="_1724239488" r:id="rId262"/>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56"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57" w:name="_Toc45193080"/>
      <w:bookmarkStart w:id="2358" w:name="_Toc47592712"/>
      <w:bookmarkStart w:id="2359" w:name="_Toc51834799"/>
      <w:bookmarkStart w:id="2360" w:name="_Toc106190485"/>
      <w:r w:rsidRPr="00140E21">
        <w:rPr>
          <w:lang w:eastAsia="zh-CN"/>
        </w:rPr>
        <w:t>4.15.6.7</w:t>
      </w:r>
      <w:r w:rsidRPr="00140E21">
        <w:rPr>
          <w:lang w:eastAsia="zh-CN"/>
        </w:rPr>
        <w:tab/>
        <w:t>Service specific parameter provisioning</w:t>
      </w:r>
      <w:bookmarkEnd w:id="2349"/>
      <w:bookmarkEnd w:id="2355"/>
      <w:bookmarkEnd w:id="2356"/>
      <w:bookmarkEnd w:id="2357"/>
      <w:bookmarkEnd w:id="2358"/>
      <w:bookmarkEnd w:id="2359"/>
      <w:bookmarkEnd w:id="2360"/>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2" type="#_x0000_t75" style="width:480pt;height:170.25pt" o:ole="">
            <v:imagedata r:id="rId263" o:title=""/>
          </v:shape>
          <o:OLEObject Type="Embed" ProgID="Visio.Drawing.15" ShapeID="_x0000_i1152" DrawAspect="Content" ObjectID="_1724239489" r:id="rId264"/>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61" w:name="_Toc20204218"/>
      <w:bookmarkStart w:id="2362" w:name="_Toc27894910"/>
      <w:bookmarkStart w:id="2363" w:name="_Toc36191991"/>
      <w:bookmarkStart w:id="2364" w:name="_Toc45193081"/>
      <w:bookmarkStart w:id="2365" w:name="_Toc47592713"/>
      <w:bookmarkStart w:id="2366" w:name="_Toc51834800"/>
      <w:bookmarkStart w:id="2367" w:name="_Toc106190486"/>
      <w:r w:rsidRPr="00140E21">
        <w:rPr>
          <w:rFonts w:eastAsia="SimSun"/>
        </w:rPr>
        <w:t>4.15.6.8</w:t>
      </w:r>
      <w:r w:rsidRPr="00140E21">
        <w:rPr>
          <w:rFonts w:eastAsia="SimSun"/>
        </w:rPr>
        <w:tab/>
        <w:t>Set a policy for a future AF session</w:t>
      </w:r>
      <w:bookmarkEnd w:id="2361"/>
      <w:bookmarkEnd w:id="2362"/>
      <w:bookmarkEnd w:id="2363"/>
      <w:bookmarkEnd w:id="2364"/>
      <w:bookmarkEnd w:id="2365"/>
      <w:bookmarkEnd w:id="2366"/>
      <w:bookmarkEnd w:id="2367"/>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3" type="#_x0000_t75" style="width:379.5pt;height:257.25pt" o:ole="">
            <v:imagedata r:id="rId265" o:title=""/>
          </v:shape>
          <o:OLEObject Type="Embed" ProgID="Visio.Drawing.11" ShapeID="_x0000_i1153" DrawAspect="Content" ObjectID="_1724239490" r:id="rId266"/>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68" w:name="_Toc20204219"/>
      <w:bookmarkStart w:id="2369" w:name="_Toc27894911"/>
      <w:bookmarkStart w:id="2370" w:name="_Toc36191992"/>
      <w:bookmarkStart w:id="2371" w:name="_Toc45193082"/>
      <w:bookmarkStart w:id="2372" w:name="_Toc47592714"/>
      <w:bookmarkStart w:id="2373" w:name="_Toc51834801"/>
      <w:bookmarkStart w:id="2374" w:name="_Toc106190487"/>
      <w:r w:rsidRPr="00140E21">
        <w:rPr>
          <w:rFonts w:eastAsia="SimSun"/>
        </w:rPr>
        <w:t>4.15.7</w:t>
      </w:r>
      <w:r w:rsidRPr="00140E21">
        <w:rPr>
          <w:rFonts w:eastAsia="SimSun"/>
        </w:rPr>
        <w:tab/>
        <w:t>Network status reporting</w:t>
      </w:r>
      <w:bookmarkEnd w:id="2368"/>
      <w:bookmarkEnd w:id="2369"/>
      <w:bookmarkEnd w:id="2370"/>
      <w:bookmarkEnd w:id="2371"/>
      <w:bookmarkEnd w:id="2372"/>
      <w:bookmarkEnd w:id="2373"/>
      <w:bookmarkEnd w:id="2374"/>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18F62897"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75" w:name="_Toc20204220"/>
      <w:bookmarkStart w:id="2376" w:name="_Toc27894912"/>
      <w:bookmarkStart w:id="2377" w:name="_Toc36191993"/>
      <w:bookmarkStart w:id="2378" w:name="_Toc45193083"/>
      <w:bookmarkStart w:id="2379" w:name="_Toc47592715"/>
      <w:bookmarkStart w:id="2380" w:name="_Toc51834802"/>
      <w:bookmarkStart w:id="2381" w:name="_Toc106190488"/>
      <w:r w:rsidRPr="00140E21">
        <w:rPr>
          <w:lang w:eastAsia="zh-CN"/>
        </w:rPr>
        <w:t>4.16</w:t>
      </w:r>
      <w:r w:rsidRPr="00140E21">
        <w:rPr>
          <w:lang w:eastAsia="zh-CN"/>
        </w:rPr>
        <w:tab/>
        <w:t>Procedures and flows for Policy Framework</w:t>
      </w:r>
      <w:bookmarkEnd w:id="2375"/>
      <w:bookmarkEnd w:id="2376"/>
      <w:bookmarkEnd w:id="2377"/>
      <w:bookmarkEnd w:id="2378"/>
      <w:bookmarkEnd w:id="2379"/>
      <w:bookmarkEnd w:id="2380"/>
      <w:bookmarkEnd w:id="2381"/>
    </w:p>
    <w:p w14:paraId="233EF1C5" w14:textId="77777777" w:rsidR="00776774" w:rsidRPr="00140E21" w:rsidRDefault="00776774" w:rsidP="00776774">
      <w:pPr>
        <w:pStyle w:val="Heading3"/>
        <w:rPr>
          <w:rFonts w:eastAsia="SimSun"/>
        </w:rPr>
      </w:pPr>
      <w:bookmarkStart w:id="2382" w:name="_Toc20204221"/>
      <w:bookmarkStart w:id="2383" w:name="_Toc27894913"/>
      <w:bookmarkStart w:id="2384" w:name="_Toc36191994"/>
      <w:bookmarkStart w:id="2385" w:name="_Toc45193084"/>
      <w:bookmarkStart w:id="2386" w:name="_Toc47592716"/>
      <w:bookmarkStart w:id="2387" w:name="_Toc51834803"/>
      <w:bookmarkStart w:id="2388" w:name="_Toc106190489"/>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82"/>
      <w:bookmarkEnd w:id="2383"/>
      <w:bookmarkEnd w:id="2384"/>
      <w:bookmarkEnd w:id="2385"/>
      <w:bookmarkEnd w:id="2386"/>
      <w:bookmarkEnd w:id="2387"/>
      <w:bookmarkEnd w:id="2388"/>
    </w:p>
    <w:p w14:paraId="40CDDDF2" w14:textId="77777777" w:rsidR="00776774" w:rsidRPr="00140E21" w:rsidRDefault="00776774" w:rsidP="00776774">
      <w:pPr>
        <w:pStyle w:val="Heading4"/>
        <w:rPr>
          <w:rFonts w:eastAsia="SimSun"/>
        </w:rPr>
      </w:pPr>
      <w:bookmarkStart w:id="2389" w:name="_Toc20204222"/>
      <w:bookmarkStart w:id="2390" w:name="_Toc27894914"/>
      <w:bookmarkStart w:id="2391" w:name="_Toc36191995"/>
      <w:bookmarkStart w:id="2392" w:name="_Toc45193085"/>
      <w:bookmarkStart w:id="2393" w:name="_Toc47592717"/>
      <w:bookmarkStart w:id="2394" w:name="_Toc51834804"/>
      <w:bookmarkStart w:id="2395" w:name="_Toc106190490"/>
      <w:r w:rsidRPr="00140E21">
        <w:rPr>
          <w:rFonts w:eastAsia="SimSun"/>
        </w:rPr>
        <w:t>4.16.1.1</w:t>
      </w:r>
      <w:r w:rsidRPr="00140E21">
        <w:rPr>
          <w:rFonts w:eastAsia="SimSun"/>
        </w:rPr>
        <w:tab/>
        <w:t>General</w:t>
      </w:r>
      <w:bookmarkEnd w:id="2389"/>
      <w:bookmarkEnd w:id="2390"/>
      <w:bookmarkEnd w:id="2391"/>
      <w:bookmarkEnd w:id="2392"/>
      <w:bookmarkEnd w:id="2393"/>
      <w:bookmarkEnd w:id="2394"/>
      <w:bookmarkEnd w:id="2395"/>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96" w:name="_Toc20204223"/>
      <w:bookmarkStart w:id="2397" w:name="_Toc27894915"/>
      <w:bookmarkStart w:id="2398" w:name="_Toc36191996"/>
      <w:bookmarkStart w:id="2399" w:name="_Toc45193086"/>
      <w:bookmarkStart w:id="2400" w:name="_Toc47592718"/>
      <w:bookmarkStart w:id="2401" w:name="_Toc51834805"/>
      <w:bookmarkStart w:id="2402" w:name="_Toc106190491"/>
      <w:r w:rsidRPr="00140E21">
        <w:rPr>
          <w:rFonts w:eastAsia="SimSun"/>
        </w:rPr>
        <w:t>4.16.1.2</w:t>
      </w:r>
      <w:r w:rsidRPr="00140E21">
        <w:rPr>
          <w:rFonts w:eastAsia="SimSun"/>
        </w:rPr>
        <w:tab/>
        <w:t>AM Policy Association Establishment with new Selected PCF</w:t>
      </w:r>
      <w:bookmarkEnd w:id="2396"/>
      <w:bookmarkEnd w:id="2397"/>
      <w:bookmarkEnd w:id="2398"/>
      <w:bookmarkEnd w:id="2399"/>
      <w:bookmarkEnd w:id="2400"/>
      <w:bookmarkEnd w:id="2401"/>
      <w:bookmarkEnd w:id="2402"/>
    </w:p>
    <w:bookmarkStart w:id="2403" w:name="_MON_1592305003"/>
    <w:bookmarkEnd w:id="2403"/>
    <w:p w14:paraId="3766C098" w14:textId="77777777" w:rsidR="00776774" w:rsidRPr="00140E21" w:rsidRDefault="00776774" w:rsidP="00776774">
      <w:pPr>
        <w:pStyle w:val="TH"/>
      </w:pPr>
      <w:r w:rsidRPr="00140E21">
        <w:object w:dxaOrig="6549" w:dyaOrig="3702" w14:anchorId="2D692A7E">
          <v:shape id="_x0000_i1154" type="#_x0000_t75" style="width:326.25pt;height:185.25pt" o:ole="">
            <v:imagedata r:id="rId267" o:title=""/>
          </v:shape>
          <o:OLEObject Type="Embed" ProgID="Word.Picture.8" ShapeID="_x0000_i1154" DrawAspect="Content" ObjectID="_1724239491" r:id="rId268"/>
        </w:object>
      </w:r>
    </w:p>
    <w:p w14:paraId="7BF74BC6" w14:textId="77777777"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404" w:name="_Toc20204224"/>
      <w:bookmarkStart w:id="2405" w:name="_Toc27894916"/>
      <w:bookmarkStart w:id="2406" w:name="_Toc36191997"/>
      <w:bookmarkStart w:id="2407" w:name="_Toc45193087"/>
      <w:bookmarkStart w:id="2408" w:name="_Toc47592719"/>
      <w:bookmarkStart w:id="2409" w:name="_Toc51834806"/>
      <w:bookmarkStart w:id="2410" w:name="_Toc106190492"/>
      <w:r w:rsidRPr="00140E21">
        <w:rPr>
          <w:lang w:eastAsia="zh-CN"/>
        </w:rPr>
        <w:t>4.16.1.3</w:t>
      </w:r>
      <w:r w:rsidRPr="00140E21">
        <w:rPr>
          <w:lang w:eastAsia="zh-CN"/>
        </w:rPr>
        <w:tab/>
        <w:t>Void</w:t>
      </w:r>
      <w:bookmarkEnd w:id="2404"/>
      <w:bookmarkEnd w:id="2405"/>
      <w:bookmarkEnd w:id="2406"/>
      <w:bookmarkEnd w:id="2407"/>
      <w:bookmarkEnd w:id="2408"/>
      <w:bookmarkEnd w:id="2409"/>
      <w:bookmarkEnd w:id="2410"/>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11" w:name="_Toc20204225"/>
      <w:bookmarkStart w:id="2412" w:name="_Toc27894917"/>
      <w:bookmarkStart w:id="2413" w:name="_Toc36191998"/>
      <w:bookmarkStart w:id="2414" w:name="_Toc45193088"/>
      <w:bookmarkStart w:id="2415" w:name="_Toc47592720"/>
      <w:bookmarkStart w:id="2416" w:name="_Toc51834807"/>
      <w:bookmarkStart w:id="2417" w:name="_Toc106190493"/>
      <w:r w:rsidRPr="00140E21">
        <w:rPr>
          <w:lang w:eastAsia="zh-CN"/>
        </w:rPr>
        <w:t>4.16.2</w:t>
      </w:r>
      <w:r w:rsidRPr="00140E21">
        <w:rPr>
          <w:lang w:eastAsia="zh-CN"/>
        </w:rPr>
        <w:tab/>
        <w:t>AM Policy Association Modification</w:t>
      </w:r>
      <w:bookmarkEnd w:id="2411"/>
      <w:bookmarkEnd w:id="2412"/>
      <w:bookmarkEnd w:id="2413"/>
      <w:bookmarkEnd w:id="2414"/>
      <w:bookmarkEnd w:id="2415"/>
      <w:bookmarkEnd w:id="2416"/>
      <w:bookmarkEnd w:id="2417"/>
    </w:p>
    <w:p w14:paraId="08B76A5E" w14:textId="77777777" w:rsidR="00776774" w:rsidRPr="00140E21" w:rsidRDefault="00776774" w:rsidP="00776774">
      <w:pPr>
        <w:pStyle w:val="Heading4"/>
      </w:pPr>
      <w:bookmarkStart w:id="2418" w:name="_Toc20204226"/>
      <w:bookmarkStart w:id="2419" w:name="_Toc27894918"/>
      <w:bookmarkStart w:id="2420" w:name="_Toc36191999"/>
      <w:bookmarkStart w:id="2421" w:name="_Toc45193089"/>
      <w:bookmarkStart w:id="2422" w:name="_Toc47592721"/>
      <w:bookmarkStart w:id="2423" w:name="_Toc51834808"/>
      <w:bookmarkStart w:id="2424" w:name="_Toc106190494"/>
      <w:r w:rsidRPr="00140E21">
        <w:t>4.16.2.0</w:t>
      </w:r>
      <w:r w:rsidRPr="00140E21">
        <w:tab/>
        <w:t>General</w:t>
      </w:r>
      <w:bookmarkEnd w:id="2418"/>
      <w:bookmarkEnd w:id="2419"/>
      <w:bookmarkEnd w:id="2420"/>
      <w:bookmarkEnd w:id="2421"/>
      <w:bookmarkEnd w:id="2422"/>
      <w:bookmarkEnd w:id="2423"/>
      <w:bookmarkEnd w:id="2424"/>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25" w:name="_Toc20204227"/>
      <w:bookmarkStart w:id="2426" w:name="_Toc27894919"/>
      <w:bookmarkStart w:id="2427" w:name="_Toc36192000"/>
      <w:bookmarkStart w:id="2428" w:name="_Toc45193090"/>
      <w:bookmarkStart w:id="2429" w:name="_Toc47592722"/>
      <w:bookmarkStart w:id="2430" w:name="_Toc51834809"/>
      <w:bookmarkStart w:id="2431" w:name="_Toc106190495"/>
      <w:r w:rsidRPr="00140E21">
        <w:rPr>
          <w:lang w:eastAsia="zh-CN"/>
        </w:rPr>
        <w:t>4.16.2.1</w:t>
      </w:r>
      <w:r w:rsidRPr="00140E21">
        <w:rPr>
          <w:lang w:eastAsia="zh-CN"/>
        </w:rPr>
        <w:tab/>
        <w:t>AM Policy Association Modification initiated by the AMF</w:t>
      </w:r>
      <w:bookmarkEnd w:id="2425"/>
      <w:bookmarkEnd w:id="2426"/>
      <w:bookmarkEnd w:id="2427"/>
      <w:bookmarkEnd w:id="2428"/>
      <w:bookmarkEnd w:id="2429"/>
      <w:bookmarkEnd w:id="2430"/>
      <w:bookmarkEnd w:id="2431"/>
    </w:p>
    <w:p w14:paraId="3512E611" w14:textId="77777777" w:rsidR="00776774" w:rsidRPr="00140E21" w:rsidRDefault="00776774" w:rsidP="00776774">
      <w:pPr>
        <w:pStyle w:val="Heading5"/>
        <w:rPr>
          <w:lang w:eastAsia="zh-CN"/>
        </w:rPr>
      </w:pPr>
      <w:bookmarkStart w:id="2432" w:name="_Toc20204228"/>
      <w:bookmarkStart w:id="2433" w:name="_Toc27894920"/>
      <w:bookmarkStart w:id="2434" w:name="_Toc36192001"/>
      <w:bookmarkStart w:id="2435" w:name="_Toc45193091"/>
      <w:bookmarkStart w:id="2436" w:name="_Toc47592723"/>
      <w:bookmarkStart w:id="2437" w:name="_Toc51834810"/>
      <w:bookmarkStart w:id="2438" w:name="_Toc106190496"/>
      <w:r w:rsidRPr="00140E21">
        <w:rPr>
          <w:lang w:eastAsia="zh-CN"/>
        </w:rPr>
        <w:t>4.16.2.1.1</w:t>
      </w:r>
      <w:r w:rsidRPr="00140E21">
        <w:rPr>
          <w:lang w:eastAsia="zh-CN"/>
        </w:rPr>
        <w:tab/>
        <w:t>AM Policy Association Modification initiated by the AMF without AMF relocation</w:t>
      </w:r>
      <w:bookmarkEnd w:id="2432"/>
      <w:bookmarkEnd w:id="2433"/>
      <w:bookmarkEnd w:id="2434"/>
      <w:bookmarkEnd w:id="2435"/>
      <w:bookmarkEnd w:id="2436"/>
      <w:bookmarkEnd w:id="2437"/>
      <w:bookmarkEnd w:id="2438"/>
    </w:p>
    <w:p w14:paraId="3110F298" w14:textId="77777777" w:rsidR="00776774" w:rsidRPr="00140E21" w:rsidRDefault="00776774" w:rsidP="00776774">
      <w:pPr>
        <w:rPr>
          <w:lang w:eastAsia="zh-CN"/>
        </w:rPr>
      </w:pPr>
      <w:r w:rsidRPr="00140E21">
        <w:rPr>
          <w:lang w:eastAsia="zh-CN"/>
        </w:rPr>
        <w:t>This procedure is applicable to Case A.</w:t>
      </w:r>
    </w:p>
    <w:bookmarkStart w:id="2439" w:name="_MON_1592414610"/>
    <w:bookmarkEnd w:id="2439"/>
    <w:p w14:paraId="72377194" w14:textId="77777777" w:rsidR="00776774" w:rsidRPr="00140E21" w:rsidRDefault="00776774" w:rsidP="00776774">
      <w:pPr>
        <w:pStyle w:val="TH"/>
      </w:pPr>
      <w:r w:rsidRPr="00140E21">
        <w:object w:dxaOrig="4912" w:dyaOrig="5238" w14:anchorId="368FF97E">
          <v:shape id="_x0000_i1155" type="#_x0000_t75" style="width:245.25pt;height:261pt" o:ole="">
            <v:imagedata r:id="rId269" o:title=""/>
          </v:shape>
          <o:OLEObject Type="Embed" ProgID="Word.Picture.8" ShapeID="_x0000_i1155" DrawAspect="Content" ObjectID="_1724239492" r:id="rId270"/>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440" w:name="_Toc20204229"/>
      <w:bookmarkStart w:id="2441" w:name="_Toc27894921"/>
      <w:bookmarkStart w:id="2442" w:name="_Toc36192002"/>
      <w:bookmarkStart w:id="2443" w:name="_Toc45193092"/>
      <w:bookmarkStart w:id="2444" w:name="_Toc47592724"/>
      <w:bookmarkStart w:id="2445" w:name="_Toc51834811"/>
      <w:bookmarkStart w:id="2446" w:name="_Toc106190497"/>
      <w:r w:rsidRPr="00140E21">
        <w:rPr>
          <w:lang w:eastAsia="zh-CN"/>
        </w:rPr>
        <w:t>4.16.2.1.2</w:t>
      </w:r>
      <w:r w:rsidRPr="00140E21">
        <w:rPr>
          <w:lang w:eastAsia="zh-CN"/>
        </w:rPr>
        <w:tab/>
        <w:t>AM Policy Association Modification with old PCF during AMF relocation</w:t>
      </w:r>
      <w:bookmarkEnd w:id="2440"/>
      <w:bookmarkEnd w:id="2441"/>
      <w:bookmarkEnd w:id="2442"/>
      <w:bookmarkEnd w:id="2443"/>
      <w:bookmarkEnd w:id="2444"/>
      <w:bookmarkEnd w:id="2445"/>
      <w:bookmarkEnd w:id="2446"/>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47" w:name="_MON_1599807680"/>
    <w:bookmarkEnd w:id="2447"/>
    <w:p w14:paraId="4403B2AC" w14:textId="77777777" w:rsidR="00776774" w:rsidRPr="00140E21" w:rsidRDefault="00776774" w:rsidP="00776774">
      <w:pPr>
        <w:pStyle w:val="TH"/>
      </w:pPr>
      <w:r w:rsidRPr="00140E21">
        <w:object w:dxaOrig="8713" w:dyaOrig="4518" w14:anchorId="4C6328D2">
          <v:shape id="_x0000_i1156" type="#_x0000_t75" style="width:435.75pt;height:227.25pt" o:ole="">
            <v:imagedata r:id="rId271" o:title=""/>
          </v:shape>
          <o:OLEObject Type="Embed" ProgID="Word.Picture.8" ShapeID="_x0000_i1156" DrawAspect="Content" ObjectID="_1724239493" r:id="rId272"/>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448" w:name="_Toc20204230"/>
      <w:bookmarkStart w:id="2449" w:name="_Toc27894922"/>
      <w:bookmarkStart w:id="2450" w:name="_Toc36192003"/>
      <w:bookmarkStart w:id="2451" w:name="_Toc45193093"/>
      <w:bookmarkStart w:id="2452" w:name="_Toc47592725"/>
      <w:bookmarkStart w:id="2453" w:name="_Toc51834812"/>
      <w:bookmarkStart w:id="2454" w:name="_Toc106190498"/>
      <w:r w:rsidRPr="00140E21">
        <w:rPr>
          <w:lang w:eastAsia="zh-CN"/>
        </w:rPr>
        <w:t>4.16.2.2</w:t>
      </w:r>
      <w:r w:rsidRPr="00140E21">
        <w:rPr>
          <w:lang w:eastAsia="zh-CN"/>
        </w:rPr>
        <w:tab/>
        <w:t>AM Policy Association Modification initiated by the PCF</w:t>
      </w:r>
      <w:bookmarkEnd w:id="2448"/>
      <w:bookmarkEnd w:id="2449"/>
      <w:bookmarkEnd w:id="2450"/>
      <w:bookmarkEnd w:id="2451"/>
      <w:bookmarkEnd w:id="2452"/>
      <w:bookmarkEnd w:id="2453"/>
      <w:bookmarkEnd w:id="2454"/>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55" w:name="_MON_1592305935"/>
    <w:bookmarkEnd w:id="2455"/>
    <w:p w14:paraId="76DC25B7" w14:textId="77777777" w:rsidR="00776774" w:rsidRPr="00140E21" w:rsidRDefault="00776774" w:rsidP="00776774">
      <w:pPr>
        <w:pStyle w:val="TH"/>
      </w:pPr>
      <w:r w:rsidRPr="00140E21">
        <w:object w:dxaOrig="6473" w:dyaOrig="4336" w14:anchorId="1321D629">
          <v:shape id="_x0000_i1157" type="#_x0000_t75" style="width:323.25pt;height:216.75pt" o:ole="">
            <v:imagedata r:id="rId273" o:title=""/>
          </v:shape>
          <o:OLEObject Type="Embed" ProgID="Word.Picture.8" ShapeID="_x0000_i1157" DrawAspect="Content" ObjectID="_1724239494" r:id="rId274"/>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56" w:name="_Toc20204231"/>
      <w:bookmarkStart w:id="2457" w:name="_Toc27894923"/>
      <w:bookmarkStart w:id="2458" w:name="_Toc36192004"/>
      <w:bookmarkStart w:id="2459" w:name="_Toc45193094"/>
      <w:bookmarkStart w:id="2460" w:name="_Toc47592726"/>
      <w:bookmarkStart w:id="2461" w:name="_Toc51834813"/>
      <w:bookmarkStart w:id="2462" w:name="_Toc106190499"/>
      <w:r w:rsidRPr="00140E21">
        <w:rPr>
          <w:lang w:eastAsia="zh-CN"/>
        </w:rPr>
        <w:t>4.16.3</w:t>
      </w:r>
      <w:r w:rsidRPr="00140E21">
        <w:rPr>
          <w:lang w:eastAsia="zh-CN"/>
        </w:rPr>
        <w:tab/>
        <w:t>AM Policy Association Termination</w:t>
      </w:r>
      <w:bookmarkEnd w:id="2456"/>
      <w:bookmarkEnd w:id="2457"/>
      <w:bookmarkEnd w:id="2458"/>
      <w:bookmarkEnd w:id="2459"/>
      <w:bookmarkEnd w:id="2460"/>
      <w:bookmarkEnd w:id="2461"/>
      <w:bookmarkEnd w:id="2462"/>
    </w:p>
    <w:p w14:paraId="7A5EB950" w14:textId="77777777" w:rsidR="00776774" w:rsidRPr="00140E21" w:rsidRDefault="00776774" w:rsidP="00776774">
      <w:pPr>
        <w:pStyle w:val="Heading4"/>
        <w:rPr>
          <w:lang w:eastAsia="zh-CN"/>
        </w:rPr>
      </w:pPr>
      <w:bookmarkStart w:id="2463" w:name="_Toc20204232"/>
      <w:bookmarkStart w:id="2464" w:name="_Toc27894924"/>
      <w:bookmarkStart w:id="2465" w:name="_Toc36192005"/>
      <w:bookmarkStart w:id="2466" w:name="_Toc45193095"/>
      <w:bookmarkStart w:id="2467" w:name="_Toc47592727"/>
      <w:bookmarkStart w:id="2468" w:name="_Toc51834814"/>
      <w:bookmarkStart w:id="2469" w:name="_Toc106190500"/>
      <w:r w:rsidRPr="00140E21">
        <w:rPr>
          <w:lang w:eastAsia="zh-CN"/>
        </w:rPr>
        <w:t>4.16.3.1</w:t>
      </w:r>
      <w:r w:rsidRPr="00140E21">
        <w:rPr>
          <w:lang w:eastAsia="zh-CN"/>
        </w:rPr>
        <w:tab/>
        <w:t>General</w:t>
      </w:r>
      <w:bookmarkEnd w:id="2463"/>
      <w:bookmarkEnd w:id="2464"/>
      <w:bookmarkEnd w:id="2465"/>
      <w:bookmarkEnd w:id="2466"/>
      <w:bookmarkEnd w:id="2467"/>
      <w:bookmarkEnd w:id="2468"/>
      <w:bookmarkEnd w:id="2469"/>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70" w:name="_Toc20204233"/>
      <w:bookmarkStart w:id="2471" w:name="_Toc27894925"/>
      <w:bookmarkStart w:id="2472" w:name="_Toc36192006"/>
      <w:bookmarkStart w:id="2473" w:name="_Toc45193096"/>
      <w:bookmarkStart w:id="2474" w:name="_Toc47592728"/>
      <w:bookmarkStart w:id="2475" w:name="_Toc51834815"/>
      <w:bookmarkStart w:id="2476" w:name="_Toc106190501"/>
      <w:r w:rsidRPr="00140E21">
        <w:rPr>
          <w:lang w:eastAsia="zh-CN"/>
        </w:rPr>
        <w:t>4.16.3.2</w:t>
      </w:r>
      <w:r w:rsidRPr="00140E21">
        <w:rPr>
          <w:lang w:eastAsia="zh-CN"/>
        </w:rPr>
        <w:tab/>
        <w:t>AMF-initiated AM Policy Association Termination</w:t>
      </w:r>
      <w:bookmarkEnd w:id="2470"/>
      <w:bookmarkEnd w:id="2471"/>
      <w:bookmarkEnd w:id="2472"/>
      <w:bookmarkEnd w:id="2473"/>
      <w:bookmarkEnd w:id="2474"/>
      <w:bookmarkEnd w:id="2475"/>
      <w:bookmarkEnd w:id="2476"/>
    </w:p>
    <w:p w14:paraId="1D746ED6" w14:textId="77777777" w:rsidR="00776774" w:rsidRPr="00140E21" w:rsidRDefault="00776774" w:rsidP="00776774">
      <w:pPr>
        <w:pStyle w:val="TH"/>
      </w:pPr>
      <w:r w:rsidRPr="00140E21">
        <w:object w:dxaOrig="6531" w:dyaOrig="4702" w14:anchorId="14219C84">
          <v:shape id="_x0000_i1158" type="#_x0000_t75" style="width:326.25pt;height:235.5pt" o:ole="">
            <v:imagedata r:id="rId275" o:title=""/>
          </v:shape>
          <o:OLEObject Type="Embed" ProgID="Word.Picture.8" ShapeID="_x0000_i1158" DrawAspect="Content" ObjectID="_1724239495" r:id="rId276"/>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77" w:name="_Toc20204234"/>
      <w:bookmarkStart w:id="2478" w:name="_Toc27894926"/>
      <w:bookmarkStart w:id="2479" w:name="_Toc36192007"/>
      <w:bookmarkStart w:id="2480" w:name="_Toc45193097"/>
      <w:bookmarkStart w:id="2481" w:name="_Toc47592729"/>
      <w:bookmarkStart w:id="2482" w:name="_Toc51834816"/>
      <w:bookmarkStart w:id="2483" w:name="_Toc106190502"/>
      <w:r w:rsidRPr="00140E21">
        <w:rPr>
          <w:lang w:eastAsia="zh-CN"/>
        </w:rPr>
        <w:t>4.16.3.3</w:t>
      </w:r>
      <w:r w:rsidRPr="00140E21">
        <w:rPr>
          <w:lang w:eastAsia="zh-CN"/>
        </w:rPr>
        <w:tab/>
        <w:t>Void</w:t>
      </w:r>
      <w:bookmarkEnd w:id="2477"/>
      <w:bookmarkEnd w:id="2478"/>
      <w:bookmarkEnd w:id="2479"/>
      <w:bookmarkEnd w:id="2480"/>
      <w:bookmarkEnd w:id="2481"/>
      <w:bookmarkEnd w:id="2482"/>
      <w:bookmarkEnd w:id="2483"/>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84" w:name="_Toc20204235"/>
      <w:bookmarkStart w:id="2485" w:name="_Toc27894927"/>
      <w:bookmarkStart w:id="2486" w:name="_Toc36192008"/>
      <w:bookmarkStart w:id="2487" w:name="_Toc45193098"/>
      <w:bookmarkStart w:id="2488" w:name="_Toc47592730"/>
      <w:bookmarkStart w:id="2489" w:name="_Toc51834817"/>
      <w:bookmarkStart w:id="2490" w:name="_Toc106190503"/>
      <w:r w:rsidRPr="00140E21">
        <w:rPr>
          <w:lang w:eastAsia="zh-CN"/>
        </w:rPr>
        <w:t>4.16.4</w:t>
      </w:r>
      <w:r w:rsidRPr="00140E21">
        <w:rPr>
          <w:lang w:eastAsia="zh-CN"/>
        </w:rPr>
        <w:tab/>
        <w:t xml:space="preserve">SM </w:t>
      </w:r>
      <w:r w:rsidRPr="00140E21">
        <w:t>Policy Association Establishment</w:t>
      </w:r>
      <w:bookmarkEnd w:id="2484"/>
      <w:bookmarkEnd w:id="2485"/>
      <w:bookmarkEnd w:id="2486"/>
      <w:bookmarkEnd w:id="2487"/>
      <w:bookmarkEnd w:id="2488"/>
      <w:bookmarkEnd w:id="2489"/>
      <w:bookmarkEnd w:id="2490"/>
    </w:p>
    <w:bookmarkStart w:id="2491" w:name="_MON_1580205684"/>
    <w:bookmarkEnd w:id="2491"/>
    <w:p w14:paraId="35AB4399" w14:textId="77777777" w:rsidR="00776774" w:rsidRPr="00140E21" w:rsidRDefault="00776774" w:rsidP="00A26F7B">
      <w:pPr>
        <w:pStyle w:val="TH"/>
      </w:pPr>
      <w:r w:rsidRPr="00A26F7B">
        <w:object w:dxaOrig="5850" w:dyaOrig="6258" w14:anchorId="687E4194">
          <v:shape id="_x0000_i1159" type="#_x0000_t75" style="width:292.5pt;height:312.75pt" o:ole="">
            <v:imagedata r:id="rId277" o:title=""/>
          </v:shape>
          <o:OLEObject Type="Embed" ProgID="Word.Picture.8" ShapeID="_x0000_i1159" DrawAspect="Content" ObjectID="_1724239496" r:id="rId278"/>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92" w:name="_Toc20204236"/>
      <w:bookmarkStart w:id="2493" w:name="_Toc27894928"/>
      <w:bookmarkStart w:id="2494" w:name="_Toc36192009"/>
      <w:bookmarkStart w:id="2495" w:name="_Toc45193099"/>
      <w:bookmarkStart w:id="2496" w:name="_Toc47592731"/>
      <w:bookmarkStart w:id="2497" w:name="_Toc51834818"/>
      <w:bookmarkStart w:id="2498" w:name="_Toc106190504"/>
      <w:r w:rsidRPr="00140E21">
        <w:rPr>
          <w:lang w:eastAsia="zh-CN"/>
        </w:rPr>
        <w:t>4.16.5</w:t>
      </w:r>
      <w:r w:rsidRPr="00140E21">
        <w:rPr>
          <w:lang w:eastAsia="zh-CN"/>
        </w:rPr>
        <w:tab/>
        <w:t xml:space="preserve">SM </w:t>
      </w:r>
      <w:r w:rsidRPr="00140E21">
        <w:t>Policy Association Modification</w:t>
      </w:r>
      <w:bookmarkEnd w:id="2492"/>
      <w:bookmarkEnd w:id="2493"/>
      <w:bookmarkEnd w:id="2494"/>
      <w:bookmarkEnd w:id="2495"/>
      <w:bookmarkEnd w:id="2496"/>
      <w:bookmarkEnd w:id="2497"/>
      <w:bookmarkEnd w:id="2498"/>
    </w:p>
    <w:p w14:paraId="189CF059" w14:textId="77777777" w:rsidR="00776774" w:rsidRPr="00140E21" w:rsidRDefault="00776774" w:rsidP="00776774">
      <w:pPr>
        <w:pStyle w:val="Heading4"/>
        <w:rPr>
          <w:lang w:eastAsia="zh-CN"/>
        </w:rPr>
      </w:pPr>
      <w:bookmarkStart w:id="2499" w:name="_Toc20204237"/>
      <w:bookmarkStart w:id="2500" w:name="_Toc27894929"/>
      <w:bookmarkStart w:id="2501" w:name="_Toc36192010"/>
      <w:bookmarkStart w:id="2502" w:name="_Toc45193100"/>
      <w:bookmarkStart w:id="2503" w:name="_Toc47592732"/>
      <w:bookmarkStart w:id="2504" w:name="_Toc51834819"/>
      <w:bookmarkStart w:id="2505" w:name="_Toc106190505"/>
      <w:r w:rsidRPr="00140E21">
        <w:rPr>
          <w:lang w:eastAsia="zh-CN"/>
        </w:rPr>
        <w:t>4.16.5.0</w:t>
      </w:r>
      <w:r w:rsidRPr="00140E21">
        <w:rPr>
          <w:lang w:eastAsia="zh-CN"/>
        </w:rPr>
        <w:tab/>
        <w:t>General</w:t>
      </w:r>
      <w:bookmarkEnd w:id="2499"/>
      <w:bookmarkEnd w:id="2500"/>
      <w:bookmarkEnd w:id="2501"/>
      <w:bookmarkEnd w:id="2502"/>
      <w:bookmarkEnd w:id="2503"/>
      <w:bookmarkEnd w:id="2504"/>
      <w:bookmarkEnd w:id="2505"/>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506" w:name="_Toc20204238"/>
      <w:bookmarkStart w:id="2507" w:name="_Toc27894930"/>
      <w:bookmarkStart w:id="2508" w:name="_Toc36192011"/>
      <w:bookmarkStart w:id="2509" w:name="_Toc45193101"/>
      <w:bookmarkStart w:id="2510" w:name="_Toc47592733"/>
      <w:bookmarkStart w:id="2511" w:name="_Toc51834820"/>
      <w:bookmarkStart w:id="2512" w:name="_Toc106190506"/>
      <w:r w:rsidRPr="00140E21">
        <w:rPr>
          <w:lang w:eastAsia="zh-CN"/>
        </w:rPr>
        <w:t>4.16.5.1</w:t>
      </w:r>
      <w:r w:rsidRPr="00140E21">
        <w:rPr>
          <w:lang w:eastAsia="zh-CN"/>
        </w:rPr>
        <w:tab/>
        <w:t>SMF initiated SM Policy Association Modification</w:t>
      </w:r>
      <w:bookmarkEnd w:id="2506"/>
      <w:bookmarkEnd w:id="2507"/>
      <w:bookmarkEnd w:id="2508"/>
      <w:bookmarkEnd w:id="2509"/>
      <w:bookmarkEnd w:id="2510"/>
      <w:bookmarkEnd w:id="2511"/>
      <w:bookmarkEnd w:id="2512"/>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513" w:name="_MON_1608733684"/>
    <w:bookmarkEnd w:id="2513"/>
    <w:p w14:paraId="253A48FA" w14:textId="77777777" w:rsidR="00776774" w:rsidRPr="00140E21" w:rsidRDefault="00776774" w:rsidP="00776774">
      <w:pPr>
        <w:pStyle w:val="TH"/>
        <w:rPr>
          <w:lang w:eastAsia="zh-CN"/>
        </w:rPr>
      </w:pPr>
      <w:r w:rsidRPr="00140E21">
        <w:object w:dxaOrig="8717" w:dyaOrig="2983" w14:anchorId="4EA6AB7F">
          <v:shape id="_x0000_i1160" type="#_x0000_t75" style="width:435.75pt;height:148.5pt" o:ole="">
            <v:imagedata r:id="rId279" o:title=""/>
          </v:shape>
          <o:OLEObject Type="Embed" ProgID="Word.Picture.8" ShapeID="_x0000_i1160" DrawAspect="Content" ObjectID="_1724239497" r:id="rId280"/>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67AC54CA" w:rsidR="00776774" w:rsidRDefault="00776774" w:rsidP="00776774">
      <w:pPr>
        <w:pStyle w:val="B1"/>
        <w:rPr>
          <w:lang w:eastAsia="zh-CN"/>
        </w:rPr>
      </w:pPr>
      <w:r>
        <w:rPr>
          <w:lang w:eastAsia="zh-CN"/>
        </w:rPr>
        <w:tab/>
        <w:t xml:space="preserve">When integration with TSN applies (see clause 5.28 in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14" w:name="_Toc20204239"/>
      <w:bookmarkStart w:id="2515" w:name="_Toc27894931"/>
      <w:bookmarkStart w:id="2516" w:name="_Toc36192012"/>
      <w:bookmarkStart w:id="2517" w:name="_Toc45193102"/>
      <w:bookmarkStart w:id="2518" w:name="_Toc47592734"/>
      <w:bookmarkStart w:id="2519" w:name="_Toc51834821"/>
      <w:bookmarkStart w:id="2520" w:name="_Toc106190507"/>
      <w:r w:rsidRPr="00140E21">
        <w:rPr>
          <w:lang w:eastAsia="zh-CN"/>
        </w:rPr>
        <w:t>4.16.5.2</w:t>
      </w:r>
      <w:r w:rsidRPr="00140E21">
        <w:rPr>
          <w:lang w:eastAsia="zh-CN"/>
        </w:rPr>
        <w:tab/>
        <w:t>PCF initiated SM Policy Association Modification</w:t>
      </w:r>
      <w:bookmarkEnd w:id="2514"/>
      <w:bookmarkEnd w:id="2515"/>
      <w:bookmarkEnd w:id="2516"/>
      <w:bookmarkEnd w:id="2517"/>
      <w:bookmarkEnd w:id="2518"/>
      <w:bookmarkEnd w:id="2519"/>
      <w:bookmarkEnd w:id="2520"/>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521" w:name="_MON_1608747944"/>
    <w:bookmarkEnd w:id="2521"/>
    <w:p w14:paraId="287CC357" w14:textId="77777777" w:rsidR="00776774" w:rsidRPr="00140E21" w:rsidRDefault="00776774" w:rsidP="00776774">
      <w:pPr>
        <w:pStyle w:val="TH"/>
        <w:rPr>
          <w:lang w:eastAsia="zh-CN"/>
        </w:rPr>
      </w:pPr>
      <w:r w:rsidRPr="00140E21">
        <w:object w:dxaOrig="7754" w:dyaOrig="5827" w14:anchorId="6B0E1415">
          <v:shape id="_x0000_i1161" type="#_x0000_t75" style="width:387pt;height:290.25pt" o:ole="">
            <v:imagedata r:id="rId281" o:title=""/>
          </v:shape>
          <o:OLEObject Type="Embed" ProgID="Word.Picture.8" ShapeID="_x0000_i1161" DrawAspect="Content" ObjectID="_1724239498" r:id="rId282"/>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22"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23" w:name="_Toc27894932"/>
      <w:bookmarkStart w:id="2524" w:name="_Toc36192013"/>
      <w:bookmarkStart w:id="2525" w:name="_Toc45193103"/>
      <w:bookmarkStart w:id="2526" w:name="_Toc47592735"/>
      <w:bookmarkStart w:id="2527" w:name="_Toc51834822"/>
      <w:bookmarkStart w:id="2528" w:name="_Toc106190508"/>
      <w:r w:rsidRPr="00140E21">
        <w:rPr>
          <w:lang w:eastAsia="zh-CN"/>
        </w:rPr>
        <w:t>4.16.6</w:t>
      </w:r>
      <w:r w:rsidRPr="00140E21">
        <w:rPr>
          <w:lang w:eastAsia="zh-CN"/>
        </w:rPr>
        <w:tab/>
      </w:r>
      <w:r w:rsidRPr="00140E21">
        <w:t>SM Policy</w:t>
      </w:r>
      <w:r w:rsidRPr="00140E21">
        <w:rPr>
          <w:lang w:eastAsia="zh-CN"/>
        </w:rPr>
        <w:t xml:space="preserve"> Association Termination</w:t>
      </w:r>
      <w:bookmarkEnd w:id="2522"/>
      <w:bookmarkEnd w:id="2523"/>
      <w:bookmarkEnd w:id="2524"/>
      <w:bookmarkEnd w:id="2525"/>
      <w:bookmarkEnd w:id="2526"/>
      <w:bookmarkEnd w:id="2527"/>
      <w:bookmarkEnd w:id="2528"/>
    </w:p>
    <w:bookmarkStart w:id="2529" w:name="_MON_1608748503"/>
    <w:bookmarkEnd w:id="2529"/>
    <w:p w14:paraId="69C70F90" w14:textId="77777777" w:rsidR="00776774" w:rsidRPr="00140E21" w:rsidRDefault="00776774" w:rsidP="00776774">
      <w:pPr>
        <w:pStyle w:val="TH"/>
      </w:pPr>
      <w:r w:rsidRPr="00140E21">
        <w:object w:dxaOrig="9923" w:dyaOrig="6518" w14:anchorId="16254784">
          <v:shape id="_x0000_i1162" type="#_x0000_t75" style="width:448.5pt;height:326.25pt" o:ole="">
            <v:imagedata r:id="rId283" o:title="" cropleft="3744f" cropright="2621f"/>
          </v:shape>
          <o:OLEObject Type="Embed" ProgID="Word.Picture.8" ShapeID="_x0000_i1162" DrawAspect="Content" ObjectID="_1724239499" r:id="rId284"/>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30" w:name="_Toc20204241"/>
      <w:bookmarkStart w:id="2531" w:name="_Toc27894933"/>
      <w:bookmarkStart w:id="2532" w:name="_Toc36192014"/>
      <w:bookmarkStart w:id="2533" w:name="_Toc45193104"/>
      <w:bookmarkStart w:id="2534" w:name="_Toc47592736"/>
      <w:bookmarkStart w:id="2535" w:name="_Toc51834823"/>
      <w:bookmarkStart w:id="2536" w:name="_Toc106190509"/>
      <w:r w:rsidRPr="00140E21">
        <w:rPr>
          <w:lang w:eastAsia="zh-CN"/>
        </w:rPr>
        <w:t>4.16.7</w:t>
      </w:r>
      <w:r w:rsidRPr="00140E21">
        <w:rPr>
          <w:lang w:eastAsia="zh-CN"/>
        </w:rPr>
        <w:tab/>
        <w:t>Negotiations for future background data transfer</w:t>
      </w:r>
      <w:bookmarkEnd w:id="2530"/>
      <w:bookmarkEnd w:id="2531"/>
      <w:bookmarkEnd w:id="2532"/>
      <w:bookmarkEnd w:id="2533"/>
      <w:bookmarkEnd w:id="2534"/>
      <w:bookmarkEnd w:id="2535"/>
      <w:bookmarkEnd w:id="2536"/>
    </w:p>
    <w:p w14:paraId="18D12555" w14:textId="77777777" w:rsidR="00776774" w:rsidRPr="00140E21" w:rsidRDefault="00776774" w:rsidP="00776774">
      <w:pPr>
        <w:pStyle w:val="Heading4"/>
        <w:rPr>
          <w:lang w:eastAsia="zh-CN"/>
        </w:rPr>
      </w:pPr>
      <w:bookmarkStart w:id="2537" w:name="_Toc20204242"/>
      <w:bookmarkStart w:id="2538" w:name="_Toc27894934"/>
      <w:bookmarkStart w:id="2539" w:name="_Toc36192015"/>
      <w:bookmarkStart w:id="2540" w:name="_Toc45193105"/>
      <w:bookmarkStart w:id="2541" w:name="_Toc47592737"/>
      <w:bookmarkStart w:id="2542" w:name="_Toc51834824"/>
      <w:bookmarkStart w:id="2543" w:name="_Toc106190510"/>
      <w:r w:rsidRPr="00140E21">
        <w:rPr>
          <w:lang w:eastAsia="zh-CN"/>
        </w:rPr>
        <w:t>4.16.7.1</w:t>
      </w:r>
      <w:r w:rsidRPr="00140E21">
        <w:rPr>
          <w:lang w:eastAsia="zh-CN"/>
        </w:rPr>
        <w:tab/>
        <w:t>General</w:t>
      </w:r>
      <w:bookmarkEnd w:id="2537"/>
      <w:bookmarkEnd w:id="2538"/>
      <w:bookmarkEnd w:id="2539"/>
      <w:bookmarkEnd w:id="2540"/>
      <w:bookmarkEnd w:id="2541"/>
      <w:bookmarkEnd w:id="2542"/>
      <w:bookmarkEnd w:id="2543"/>
    </w:p>
    <w:p w14:paraId="2A91F98F" w14:textId="60012BAA"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44" w:name="_Toc20204243"/>
      <w:bookmarkStart w:id="2545" w:name="_Toc27894935"/>
      <w:bookmarkStart w:id="2546" w:name="_Toc36192016"/>
      <w:bookmarkStart w:id="2547" w:name="_Toc45193106"/>
      <w:bookmarkStart w:id="2548" w:name="_Toc47592738"/>
      <w:bookmarkStart w:id="2549" w:name="_Toc51834825"/>
      <w:bookmarkStart w:id="2550" w:name="_Toc106190511"/>
      <w:r w:rsidRPr="00140E21">
        <w:rPr>
          <w:lang w:eastAsia="zh-CN"/>
        </w:rPr>
        <w:t>4.16.7.2</w:t>
      </w:r>
      <w:r w:rsidRPr="00140E21">
        <w:rPr>
          <w:lang w:eastAsia="zh-CN"/>
        </w:rPr>
        <w:tab/>
        <w:t>Procedures for future background data transfer</w:t>
      </w:r>
      <w:bookmarkEnd w:id="2544"/>
      <w:bookmarkEnd w:id="2545"/>
      <w:bookmarkEnd w:id="2546"/>
      <w:bookmarkEnd w:id="2547"/>
      <w:bookmarkEnd w:id="2548"/>
      <w:bookmarkEnd w:id="2549"/>
      <w:bookmarkEnd w:id="2550"/>
    </w:p>
    <w:bookmarkStart w:id="2551" w:name="_MON_1581547308"/>
    <w:bookmarkEnd w:id="2551"/>
    <w:p w14:paraId="50E8A32E" w14:textId="77777777" w:rsidR="00776774" w:rsidRPr="00140E21" w:rsidRDefault="00776774" w:rsidP="00776774">
      <w:pPr>
        <w:pStyle w:val="TH"/>
      </w:pPr>
      <w:r w:rsidRPr="00140E21">
        <w:object w:dxaOrig="8705" w:dyaOrig="5799" w14:anchorId="2F355D5C">
          <v:shape id="_x0000_i1163" type="#_x0000_t75" style="width:434.25pt;height:290.25pt" o:ole="">
            <v:imagedata r:id="rId285" o:title=""/>
          </v:shape>
          <o:OLEObject Type="Embed" ProgID="Word.Picture.8" ShapeID="_x0000_i1163" DrawAspect="Content" ObjectID="_1724239500" r:id="rId286"/>
        </w:object>
      </w:r>
    </w:p>
    <w:p w14:paraId="07C8EC0A" w14:textId="77777777" w:rsidR="00776774" w:rsidRPr="00140E21" w:rsidRDefault="00776774" w:rsidP="00776774">
      <w:pPr>
        <w:pStyle w:val="TF"/>
      </w:pPr>
      <w:r w:rsidRPr="00140E21">
        <w:t>Figure 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52" w:name="_Toc20204244"/>
      <w:bookmarkStart w:id="2553" w:name="_Toc27894936"/>
      <w:bookmarkStart w:id="2554" w:name="_Toc36192017"/>
      <w:bookmarkStart w:id="2555" w:name="_Toc45193107"/>
      <w:bookmarkStart w:id="2556" w:name="_Toc47592739"/>
      <w:bookmarkStart w:id="2557" w:name="_Toc51834826"/>
      <w:bookmarkStart w:id="2558" w:name="_Toc106190512"/>
      <w:r w:rsidRPr="00140E21">
        <w:rPr>
          <w:lang w:eastAsia="zh-CN"/>
        </w:rPr>
        <w:t>4.16.7.3</w:t>
      </w:r>
      <w:r w:rsidRPr="00140E21">
        <w:rPr>
          <w:lang w:eastAsia="zh-CN"/>
        </w:rPr>
        <w:tab/>
        <w:t>Procedure for BDT warning notification</w:t>
      </w:r>
      <w:bookmarkEnd w:id="2552"/>
      <w:bookmarkEnd w:id="2553"/>
      <w:bookmarkEnd w:id="2554"/>
      <w:bookmarkEnd w:id="2555"/>
      <w:bookmarkEnd w:id="2556"/>
      <w:bookmarkEnd w:id="2557"/>
      <w:bookmarkEnd w:id="2558"/>
    </w:p>
    <w:p w14:paraId="35B4ACD8" w14:textId="7D44F9FA" w:rsidR="00B0491F" w:rsidRDefault="00B0491F" w:rsidP="00B13067">
      <w:pPr>
        <w:pStyle w:val="TH"/>
        <w:rPr>
          <w:lang w:eastAsia="zh-CN"/>
        </w:rPr>
      </w:pPr>
      <w:r>
        <w:object w:dxaOrig="23161" w:dyaOrig="28771" w14:anchorId="6A20896D">
          <v:shape id="_x0000_i1164" type="#_x0000_t75" style="width:415.5pt;height:518.25pt" o:ole="">
            <v:imagedata r:id="rId287" o:title=""/>
          </v:shape>
          <o:OLEObject Type="Embed" ProgID="Visio.Drawing.15" ShapeID="_x0000_i1164" DrawAspect="Content" ObjectID="_1724239501" r:id="rId288"/>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59" w:name="_Toc20204245"/>
      <w:bookmarkStart w:id="2560" w:name="_Toc27894937"/>
      <w:bookmarkStart w:id="2561" w:name="_Toc36192018"/>
      <w:bookmarkStart w:id="2562" w:name="_Toc45193108"/>
      <w:bookmarkStart w:id="2563" w:name="_Toc47592740"/>
      <w:bookmarkStart w:id="2564" w:name="_Toc51834827"/>
      <w:bookmarkStart w:id="2565" w:name="_Toc106190513"/>
      <w:r w:rsidRPr="00140E21">
        <w:rPr>
          <w:lang w:eastAsia="zh-CN"/>
        </w:rPr>
        <w:t>4.16.8</w:t>
      </w:r>
      <w:r w:rsidRPr="00140E21">
        <w:rPr>
          <w:lang w:eastAsia="zh-CN"/>
        </w:rPr>
        <w:tab/>
        <w:t>Procedures on interaction between PCF and CHF</w:t>
      </w:r>
      <w:bookmarkEnd w:id="2559"/>
      <w:bookmarkEnd w:id="2560"/>
      <w:bookmarkEnd w:id="2561"/>
      <w:bookmarkEnd w:id="2562"/>
      <w:bookmarkEnd w:id="2563"/>
      <w:bookmarkEnd w:id="2564"/>
      <w:bookmarkEnd w:id="2565"/>
    </w:p>
    <w:p w14:paraId="318CFF31" w14:textId="77777777" w:rsidR="00776774" w:rsidRPr="00140E21" w:rsidRDefault="00776774" w:rsidP="00776774">
      <w:pPr>
        <w:pStyle w:val="Heading4"/>
        <w:rPr>
          <w:lang w:eastAsia="zh-CN"/>
        </w:rPr>
      </w:pPr>
      <w:bookmarkStart w:id="2566" w:name="_Toc20204246"/>
      <w:bookmarkStart w:id="2567" w:name="_Toc27894938"/>
      <w:bookmarkStart w:id="2568" w:name="_Toc36192019"/>
      <w:bookmarkStart w:id="2569" w:name="_Toc45193109"/>
      <w:bookmarkStart w:id="2570" w:name="_Toc47592741"/>
      <w:bookmarkStart w:id="2571" w:name="_Toc51834828"/>
      <w:bookmarkStart w:id="2572" w:name="_Toc106190514"/>
      <w:r w:rsidRPr="00140E21">
        <w:rPr>
          <w:lang w:eastAsia="zh-CN"/>
        </w:rPr>
        <w:t>4.16.8.1</w:t>
      </w:r>
      <w:r w:rsidRPr="00140E21">
        <w:rPr>
          <w:lang w:eastAsia="zh-CN"/>
        </w:rPr>
        <w:tab/>
        <w:t>General</w:t>
      </w:r>
      <w:bookmarkEnd w:id="2566"/>
      <w:bookmarkEnd w:id="2567"/>
      <w:bookmarkEnd w:id="2568"/>
      <w:bookmarkEnd w:id="2569"/>
      <w:bookmarkEnd w:id="2570"/>
      <w:bookmarkEnd w:id="2571"/>
      <w:bookmarkEnd w:id="2572"/>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73" w:name="_Toc20204247"/>
      <w:bookmarkStart w:id="2574" w:name="_Toc27894939"/>
      <w:bookmarkStart w:id="2575" w:name="_Toc36192020"/>
      <w:bookmarkStart w:id="2576" w:name="_Toc45193110"/>
      <w:bookmarkStart w:id="2577" w:name="_Toc47592742"/>
      <w:bookmarkStart w:id="2578" w:name="_Toc51834829"/>
      <w:bookmarkStart w:id="2579" w:name="_Toc106190515"/>
      <w:r w:rsidRPr="00140E21">
        <w:rPr>
          <w:lang w:eastAsia="zh-CN"/>
        </w:rPr>
        <w:t>4.16.8.2</w:t>
      </w:r>
      <w:r w:rsidRPr="00140E21">
        <w:rPr>
          <w:lang w:eastAsia="zh-CN"/>
        </w:rPr>
        <w:tab/>
        <w:t>Initial Spending Limit Retrieval</w:t>
      </w:r>
      <w:bookmarkEnd w:id="2573"/>
      <w:bookmarkEnd w:id="2574"/>
      <w:bookmarkEnd w:id="2575"/>
      <w:bookmarkEnd w:id="2576"/>
      <w:bookmarkEnd w:id="2577"/>
      <w:bookmarkEnd w:id="2578"/>
      <w:bookmarkEnd w:id="2579"/>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80" w:name="_MON_1582880089"/>
    <w:bookmarkEnd w:id="2580"/>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5" type="#_x0000_t75" style="width:177.75pt;height:2in" o:ole="">
            <v:imagedata r:id="rId289" o:title=""/>
          </v:shape>
          <o:OLEObject Type="Embed" ProgID="Word.Picture.8" ShapeID="_x0000_i1165" DrawAspect="Content" ObjectID="_1724239502" r:id="rId290"/>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81" w:name="_Toc20204248"/>
      <w:bookmarkStart w:id="2582" w:name="_Toc27894940"/>
      <w:bookmarkStart w:id="2583" w:name="_Toc36192021"/>
      <w:bookmarkStart w:id="2584" w:name="_Toc45193111"/>
      <w:bookmarkStart w:id="2585" w:name="_Toc47592743"/>
      <w:bookmarkStart w:id="2586" w:name="_Toc51834830"/>
      <w:bookmarkStart w:id="2587" w:name="_Toc106190516"/>
      <w:r w:rsidRPr="00140E21">
        <w:rPr>
          <w:lang w:eastAsia="zh-CN"/>
        </w:rPr>
        <w:t>4.16.8.3</w:t>
      </w:r>
      <w:r w:rsidRPr="00140E21">
        <w:rPr>
          <w:lang w:eastAsia="zh-CN"/>
        </w:rPr>
        <w:tab/>
        <w:t>Intermediate Spending Limit Report Retrieval</w:t>
      </w:r>
      <w:bookmarkEnd w:id="2581"/>
      <w:bookmarkEnd w:id="2582"/>
      <w:bookmarkEnd w:id="2583"/>
      <w:bookmarkEnd w:id="2584"/>
      <w:bookmarkEnd w:id="2585"/>
      <w:bookmarkEnd w:id="2586"/>
      <w:bookmarkEnd w:id="2587"/>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88" w:name="_MON_1582880354"/>
    <w:bookmarkEnd w:id="2588"/>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6" type="#_x0000_t75" style="width:192.75pt;height:166.5pt" o:ole="">
            <v:imagedata r:id="rId291" o:title=""/>
          </v:shape>
          <o:OLEObject Type="Embed" ProgID="Word.Picture.8" ShapeID="_x0000_i1166" DrawAspect="Content" ObjectID="_1724239503" r:id="rId292"/>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89" w:name="_Toc20204249"/>
      <w:bookmarkStart w:id="2590" w:name="_Toc27894941"/>
      <w:bookmarkStart w:id="2591" w:name="_Toc36192022"/>
      <w:bookmarkStart w:id="2592" w:name="_Toc45193112"/>
      <w:bookmarkStart w:id="2593" w:name="_Toc47592744"/>
      <w:bookmarkStart w:id="2594" w:name="_Toc51834831"/>
      <w:bookmarkStart w:id="2595" w:name="_Toc106190517"/>
      <w:r w:rsidRPr="00140E21">
        <w:rPr>
          <w:lang w:eastAsia="zh-CN"/>
        </w:rPr>
        <w:t>4.16.8.4</w:t>
      </w:r>
      <w:r w:rsidRPr="00140E21">
        <w:rPr>
          <w:lang w:eastAsia="zh-CN"/>
        </w:rPr>
        <w:tab/>
        <w:t>Final Spending Limit Report Retrieval</w:t>
      </w:r>
      <w:bookmarkEnd w:id="2589"/>
      <w:bookmarkEnd w:id="2590"/>
      <w:bookmarkEnd w:id="2591"/>
      <w:bookmarkEnd w:id="2592"/>
      <w:bookmarkEnd w:id="2593"/>
      <w:bookmarkEnd w:id="2594"/>
      <w:bookmarkEnd w:id="2595"/>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96" w:name="_MON_1582880561"/>
    <w:bookmarkEnd w:id="2596"/>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7" type="#_x0000_t75" style="width:185.25pt;height:141pt" o:ole="">
            <v:imagedata r:id="rId293" o:title=""/>
          </v:shape>
          <o:OLEObject Type="Embed" ProgID="Word.Picture.8" ShapeID="_x0000_i1167" DrawAspect="Content" ObjectID="_1724239504" r:id="rId294"/>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97" w:name="_Toc20204250"/>
      <w:bookmarkStart w:id="2598" w:name="_Toc27894942"/>
      <w:bookmarkStart w:id="2599" w:name="_Toc36192023"/>
      <w:bookmarkStart w:id="2600" w:name="_Toc45193113"/>
      <w:bookmarkStart w:id="2601" w:name="_Toc47592745"/>
      <w:bookmarkStart w:id="2602" w:name="_Toc51834832"/>
      <w:bookmarkStart w:id="2603" w:name="_Toc106190518"/>
      <w:r w:rsidRPr="00140E21">
        <w:rPr>
          <w:lang w:eastAsia="zh-CN"/>
        </w:rPr>
        <w:t>4.16.8.5</w:t>
      </w:r>
      <w:r w:rsidRPr="00140E21">
        <w:rPr>
          <w:lang w:eastAsia="zh-CN"/>
        </w:rPr>
        <w:tab/>
        <w:t>Spending Limit Report</w:t>
      </w:r>
      <w:bookmarkEnd w:id="2597"/>
      <w:bookmarkEnd w:id="2598"/>
      <w:bookmarkEnd w:id="2599"/>
      <w:bookmarkEnd w:id="2600"/>
      <w:bookmarkEnd w:id="2601"/>
      <w:bookmarkEnd w:id="2602"/>
      <w:bookmarkEnd w:id="2603"/>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604" w:name="_MON_1582880757"/>
    <w:bookmarkEnd w:id="2604"/>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8" type="#_x0000_t75" style="width:197.25pt;height:143.25pt" o:ole="">
            <v:imagedata r:id="rId295" o:title=""/>
          </v:shape>
          <o:OLEObject Type="Embed" ProgID="Word.Picture.8" ShapeID="_x0000_i1168" DrawAspect="Content" ObjectID="_1724239505" r:id="rId296"/>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605" w:name="_Toc20204251"/>
      <w:bookmarkStart w:id="2606" w:name="_Toc27894943"/>
      <w:bookmarkStart w:id="2607" w:name="_Toc36192024"/>
      <w:bookmarkStart w:id="2608" w:name="_Toc45193114"/>
      <w:bookmarkStart w:id="2609" w:name="_Toc47592746"/>
      <w:bookmarkStart w:id="2610" w:name="_Toc51834833"/>
      <w:bookmarkStart w:id="2611" w:name="_Toc106190519"/>
      <w:r w:rsidRPr="00140E21">
        <w:rPr>
          <w:rFonts w:eastAsia="Malgun Gothic"/>
          <w:lang w:eastAsia="ja-JP"/>
        </w:rPr>
        <w:t>4.16.8.6</w:t>
      </w:r>
      <w:r w:rsidRPr="00140E21">
        <w:rPr>
          <w:rFonts w:eastAsia="Malgun Gothic"/>
          <w:lang w:eastAsia="ja-JP"/>
        </w:rPr>
        <w:tab/>
        <w:t>CHF report the removal of the subscriber</w:t>
      </w:r>
      <w:bookmarkEnd w:id="2605"/>
      <w:bookmarkEnd w:id="2606"/>
      <w:bookmarkEnd w:id="2607"/>
      <w:bookmarkEnd w:id="2608"/>
      <w:bookmarkEnd w:id="2609"/>
      <w:bookmarkEnd w:id="2610"/>
      <w:bookmarkEnd w:id="2611"/>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12" w:name="_MON_1591482385"/>
    <w:bookmarkEnd w:id="2612"/>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9" type="#_x0000_t75" style="width:285pt;height:150.75pt" o:ole="">
            <v:imagedata r:id="rId297" o:title=""/>
          </v:shape>
          <o:OLEObject Type="Embed" ProgID="Word.Picture.8" ShapeID="_x0000_i1169" DrawAspect="Content" ObjectID="_1724239506" r:id="rId298"/>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13" w:name="_Toc20204252"/>
      <w:bookmarkStart w:id="2614" w:name="_Toc27894944"/>
      <w:bookmarkStart w:id="2615" w:name="_Toc36192025"/>
      <w:bookmarkStart w:id="2616" w:name="_Toc45193115"/>
      <w:bookmarkStart w:id="2617" w:name="_Toc47592747"/>
      <w:bookmarkStart w:id="2618" w:name="_Toc51834834"/>
      <w:bookmarkStart w:id="2619" w:name="_Toc106190520"/>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13"/>
      <w:bookmarkEnd w:id="2614"/>
      <w:bookmarkEnd w:id="2615"/>
      <w:bookmarkEnd w:id="2616"/>
      <w:bookmarkEnd w:id="2617"/>
      <w:bookmarkEnd w:id="2618"/>
      <w:bookmarkEnd w:id="2619"/>
    </w:p>
    <w:bookmarkStart w:id="2620" w:name="_MON_1591349683"/>
    <w:bookmarkEnd w:id="2620"/>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70" type="#_x0000_t75" style="width:381.75pt;height:291pt" o:ole="">
            <v:imagedata r:id="rId299" o:title=""/>
          </v:shape>
          <o:OLEObject Type="Embed" ProgID="Word.Picture.8" ShapeID="_x0000_i1170" DrawAspect="Content" ObjectID="_1724239507" r:id="rId300"/>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21" w:name="_Toc20204253"/>
      <w:bookmarkStart w:id="2622" w:name="_Toc27894945"/>
      <w:bookmarkStart w:id="2623" w:name="_Toc36192026"/>
      <w:bookmarkStart w:id="2624" w:name="_Toc45193116"/>
      <w:bookmarkStart w:id="2625" w:name="_Toc47592748"/>
      <w:bookmarkStart w:id="2626" w:name="_Toc51834835"/>
      <w:bookmarkStart w:id="2627" w:name="_Toc106190521"/>
      <w:r w:rsidRPr="00140E21">
        <w:rPr>
          <w:lang w:eastAsia="zh-CN"/>
        </w:rPr>
        <w:t>4.16.10</w:t>
      </w:r>
      <w:r w:rsidRPr="00140E21">
        <w:rPr>
          <w:lang w:eastAsia="zh-CN"/>
        </w:rPr>
        <w:tab/>
        <w:t>Void</w:t>
      </w:r>
      <w:bookmarkEnd w:id="2621"/>
      <w:bookmarkEnd w:id="2622"/>
      <w:bookmarkEnd w:id="2623"/>
      <w:bookmarkEnd w:id="2624"/>
      <w:bookmarkEnd w:id="2625"/>
      <w:bookmarkEnd w:id="2626"/>
      <w:bookmarkEnd w:id="2627"/>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28" w:name="_Toc20204254"/>
      <w:bookmarkStart w:id="2629" w:name="_Toc27894946"/>
      <w:bookmarkStart w:id="2630" w:name="_Toc36192027"/>
      <w:bookmarkStart w:id="2631" w:name="_Toc45193117"/>
      <w:bookmarkStart w:id="2632" w:name="_Toc47592749"/>
      <w:bookmarkStart w:id="2633" w:name="_Toc51834836"/>
      <w:bookmarkStart w:id="2634" w:name="_Toc106190522"/>
      <w:r w:rsidRPr="00140E21">
        <w:rPr>
          <w:lang w:eastAsia="zh-CN"/>
        </w:rPr>
        <w:t>4.16.11</w:t>
      </w:r>
      <w:r w:rsidRPr="00140E21">
        <w:rPr>
          <w:lang w:eastAsia="zh-CN"/>
        </w:rPr>
        <w:tab/>
        <w:t>UE Policy Association Establishment</w:t>
      </w:r>
      <w:bookmarkEnd w:id="2628"/>
      <w:bookmarkEnd w:id="2629"/>
      <w:bookmarkEnd w:id="2630"/>
      <w:bookmarkEnd w:id="2631"/>
      <w:bookmarkEnd w:id="2632"/>
      <w:bookmarkEnd w:id="2633"/>
      <w:bookmarkEnd w:id="2634"/>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1" type="#_x0000_t75" style="width:366.75pt;height:354.75pt" o:ole="">
            <v:imagedata r:id="rId301" o:title=""/>
          </v:shape>
          <o:OLEObject Type="Embed" ProgID="Word.Picture.8" ShapeID="_x0000_i1171" DrawAspect="Content" ObjectID="_1724239508" r:id="rId302"/>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3D593D10"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ins w:id="2635" w:author="23.502_CR3540R1_(Rel-16)_Vertical_LAN" w:date="2022-09-09T14:16:00Z">
        <w:r w:rsidR="007658B4">
          <w:rPr>
            <w:lang w:eastAsia="zh-CN"/>
          </w:rPr>
          <w:t xml:space="preserve"> and 5G VN group membership</w:t>
        </w:r>
      </w:ins>
      <w:r>
        <w:rPr>
          <w:lang w:eastAsia="zh-CN"/>
        </w:rPr>
        <w:t xml:space="preserve"> for each Internal-Group-ID received from the AMF using Nudr_DM_Query (Internal-Group-Id, Subscription Data, </w:t>
      </w:r>
      <w:ins w:id="2636" w:author="23.502_CR3540R1_(Rel-16)_Vertical_LAN" w:date="2022-09-09T14:16:00Z">
        <w:r w:rsidR="007658B4">
          <w:rPr>
            <w:lang w:eastAsia="zh-CN"/>
          </w:rPr>
          <w:t xml:space="preserve">5G VN </w:t>
        </w:r>
      </w:ins>
      <w:r>
        <w:rPr>
          <w:lang w:eastAsia="zh-CN"/>
        </w:rPr>
        <w:t>Group</w:t>
      </w:r>
      <w:ins w:id="2637" w:author="23.502_CR3540R1_(Rel-16)_Vertical_LAN" w:date="2022-09-09T14:16:00Z">
        <w:r w:rsidR="007658B4">
          <w:rPr>
            <w:lang w:eastAsia="zh-CN"/>
          </w:rPr>
          <w:t xml:space="preserve"> Configuration</w:t>
        </w:r>
      </w:ins>
      <w:del w:id="2638" w:author="23.502_CR3540R1_(Rel-16)_Vertical_LAN" w:date="2022-09-09T14:17:00Z">
        <w:r w:rsidDel="007658B4">
          <w:rPr>
            <w:lang w:eastAsia="zh-CN"/>
          </w:rPr>
          <w:delText xml:space="preserve"> Data</w:delText>
        </w:r>
      </w:del>
      <w:r>
        <w:rPr>
          <w:lang w:eastAsia="zh-CN"/>
        </w:rPr>
        <w:t>). The (H-)PCF may store the 5G VN group data</w:t>
      </w:r>
      <w:ins w:id="2639" w:author="23.502_CR3540R1_(Rel-16)_Vertical_LAN" w:date="2022-09-09T14:17:00Z">
        <w:r w:rsidR="007658B4">
          <w:rPr>
            <w:lang w:eastAsia="zh-CN"/>
          </w:rPr>
          <w:t xml:space="preserve"> and 5G VN group membership</w:t>
        </w:r>
      </w:ins>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ins w:id="2640" w:author="23.502_CR3540R1_(Rel-16)_Vertical_LAN" w:date="2022-09-09T14:17:00Z">
        <w:r w:rsidR="007658B4">
          <w:rPr>
            <w:lang w:eastAsia="zh-CN"/>
          </w:rPr>
          <w:t xml:space="preserve"> or 5G VN group membership</w:t>
        </w:r>
      </w:ins>
      <w:r>
        <w:rPr>
          <w:lang w:eastAsia="zh-CN"/>
        </w:rPr>
        <w:t xml:space="preserve"> associated to each of the Internal-Group-Id provided to the PCF</w:t>
      </w:r>
      <w:del w:id="2641" w:author="23.502_CR3540R1_(Rel-16)_Vertical_LAN" w:date="2022-09-09T14:17:00Z">
        <w:r w:rsidDel="007658B4">
          <w:rPr>
            <w:lang w:eastAsia="zh-CN"/>
          </w:rPr>
          <w:delText xml:space="preserve"> associated with 5G VN group data</w:delText>
        </w:r>
      </w:del>
      <w:r>
        <w:rPr>
          <w:lang w:eastAsia="zh-CN"/>
        </w:rPr>
        <w:t xml:space="preserve"> by invoking Nudr_DM_Subscribe (Subscription Data, 5G VN </w:t>
      </w:r>
      <w:del w:id="2642" w:author="23.502_CR3540R1_(Rel-16)_Vertical_LAN" w:date="2022-09-09T14:18:00Z">
        <w:r w:rsidDel="007658B4">
          <w:rPr>
            <w:lang w:eastAsia="zh-CN"/>
          </w:rPr>
          <w:delText>g</w:delText>
        </w:r>
      </w:del>
      <w:ins w:id="2643" w:author="23.502_CR3540R1_(Rel-16)_Vertical_LAN" w:date="2022-09-09T14:18:00Z">
        <w:r w:rsidR="007658B4">
          <w:rPr>
            <w:lang w:eastAsia="zh-CN"/>
          </w:rPr>
          <w:t>G</w:t>
        </w:r>
      </w:ins>
      <w:r>
        <w:rPr>
          <w:lang w:eastAsia="zh-CN"/>
        </w:rPr>
        <w:t>roup</w:t>
      </w:r>
      <w:ins w:id="2644" w:author="23.502_CR3540R1_(Rel-16)_Vertical_LAN" w:date="2022-09-09T14:18:00Z">
        <w:r w:rsidR="007658B4">
          <w:rPr>
            <w:lang w:eastAsia="zh-CN"/>
          </w:rPr>
          <w:t xml:space="preserve"> Configuration</w:t>
        </w:r>
      </w:ins>
      <w:del w:id="2645" w:author="23.502_CR3540R1_(Rel-16)_Vertical_LAN" w:date="2022-09-09T14:18:00Z">
        <w:r w:rsidDel="007658B4">
          <w:rPr>
            <w:lang w:eastAsia="zh-CN"/>
          </w:rPr>
          <w:delText xml:space="preserve"> data</w:delText>
        </w:r>
      </w:del>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and in the case of </w:t>
      </w:r>
      <w:del w:id="2646" w:author="23.502_CR3540R1_(Rel-16)_Vertical_LAN" w:date="2022-09-09T14:18:00Z">
        <w:r w:rsidRPr="00140E21" w:rsidDel="007658B4">
          <w:rPr>
            <w:lang w:eastAsia="zh-CN"/>
          </w:rPr>
          <w:delText xml:space="preserve">of </w:delText>
        </w:r>
      </w:del>
      <w:r w:rsidRPr="00140E21">
        <w:rPr>
          <w:lang w:eastAsia="zh-CN"/>
        </w:rPr>
        <w:t>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47" w:name="_Toc20204255"/>
      <w:bookmarkStart w:id="2648" w:name="_Toc27894947"/>
      <w:bookmarkStart w:id="2649" w:name="_Toc36192028"/>
      <w:bookmarkStart w:id="2650" w:name="_Toc45193118"/>
      <w:bookmarkStart w:id="2651" w:name="_Toc47592750"/>
      <w:bookmarkStart w:id="2652" w:name="_Toc51834837"/>
      <w:bookmarkStart w:id="2653" w:name="_Toc106190523"/>
      <w:r w:rsidRPr="00140E21">
        <w:rPr>
          <w:lang w:eastAsia="zh-CN"/>
        </w:rPr>
        <w:t>4.16.12</w:t>
      </w:r>
      <w:r w:rsidRPr="00140E21">
        <w:rPr>
          <w:lang w:eastAsia="zh-CN"/>
        </w:rPr>
        <w:tab/>
        <w:t>UE Policy Association Modification</w:t>
      </w:r>
      <w:bookmarkEnd w:id="2647"/>
      <w:bookmarkEnd w:id="2648"/>
      <w:bookmarkEnd w:id="2649"/>
      <w:bookmarkEnd w:id="2650"/>
      <w:bookmarkEnd w:id="2651"/>
      <w:bookmarkEnd w:id="2652"/>
      <w:bookmarkEnd w:id="2653"/>
    </w:p>
    <w:p w14:paraId="077787D0" w14:textId="77777777" w:rsidR="00776774" w:rsidRPr="00140E21" w:rsidRDefault="00776774" w:rsidP="00776774">
      <w:pPr>
        <w:pStyle w:val="Heading4"/>
        <w:rPr>
          <w:lang w:eastAsia="zh-CN"/>
        </w:rPr>
      </w:pPr>
      <w:bookmarkStart w:id="2654" w:name="_Toc20204256"/>
      <w:bookmarkStart w:id="2655" w:name="_Toc27894948"/>
      <w:bookmarkStart w:id="2656" w:name="_Toc36192029"/>
      <w:bookmarkStart w:id="2657" w:name="_Toc45193119"/>
      <w:bookmarkStart w:id="2658" w:name="_Toc47592751"/>
      <w:bookmarkStart w:id="2659" w:name="_Toc51834838"/>
      <w:bookmarkStart w:id="2660" w:name="_Toc106190524"/>
      <w:r w:rsidRPr="00140E21">
        <w:rPr>
          <w:lang w:eastAsia="zh-CN"/>
        </w:rPr>
        <w:t>4.16.12.1</w:t>
      </w:r>
      <w:r w:rsidRPr="00140E21">
        <w:rPr>
          <w:lang w:eastAsia="zh-CN"/>
        </w:rPr>
        <w:tab/>
        <w:t>UE Policy Association Modification initiated by the AMF</w:t>
      </w:r>
      <w:bookmarkEnd w:id="2654"/>
      <w:bookmarkEnd w:id="2655"/>
      <w:bookmarkEnd w:id="2656"/>
      <w:bookmarkEnd w:id="2657"/>
      <w:bookmarkEnd w:id="2658"/>
      <w:bookmarkEnd w:id="2659"/>
      <w:bookmarkEnd w:id="2660"/>
    </w:p>
    <w:p w14:paraId="0FA1D85C" w14:textId="77777777" w:rsidR="00776774" w:rsidRPr="00140E21" w:rsidRDefault="00776774" w:rsidP="00776774">
      <w:pPr>
        <w:pStyle w:val="Heading5"/>
        <w:rPr>
          <w:lang w:eastAsia="zh-CN"/>
        </w:rPr>
      </w:pPr>
      <w:bookmarkStart w:id="2661" w:name="_Toc20204257"/>
      <w:bookmarkStart w:id="2662" w:name="_Toc27894949"/>
      <w:bookmarkStart w:id="2663" w:name="_Toc36192030"/>
      <w:bookmarkStart w:id="2664" w:name="_Toc45193120"/>
      <w:bookmarkStart w:id="2665" w:name="_Toc47592752"/>
      <w:bookmarkStart w:id="2666" w:name="_Toc51834839"/>
      <w:bookmarkStart w:id="2667" w:name="_Toc106190525"/>
      <w:r w:rsidRPr="00140E21">
        <w:rPr>
          <w:lang w:eastAsia="zh-CN"/>
        </w:rPr>
        <w:t>4.16.12.1.1</w:t>
      </w:r>
      <w:r w:rsidRPr="00140E21">
        <w:rPr>
          <w:lang w:eastAsia="zh-CN"/>
        </w:rPr>
        <w:tab/>
        <w:t>UE Policy Association Modification initiated by the AMF without AMF relocation</w:t>
      </w:r>
      <w:bookmarkEnd w:id="2661"/>
      <w:bookmarkEnd w:id="2662"/>
      <w:bookmarkEnd w:id="2663"/>
      <w:bookmarkEnd w:id="2664"/>
      <w:bookmarkEnd w:id="2665"/>
      <w:bookmarkEnd w:id="2666"/>
      <w:bookmarkEnd w:id="2667"/>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68" w:name="_MON_1607529013"/>
    <w:bookmarkEnd w:id="2668"/>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2" type="#_x0000_t75" style="width:424.5pt;height:348.75pt" o:ole="">
            <v:imagedata r:id="rId303" o:title=""/>
          </v:shape>
          <o:OLEObject Type="Embed" ProgID="Word.Picture.8" ShapeID="_x0000_i1172" DrawAspect="Content" ObjectID="_1724239509" r:id="rId304"/>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ins w:id="2669" w:author="23.502_CR3540R1_(Rel-16)_Vertical_LAN" w:date="2022-09-09T14:19:00Z"/>
          <w:lang w:eastAsia="zh-CN"/>
        </w:rPr>
      </w:pPr>
      <w:ins w:id="2670" w:author="23.502_CR3540R1_(Rel-16)_Vertical_LAN" w:date="2022-09-09T14:19:00Z">
        <w:r>
          <w:rPr>
            <w:lang w:eastAsia="zh-CN"/>
          </w:rPr>
          <w:tab/>
          <w:t>See clause 4.2.3.2 of TS 29.525 [58] for more details on Policy Control Request Trigger.</w:t>
        </w:r>
      </w:ins>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2671" w:name="_Toc20204258"/>
      <w:bookmarkStart w:id="2672" w:name="_Toc27894950"/>
      <w:bookmarkStart w:id="2673" w:name="_Toc36192031"/>
      <w:bookmarkStart w:id="2674" w:name="_Toc45193121"/>
      <w:bookmarkStart w:id="2675" w:name="_Toc47592753"/>
      <w:bookmarkStart w:id="2676" w:name="_Toc51834840"/>
      <w:bookmarkStart w:id="2677" w:name="_Toc106190526"/>
      <w:r w:rsidRPr="00140E21">
        <w:rPr>
          <w:lang w:eastAsia="zh-CN"/>
        </w:rPr>
        <w:t>4.16.12.1.2</w:t>
      </w:r>
      <w:r w:rsidRPr="00140E21">
        <w:rPr>
          <w:lang w:eastAsia="zh-CN"/>
        </w:rPr>
        <w:tab/>
        <w:t>UE Policy Association Modification with old PCF during AMF relocation</w:t>
      </w:r>
      <w:bookmarkEnd w:id="2671"/>
      <w:bookmarkEnd w:id="2672"/>
      <w:bookmarkEnd w:id="2673"/>
      <w:bookmarkEnd w:id="2674"/>
      <w:bookmarkEnd w:id="2675"/>
      <w:bookmarkEnd w:id="2676"/>
      <w:bookmarkEnd w:id="2677"/>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3" type="#_x0000_t75" style="width:429.75pt;height:333.75pt" o:ole="">
            <v:imagedata r:id="rId305" o:title=""/>
          </v:shape>
          <o:OLEObject Type="Embed" ProgID="Word.Picture.8" ShapeID="_x0000_i1173" DrawAspect="Content" ObjectID="_1724239510" r:id="rId306"/>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78" w:name="_Toc20204259"/>
      <w:bookmarkStart w:id="2679" w:name="_Toc27894951"/>
      <w:bookmarkStart w:id="2680" w:name="_Toc36192032"/>
      <w:bookmarkStart w:id="2681" w:name="_Toc45193122"/>
      <w:bookmarkStart w:id="2682" w:name="_Toc47592754"/>
      <w:bookmarkStart w:id="2683" w:name="_Toc51834841"/>
      <w:bookmarkStart w:id="2684" w:name="_Toc106190527"/>
      <w:r w:rsidRPr="00140E21">
        <w:rPr>
          <w:lang w:eastAsia="zh-CN"/>
        </w:rPr>
        <w:t>4.16.12.2</w:t>
      </w:r>
      <w:r w:rsidRPr="00140E21">
        <w:rPr>
          <w:lang w:eastAsia="zh-CN"/>
        </w:rPr>
        <w:tab/>
        <w:t>UE Policy Association Modification initiated by the PCF</w:t>
      </w:r>
      <w:bookmarkEnd w:id="2678"/>
      <w:bookmarkEnd w:id="2679"/>
      <w:bookmarkEnd w:id="2680"/>
      <w:bookmarkEnd w:id="2681"/>
      <w:bookmarkEnd w:id="2682"/>
      <w:bookmarkEnd w:id="2683"/>
      <w:bookmarkEnd w:id="2684"/>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4" type="#_x0000_t75" style="width:441.75pt;height:360.75pt" o:ole="">
            <v:imagedata r:id="rId307" o:title=""/>
          </v:shape>
          <o:OLEObject Type="Embed" ProgID="Word.Picture.8" ShapeID="_x0000_i1174" DrawAspect="Content" ObjectID="_1724239511" r:id="rId308"/>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209465EC" w14:textId="30BEEA4F" w:rsidR="00776774" w:rsidRPr="00140E21" w:rsidDel="007658B4" w:rsidRDefault="00776774" w:rsidP="00776774">
      <w:pPr>
        <w:pStyle w:val="B1"/>
        <w:rPr>
          <w:del w:id="2685" w:author="23.502_CR3540R1_(Rel-16)_Vertical_LAN" w:date="2022-09-09T14:19:00Z"/>
          <w:lang w:eastAsia="zh-CN"/>
        </w:rPr>
      </w:pPr>
      <w:del w:id="2686" w:author="23.502_CR3540R1_(Rel-16)_Vertical_LAN" w:date="2022-09-09T14:19:00Z">
        <w:r w:rsidRPr="00140E21" w:rsidDel="007658B4">
          <w:rPr>
            <w:lang w:eastAsia="zh-CN"/>
          </w:rPr>
          <w:delText>1a and 1b.</w:delText>
        </w:r>
        <w:r w:rsidRPr="00140E21" w:rsidDel="007658B4">
          <w:rPr>
            <w:lang w:eastAsia="zh-CN"/>
          </w:rPr>
          <w:tab/>
          <w:delText>If (H-)PCF subscribed to notification of subscriber´s policy data change</w:delText>
        </w:r>
        <w:r w:rsidDel="007658B4">
          <w:rPr>
            <w:lang w:eastAsia="zh-CN"/>
          </w:rPr>
          <w:delText xml:space="preserve"> or 5G VN group data change</w:delText>
        </w:r>
        <w:r w:rsidRPr="00140E21" w:rsidDel="007658B4">
          <w:rPr>
            <w:lang w:eastAsia="zh-CN"/>
          </w:rPr>
          <w:delText xml:space="preserve"> and a change is detected, the UDR notifies that the subscriber´s policy data of a UE</w:delText>
        </w:r>
        <w:r w:rsidDel="007658B4">
          <w:rPr>
            <w:lang w:eastAsia="zh-CN"/>
          </w:rPr>
          <w:delText xml:space="preserve"> or 5G VN group data</w:delText>
        </w:r>
        <w:r w:rsidRPr="00140E21" w:rsidDel="007658B4">
          <w:rPr>
            <w:lang w:eastAsia="zh-CN"/>
          </w:rPr>
          <w:delText xml:space="preserve"> has been changed.</w:delText>
        </w:r>
      </w:del>
    </w:p>
    <w:p w14:paraId="6C8A58CD" w14:textId="39DE08F9" w:rsidR="007658B4" w:rsidRDefault="007658B4" w:rsidP="00776774">
      <w:pPr>
        <w:pStyle w:val="B1"/>
        <w:rPr>
          <w:ins w:id="2687" w:author="23.502_CR3540R1_(Rel-16)_Vertical_LAN" w:date="2022-09-09T14:19:00Z"/>
          <w:lang w:eastAsia="zh-CN"/>
        </w:rPr>
      </w:pPr>
      <w:ins w:id="2688" w:author="23.502_CR3540R1_(Rel-16)_Vertical_LAN" w:date="2022-09-09T14:19:00Z">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ins>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0316B987" w:rsidR="00776774" w:rsidDel="007658B4" w:rsidRDefault="00776774" w:rsidP="00776774">
      <w:pPr>
        <w:pStyle w:val="B1"/>
        <w:rPr>
          <w:del w:id="2689" w:author="23.502_CR3540R1_(Rel-16)_Vertical_LAN" w:date="2022-09-09T14:20:00Z"/>
          <w:lang w:eastAsia="zh-CN"/>
        </w:rPr>
      </w:pPr>
      <w:del w:id="2690" w:author="23.502_CR3540R1_(Rel-16)_Vertical_LAN" w:date="2022-09-09T14:20:00Z">
        <w:r w:rsidDel="007658B4">
          <w:rPr>
            <w:lang w:eastAsia="zh-CN"/>
          </w:rPr>
          <w:tab/>
          <w:delText>The UDR notifies the (H-)PCF of the updated 5G VN group data via Nudr_DM_Notify (Notification correlation Id, Group data, Internal-Group-Identifier), or</w:delText>
        </w:r>
      </w:del>
    </w:p>
    <w:p w14:paraId="117B446E" w14:textId="73F73FA4" w:rsidR="007658B4" w:rsidRDefault="007658B4" w:rsidP="00776774">
      <w:pPr>
        <w:pStyle w:val="B1"/>
        <w:rPr>
          <w:ins w:id="2691" w:author="23.502_CR3540R1_(Rel-16)_Vertical_LAN" w:date="2022-09-09T14:20:00Z"/>
          <w:lang w:eastAsia="zh-CN"/>
        </w:rPr>
      </w:pPr>
      <w:ins w:id="2692" w:author="23.502_CR3540R1_(Rel-16)_Vertical_LAN" w:date="2022-09-09T14:20:00Z">
        <w:r>
          <w:rPr>
            <w:lang w:eastAsia="zh-CN"/>
          </w:rPr>
          <w:tab/>
          <w:t>The UDR notifies the (H-)PCF of the updated 5G VN Group Configuration (5G VN group data, 5G VN group membership) via Nudr_DM_Notify (Notification correlation Id, 5G VN Group Configuration, Internal-Group-Identifier), or</w:t>
        </w:r>
      </w:ins>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93" w:name="_Toc20204260"/>
      <w:bookmarkStart w:id="2694" w:name="_Toc27894952"/>
      <w:bookmarkStart w:id="2695" w:name="_Toc36192033"/>
      <w:bookmarkStart w:id="2696" w:name="_Toc45193123"/>
      <w:bookmarkStart w:id="2697" w:name="_Toc47592755"/>
      <w:bookmarkStart w:id="2698" w:name="_Toc51834842"/>
      <w:bookmarkStart w:id="2699" w:name="_Toc106190528"/>
      <w:r w:rsidRPr="00140E21">
        <w:rPr>
          <w:lang w:eastAsia="zh-CN"/>
        </w:rPr>
        <w:t>4.16.13</w:t>
      </w:r>
      <w:r w:rsidRPr="00140E21">
        <w:rPr>
          <w:lang w:eastAsia="zh-CN"/>
        </w:rPr>
        <w:tab/>
        <w:t>UE Policy Association Termination</w:t>
      </w:r>
      <w:bookmarkEnd w:id="2693"/>
      <w:bookmarkEnd w:id="2694"/>
      <w:bookmarkEnd w:id="2695"/>
      <w:bookmarkEnd w:id="2696"/>
      <w:bookmarkEnd w:id="2697"/>
      <w:bookmarkEnd w:id="2698"/>
      <w:bookmarkEnd w:id="2699"/>
    </w:p>
    <w:p w14:paraId="7618C9BE" w14:textId="77777777" w:rsidR="00776774" w:rsidRPr="00140E21" w:rsidRDefault="00776774" w:rsidP="00776774">
      <w:pPr>
        <w:pStyle w:val="Heading4"/>
        <w:rPr>
          <w:lang w:eastAsia="zh-CN"/>
        </w:rPr>
      </w:pPr>
      <w:bookmarkStart w:id="2700" w:name="_Toc20204261"/>
      <w:bookmarkStart w:id="2701" w:name="_Toc27894953"/>
      <w:bookmarkStart w:id="2702" w:name="_Toc36192034"/>
      <w:bookmarkStart w:id="2703" w:name="_Toc45193124"/>
      <w:bookmarkStart w:id="2704" w:name="_Toc47592756"/>
      <w:bookmarkStart w:id="2705" w:name="_Toc51834843"/>
      <w:bookmarkStart w:id="2706" w:name="_Toc106190529"/>
      <w:r w:rsidRPr="00140E21">
        <w:rPr>
          <w:lang w:eastAsia="zh-CN"/>
        </w:rPr>
        <w:t>4.16.13.1</w:t>
      </w:r>
      <w:r w:rsidRPr="00140E21">
        <w:rPr>
          <w:lang w:eastAsia="zh-CN"/>
        </w:rPr>
        <w:tab/>
        <w:t>AMF-initiated UE Policy Association Termination</w:t>
      </w:r>
      <w:bookmarkEnd w:id="2700"/>
      <w:bookmarkEnd w:id="2701"/>
      <w:bookmarkEnd w:id="2702"/>
      <w:bookmarkEnd w:id="2703"/>
      <w:bookmarkEnd w:id="2704"/>
      <w:bookmarkEnd w:id="2705"/>
      <w:bookmarkEnd w:id="2706"/>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5" type="#_x0000_t75" style="width:363pt;height:238.5pt" o:ole="">
            <v:imagedata r:id="rId309" o:title=""/>
          </v:shape>
          <o:OLEObject Type="Embed" ProgID="Word.Picture.8" ShapeID="_x0000_i1175" DrawAspect="Content" ObjectID="_1724239512" r:id="rId310"/>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707" w:name="_Toc20204262"/>
      <w:bookmarkStart w:id="2708" w:name="_Toc27894954"/>
      <w:bookmarkStart w:id="2709" w:name="_Toc36192035"/>
      <w:bookmarkStart w:id="2710" w:name="_Toc45193125"/>
      <w:bookmarkStart w:id="2711" w:name="_Toc47592757"/>
      <w:bookmarkStart w:id="2712" w:name="_Toc51834844"/>
      <w:bookmarkStart w:id="2713" w:name="_Toc106190530"/>
      <w:r w:rsidRPr="00140E21">
        <w:rPr>
          <w:lang w:eastAsia="zh-CN"/>
        </w:rPr>
        <w:t>4.16.13.2</w:t>
      </w:r>
      <w:r w:rsidRPr="00140E21">
        <w:rPr>
          <w:lang w:eastAsia="zh-CN"/>
        </w:rPr>
        <w:tab/>
        <w:t>PCF-initiated UE Policy Association Termination</w:t>
      </w:r>
      <w:bookmarkEnd w:id="2707"/>
      <w:bookmarkEnd w:id="2708"/>
      <w:bookmarkEnd w:id="2709"/>
      <w:bookmarkEnd w:id="2710"/>
      <w:bookmarkEnd w:id="2711"/>
      <w:bookmarkEnd w:id="2712"/>
      <w:bookmarkEnd w:id="2713"/>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6" type="#_x0000_t75" style="width:449.25pt;height:283.5pt" o:ole="">
            <v:imagedata r:id="rId311" o:title=""/>
          </v:shape>
          <o:OLEObject Type="Embed" ProgID="Word.Picture.8" ShapeID="_x0000_i1176" DrawAspect="Content" ObjectID="_1724239513" r:id="rId312"/>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714" w:name="_Toc20204263"/>
      <w:bookmarkStart w:id="2715" w:name="_Toc27894955"/>
      <w:bookmarkStart w:id="2716" w:name="_Toc36192036"/>
      <w:bookmarkStart w:id="2717" w:name="_Toc45193126"/>
      <w:bookmarkStart w:id="2718" w:name="_Toc47592758"/>
      <w:bookmarkStart w:id="2719" w:name="_Toc51834845"/>
      <w:bookmarkStart w:id="2720" w:name="_Toc106190531"/>
      <w:r w:rsidRPr="00140E21">
        <w:rPr>
          <w:lang w:eastAsia="zh-CN"/>
        </w:rPr>
        <w:t>4.17</w:t>
      </w:r>
      <w:r w:rsidRPr="00140E21">
        <w:rPr>
          <w:lang w:eastAsia="zh-CN"/>
        </w:rPr>
        <w:tab/>
        <w:t>Network Function Service Framework Procedure</w:t>
      </w:r>
      <w:bookmarkEnd w:id="2714"/>
      <w:bookmarkEnd w:id="2715"/>
      <w:bookmarkEnd w:id="2716"/>
      <w:bookmarkEnd w:id="2717"/>
      <w:bookmarkEnd w:id="2718"/>
      <w:bookmarkEnd w:id="2719"/>
      <w:bookmarkEnd w:id="2720"/>
    </w:p>
    <w:p w14:paraId="3C837739" w14:textId="77777777" w:rsidR="00776774" w:rsidRPr="00140E21" w:rsidRDefault="00776774" w:rsidP="00776774">
      <w:pPr>
        <w:pStyle w:val="Heading3"/>
        <w:rPr>
          <w:lang w:eastAsia="zh-CN"/>
        </w:rPr>
      </w:pPr>
      <w:bookmarkStart w:id="2721" w:name="_Toc20204264"/>
      <w:bookmarkStart w:id="2722" w:name="_Toc27894956"/>
      <w:bookmarkStart w:id="2723" w:name="_Toc36192037"/>
      <w:bookmarkStart w:id="2724" w:name="_Toc45193127"/>
      <w:bookmarkStart w:id="2725" w:name="_Toc47592759"/>
      <w:bookmarkStart w:id="2726" w:name="_Toc51834846"/>
      <w:bookmarkStart w:id="2727" w:name="_Toc106190532"/>
      <w:r w:rsidRPr="00140E21">
        <w:rPr>
          <w:lang w:eastAsia="zh-CN"/>
        </w:rPr>
        <w:t>4.17.1</w:t>
      </w:r>
      <w:r w:rsidRPr="00140E21">
        <w:rPr>
          <w:lang w:eastAsia="zh-CN"/>
        </w:rPr>
        <w:tab/>
        <w:t>NF service Registration</w:t>
      </w:r>
      <w:bookmarkEnd w:id="2721"/>
      <w:bookmarkEnd w:id="2722"/>
      <w:bookmarkEnd w:id="2723"/>
      <w:bookmarkEnd w:id="2724"/>
      <w:bookmarkEnd w:id="2725"/>
      <w:bookmarkEnd w:id="2726"/>
      <w:bookmarkEnd w:id="2727"/>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7" type="#_x0000_t75" style="width:339.75pt;height:170.25pt" o:ole="">
            <v:imagedata r:id="rId313" o:title=""/>
          </v:shape>
          <o:OLEObject Type="Embed" ProgID="Word.Picture.8" ShapeID="_x0000_i1177" DrawAspect="Content" ObjectID="_1724239514" r:id="rId314"/>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28" w:name="_Toc20204265"/>
      <w:bookmarkStart w:id="2729" w:name="_Toc27894957"/>
      <w:bookmarkStart w:id="2730" w:name="_Toc36192038"/>
      <w:bookmarkStart w:id="2731" w:name="_Toc45193128"/>
      <w:bookmarkStart w:id="2732" w:name="_Toc47592760"/>
      <w:bookmarkStart w:id="2733" w:name="_Toc51834847"/>
      <w:bookmarkStart w:id="2734" w:name="_Toc106190533"/>
      <w:r w:rsidRPr="00140E21">
        <w:rPr>
          <w:lang w:eastAsia="zh-CN"/>
        </w:rPr>
        <w:t>4.17.2</w:t>
      </w:r>
      <w:r w:rsidRPr="00140E21">
        <w:rPr>
          <w:lang w:eastAsia="zh-CN"/>
        </w:rPr>
        <w:tab/>
        <w:t>NF service update</w:t>
      </w:r>
      <w:bookmarkEnd w:id="2728"/>
      <w:bookmarkEnd w:id="2729"/>
      <w:bookmarkEnd w:id="2730"/>
      <w:bookmarkEnd w:id="2731"/>
      <w:bookmarkEnd w:id="2732"/>
      <w:bookmarkEnd w:id="2733"/>
      <w:bookmarkEnd w:id="2734"/>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8" type="#_x0000_t75" style="width:339.75pt;height:162.75pt" o:ole="">
            <v:imagedata r:id="rId315" o:title=""/>
          </v:shape>
          <o:OLEObject Type="Embed" ProgID="Word.Picture.8" ShapeID="_x0000_i1178" DrawAspect="Content" ObjectID="_1724239515" r:id="rId316"/>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35" w:name="_Toc20204266"/>
      <w:bookmarkStart w:id="2736" w:name="_Toc27894958"/>
      <w:bookmarkStart w:id="2737" w:name="_Toc36192039"/>
      <w:bookmarkStart w:id="2738" w:name="_Toc45193129"/>
      <w:bookmarkStart w:id="2739" w:name="_Toc47592761"/>
      <w:bookmarkStart w:id="2740" w:name="_Toc51834848"/>
      <w:bookmarkStart w:id="2741" w:name="_Toc106190534"/>
      <w:r w:rsidRPr="00140E21">
        <w:rPr>
          <w:lang w:eastAsia="zh-CN"/>
        </w:rPr>
        <w:t>4.17.3</w:t>
      </w:r>
      <w:r w:rsidRPr="00140E21">
        <w:rPr>
          <w:lang w:eastAsia="zh-CN"/>
        </w:rPr>
        <w:tab/>
        <w:t>NF service deregistration</w:t>
      </w:r>
      <w:bookmarkEnd w:id="2735"/>
      <w:bookmarkEnd w:id="2736"/>
      <w:bookmarkEnd w:id="2737"/>
      <w:bookmarkEnd w:id="2738"/>
      <w:bookmarkEnd w:id="2739"/>
      <w:bookmarkEnd w:id="2740"/>
      <w:bookmarkEnd w:id="2741"/>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9" type="#_x0000_t75" style="width:318.75pt;height:162.75pt" o:ole="">
            <v:imagedata r:id="rId317" o:title=""/>
          </v:shape>
          <o:OLEObject Type="Embed" ProgID="Word.Picture.8" ShapeID="_x0000_i1179" DrawAspect="Content" ObjectID="_1724239516" r:id="rId318"/>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42" w:name="_Toc20204267"/>
      <w:bookmarkStart w:id="2743" w:name="_Toc27894959"/>
      <w:bookmarkStart w:id="2744" w:name="_Toc36192040"/>
      <w:bookmarkStart w:id="2745" w:name="_Toc45193130"/>
      <w:bookmarkStart w:id="2746" w:name="_Toc47592762"/>
      <w:bookmarkStart w:id="2747" w:name="_Toc51834849"/>
      <w:bookmarkStart w:id="2748" w:name="_Toc106190535"/>
      <w:r w:rsidRPr="00140E21">
        <w:rPr>
          <w:lang w:eastAsia="zh-CN"/>
        </w:rPr>
        <w:t>4.17.4</w:t>
      </w:r>
      <w:r w:rsidRPr="00140E21">
        <w:rPr>
          <w:lang w:eastAsia="zh-CN"/>
        </w:rPr>
        <w:tab/>
        <w:t>NF/NF service discovery by NF service consumer in the same PLMN</w:t>
      </w:r>
      <w:bookmarkEnd w:id="2742"/>
      <w:bookmarkEnd w:id="2743"/>
      <w:bookmarkEnd w:id="2744"/>
      <w:bookmarkEnd w:id="2745"/>
      <w:bookmarkEnd w:id="2746"/>
      <w:bookmarkEnd w:id="2747"/>
      <w:bookmarkEnd w:id="2748"/>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80" type="#_x0000_t75" style="width:339.75pt;height:128.25pt" o:ole="">
            <v:imagedata r:id="rId319" o:title=""/>
          </v:shape>
          <o:OLEObject Type="Embed" ProgID="Word.Picture.8" ShapeID="_x0000_i1180" DrawAspect="Content" ObjectID="_1724239517" r:id="rId320"/>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749" w:name="_Toc20204268"/>
      <w:bookmarkStart w:id="2750" w:name="_Toc27894960"/>
      <w:bookmarkStart w:id="2751" w:name="_Toc36192041"/>
      <w:bookmarkStart w:id="2752" w:name="_Toc45193131"/>
      <w:bookmarkStart w:id="2753" w:name="_Toc47592763"/>
      <w:bookmarkStart w:id="2754" w:name="_Toc51834850"/>
      <w:bookmarkStart w:id="2755" w:name="_Toc106190536"/>
      <w:r w:rsidRPr="00140E21">
        <w:rPr>
          <w:lang w:eastAsia="zh-CN"/>
        </w:rPr>
        <w:t>4.17.5</w:t>
      </w:r>
      <w:r w:rsidRPr="00140E21">
        <w:rPr>
          <w:lang w:eastAsia="zh-CN"/>
        </w:rPr>
        <w:tab/>
        <w:t>NF/NF service discovery across PLMNs in the case of discovery made by NF service consumer</w:t>
      </w:r>
      <w:bookmarkEnd w:id="2749"/>
      <w:bookmarkEnd w:id="2750"/>
      <w:bookmarkEnd w:id="2751"/>
      <w:bookmarkEnd w:id="2752"/>
      <w:bookmarkEnd w:id="2753"/>
      <w:bookmarkEnd w:id="2754"/>
      <w:bookmarkEnd w:id="2755"/>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1" type="#_x0000_t75" style="width:340.5pt;height:137.25pt" o:ole="">
            <v:imagedata r:id="rId321" o:title=""/>
          </v:shape>
          <o:OLEObject Type="Embed" ProgID="Word.Picture.8" ShapeID="_x0000_i1181" DrawAspect="Content" ObjectID="_1724239518" r:id="rId322"/>
        </w:object>
      </w:r>
    </w:p>
    <w:p w14:paraId="2676B5F0" w14:textId="77777777" w:rsidR="00776774" w:rsidRPr="00140E21" w:rsidRDefault="00776774" w:rsidP="00776774">
      <w:pPr>
        <w:pStyle w:val="TF"/>
      </w:pPr>
      <w:r w:rsidRPr="00140E21">
        <w:t>Figure 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756" w:name="_Toc20204269"/>
      <w:bookmarkStart w:id="2757" w:name="_Toc27894961"/>
      <w:bookmarkStart w:id="2758" w:name="_Toc36192042"/>
      <w:bookmarkStart w:id="2759" w:name="_Toc45193132"/>
      <w:bookmarkStart w:id="2760" w:name="_Toc47592764"/>
      <w:bookmarkStart w:id="2761" w:name="_Toc51834851"/>
      <w:bookmarkStart w:id="2762" w:name="_Toc106190537"/>
      <w:r w:rsidRPr="00140E21">
        <w:t>4.17.6</w:t>
      </w:r>
      <w:r w:rsidRPr="00140E21">
        <w:tab/>
        <w:t>SMF Provisioning of available UPFs using the NRF</w:t>
      </w:r>
      <w:bookmarkEnd w:id="2756"/>
      <w:bookmarkEnd w:id="2757"/>
      <w:bookmarkEnd w:id="2758"/>
      <w:bookmarkEnd w:id="2759"/>
      <w:bookmarkEnd w:id="2760"/>
      <w:bookmarkEnd w:id="2761"/>
      <w:bookmarkEnd w:id="2762"/>
    </w:p>
    <w:p w14:paraId="2E09E0FB" w14:textId="77777777" w:rsidR="00776774" w:rsidRPr="00140E21" w:rsidRDefault="00776774" w:rsidP="00776774">
      <w:pPr>
        <w:pStyle w:val="Heading4"/>
      </w:pPr>
      <w:bookmarkStart w:id="2763" w:name="_Toc20204270"/>
      <w:bookmarkStart w:id="2764" w:name="_Toc27894962"/>
      <w:bookmarkStart w:id="2765" w:name="_Toc36192043"/>
      <w:bookmarkStart w:id="2766" w:name="_Toc45193133"/>
      <w:bookmarkStart w:id="2767" w:name="_Toc47592765"/>
      <w:bookmarkStart w:id="2768" w:name="_Toc51834852"/>
      <w:bookmarkStart w:id="2769" w:name="_Toc106190538"/>
      <w:r w:rsidRPr="00140E21">
        <w:t>4.17.6.1</w:t>
      </w:r>
      <w:r w:rsidRPr="00140E21">
        <w:tab/>
        <w:t>General</w:t>
      </w:r>
      <w:bookmarkEnd w:id="2763"/>
      <w:bookmarkEnd w:id="2764"/>
      <w:bookmarkEnd w:id="2765"/>
      <w:bookmarkEnd w:id="2766"/>
      <w:bookmarkEnd w:id="2767"/>
      <w:bookmarkEnd w:id="2768"/>
      <w:bookmarkEnd w:id="2769"/>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70" w:name="_Toc20204271"/>
      <w:bookmarkStart w:id="2771" w:name="_Toc27894963"/>
      <w:bookmarkStart w:id="2772" w:name="_Toc36192044"/>
      <w:bookmarkStart w:id="2773" w:name="_Toc45193134"/>
      <w:bookmarkStart w:id="2774" w:name="_Toc47592766"/>
      <w:bookmarkStart w:id="2775" w:name="_Toc51834853"/>
      <w:bookmarkStart w:id="2776" w:name="_Toc106190539"/>
      <w:r w:rsidRPr="00140E21">
        <w:t>4.17.6.2</w:t>
      </w:r>
      <w:r w:rsidRPr="00140E21">
        <w:tab/>
        <w:t>SMF provisioning of UPF instances using NRF</w:t>
      </w:r>
      <w:bookmarkEnd w:id="2770"/>
      <w:bookmarkEnd w:id="2771"/>
      <w:bookmarkEnd w:id="2772"/>
      <w:bookmarkEnd w:id="2773"/>
      <w:bookmarkEnd w:id="2774"/>
      <w:bookmarkEnd w:id="2775"/>
      <w:bookmarkEnd w:id="2776"/>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2" type="#_x0000_t75" style="width:382.5pt;height:216.75pt" o:ole="">
            <v:imagedata r:id="rId323" o:title=""/>
          </v:shape>
          <o:OLEObject Type="Embed" ProgID="Visio.Drawing.11" ShapeID="_x0000_i1182" DrawAspect="Content" ObjectID="_1724239519" r:id="rId324"/>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77" w:name="_Toc20204272"/>
      <w:bookmarkStart w:id="2778" w:name="_Toc27894964"/>
      <w:bookmarkStart w:id="2779" w:name="_Toc36192045"/>
      <w:bookmarkStart w:id="2780" w:name="_Toc45193135"/>
      <w:bookmarkStart w:id="2781" w:name="_Toc47592767"/>
      <w:bookmarkStart w:id="2782" w:name="_Toc51834854"/>
      <w:bookmarkStart w:id="2783" w:name="_Toc106190540"/>
      <w:r w:rsidRPr="00140E21">
        <w:t>4.17.7</w:t>
      </w:r>
      <w:r w:rsidRPr="00140E21">
        <w:tab/>
        <w:t>NF/NF service status subscribe/notify in the same PLMN</w:t>
      </w:r>
      <w:bookmarkEnd w:id="2777"/>
      <w:bookmarkEnd w:id="2778"/>
      <w:bookmarkEnd w:id="2779"/>
      <w:bookmarkEnd w:id="2780"/>
      <w:bookmarkEnd w:id="2781"/>
      <w:bookmarkEnd w:id="2782"/>
      <w:bookmarkEnd w:id="2783"/>
    </w:p>
    <w:bookmarkStart w:id="2784" w:name="_MON_1615292650"/>
    <w:bookmarkEnd w:id="2784"/>
    <w:p w14:paraId="28CC6981" w14:textId="77777777" w:rsidR="00776774" w:rsidRPr="00140E21" w:rsidRDefault="00776774" w:rsidP="00776774">
      <w:pPr>
        <w:pStyle w:val="TH"/>
      </w:pPr>
      <w:r w:rsidRPr="00140E21">
        <w:rPr>
          <w:lang w:eastAsia="zh-CN"/>
        </w:rPr>
        <w:object w:dxaOrig="6946" w:dyaOrig="3258" w14:anchorId="30B8AB60">
          <v:shape id="_x0000_i1183" type="#_x0000_t75" style="width:348pt;height:162.75pt" o:ole="">
            <v:imagedata r:id="rId325" o:title=""/>
          </v:shape>
          <o:OLEObject Type="Embed" ProgID="Word.Picture.8" ShapeID="_x0000_i1183" DrawAspect="Content" ObjectID="_1724239520" r:id="rId326"/>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85" w:name="_Toc20204273"/>
      <w:bookmarkStart w:id="2786" w:name="_Toc27894965"/>
      <w:bookmarkStart w:id="2787" w:name="_Toc36192046"/>
      <w:bookmarkStart w:id="2788" w:name="_Toc45193136"/>
      <w:bookmarkStart w:id="2789" w:name="_Toc47592768"/>
      <w:bookmarkStart w:id="2790" w:name="_Toc51834855"/>
      <w:bookmarkStart w:id="2791" w:name="_Toc106190541"/>
      <w:r w:rsidRPr="00140E21">
        <w:t>4.17.8</w:t>
      </w:r>
      <w:r w:rsidRPr="00140E21">
        <w:tab/>
        <w:t>NF/NF service status subscribe/notify across PLMNs</w:t>
      </w:r>
      <w:bookmarkEnd w:id="2785"/>
      <w:bookmarkEnd w:id="2786"/>
      <w:bookmarkEnd w:id="2787"/>
      <w:bookmarkEnd w:id="2788"/>
      <w:bookmarkEnd w:id="2789"/>
      <w:bookmarkEnd w:id="2790"/>
      <w:bookmarkEnd w:id="2791"/>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92" w:name="_MON_1615293768"/>
    <w:bookmarkEnd w:id="2792"/>
    <w:p w14:paraId="6C1ABD02" w14:textId="77777777" w:rsidR="00776774" w:rsidRPr="00140E21" w:rsidRDefault="00776774" w:rsidP="00776774">
      <w:pPr>
        <w:pStyle w:val="TH"/>
      </w:pPr>
      <w:r w:rsidRPr="00140E21">
        <w:rPr>
          <w:lang w:eastAsia="zh-CN"/>
        </w:rPr>
        <w:object w:dxaOrig="6723" w:dyaOrig="3348" w14:anchorId="37935798">
          <v:shape id="_x0000_i1184" type="#_x0000_t75" style="width:337.5pt;height:167.25pt" o:ole="">
            <v:imagedata r:id="rId327" o:title=""/>
          </v:shape>
          <o:OLEObject Type="Embed" ProgID="Word.Picture.8" ShapeID="_x0000_i1184" DrawAspect="Content" ObjectID="_1724239521" r:id="rId328"/>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93" w:name="_Toc20204274"/>
      <w:bookmarkStart w:id="2794" w:name="_Toc27894966"/>
      <w:bookmarkStart w:id="2795" w:name="_Toc36192047"/>
      <w:bookmarkStart w:id="2796" w:name="_Toc45193137"/>
      <w:bookmarkStart w:id="2797" w:name="_Toc47592769"/>
      <w:bookmarkStart w:id="2798" w:name="_Toc51834856"/>
      <w:bookmarkStart w:id="2799" w:name="_Toc106190542"/>
      <w:r w:rsidRPr="00140E21">
        <w:t>4.17.9</w:t>
      </w:r>
      <w:r w:rsidRPr="00140E21">
        <w:tab/>
        <w:t>Delegated service discovery when NF service consumer and NF service producer are in same PLMN</w:t>
      </w:r>
      <w:bookmarkEnd w:id="2793"/>
      <w:bookmarkEnd w:id="2794"/>
      <w:bookmarkEnd w:id="2795"/>
      <w:bookmarkEnd w:id="2796"/>
      <w:bookmarkEnd w:id="2797"/>
      <w:bookmarkEnd w:id="2798"/>
      <w:bookmarkEnd w:id="2799"/>
    </w:p>
    <w:p w14:paraId="17634039" w14:textId="77777777" w:rsidR="00776774" w:rsidRPr="00140E21" w:rsidRDefault="00776774" w:rsidP="00776774">
      <w:pPr>
        <w:pStyle w:val="TH"/>
      </w:pPr>
      <w:r w:rsidRPr="00140E21">
        <w:object w:dxaOrig="7846" w:dyaOrig="6597" w14:anchorId="2A943444">
          <v:shape id="_x0000_i1185" type="#_x0000_t75" style="width:390pt;height:329.25pt" o:ole="">
            <v:imagedata r:id="rId329" o:title=""/>
          </v:shape>
          <o:OLEObject Type="Embed" ProgID="Word.Picture.8" ShapeID="_x0000_i1185" DrawAspect="Content" ObjectID="_1724239522" r:id="rId330"/>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800"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801" w:name="_Toc27894967"/>
      <w:bookmarkStart w:id="2802" w:name="_Toc36192048"/>
      <w:bookmarkStart w:id="2803" w:name="_Toc45193138"/>
      <w:bookmarkStart w:id="2804" w:name="_Toc47592770"/>
      <w:bookmarkStart w:id="2805" w:name="_Toc51834857"/>
      <w:bookmarkStart w:id="2806" w:name="_Toc106190543"/>
      <w:r w:rsidRPr="00140E21">
        <w:t>4.17.10</w:t>
      </w:r>
      <w:r w:rsidRPr="00140E21">
        <w:tab/>
        <w:t>Delegated service discovery when NF service consumer and NF service producer are in different PLMNs</w:t>
      </w:r>
      <w:bookmarkEnd w:id="2800"/>
      <w:bookmarkEnd w:id="2801"/>
      <w:bookmarkEnd w:id="2802"/>
      <w:bookmarkEnd w:id="2803"/>
      <w:bookmarkEnd w:id="2804"/>
      <w:bookmarkEnd w:id="2805"/>
      <w:bookmarkEnd w:id="2806"/>
    </w:p>
    <w:p w14:paraId="25D25CAE" w14:textId="77777777" w:rsidR="00776774" w:rsidRPr="00140E21" w:rsidRDefault="00776774" w:rsidP="00776774">
      <w:pPr>
        <w:pStyle w:val="TH"/>
      </w:pPr>
      <w:r w:rsidRPr="00140E21">
        <w:object w:dxaOrig="11175" w:dyaOrig="5130" w14:anchorId="12A5EA93">
          <v:shape id="_x0000_i1186" type="#_x0000_t75" style="width:481.5pt;height:221.25pt" o:ole="">
            <v:imagedata r:id="rId331" o:title=""/>
          </v:shape>
          <o:OLEObject Type="Embed" ProgID="Visio.Drawing.15" ShapeID="_x0000_i1186" DrawAspect="Content" ObjectID="_1724239523" r:id="rId332"/>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2807" w:name="_Toc20204276"/>
      <w:bookmarkStart w:id="2808" w:name="_Toc27894968"/>
      <w:bookmarkStart w:id="2809" w:name="_Toc36192049"/>
      <w:bookmarkStart w:id="2810" w:name="_Toc45193139"/>
      <w:bookmarkStart w:id="2811" w:name="_Toc47592771"/>
      <w:bookmarkStart w:id="2812" w:name="_Toc51834858"/>
      <w:bookmarkStart w:id="2813" w:name="_Toc106190544"/>
      <w:r w:rsidRPr="00140E21">
        <w:t>4.17.11</w:t>
      </w:r>
      <w:r w:rsidRPr="00140E21">
        <w:tab/>
        <w:t>Indirect Communication without delegated discovery Procedure</w:t>
      </w:r>
      <w:bookmarkEnd w:id="2807"/>
      <w:bookmarkEnd w:id="2808"/>
      <w:bookmarkEnd w:id="2809"/>
      <w:bookmarkEnd w:id="2810"/>
      <w:bookmarkEnd w:id="2811"/>
      <w:bookmarkEnd w:id="2812"/>
      <w:bookmarkEnd w:id="2813"/>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7" type="#_x0000_t75" style="width:309.75pt;height:94.5pt" o:ole="">
            <v:imagedata r:id="rId333" o:title=""/>
          </v:shape>
          <o:OLEObject Type="Embed" ProgID="Visio.Drawing.15" ShapeID="_x0000_i1187" DrawAspect="Content" ObjectID="_1724239524" r:id="rId334"/>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814" w:name="_Toc20204277"/>
      <w:bookmarkStart w:id="2815" w:name="_Toc27894969"/>
      <w:bookmarkStart w:id="2816" w:name="_Toc36192050"/>
      <w:bookmarkStart w:id="2817" w:name="_Toc45193140"/>
      <w:bookmarkStart w:id="2818" w:name="_Toc47592772"/>
      <w:bookmarkStart w:id="2819" w:name="_Toc51834859"/>
      <w:bookmarkStart w:id="2820" w:name="_Toc106190545"/>
      <w:r w:rsidRPr="00140E21">
        <w:t>4.17.12</w:t>
      </w:r>
      <w:r w:rsidRPr="00140E21">
        <w:tab/>
        <w:t>Binding between NF service consumer and NF service producer</w:t>
      </w:r>
      <w:bookmarkEnd w:id="2814"/>
      <w:bookmarkEnd w:id="2815"/>
      <w:bookmarkEnd w:id="2816"/>
      <w:bookmarkEnd w:id="2817"/>
      <w:bookmarkEnd w:id="2818"/>
      <w:bookmarkEnd w:id="2819"/>
      <w:bookmarkEnd w:id="2820"/>
    </w:p>
    <w:p w14:paraId="5B5C5BE6" w14:textId="77777777" w:rsidR="00776774" w:rsidRPr="00140E21" w:rsidRDefault="00776774" w:rsidP="00776774">
      <w:pPr>
        <w:pStyle w:val="Heading4"/>
      </w:pPr>
      <w:bookmarkStart w:id="2821" w:name="_Toc20204278"/>
      <w:bookmarkStart w:id="2822" w:name="_Toc27894970"/>
      <w:bookmarkStart w:id="2823" w:name="_Toc36192051"/>
      <w:bookmarkStart w:id="2824" w:name="_Toc45193141"/>
      <w:bookmarkStart w:id="2825" w:name="_Toc47592773"/>
      <w:bookmarkStart w:id="2826" w:name="_Toc51834860"/>
      <w:bookmarkStart w:id="2827" w:name="_Toc106190546"/>
      <w:r w:rsidRPr="00140E21">
        <w:t>4.17.12.1</w:t>
      </w:r>
      <w:r w:rsidRPr="00140E21">
        <w:tab/>
        <w:t>General</w:t>
      </w:r>
      <w:bookmarkEnd w:id="2821"/>
      <w:bookmarkEnd w:id="2822"/>
      <w:bookmarkEnd w:id="2823"/>
      <w:bookmarkEnd w:id="2824"/>
      <w:bookmarkEnd w:id="2825"/>
      <w:bookmarkEnd w:id="2826"/>
      <w:bookmarkEnd w:id="2827"/>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28" w:name="_Toc20204279"/>
      <w:bookmarkStart w:id="2829" w:name="_Toc27894971"/>
      <w:bookmarkStart w:id="2830" w:name="_Toc36192052"/>
      <w:bookmarkStart w:id="2831" w:name="_Toc45193142"/>
      <w:bookmarkStart w:id="2832" w:name="_Toc47592774"/>
      <w:bookmarkStart w:id="2833" w:name="_Toc51834861"/>
      <w:bookmarkStart w:id="2834" w:name="_Toc106190547"/>
      <w:r w:rsidRPr="00140E21">
        <w:t>4.17.12.2</w:t>
      </w:r>
      <w:r w:rsidRPr="00140E21">
        <w:tab/>
        <w:t>Binding created as part of service response</w:t>
      </w:r>
      <w:bookmarkEnd w:id="2828"/>
      <w:bookmarkEnd w:id="2829"/>
      <w:bookmarkEnd w:id="2830"/>
      <w:bookmarkEnd w:id="2831"/>
      <w:bookmarkEnd w:id="2832"/>
      <w:bookmarkEnd w:id="2833"/>
      <w:bookmarkEnd w:id="2834"/>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8" type="#_x0000_t75" style="width:408.75pt;height:204.75pt" o:ole="">
            <v:imagedata r:id="rId335" o:title=""/>
          </v:shape>
          <o:OLEObject Type="Embed" ProgID="Visio.Drawing.15" ShapeID="_x0000_i1188" DrawAspect="Content" ObjectID="_1724239525" r:id="rId336"/>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35" w:name="_Toc20204280"/>
      <w:bookmarkStart w:id="2836" w:name="_Toc27894972"/>
      <w:bookmarkStart w:id="2837" w:name="_Toc36192053"/>
      <w:bookmarkStart w:id="2838" w:name="_Toc45193143"/>
      <w:bookmarkStart w:id="2839" w:name="_Toc47592775"/>
      <w:bookmarkStart w:id="2840" w:name="_Toc51834862"/>
      <w:bookmarkStart w:id="2841" w:name="_Toc106190548"/>
      <w:r w:rsidRPr="00140E21">
        <w:t>4.17.12.3</w:t>
      </w:r>
      <w:r w:rsidRPr="00140E21">
        <w:tab/>
        <w:t>Binding created as part of service request</w:t>
      </w:r>
      <w:bookmarkEnd w:id="2835"/>
      <w:bookmarkEnd w:id="2836"/>
      <w:bookmarkEnd w:id="2837"/>
      <w:bookmarkEnd w:id="2838"/>
      <w:bookmarkEnd w:id="2839"/>
      <w:bookmarkEnd w:id="2840"/>
      <w:bookmarkEnd w:id="2841"/>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9" type="#_x0000_t75" style="width:408.75pt;height:234.75pt" o:ole="">
            <v:imagedata r:id="rId337" o:title=""/>
          </v:shape>
          <o:OLEObject Type="Embed" ProgID="Visio.Drawing.15" ShapeID="_x0000_i1189" DrawAspect="Content" ObjectID="_1724239526" r:id="rId338"/>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42" w:name="_Toc20204281"/>
      <w:bookmarkStart w:id="2843" w:name="_Toc27894973"/>
      <w:bookmarkStart w:id="2844" w:name="_Toc36192054"/>
      <w:bookmarkStart w:id="2845" w:name="_Toc45193144"/>
      <w:bookmarkStart w:id="2846" w:name="_Toc47592776"/>
      <w:bookmarkStart w:id="2847" w:name="_Toc51834863"/>
      <w:bookmarkStart w:id="2848" w:name="_Toc106190549"/>
      <w:r w:rsidRPr="00140E21">
        <w:t>4.17.12.4</w:t>
      </w:r>
      <w:r w:rsidRPr="00140E21">
        <w:tab/>
        <w:t>Binding for subscription requests</w:t>
      </w:r>
      <w:bookmarkEnd w:id="2842"/>
      <w:bookmarkEnd w:id="2843"/>
      <w:bookmarkEnd w:id="2844"/>
      <w:bookmarkEnd w:id="2845"/>
      <w:bookmarkEnd w:id="2846"/>
      <w:bookmarkEnd w:id="2847"/>
      <w:bookmarkEnd w:id="2848"/>
    </w:p>
    <w:p w14:paraId="370DC29A" w14:textId="6A71A2CA" w:rsidR="00776774" w:rsidRDefault="00776774" w:rsidP="00776774">
      <w:bookmarkStart w:id="2849"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90" type="#_x0000_t75" style="width:460.5pt;height:295.5pt" o:ole="">
            <v:imagedata r:id="rId339" o:title=""/>
          </v:shape>
          <o:OLEObject Type="Embed" ProgID="Visio.Drawing.11" ShapeID="_x0000_i1190" DrawAspect="Content" ObjectID="_1724239527" r:id="rId340"/>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1" type="#_x0000_t75" style="width:480.75pt;height:272.25pt" o:ole="">
            <v:imagedata r:id="rId341" o:title=""/>
          </v:shape>
          <o:OLEObject Type="Embed" ProgID="Visio.Drawing.15" ShapeID="_x0000_i1191" DrawAspect="Content" ObjectID="_1724239528" r:id="rId342"/>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850" w:name="_Toc27894974"/>
      <w:bookmarkStart w:id="2851" w:name="_Toc36192055"/>
      <w:bookmarkStart w:id="2852" w:name="_Toc45193145"/>
      <w:bookmarkStart w:id="2853" w:name="_Toc47592777"/>
      <w:bookmarkStart w:id="2854" w:name="_Toc51834864"/>
      <w:bookmarkStart w:id="2855" w:name="_Toc106190550"/>
      <w:r w:rsidRPr="00140E21">
        <w:t>4.18</w:t>
      </w:r>
      <w:r w:rsidRPr="00140E21">
        <w:tab/>
      </w:r>
      <w:r w:rsidRPr="00140E21">
        <w:rPr>
          <w:lang w:eastAsia="zh-CN"/>
        </w:rPr>
        <w:t>Procedures for Management of PFDs</w:t>
      </w:r>
      <w:bookmarkEnd w:id="2849"/>
      <w:bookmarkEnd w:id="2850"/>
      <w:bookmarkEnd w:id="2851"/>
      <w:bookmarkEnd w:id="2852"/>
      <w:bookmarkEnd w:id="2853"/>
      <w:bookmarkEnd w:id="2854"/>
      <w:bookmarkEnd w:id="2855"/>
    </w:p>
    <w:p w14:paraId="7B907D59" w14:textId="77777777" w:rsidR="00776774" w:rsidRPr="00140E21" w:rsidRDefault="00776774" w:rsidP="00776774">
      <w:pPr>
        <w:pStyle w:val="Heading3"/>
        <w:rPr>
          <w:lang w:eastAsia="zh-CN"/>
        </w:rPr>
      </w:pPr>
      <w:bookmarkStart w:id="2856" w:name="_Toc20204283"/>
      <w:bookmarkStart w:id="2857" w:name="_Toc27894975"/>
      <w:bookmarkStart w:id="2858" w:name="_Toc36192056"/>
      <w:bookmarkStart w:id="2859" w:name="_Toc45193146"/>
      <w:bookmarkStart w:id="2860" w:name="_Toc47592778"/>
      <w:bookmarkStart w:id="2861" w:name="_Toc51834865"/>
      <w:bookmarkStart w:id="2862" w:name="_Toc106190551"/>
      <w:r w:rsidRPr="00140E21">
        <w:t>4.18.1</w:t>
      </w:r>
      <w:r w:rsidRPr="00140E21">
        <w:tab/>
        <w:t>General</w:t>
      </w:r>
      <w:bookmarkEnd w:id="2856"/>
      <w:bookmarkEnd w:id="2857"/>
      <w:bookmarkEnd w:id="2858"/>
      <w:bookmarkEnd w:id="2859"/>
      <w:bookmarkEnd w:id="2860"/>
      <w:bookmarkEnd w:id="2861"/>
      <w:bookmarkEnd w:id="2862"/>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63" w:name="_Toc20204284"/>
      <w:bookmarkStart w:id="2864" w:name="_Toc27894976"/>
      <w:bookmarkStart w:id="2865" w:name="_Toc36192057"/>
      <w:bookmarkStart w:id="2866" w:name="_Toc45193147"/>
      <w:bookmarkStart w:id="2867" w:name="_Toc47592779"/>
      <w:bookmarkStart w:id="2868" w:name="_Toc51834866"/>
      <w:bookmarkStart w:id="2869" w:name="_Toc106190552"/>
      <w:r w:rsidRPr="00140E21">
        <w:t>4.18.2</w:t>
      </w:r>
      <w:r w:rsidRPr="00140E21">
        <w:tab/>
        <w:t>PFD management via NEF (PFDF)</w:t>
      </w:r>
      <w:bookmarkEnd w:id="2863"/>
      <w:bookmarkEnd w:id="2864"/>
      <w:bookmarkEnd w:id="2865"/>
      <w:bookmarkEnd w:id="2866"/>
      <w:bookmarkEnd w:id="2867"/>
      <w:bookmarkEnd w:id="2868"/>
      <w:bookmarkEnd w:id="2869"/>
    </w:p>
    <w:bookmarkStart w:id="2870" w:name="_MON_1595171838"/>
    <w:bookmarkEnd w:id="2870"/>
    <w:p w14:paraId="0A0C2AB6" w14:textId="77777777" w:rsidR="00776774" w:rsidRPr="00140E21" w:rsidRDefault="00776774" w:rsidP="00776774">
      <w:pPr>
        <w:pStyle w:val="TH"/>
      </w:pPr>
      <w:r w:rsidRPr="00140E21">
        <w:rPr>
          <w:rFonts w:eastAsia="MS Mincho"/>
        </w:rPr>
        <w:object w:dxaOrig="8148" w:dyaOrig="4506" w14:anchorId="45347811">
          <v:shape id="_x0000_i1192" type="#_x0000_t75" style="width:407.25pt;height:228pt" o:ole="">
            <v:imagedata r:id="rId343" o:title=""/>
          </v:shape>
          <o:OLEObject Type="Embed" ProgID="Word.Picture.8" ShapeID="_x0000_i1192" DrawAspect="Content" ObjectID="_1724239529" r:id="rId344"/>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71" w:name="_Toc20204285"/>
      <w:bookmarkStart w:id="2872" w:name="_Toc27894977"/>
      <w:bookmarkStart w:id="2873" w:name="_Toc36192058"/>
      <w:bookmarkStart w:id="2874" w:name="_Toc45193148"/>
      <w:bookmarkStart w:id="2875" w:name="_Toc47592780"/>
      <w:bookmarkStart w:id="2876" w:name="_Toc51834867"/>
      <w:bookmarkStart w:id="2877" w:name="_Toc106190553"/>
      <w:r w:rsidRPr="00140E21">
        <w:t>4.18.3</w:t>
      </w:r>
      <w:r w:rsidRPr="00140E21">
        <w:tab/>
        <w:t>PFD management in the SMF</w:t>
      </w:r>
      <w:bookmarkEnd w:id="2871"/>
      <w:bookmarkEnd w:id="2872"/>
      <w:bookmarkEnd w:id="2873"/>
      <w:bookmarkEnd w:id="2874"/>
      <w:bookmarkEnd w:id="2875"/>
      <w:bookmarkEnd w:id="2876"/>
      <w:bookmarkEnd w:id="2877"/>
    </w:p>
    <w:p w14:paraId="2669A605" w14:textId="77777777" w:rsidR="00776774" w:rsidRPr="00140E21" w:rsidRDefault="00776774" w:rsidP="00776774">
      <w:pPr>
        <w:pStyle w:val="Heading4"/>
        <w:rPr>
          <w:rFonts w:eastAsia="SimSun"/>
        </w:rPr>
      </w:pPr>
      <w:bookmarkStart w:id="2878" w:name="_Toc20204286"/>
      <w:bookmarkStart w:id="2879" w:name="_Toc27894978"/>
      <w:bookmarkStart w:id="2880" w:name="_Toc36192059"/>
      <w:bookmarkStart w:id="2881" w:name="_Toc45193149"/>
      <w:bookmarkStart w:id="2882" w:name="_Toc47592781"/>
      <w:bookmarkStart w:id="2883" w:name="_Toc51834868"/>
      <w:bookmarkStart w:id="2884" w:name="_Toc106190554"/>
      <w:r w:rsidRPr="00140E21">
        <w:rPr>
          <w:rFonts w:eastAsia="SimSun"/>
        </w:rPr>
        <w:t>4.18.3.1</w:t>
      </w:r>
      <w:r w:rsidRPr="00140E21">
        <w:rPr>
          <w:rFonts w:eastAsia="SimSun"/>
        </w:rPr>
        <w:tab/>
        <w:t>PFD Retrieval by the SMF</w:t>
      </w:r>
      <w:bookmarkEnd w:id="2878"/>
      <w:bookmarkEnd w:id="2879"/>
      <w:bookmarkEnd w:id="2880"/>
      <w:bookmarkEnd w:id="2881"/>
      <w:bookmarkEnd w:id="2882"/>
      <w:bookmarkEnd w:id="2883"/>
      <w:bookmarkEnd w:id="2884"/>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85" w:name="_MON_1584393563"/>
    <w:bookmarkEnd w:id="2885"/>
    <w:p w14:paraId="66347B8E" w14:textId="77777777" w:rsidR="00776774" w:rsidRPr="00140E21" w:rsidRDefault="00776774" w:rsidP="00776774">
      <w:pPr>
        <w:pStyle w:val="TH"/>
      </w:pPr>
      <w:r w:rsidRPr="00140E21">
        <w:object w:dxaOrig="8735" w:dyaOrig="3055" w14:anchorId="08EF0536">
          <v:shape id="_x0000_i1193" type="#_x0000_t75" style="width:423pt;height:147pt" o:ole="">
            <v:imagedata r:id="rId345" o:title=""/>
          </v:shape>
          <o:OLEObject Type="Embed" ProgID="Word.Picture.8" ShapeID="_x0000_i1193" DrawAspect="Content" ObjectID="_1724239530" r:id="rId346"/>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86" w:name="_Toc20204287"/>
      <w:bookmarkStart w:id="2887" w:name="_Toc27894979"/>
      <w:bookmarkStart w:id="2888" w:name="_Toc36192060"/>
      <w:bookmarkStart w:id="2889" w:name="_Toc45193150"/>
      <w:bookmarkStart w:id="2890" w:name="_Toc47592782"/>
      <w:bookmarkStart w:id="2891" w:name="_Toc51834869"/>
      <w:bookmarkStart w:id="2892" w:name="_Toc106190555"/>
      <w:r w:rsidRPr="00140E21">
        <w:rPr>
          <w:rFonts w:eastAsia="SimSun"/>
        </w:rPr>
        <w:t>4.18.3.2</w:t>
      </w:r>
      <w:r w:rsidRPr="00140E21">
        <w:rPr>
          <w:rFonts w:eastAsia="SimSun"/>
        </w:rPr>
        <w:tab/>
        <w:t>Management of PFDs in the SMF</w:t>
      </w:r>
      <w:bookmarkEnd w:id="2886"/>
      <w:bookmarkEnd w:id="2887"/>
      <w:bookmarkEnd w:id="2888"/>
      <w:bookmarkEnd w:id="2889"/>
      <w:bookmarkEnd w:id="2890"/>
      <w:bookmarkEnd w:id="2891"/>
      <w:bookmarkEnd w:id="2892"/>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4" type="#_x0000_t75" style="width:282.75pt;height:147pt" o:ole="">
            <v:imagedata r:id="rId347" o:title=""/>
          </v:shape>
          <o:OLEObject Type="Embed" ProgID="Word.Picture.8" ShapeID="_x0000_i1194" DrawAspect="Content" ObjectID="_1724239531" r:id="rId348"/>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93" w:name="_Toc20204288"/>
      <w:bookmarkStart w:id="2894" w:name="_Toc27894980"/>
      <w:bookmarkStart w:id="2895" w:name="_Toc36192061"/>
      <w:bookmarkStart w:id="2896" w:name="_Toc45193151"/>
      <w:bookmarkStart w:id="2897" w:name="_Toc47592783"/>
      <w:bookmarkStart w:id="2898" w:name="_Toc51834870"/>
      <w:bookmarkStart w:id="2899" w:name="_Toc106190556"/>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93"/>
      <w:bookmarkEnd w:id="2894"/>
      <w:bookmarkEnd w:id="2895"/>
      <w:bookmarkEnd w:id="2896"/>
      <w:bookmarkEnd w:id="2897"/>
      <w:bookmarkEnd w:id="2898"/>
      <w:bookmarkEnd w:id="2899"/>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900" w:name="_Toc20204289"/>
      <w:bookmarkStart w:id="2901" w:name="_Toc27894981"/>
      <w:bookmarkStart w:id="2902" w:name="_Toc36192062"/>
      <w:bookmarkStart w:id="2903" w:name="_Toc45193152"/>
      <w:bookmarkStart w:id="2904" w:name="_Toc47592784"/>
      <w:bookmarkStart w:id="2905" w:name="_Toc51834871"/>
      <w:bookmarkStart w:id="2906" w:name="_Toc106190557"/>
      <w:r w:rsidRPr="00140E21">
        <w:t>4.19.1</w:t>
      </w:r>
      <w:r w:rsidRPr="00140E21">
        <w:tab/>
        <w:t>Void</w:t>
      </w:r>
      <w:bookmarkEnd w:id="2900"/>
      <w:bookmarkEnd w:id="2901"/>
      <w:bookmarkEnd w:id="2902"/>
      <w:bookmarkEnd w:id="2903"/>
      <w:bookmarkEnd w:id="2904"/>
      <w:bookmarkEnd w:id="2905"/>
      <w:bookmarkEnd w:id="2906"/>
    </w:p>
    <w:p w14:paraId="787A3975" w14:textId="77777777" w:rsidR="00776774" w:rsidRPr="00140E21" w:rsidRDefault="00776774" w:rsidP="00776774"/>
    <w:p w14:paraId="03FB3CD0" w14:textId="77777777" w:rsidR="00776774" w:rsidRPr="00140E21" w:rsidRDefault="00776774" w:rsidP="00776774">
      <w:pPr>
        <w:pStyle w:val="Heading3"/>
      </w:pPr>
      <w:bookmarkStart w:id="2907" w:name="_Toc20204290"/>
      <w:bookmarkStart w:id="2908" w:name="_Toc27894982"/>
      <w:bookmarkStart w:id="2909" w:name="_Toc36192063"/>
      <w:bookmarkStart w:id="2910" w:name="_Toc45193153"/>
      <w:bookmarkStart w:id="2911" w:name="_Toc47592785"/>
      <w:bookmarkStart w:id="2912" w:name="_Toc51834872"/>
      <w:bookmarkStart w:id="2913" w:name="_Toc106190558"/>
      <w:r w:rsidRPr="00140E21">
        <w:t>4.19.2</w:t>
      </w:r>
      <w:r w:rsidRPr="00140E21">
        <w:tab/>
        <w:t>Void</w:t>
      </w:r>
      <w:bookmarkEnd w:id="2907"/>
      <w:bookmarkEnd w:id="2908"/>
      <w:bookmarkEnd w:id="2909"/>
      <w:bookmarkEnd w:id="2910"/>
      <w:bookmarkEnd w:id="2911"/>
      <w:bookmarkEnd w:id="2912"/>
      <w:bookmarkEnd w:id="2913"/>
    </w:p>
    <w:p w14:paraId="58589C0D" w14:textId="77777777" w:rsidR="00776774" w:rsidRPr="00140E21" w:rsidRDefault="00776774" w:rsidP="00776774"/>
    <w:p w14:paraId="5A678A2B" w14:textId="77777777" w:rsidR="00776774" w:rsidRPr="00140E21" w:rsidRDefault="00776774" w:rsidP="00776774">
      <w:pPr>
        <w:pStyle w:val="Heading2"/>
      </w:pPr>
      <w:bookmarkStart w:id="2914" w:name="_Toc20204291"/>
      <w:bookmarkStart w:id="2915" w:name="_Toc27894983"/>
      <w:bookmarkStart w:id="2916" w:name="_Toc36192064"/>
      <w:bookmarkStart w:id="2917" w:name="_Toc45193154"/>
      <w:bookmarkStart w:id="2918" w:name="_Toc47592786"/>
      <w:bookmarkStart w:id="2919" w:name="_Toc51834873"/>
      <w:bookmarkStart w:id="2920" w:name="_Toc106190559"/>
      <w:r w:rsidRPr="00140E21">
        <w:t>4.20</w:t>
      </w:r>
      <w:r w:rsidRPr="00140E21">
        <w:tab/>
        <w:t>UE Parameters Update via UDM Control Plane Procedure</w:t>
      </w:r>
      <w:bookmarkEnd w:id="2914"/>
      <w:bookmarkEnd w:id="2915"/>
      <w:bookmarkEnd w:id="2916"/>
      <w:bookmarkEnd w:id="2917"/>
      <w:bookmarkEnd w:id="2918"/>
      <w:bookmarkEnd w:id="2919"/>
      <w:bookmarkEnd w:id="2920"/>
    </w:p>
    <w:p w14:paraId="512C7F98" w14:textId="77777777" w:rsidR="00776774" w:rsidRPr="00140E21" w:rsidRDefault="00776774" w:rsidP="00776774">
      <w:pPr>
        <w:pStyle w:val="Heading3"/>
      </w:pPr>
      <w:bookmarkStart w:id="2921" w:name="_Toc20204292"/>
      <w:bookmarkStart w:id="2922" w:name="_Toc27894984"/>
      <w:bookmarkStart w:id="2923" w:name="_Toc36192065"/>
      <w:bookmarkStart w:id="2924" w:name="_Toc45193155"/>
      <w:bookmarkStart w:id="2925" w:name="_Toc47592787"/>
      <w:bookmarkStart w:id="2926" w:name="_Toc51834874"/>
      <w:bookmarkStart w:id="2927" w:name="_Toc106190560"/>
      <w:r w:rsidRPr="00140E21">
        <w:t>4.20.1</w:t>
      </w:r>
      <w:r w:rsidRPr="00140E21">
        <w:tab/>
        <w:t>General</w:t>
      </w:r>
      <w:bookmarkEnd w:id="2921"/>
      <w:bookmarkEnd w:id="2922"/>
      <w:bookmarkEnd w:id="2923"/>
      <w:bookmarkEnd w:id="2924"/>
      <w:bookmarkEnd w:id="2925"/>
      <w:bookmarkEnd w:id="2926"/>
      <w:bookmarkEnd w:id="2927"/>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28" w:name="_Toc20204293"/>
      <w:bookmarkStart w:id="2929" w:name="_Toc27894985"/>
      <w:bookmarkStart w:id="2930" w:name="_Toc36192066"/>
      <w:bookmarkStart w:id="2931" w:name="_Toc45193156"/>
      <w:bookmarkStart w:id="2932" w:name="_Toc47592788"/>
      <w:bookmarkStart w:id="2933" w:name="_Toc51834875"/>
      <w:bookmarkStart w:id="2934" w:name="_Toc106190561"/>
      <w:r w:rsidRPr="00140E21">
        <w:t>4.20.2</w:t>
      </w:r>
      <w:r w:rsidRPr="00140E21">
        <w:tab/>
        <w:t>UE Parameters Update via UDM Control Plane Procedure</w:t>
      </w:r>
      <w:bookmarkEnd w:id="2928"/>
      <w:bookmarkEnd w:id="2929"/>
      <w:bookmarkEnd w:id="2930"/>
      <w:bookmarkEnd w:id="2931"/>
      <w:bookmarkEnd w:id="2932"/>
      <w:bookmarkEnd w:id="2933"/>
      <w:bookmarkEnd w:id="2934"/>
    </w:p>
    <w:p w14:paraId="362BCE24" w14:textId="3FFA8D2D" w:rsidR="00B0491F" w:rsidRDefault="00B0491F" w:rsidP="007F7E17">
      <w:pPr>
        <w:pStyle w:val="TH"/>
      </w:pPr>
      <w:r>
        <w:object w:dxaOrig="9630" w:dyaOrig="3133" w14:anchorId="4CD583BD">
          <v:shape id="_x0000_i1195" type="#_x0000_t75" style="width:480.75pt;height:155.25pt" o:ole="">
            <v:imagedata r:id="rId349" o:title=""/>
          </v:shape>
          <o:OLEObject Type="Embed" ProgID="Word.Picture.8" ShapeID="_x0000_i1195" DrawAspect="Content" ObjectID="_1724239532" r:id="rId350"/>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35" w:name="_Toc20204294"/>
      <w:bookmarkStart w:id="2936" w:name="_Toc27894986"/>
      <w:bookmarkStart w:id="2937" w:name="_Toc36192067"/>
      <w:bookmarkStart w:id="2938" w:name="_Toc45193157"/>
      <w:bookmarkStart w:id="2939" w:name="_Toc47592789"/>
      <w:bookmarkStart w:id="2940" w:name="_Toc51834876"/>
      <w:bookmarkStart w:id="2941" w:name="_Toc106190562"/>
      <w:r w:rsidRPr="00140E21">
        <w:t>4.20.3</w:t>
      </w:r>
      <w:r w:rsidRPr="00140E21">
        <w:tab/>
        <w:t>Void</w:t>
      </w:r>
      <w:bookmarkEnd w:id="2935"/>
      <w:bookmarkEnd w:id="2936"/>
      <w:bookmarkEnd w:id="2937"/>
      <w:bookmarkEnd w:id="2938"/>
      <w:bookmarkEnd w:id="2939"/>
      <w:bookmarkEnd w:id="2940"/>
      <w:bookmarkEnd w:id="2941"/>
    </w:p>
    <w:p w14:paraId="621462D9" w14:textId="77777777" w:rsidR="00776774" w:rsidRPr="00140E21" w:rsidRDefault="00776774" w:rsidP="00776774">
      <w:pPr>
        <w:pStyle w:val="Heading2"/>
      </w:pPr>
      <w:bookmarkStart w:id="2942" w:name="_Toc20204295"/>
      <w:bookmarkStart w:id="2943" w:name="_Toc27894987"/>
      <w:bookmarkStart w:id="2944" w:name="_Toc36192068"/>
      <w:bookmarkStart w:id="2945" w:name="_Toc45193158"/>
      <w:bookmarkStart w:id="2946" w:name="_Toc47592790"/>
      <w:bookmarkStart w:id="2947" w:name="_Toc51834877"/>
      <w:bookmarkStart w:id="2948" w:name="_Toc106190563"/>
      <w:r w:rsidRPr="00140E21">
        <w:t>4.21</w:t>
      </w:r>
      <w:r w:rsidRPr="00140E21">
        <w:tab/>
        <w:t>Secondary RAT Usage Data Reporting Procedure</w:t>
      </w:r>
      <w:bookmarkEnd w:id="2942"/>
      <w:bookmarkEnd w:id="2943"/>
      <w:bookmarkEnd w:id="2944"/>
      <w:bookmarkEnd w:id="2945"/>
      <w:bookmarkEnd w:id="2946"/>
      <w:bookmarkEnd w:id="2947"/>
      <w:bookmarkEnd w:id="294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49" w:name="_MON_1565428024"/>
    <w:bookmarkEnd w:id="2949"/>
    <w:p w14:paraId="25167FC5" w14:textId="77777777" w:rsidR="00776774" w:rsidRPr="00140E21" w:rsidRDefault="00776774" w:rsidP="00776774">
      <w:pPr>
        <w:pStyle w:val="TH"/>
      </w:pPr>
      <w:r w:rsidRPr="00140E21">
        <w:object w:dxaOrig="3290" w:dyaOrig="2778" w14:anchorId="03356526">
          <v:shape id="_x0000_i1196" type="#_x0000_t75" style="width:162.75pt;height:141pt" o:ole="">
            <v:imagedata r:id="rId351" o:title=""/>
          </v:shape>
          <o:OLEObject Type="Embed" ProgID="Word.Picture.8" ShapeID="_x0000_i1196" DrawAspect="Content" ObjectID="_1724239533" r:id="rId352"/>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50" w:name="_MON_1608756874"/>
    <w:bookmarkEnd w:id="2950"/>
    <w:p w14:paraId="29966AC3" w14:textId="77777777" w:rsidR="00776774" w:rsidRPr="00140E21" w:rsidRDefault="00776774" w:rsidP="00776774">
      <w:pPr>
        <w:pStyle w:val="TH"/>
      </w:pPr>
      <w:r w:rsidRPr="00140E21">
        <w:object w:dxaOrig="7110" w:dyaOrig="4943" w14:anchorId="32760F63">
          <v:shape id="_x0000_i1197" type="#_x0000_t75" style="width:355.5pt;height:246.75pt" o:ole="">
            <v:imagedata r:id="rId353" o:title=""/>
          </v:shape>
          <o:OLEObject Type="Embed" ProgID="Word.Picture.8" ShapeID="_x0000_i1197" DrawAspect="Content" ObjectID="_1724239534" r:id="rId354"/>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51" w:name="_Toc20204296"/>
      <w:bookmarkStart w:id="2952" w:name="_Toc27894988"/>
      <w:bookmarkStart w:id="2953" w:name="_Toc36192069"/>
      <w:bookmarkStart w:id="2954" w:name="_Toc45193159"/>
      <w:bookmarkStart w:id="2955" w:name="_Toc47592791"/>
      <w:bookmarkStart w:id="2956" w:name="_Toc51834878"/>
      <w:bookmarkStart w:id="2957" w:name="_Toc106190564"/>
      <w:r w:rsidRPr="00140E21">
        <w:t>4.22</w:t>
      </w:r>
      <w:r w:rsidRPr="00140E21">
        <w:tab/>
        <w:t>ATSSS Procedures</w:t>
      </w:r>
      <w:bookmarkEnd w:id="2951"/>
      <w:bookmarkEnd w:id="2952"/>
      <w:bookmarkEnd w:id="2953"/>
      <w:bookmarkEnd w:id="2954"/>
      <w:bookmarkEnd w:id="2955"/>
      <w:bookmarkEnd w:id="2956"/>
      <w:bookmarkEnd w:id="2957"/>
    </w:p>
    <w:p w14:paraId="40033C19" w14:textId="77777777" w:rsidR="00776774" w:rsidRPr="00140E21" w:rsidRDefault="00776774" w:rsidP="00776774">
      <w:pPr>
        <w:pStyle w:val="Heading3"/>
      </w:pPr>
      <w:bookmarkStart w:id="2958" w:name="_Toc20204297"/>
      <w:bookmarkStart w:id="2959" w:name="_Toc27894989"/>
      <w:bookmarkStart w:id="2960" w:name="_Toc36192070"/>
      <w:bookmarkStart w:id="2961" w:name="_Toc45193160"/>
      <w:bookmarkStart w:id="2962" w:name="_Toc47592792"/>
      <w:bookmarkStart w:id="2963" w:name="_Toc51834879"/>
      <w:bookmarkStart w:id="2964" w:name="_Toc106190565"/>
      <w:r w:rsidRPr="00140E21">
        <w:t>4.22.1</w:t>
      </w:r>
      <w:r w:rsidRPr="00140E21">
        <w:tab/>
        <w:t>General</w:t>
      </w:r>
      <w:bookmarkEnd w:id="2958"/>
      <w:bookmarkEnd w:id="2959"/>
      <w:bookmarkEnd w:id="2960"/>
      <w:bookmarkEnd w:id="2961"/>
      <w:bookmarkEnd w:id="2962"/>
      <w:bookmarkEnd w:id="2963"/>
      <w:bookmarkEnd w:id="2964"/>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965" w:name="_Toc20204298"/>
      <w:bookmarkStart w:id="2966"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2967" w:name="_Toc36192071"/>
      <w:bookmarkStart w:id="2968" w:name="_Toc45193161"/>
      <w:bookmarkStart w:id="2969" w:name="_Toc47592793"/>
      <w:bookmarkStart w:id="2970" w:name="_Toc51834880"/>
      <w:bookmarkStart w:id="2971" w:name="_Toc106190566"/>
      <w:r w:rsidRPr="002A4651">
        <w:rPr>
          <w:lang w:val="fr-FR"/>
        </w:rPr>
        <w:t>4.22.2</w:t>
      </w:r>
      <w:r w:rsidRPr="002A4651">
        <w:rPr>
          <w:lang w:val="fr-FR"/>
        </w:rPr>
        <w:tab/>
        <w:t>UE Requested MA PDU Session Establishment</w:t>
      </w:r>
      <w:bookmarkEnd w:id="2965"/>
      <w:bookmarkEnd w:id="2966"/>
      <w:bookmarkEnd w:id="2967"/>
      <w:bookmarkEnd w:id="2968"/>
      <w:bookmarkEnd w:id="2969"/>
      <w:bookmarkEnd w:id="2970"/>
      <w:bookmarkEnd w:id="2971"/>
    </w:p>
    <w:p w14:paraId="7CB70AA7" w14:textId="77777777" w:rsidR="00776774" w:rsidRPr="00140E21" w:rsidRDefault="00776774" w:rsidP="00776774">
      <w:pPr>
        <w:pStyle w:val="Heading4"/>
      </w:pPr>
      <w:bookmarkStart w:id="2972" w:name="_Toc20204299"/>
      <w:bookmarkStart w:id="2973" w:name="_Toc27894991"/>
      <w:bookmarkStart w:id="2974" w:name="_Toc36192072"/>
      <w:bookmarkStart w:id="2975" w:name="_Toc45193162"/>
      <w:bookmarkStart w:id="2976" w:name="_Toc47592794"/>
      <w:bookmarkStart w:id="2977" w:name="_Toc51834881"/>
      <w:bookmarkStart w:id="2978" w:name="_Toc106190567"/>
      <w:r w:rsidRPr="00140E21">
        <w:t>4.22.2.1</w:t>
      </w:r>
      <w:r w:rsidRPr="00140E21">
        <w:tab/>
        <w:t>Non-roaming and Roaming with Local Breakout</w:t>
      </w:r>
      <w:bookmarkEnd w:id="2972"/>
      <w:bookmarkEnd w:id="2973"/>
      <w:bookmarkEnd w:id="2974"/>
      <w:bookmarkEnd w:id="2975"/>
      <w:bookmarkEnd w:id="2976"/>
      <w:bookmarkEnd w:id="2977"/>
      <w:bookmarkEnd w:id="2978"/>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79" w:name="_Toc20204300"/>
      <w:bookmarkStart w:id="2980" w:name="_Toc27894992"/>
      <w:bookmarkStart w:id="2981" w:name="_Toc36192073"/>
      <w:bookmarkStart w:id="2982" w:name="_Toc45193163"/>
      <w:bookmarkStart w:id="2983" w:name="_Toc47592795"/>
      <w:bookmarkStart w:id="2984" w:name="_Toc51834882"/>
      <w:bookmarkStart w:id="2985" w:name="_Toc106190568"/>
      <w:r w:rsidRPr="00140E21">
        <w:t>4.22.2.2</w:t>
      </w:r>
      <w:r w:rsidRPr="00140E21">
        <w:tab/>
        <w:t>Home-routed Roaming</w:t>
      </w:r>
      <w:bookmarkEnd w:id="2979"/>
      <w:bookmarkEnd w:id="2980"/>
      <w:bookmarkEnd w:id="2981"/>
      <w:bookmarkEnd w:id="2982"/>
      <w:bookmarkEnd w:id="2983"/>
      <w:bookmarkEnd w:id="2984"/>
      <w:bookmarkEnd w:id="2985"/>
    </w:p>
    <w:p w14:paraId="3063AAC3" w14:textId="77777777" w:rsidR="00776774" w:rsidRDefault="00776774" w:rsidP="00776774">
      <w:pPr>
        <w:pStyle w:val="Heading5"/>
      </w:pPr>
      <w:bookmarkStart w:id="2986" w:name="_Toc45193164"/>
      <w:bookmarkStart w:id="2987" w:name="_Toc47592796"/>
      <w:bookmarkStart w:id="2988" w:name="_Toc51834883"/>
      <w:bookmarkStart w:id="2989" w:name="_Toc106190569"/>
      <w:r>
        <w:t>4.22.2.2.1</w:t>
      </w:r>
      <w:r>
        <w:tab/>
        <w:t>Home-routed Roaming - UE registered to the same PLMN</w:t>
      </w:r>
      <w:bookmarkEnd w:id="2986"/>
      <w:bookmarkEnd w:id="2987"/>
      <w:bookmarkEnd w:id="2988"/>
      <w:bookmarkEnd w:id="2989"/>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90" w:name="_Toc45193165"/>
      <w:bookmarkStart w:id="2991" w:name="_Toc47592797"/>
      <w:bookmarkStart w:id="2992" w:name="_Toc51834884"/>
      <w:bookmarkStart w:id="2993" w:name="_Toc106190570"/>
      <w:r>
        <w:t>4.22.2.2.2</w:t>
      </w:r>
      <w:r>
        <w:tab/>
        <w:t>Home-routed Roaming - UE registered to different PLMNs</w:t>
      </w:r>
      <w:bookmarkEnd w:id="2990"/>
      <w:bookmarkEnd w:id="2991"/>
      <w:bookmarkEnd w:id="2992"/>
      <w:bookmarkEnd w:id="2993"/>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94" w:name="_Toc20204301"/>
      <w:bookmarkStart w:id="2995" w:name="_Toc27894993"/>
      <w:bookmarkStart w:id="2996" w:name="_Toc36192074"/>
      <w:bookmarkStart w:id="2997" w:name="_Toc45193166"/>
      <w:bookmarkStart w:id="2998" w:name="_Toc47592798"/>
      <w:bookmarkStart w:id="2999" w:name="_Toc51834885"/>
      <w:bookmarkStart w:id="3000" w:name="_Toc106190571"/>
      <w:r w:rsidRPr="00140E21">
        <w:t>4.22.3</w:t>
      </w:r>
      <w:r w:rsidRPr="00140E21">
        <w:tab/>
        <w:t>UE Requested PDU Session Establishment with Network Modification to MA PDU Session</w:t>
      </w:r>
      <w:bookmarkEnd w:id="2994"/>
      <w:bookmarkEnd w:id="2995"/>
      <w:bookmarkEnd w:id="2996"/>
      <w:bookmarkEnd w:id="2997"/>
      <w:bookmarkEnd w:id="2998"/>
      <w:bookmarkEnd w:id="2999"/>
      <w:bookmarkEnd w:id="3000"/>
    </w:p>
    <w:p w14:paraId="51022F95" w14:textId="77777777" w:rsidR="00776774" w:rsidRDefault="00776774" w:rsidP="00776774">
      <w:pPr>
        <w:pStyle w:val="Heading4"/>
      </w:pPr>
      <w:bookmarkStart w:id="3001" w:name="_Toc45193167"/>
      <w:bookmarkStart w:id="3002" w:name="_Toc47592799"/>
      <w:bookmarkStart w:id="3003" w:name="_Toc51834886"/>
      <w:bookmarkStart w:id="3004" w:name="_Toc106190572"/>
      <w:r>
        <w:t>4.22.3.1</w:t>
      </w:r>
      <w:r>
        <w:tab/>
        <w:t>Overview</w:t>
      </w:r>
      <w:bookmarkEnd w:id="3001"/>
      <w:bookmarkEnd w:id="3002"/>
      <w:bookmarkEnd w:id="3003"/>
      <w:bookmarkEnd w:id="3004"/>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005" w:name="_Toc45193168"/>
      <w:bookmarkStart w:id="3006" w:name="_Toc47592800"/>
      <w:bookmarkStart w:id="3007" w:name="_Toc51834887"/>
      <w:bookmarkStart w:id="3008" w:name="_Toc106190573"/>
      <w:r>
        <w:t>4.22.3.2</w:t>
      </w:r>
      <w:r>
        <w:tab/>
        <w:t>Non-roaming or roaming with local breakout</w:t>
      </w:r>
      <w:bookmarkEnd w:id="3005"/>
      <w:bookmarkEnd w:id="3006"/>
      <w:bookmarkEnd w:id="3007"/>
      <w:bookmarkEnd w:id="3008"/>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009" w:name="_Toc45193169"/>
      <w:bookmarkStart w:id="3010" w:name="_Toc47592801"/>
      <w:bookmarkStart w:id="3011" w:name="_Toc51834888"/>
      <w:bookmarkStart w:id="3012" w:name="_Toc106190574"/>
      <w:r>
        <w:t>4.22.3.3</w:t>
      </w:r>
      <w:r>
        <w:tab/>
        <w:t>Home-routed, the UE registered to the same VPLMN over both access</w:t>
      </w:r>
      <w:bookmarkEnd w:id="3009"/>
      <w:bookmarkEnd w:id="3010"/>
      <w:bookmarkEnd w:id="3011"/>
      <w:bookmarkEnd w:id="3012"/>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013" w:name="_Toc45193170"/>
      <w:bookmarkStart w:id="3014" w:name="_Toc47592802"/>
      <w:bookmarkStart w:id="3015" w:name="_Toc51834889"/>
      <w:bookmarkStart w:id="3016" w:name="_Toc106190575"/>
      <w:r>
        <w:t>4.22.3.4</w:t>
      </w:r>
      <w:r>
        <w:tab/>
        <w:t>Home-routed, the UE registered to different PLMNs over both access</w:t>
      </w:r>
      <w:bookmarkEnd w:id="3013"/>
      <w:bookmarkEnd w:id="3014"/>
      <w:bookmarkEnd w:id="3015"/>
      <w:bookmarkEnd w:id="3016"/>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17" w:name="_Toc20204302"/>
      <w:bookmarkStart w:id="3018" w:name="_Toc27894994"/>
      <w:bookmarkStart w:id="3019" w:name="_Toc36192075"/>
      <w:bookmarkStart w:id="3020" w:name="_Toc45193171"/>
      <w:bookmarkStart w:id="3021" w:name="_Toc47592803"/>
      <w:bookmarkStart w:id="3022" w:name="_Toc51834890"/>
      <w:bookmarkStart w:id="3023" w:name="_Toc106190576"/>
      <w:r w:rsidRPr="00140E21">
        <w:t>4.22.4</w:t>
      </w:r>
      <w:r w:rsidRPr="00140E21">
        <w:tab/>
        <w:t>Access Network Performance Measurements</w:t>
      </w:r>
      <w:bookmarkEnd w:id="3017"/>
      <w:bookmarkEnd w:id="3018"/>
      <w:bookmarkEnd w:id="3019"/>
      <w:bookmarkEnd w:id="3020"/>
      <w:bookmarkEnd w:id="3021"/>
      <w:bookmarkEnd w:id="3022"/>
      <w:bookmarkEnd w:id="3023"/>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24" w:name="_Toc20204303"/>
      <w:bookmarkStart w:id="3025" w:name="_Toc27894995"/>
      <w:bookmarkStart w:id="3026" w:name="_Toc36192076"/>
      <w:bookmarkStart w:id="3027" w:name="_Toc45193172"/>
      <w:bookmarkStart w:id="3028" w:name="_Toc47592804"/>
      <w:bookmarkStart w:id="3029" w:name="_Toc51834891"/>
      <w:bookmarkStart w:id="3030" w:name="_Toc106190577"/>
      <w:r w:rsidRPr="00140E21">
        <w:t>4.22.5</w:t>
      </w:r>
      <w:r w:rsidRPr="00140E21">
        <w:tab/>
        <w:t>Reporting of Access Availability</w:t>
      </w:r>
      <w:bookmarkEnd w:id="3024"/>
      <w:bookmarkEnd w:id="3025"/>
      <w:bookmarkEnd w:id="3026"/>
      <w:bookmarkEnd w:id="3027"/>
      <w:bookmarkEnd w:id="3028"/>
      <w:bookmarkEnd w:id="3029"/>
      <w:bookmarkEnd w:id="3030"/>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31" w:name="_Toc20204304"/>
      <w:bookmarkStart w:id="3032" w:name="_Toc27894996"/>
      <w:bookmarkStart w:id="3033" w:name="_Toc36192077"/>
      <w:bookmarkStart w:id="3034" w:name="_Toc45193173"/>
      <w:bookmarkStart w:id="3035" w:name="_Toc47592805"/>
      <w:bookmarkStart w:id="3036" w:name="_Toc51834892"/>
      <w:bookmarkStart w:id="3037" w:name="_Toc106190578"/>
      <w:r w:rsidRPr="00140E21">
        <w:t>4.22.6</w:t>
      </w:r>
      <w:r w:rsidRPr="00140E21">
        <w:tab/>
        <w:t>EPS Interworking</w:t>
      </w:r>
      <w:bookmarkEnd w:id="3031"/>
      <w:bookmarkEnd w:id="3032"/>
      <w:bookmarkEnd w:id="3033"/>
      <w:bookmarkEnd w:id="3034"/>
      <w:bookmarkEnd w:id="3035"/>
      <w:bookmarkEnd w:id="3036"/>
      <w:bookmarkEnd w:id="3037"/>
    </w:p>
    <w:p w14:paraId="0ADC106E" w14:textId="77777777" w:rsidR="00776774" w:rsidRDefault="00776774" w:rsidP="00776774">
      <w:pPr>
        <w:pStyle w:val="Heading4"/>
      </w:pPr>
      <w:bookmarkStart w:id="3038" w:name="_Toc20204305"/>
      <w:bookmarkStart w:id="3039" w:name="_Toc27894997"/>
      <w:bookmarkStart w:id="3040" w:name="_Toc36192078"/>
      <w:bookmarkStart w:id="3041" w:name="_Toc45193174"/>
      <w:bookmarkStart w:id="3042" w:name="_Toc47592806"/>
      <w:bookmarkStart w:id="3043" w:name="_Toc51834893"/>
      <w:bookmarkStart w:id="3044" w:name="_Toc106190579"/>
      <w:r>
        <w:t>4.22.6.1</w:t>
      </w:r>
      <w:r>
        <w:tab/>
        <w:t>General</w:t>
      </w:r>
      <w:bookmarkEnd w:id="3038"/>
      <w:bookmarkEnd w:id="3039"/>
      <w:bookmarkEnd w:id="3040"/>
      <w:bookmarkEnd w:id="3041"/>
      <w:bookmarkEnd w:id="3042"/>
      <w:bookmarkEnd w:id="3043"/>
      <w:bookmarkEnd w:id="3044"/>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45" w:name="_Toc20204306"/>
      <w:bookmarkStart w:id="3046" w:name="_Toc27894998"/>
      <w:bookmarkStart w:id="3047" w:name="_Toc36192079"/>
      <w:bookmarkStart w:id="3048" w:name="_Toc45193175"/>
      <w:bookmarkStart w:id="3049" w:name="_Toc47592807"/>
      <w:bookmarkStart w:id="3050" w:name="_Toc51834894"/>
      <w:bookmarkStart w:id="3051" w:name="_Toc106190580"/>
      <w:r>
        <w:t>4.22.6.2</w:t>
      </w:r>
      <w:r>
        <w:tab/>
        <w:t>Impacts to EPS interworking procedures</w:t>
      </w:r>
      <w:bookmarkEnd w:id="3045"/>
      <w:bookmarkEnd w:id="3046"/>
      <w:bookmarkEnd w:id="3047"/>
      <w:bookmarkEnd w:id="3048"/>
      <w:bookmarkEnd w:id="3049"/>
      <w:bookmarkEnd w:id="3050"/>
      <w:bookmarkEnd w:id="3051"/>
    </w:p>
    <w:p w14:paraId="245DED7F" w14:textId="77777777" w:rsidR="00776774" w:rsidRDefault="00776774" w:rsidP="00776774">
      <w:pPr>
        <w:pStyle w:val="Heading5"/>
      </w:pPr>
      <w:bookmarkStart w:id="3052" w:name="_Toc20204307"/>
      <w:bookmarkStart w:id="3053" w:name="_Toc27894999"/>
      <w:bookmarkStart w:id="3054" w:name="_Toc36192080"/>
      <w:bookmarkStart w:id="3055" w:name="_Toc45193176"/>
      <w:bookmarkStart w:id="3056" w:name="_Toc47592808"/>
      <w:bookmarkStart w:id="3057" w:name="_Toc51834895"/>
      <w:bookmarkStart w:id="3058" w:name="_Toc106190581"/>
      <w:r>
        <w:t>4.22.6.2.1</w:t>
      </w:r>
      <w:r>
        <w:tab/>
        <w:t>5GS to EPS handover using N26 interface</w:t>
      </w:r>
      <w:bookmarkEnd w:id="3052"/>
      <w:bookmarkEnd w:id="3053"/>
      <w:bookmarkEnd w:id="3054"/>
      <w:bookmarkEnd w:id="3055"/>
      <w:bookmarkEnd w:id="3056"/>
      <w:bookmarkEnd w:id="3057"/>
      <w:bookmarkEnd w:id="3058"/>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059" w:name="_Toc20204308"/>
      <w:bookmarkStart w:id="3060" w:name="_Toc27895000"/>
      <w:bookmarkStart w:id="3061" w:name="_Toc36192081"/>
      <w:bookmarkStart w:id="3062" w:name="_Toc45193177"/>
      <w:bookmarkStart w:id="3063" w:name="_Toc47592809"/>
      <w:bookmarkStart w:id="3064" w:name="_Toc51834896"/>
      <w:bookmarkStart w:id="3065" w:name="_Toc106190582"/>
      <w:r>
        <w:t>4.22.6.2.2</w:t>
      </w:r>
      <w:r>
        <w:tab/>
        <w:t>5GS to EPS idle mode mobility using N26 interface</w:t>
      </w:r>
      <w:bookmarkEnd w:id="3059"/>
      <w:bookmarkEnd w:id="3060"/>
      <w:bookmarkEnd w:id="3061"/>
      <w:bookmarkEnd w:id="3062"/>
      <w:bookmarkEnd w:id="3063"/>
      <w:bookmarkEnd w:id="3064"/>
      <w:bookmarkEnd w:id="3065"/>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66"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67" w:name="_Toc27895001"/>
      <w:bookmarkStart w:id="3068" w:name="_Toc36192082"/>
      <w:bookmarkStart w:id="3069" w:name="_Toc45193178"/>
      <w:bookmarkStart w:id="3070" w:name="_Toc47592810"/>
      <w:bookmarkStart w:id="3071" w:name="_Toc51834897"/>
      <w:bookmarkStart w:id="3072" w:name="_Toc106190583"/>
      <w:r>
        <w:t>4.22.6.2.3</w:t>
      </w:r>
      <w:r>
        <w:tab/>
        <w:t>EPS bearer ID allocation</w:t>
      </w:r>
      <w:bookmarkEnd w:id="3066"/>
      <w:bookmarkEnd w:id="3067"/>
      <w:bookmarkEnd w:id="3068"/>
      <w:bookmarkEnd w:id="3069"/>
      <w:bookmarkEnd w:id="3070"/>
      <w:bookmarkEnd w:id="3071"/>
      <w:bookmarkEnd w:id="3072"/>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73" w:name="_Toc20204310"/>
      <w:bookmarkStart w:id="3074" w:name="_Toc27895002"/>
      <w:bookmarkStart w:id="3075" w:name="_Toc36192083"/>
      <w:bookmarkStart w:id="3076" w:name="_Toc45193179"/>
      <w:bookmarkStart w:id="3077" w:name="_Toc47592811"/>
      <w:bookmarkStart w:id="3078" w:name="_Toc51834898"/>
      <w:bookmarkStart w:id="3079" w:name="_Toc106190584"/>
      <w:r>
        <w:t>4.22.6.2.4</w:t>
      </w:r>
      <w:r>
        <w:tab/>
        <w:t>EPS bearer ID revocation</w:t>
      </w:r>
      <w:bookmarkEnd w:id="3073"/>
      <w:bookmarkEnd w:id="3074"/>
      <w:bookmarkEnd w:id="3075"/>
      <w:bookmarkEnd w:id="3076"/>
      <w:bookmarkEnd w:id="3077"/>
      <w:bookmarkEnd w:id="3078"/>
      <w:bookmarkEnd w:id="3079"/>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80" w:name="_Toc36192084"/>
      <w:bookmarkStart w:id="3081" w:name="_Toc45193180"/>
      <w:bookmarkStart w:id="3082" w:name="_Toc47592812"/>
      <w:bookmarkStart w:id="3083" w:name="_Toc51834899"/>
      <w:bookmarkStart w:id="3084" w:name="_Toc106190585"/>
      <w:bookmarkStart w:id="3085" w:name="_Toc20204311"/>
      <w:bookmarkStart w:id="3086" w:name="_Toc27895003"/>
      <w:r>
        <w:t>4.22.6.2.5</w:t>
      </w:r>
      <w:r>
        <w:tab/>
        <w:t>5GS to EPS mobility without N26 interface</w:t>
      </w:r>
      <w:bookmarkEnd w:id="3080"/>
      <w:bookmarkEnd w:id="3081"/>
      <w:bookmarkEnd w:id="3082"/>
      <w:bookmarkEnd w:id="3083"/>
      <w:bookmarkEnd w:id="3084"/>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In step 13, during the additional PDN Connectivity Procedure,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87" w:name="_Toc36192085"/>
      <w:bookmarkStart w:id="3088" w:name="_Toc45193181"/>
      <w:bookmarkStart w:id="3089" w:name="_Toc47592813"/>
      <w:bookmarkStart w:id="3090" w:name="_Toc51834900"/>
      <w:bookmarkStart w:id="3091" w:name="_Toc106190586"/>
      <w:r>
        <w:t>4.22.6.3</w:t>
      </w:r>
      <w:r>
        <w:tab/>
        <w:t>Network Modification to MA PDU Session after a UE moving from EPC</w:t>
      </w:r>
      <w:bookmarkEnd w:id="3085"/>
      <w:bookmarkEnd w:id="3086"/>
      <w:bookmarkEnd w:id="3087"/>
      <w:bookmarkEnd w:id="3088"/>
      <w:bookmarkEnd w:id="3089"/>
      <w:bookmarkEnd w:id="3090"/>
      <w:bookmarkEnd w:id="3091"/>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8" type="#_x0000_t75" style="width:481.5pt;height:230.25pt" o:ole="">
            <v:imagedata r:id="rId355" o:title=""/>
          </v:shape>
          <o:OLEObject Type="Embed" ProgID="Visio.Drawing.11" ShapeID="_x0000_i1198" DrawAspect="Content" ObjectID="_1724239535" r:id="rId356"/>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92" w:name="_Toc20204312"/>
      <w:bookmarkStart w:id="3093" w:name="_Toc27895004"/>
      <w:bookmarkStart w:id="3094" w:name="_Toc36192086"/>
      <w:bookmarkStart w:id="3095" w:name="_Toc45193182"/>
      <w:bookmarkStart w:id="3096" w:name="_Toc47592814"/>
      <w:bookmarkStart w:id="3097" w:name="_Toc51834901"/>
      <w:bookmarkStart w:id="3098" w:name="_Toc106190587"/>
      <w:r w:rsidRPr="00140E21">
        <w:t>4.22.7</w:t>
      </w:r>
      <w:r w:rsidRPr="00140E21">
        <w:tab/>
        <w:t>Adding / Re-activating</w:t>
      </w:r>
      <w:r>
        <w:t xml:space="preserve"> / De-activating</w:t>
      </w:r>
      <w:r w:rsidRPr="00140E21">
        <w:t xml:space="preserve"> User-Plane Resources</w:t>
      </w:r>
      <w:bookmarkEnd w:id="3092"/>
      <w:bookmarkEnd w:id="3093"/>
      <w:bookmarkEnd w:id="3094"/>
      <w:bookmarkEnd w:id="3095"/>
      <w:bookmarkEnd w:id="3096"/>
      <w:bookmarkEnd w:id="3097"/>
      <w:bookmarkEnd w:id="3098"/>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99"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100" w:name="_Toc27895005"/>
      <w:bookmarkStart w:id="3101" w:name="_Toc36192087"/>
      <w:bookmarkStart w:id="3102" w:name="_Toc45193183"/>
      <w:bookmarkStart w:id="3103" w:name="_Toc47592815"/>
      <w:bookmarkStart w:id="3104" w:name="_Toc51834902"/>
      <w:bookmarkStart w:id="3105" w:name="_Toc106190588"/>
      <w:r w:rsidRPr="00140E21">
        <w:t>4.22.8</w:t>
      </w:r>
      <w:r w:rsidRPr="00140E21">
        <w:tab/>
        <w:t>UE or network requested MA PDU Session Modification</w:t>
      </w:r>
      <w:bookmarkEnd w:id="3099"/>
      <w:bookmarkEnd w:id="3100"/>
      <w:bookmarkEnd w:id="3101"/>
      <w:bookmarkEnd w:id="3102"/>
      <w:bookmarkEnd w:id="3103"/>
      <w:bookmarkEnd w:id="3104"/>
      <w:bookmarkEnd w:id="3105"/>
    </w:p>
    <w:p w14:paraId="7CD154B7" w14:textId="77777777" w:rsidR="00776774" w:rsidRPr="00140E21" w:rsidRDefault="00776774" w:rsidP="00776774">
      <w:pPr>
        <w:pStyle w:val="Heading4"/>
      </w:pPr>
      <w:bookmarkStart w:id="3106" w:name="_Toc20204314"/>
      <w:bookmarkStart w:id="3107" w:name="_Toc27895006"/>
      <w:bookmarkStart w:id="3108" w:name="_Toc36192088"/>
      <w:bookmarkStart w:id="3109" w:name="_Toc45193184"/>
      <w:bookmarkStart w:id="3110" w:name="_Toc47592816"/>
      <w:bookmarkStart w:id="3111" w:name="_Toc51834903"/>
      <w:bookmarkStart w:id="3112" w:name="_Toc106190589"/>
      <w:r w:rsidRPr="00140E21">
        <w:t>4.22.8.1</w:t>
      </w:r>
      <w:r w:rsidRPr="00140E21">
        <w:tab/>
        <w:t>General</w:t>
      </w:r>
      <w:bookmarkEnd w:id="3106"/>
      <w:bookmarkEnd w:id="3107"/>
      <w:bookmarkEnd w:id="3108"/>
      <w:bookmarkEnd w:id="3109"/>
      <w:bookmarkEnd w:id="3110"/>
      <w:bookmarkEnd w:id="3111"/>
      <w:bookmarkEnd w:id="3112"/>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113" w:name="_Toc20204315"/>
      <w:bookmarkStart w:id="3114" w:name="_Toc27895007"/>
      <w:bookmarkStart w:id="3115" w:name="_Toc36192089"/>
      <w:bookmarkStart w:id="3116" w:name="_Toc45193185"/>
      <w:bookmarkStart w:id="3117" w:name="_Toc47592817"/>
      <w:bookmarkStart w:id="3118" w:name="_Toc51834904"/>
      <w:bookmarkStart w:id="3119" w:name="_Toc106190590"/>
      <w:r w:rsidRPr="00140E21">
        <w:t>4.22.8.2</w:t>
      </w:r>
      <w:r w:rsidRPr="00140E21">
        <w:tab/>
        <w:t>UE or network requested MA PDU Session Modification (non-roaming and roaming with local breakout)</w:t>
      </w:r>
      <w:bookmarkEnd w:id="3113"/>
      <w:bookmarkEnd w:id="3114"/>
      <w:bookmarkEnd w:id="3115"/>
      <w:bookmarkEnd w:id="3116"/>
      <w:bookmarkEnd w:id="3117"/>
      <w:bookmarkEnd w:id="3118"/>
      <w:bookmarkEnd w:id="3119"/>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20" w:name="_Toc20204316"/>
      <w:bookmarkStart w:id="3121" w:name="_Toc27895008"/>
      <w:bookmarkStart w:id="3122" w:name="_Toc36192090"/>
      <w:bookmarkStart w:id="3123" w:name="_Toc45193186"/>
      <w:bookmarkStart w:id="3124" w:name="_Toc47592818"/>
      <w:bookmarkStart w:id="3125" w:name="_Toc51834905"/>
      <w:bookmarkStart w:id="3126" w:name="_Toc106190591"/>
      <w:r w:rsidRPr="00140E21">
        <w:t>4.22.8.3</w:t>
      </w:r>
      <w:r w:rsidRPr="00140E21">
        <w:tab/>
        <w:t>UE or network requested MA PDU Session Modification (home-routed roaming)</w:t>
      </w:r>
      <w:bookmarkEnd w:id="3120"/>
      <w:bookmarkEnd w:id="3121"/>
      <w:bookmarkEnd w:id="3122"/>
      <w:bookmarkEnd w:id="3123"/>
      <w:bookmarkEnd w:id="3124"/>
      <w:bookmarkEnd w:id="3125"/>
      <w:bookmarkEnd w:id="3126"/>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27" w:name="_Toc20204317"/>
      <w:bookmarkStart w:id="3128"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29" w:name="_Toc36192091"/>
      <w:bookmarkStart w:id="3130" w:name="_Toc45193187"/>
      <w:bookmarkStart w:id="3131" w:name="_Toc47592819"/>
      <w:bookmarkStart w:id="3132" w:name="_Toc51834906"/>
      <w:bookmarkStart w:id="3133" w:name="_Toc106190592"/>
      <w:r w:rsidRPr="00140E21">
        <w:t>4.22.9</w:t>
      </w:r>
      <w:r w:rsidRPr="00140E21">
        <w:tab/>
        <w:t>Connection, Registration and Mobility Management procedures</w:t>
      </w:r>
      <w:bookmarkEnd w:id="3127"/>
      <w:bookmarkEnd w:id="3128"/>
      <w:bookmarkEnd w:id="3129"/>
      <w:bookmarkEnd w:id="3130"/>
      <w:bookmarkEnd w:id="3131"/>
      <w:bookmarkEnd w:id="3132"/>
      <w:bookmarkEnd w:id="3133"/>
    </w:p>
    <w:p w14:paraId="0445FD3B" w14:textId="77777777" w:rsidR="00776774" w:rsidRPr="00140E21" w:rsidRDefault="00776774" w:rsidP="00776774">
      <w:pPr>
        <w:pStyle w:val="Heading4"/>
      </w:pPr>
      <w:bookmarkStart w:id="3134" w:name="_Toc20204318"/>
      <w:bookmarkStart w:id="3135" w:name="_Toc27895010"/>
      <w:bookmarkStart w:id="3136" w:name="_Toc36192092"/>
      <w:bookmarkStart w:id="3137" w:name="_Toc45193188"/>
      <w:bookmarkStart w:id="3138" w:name="_Toc47592820"/>
      <w:bookmarkStart w:id="3139" w:name="_Toc51834907"/>
      <w:bookmarkStart w:id="3140" w:name="_Toc106190593"/>
      <w:r w:rsidRPr="00140E21">
        <w:t>4.22.9.1</w:t>
      </w:r>
      <w:r w:rsidRPr="00140E21">
        <w:tab/>
        <w:t>Registration procedures</w:t>
      </w:r>
      <w:bookmarkEnd w:id="3134"/>
      <w:bookmarkEnd w:id="3135"/>
      <w:bookmarkEnd w:id="3136"/>
      <w:bookmarkEnd w:id="3137"/>
      <w:bookmarkEnd w:id="3138"/>
      <w:bookmarkEnd w:id="3139"/>
      <w:bookmarkEnd w:id="3140"/>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41" w:name="_Toc20204319"/>
      <w:bookmarkStart w:id="3142" w:name="_Toc27895011"/>
      <w:bookmarkStart w:id="3143" w:name="_Toc36192093"/>
      <w:bookmarkStart w:id="3144" w:name="_Toc45193189"/>
      <w:bookmarkStart w:id="3145" w:name="_Toc47592821"/>
      <w:bookmarkStart w:id="3146" w:name="_Toc51834908"/>
      <w:bookmarkStart w:id="3147" w:name="_Toc106190594"/>
      <w:r w:rsidRPr="00140E21">
        <w:t>4.22.9.2</w:t>
      </w:r>
      <w:r w:rsidRPr="00140E21">
        <w:tab/>
        <w:t>UE Triggered Service Request</w:t>
      </w:r>
      <w:bookmarkEnd w:id="3141"/>
      <w:bookmarkEnd w:id="3142"/>
      <w:bookmarkEnd w:id="3143"/>
      <w:bookmarkEnd w:id="3144"/>
      <w:bookmarkEnd w:id="3145"/>
      <w:bookmarkEnd w:id="3146"/>
      <w:bookmarkEnd w:id="3147"/>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48"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49" w:name="_Toc45193190"/>
      <w:bookmarkStart w:id="3150" w:name="_Toc47592822"/>
      <w:bookmarkStart w:id="3151" w:name="_Toc51834909"/>
      <w:bookmarkStart w:id="3152" w:name="_Toc106190595"/>
      <w:bookmarkStart w:id="3153" w:name="_Toc27895012"/>
      <w:bookmarkStart w:id="3154" w:name="_Toc36192094"/>
      <w:r>
        <w:t>4.22.9.3</w:t>
      </w:r>
      <w:r>
        <w:tab/>
        <w:t>N2 based handover</w:t>
      </w:r>
      <w:bookmarkEnd w:id="3149"/>
      <w:bookmarkEnd w:id="3150"/>
      <w:bookmarkEnd w:id="3151"/>
      <w:bookmarkEnd w:id="3152"/>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55" w:name="_Toc45193191"/>
      <w:bookmarkStart w:id="3156" w:name="_Toc47592823"/>
      <w:bookmarkStart w:id="3157" w:name="_Toc51834910"/>
      <w:bookmarkStart w:id="3158" w:name="_Toc106190596"/>
      <w:r>
        <w:t>4.22.9.4</w:t>
      </w:r>
      <w:r>
        <w:tab/>
        <w:t>Network Triggered Service Request</w:t>
      </w:r>
      <w:bookmarkEnd w:id="3155"/>
      <w:bookmarkEnd w:id="3156"/>
      <w:bookmarkEnd w:id="3157"/>
      <w:bookmarkEnd w:id="3158"/>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59" w:name="_Toc45193192"/>
      <w:bookmarkStart w:id="3160" w:name="_Toc47592824"/>
      <w:bookmarkStart w:id="3161" w:name="_Toc51834911"/>
      <w:bookmarkStart w:id="3162" w:name="_Toc106190597"/>
      <w:r w:rsidRPr="00140E21">
        <w:t>4.22.10</w:t>
      </w:r>
      <w:r w:rsidRPr="00140E21">
        <w:tab/>
        <w:t>MA PDU Session Release</w:t>
      </w:r>
      <w:bookmarkEnd w:id="3148"/>
      <w:bookmarkEnd w:id="3153"/>
      <w:bookmarkEnd w:id="3154"/>
      <w:bookmarkEnd w:id="3159"/>
      <w:bookmarkEnd w:id="3160"/>
      <w:bookmarkEnd w:id="3161"/>
      <w:bookmarkEnd w:id="3162"/>
    </w:p>
    <w:p w14:paraId="33B46EF9" w14:textId="77777777" w:rsidR="00776774" w:rsidRPr="00140E21" w:rsidRDefault="00776774" w:rsidP="00776774">
      <w:pPr>
        <w:pStyle w:val="Heading4"/>
      </w:pPr>
      <w:bookmarkStart w:id="3163" w:name="_Toc20204321"/>
      <w:bookmarkStart w:id="3164" w:name="_Toc27895013"/>
      <w:bookmarkStart w:id="3165" w:name="_Toc36192095"/>
      <w:bookmarkStart w:id="3166" w:name="_Toc45193193"/>
      <w:bookmarkStart w:id="3167" w:name="_Toc47592825"/>
      <w:bookmarkStart w:id="3168" w:name="_Toc51834912"/>
      <w:bookmarkStart w:id="3169" w:name="_Toc106190598"/>
      <w:r w:rsidRPr="00140E21">
        <w:t>4.22.10.1</w:t>
      </w:r>
      <w:r w:rsidRPr="00140E21">
        <w:tab/>
        <w:t>General</w:t>
      </w:r>
      <w:bookmarkEnd w:id="3163"/>
      <w:bookmarkEnd w:id="3164"/>
      <w:bookmarkEnd w:id="3165"/>
      <w:bookmarkEnd w:id="3166"/>
      <w:bookmarkEnd w:id="3167"/>
      <w:bookmarkEnd w:id="3168"/>
      <w:bookmarkEnd w:id="3169"/>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70" w:name="_Toc20204322"/>
      <w:bookmarkStart w:id="3171" w:name="_Toc27895014"/>
      <w:bookmarkStart w:id="3172" w:name="_Toc36192096"/>
      <w:bookmarkStart w:id="3173" w:name="_Toc45193194"/>
      <w:bookmarkStart w:id="3174" w:name="_Toc47592826"/>
      <w:bookmarkStart w:id="3175" w:name="_Toc51834913"/>
      <w:bookmarkStart w:id="3176" w:name="_Toc106190599"/>
      <w:r w:rsidRPr="00140E21">
        <w:t>4.22.10.2</w:t>
      </w:r>
      <w:r w:rsidRPr="00140E21">
        <w:tab/>
        <w:t>UE or network requested MA PDU Session Release (non-roaming and roaming with local breakout)</w:t>
      </w:r>
      <w:bookmarkEnd w:id="3170"/>
      <w:bookmarkEnd w:id="3171"/>
      <w:bookmarkEnd w:id="3172"/>
      <w:bookmarkEnd w:id="3173"/>
      <w:bookmarkEnd w:id="3174"/>
      <w:bookmarkEnd w:id="3175"/>
      <w:bookmarkEnd w:id="3176"/>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77" w:name="_Toc20204323"/>
      <w:bookmarkStart w:id="3178" w:name="_Toc27895015"/>
      <w:bookmarkStart w:id="3179" w:name="_Toc36192097"/>
      <w:bookmarkStart w:id="3180" w:name="_Toc45193195"/>
      <w:bookmarkStart w:id="3181" w:name="_Toc47592827"/>
      <w:bookmarkStart w:id="3182" w:name="_Toc51834914"/>
      <w:bookmarkStart w:id="3183" w:name="_Toc106190600"/>
      <w:r w:rsidRPr="00140E21">
        <w:t>4.22.10.3</w:t>
      </w:r>
      <w:r w:rsidRPr="00140E21">
        <w:tab/>
        <w:t>UE or network requested MA PDU Session Release (home-routed roaming)</w:t>
      </w:r>
      <w:bookmarkEnd w:id="3177"/>
      <w:bookmarkEnd w:id="3178"/>
      <w:bookmarkEnd w:id="3179"/>
      <w:bookmarkEnd w:id="3180"/>
      <w:bookmarkEnd w:id="3181"/>
      <w:bookmarkEnd w:id="3182"/>
      <w:bookmarkEnd w:id="3183"/>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84" w:name="_Toc20204324"/>
      <w:bookmarkStart w:id="3185" w:name="_Toc27895016"/>
      <w:bookmarkStart w:id="3186"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87" w:name="_Toc45193196"/>
      <w:bookmarkStart w:id="3188" w:name="_Toc47592828"/>
      <w:bookmarkStart w:id="3189" w:name="_Toc51834915"/>
      <w:bookmarkStart w:id="3190" w:name="_Toc106190601"/>
      <w:r w:rsidRPr="00140E21">
        <w:t>4.23</w:t>
      </w:r>
      <w:r w:rsidRPr="00140E21">
        <w:tab/>
        <w:t>Support of deployments topologies with specific SMF Service Areas</w:t>
      </w:r>
      <w:bookmarkEnd w:id="3184"/>
      <w:bookmarkEnd w:id="3185"/>
      <w:bookmarkEnd w:id="3186"/>
      <w:bookmarkEnd w:id="3187"/>
      <w:bookmarkEnd w:id="3188"/>
      <w:bookmarkEnd w:id="3189"/>
      <w:bookmarkEnd w:id="3190"/>
    </w:p>
    <w:p w14:paraId="001EF106" w14:textId="77777777" w:rsidR="00776774" w:rsidRPr="00140E21" w:rsidRDefault="00776774" w:rsidP="00776774">
      <w:pPr>
        <w:pStyle w:val="Heading3"/>
      </w:pPr>
      <w:bookmarkStart w:id="3191" w:name="_Toc20204325"/>
      <w:bookmarkStart w:id="3192" w:name="_Toc27895017"/>
      <w:bookmarkStart w:id="3193" w:name="_Toc36192099"/>
      <w:bookmarkStart w:id="3194" w:name="_Toc45193197"/>
      <w:bookmarkStart w:id="3195" w:name="_Toc47592829"/>
      <w:bookmarkStart w:id="3196" w:name="_Toc51834916"/>
      <w:bookmarkStart w:id="3197" w:name="_Toc106190602"/>
      <w:r w:rsidRPr="00140E21">
        <w:t>4.23.1</w:t>
      </w:r>
      <w:r w:rsidRPr="00140E21">
        <w:tab/>
        <w:t>General</w:t>
      </w:r>
      <w:bookmarkEnd w:id="3191"/>
      <w:bookmarkEnd w:id="3192"/>
      <w:bookmarkEnd w:id="3193"/>
      <w:bookmarkEnd w:id="3194"/>
      <w:bookmarkEnd w:id="3195"/>
      <w:bookmarkEnd w:id="3196"/>
      <w:bookmarkEnd w:id="3197"/>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198" w:name="_Toc20204326"/>
      <w:bookmarkStart w:id="3199" w:name="_Toc27895018"/>
      <w:bookmarkStart w:id="3200"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201" w:name="_Toc45193198"/>
      <w:bookmarkStart w:id="3202" w:name="_Toc47592830"/>
      <w:bookmarkStart w:id="3203" w:name="_Toc51834917"/>
      <w:bookmarkStart w:id="3204" w:name="_Toc106190603"/>
      <w:r w:rsidRPr="00140E21">
        <w:t>4.23.2</w:t>
      </w:r>
      <w:r w:rsidRPr="00140E21">
        <w:tab/>
        <w:t>I-SMF selection</w:t>
      </w:r>
      <w:bookmarkEnd w:id="3198"/>
      <w:bookmarkEnd w:id="3199"/>
      <w:bookmarkEnd w:id="3200"/>
      <w:bookmarkEnd w:id="3201"/>
      <w:bookmarkEnd w:id="3202"/>
      <w:bookmarkEnd w:id="3203"/>
      <w:bookmarkEnd w:id="3204"/>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205" w:name="_Toc20204327"/>
      <w:bookmarkStart w:id="3206" w:name="_Toc27895019"/>
      <w:bookmarkStart w:id="3207" w:name="_Toc36192101"/>
      <w:bookmarkStart w:id="3208" w:name="_Toc45193199"/>
      <w:bookmarkStart w:id="3209" w:name="_Toc47592831"/>
      <w:bookmarkStart w:id="3210" w:name="_Toc51834918"/>
      <w:bookmarkStart w:id="3211" w:name="_Toc106190604"/>
      <w:r w:rsidRPr="00140E21">
        <w:t>4.23.3</w:t>
      </w:r>
      <w:r w:rsidRPr="00140E21">
        <w:tab/>
        <w:t>Registration procedure</w:t>
      </w:r>
      <w:bookmarkEnd w:id="3205"/>
      <w:bookmarkEnd w:id="3206"/>
      <w:bookmarkEnd w:id="3207"/>
      <w:bookmarkEnd w:id="3208"/>
      <w:bookmarkEnd w:id="3209"/>
      <w:bookmarkEnd w:id="3210"/>
      <w:bookmarkEnd w:id="3211"/>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212" w:name="_Toc20204328"/>
      <w:bookmarkStart w:id="3213"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214" w:name="_Toc45193200"/>
      <w:bookmarkStart w:id="3215" w:name="_Toc47592832"/>
      <w:bookmarkStart w:id="3216" w:name="_Toc51834919"/>
      <w:bookmarkStart w:id="3217" w:name="_Toc106190605"/>
      <w:bookmarkStart w:id="3218" w:name="_Toc36192102"/>
      <w:r>
        <w:t>4.23.3a</w:t>
      </w:r>
      <w:r>
        <w:tab/>
        <w:t>Deregistration procedure</w:t>
      </w:r>
      <w:bookmarkEnd w:id="3214"/>
      <w:bookmarkEnd w:id="3215"/>
      <w:bookmarkEnd w:id="3216"/>
      <w:bookmarkEnd w:id="3217"/>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19" w:name="_Toc45193201"/>
      <w:bookmarkStart w:id="3220" w:name="_Toc47592833"/>
      <w:bookmarkStart w:id="3221" w:name="_Toc51834920"/>
      <w:bookmarkStart w:id="3222" w:name="_Toc106190606"/>
      <w:r w:rsidRPr="00140E21">
        <w:t>4.23.4</w:t>
      </w:r>
      <w:r w:rsidRPr="00140E21">
        <w:tab/>
        <w:t>Service Request procedures</w:t>
      </w:r>
      <w:bookmarkEnd w:id="3212"/>
      <w:bookmarkEnd w:id="3213"/>
      <w:bookmarkEnd w:id="3218"/>
      <w:bookmarkEnd w:id="3219"/>
      <w:bookmarkEnd w:id="3220"/>
      <w:bookmarkEnd w:id="3221"/>
      <w:bookmarkEnd w:id="3222"/>
    </w:p>
    <w:p w14:paraId="155105BE" w14:textId="77777777" w:rsidR="00776774" w:rsidRPr="00140E21" w:rsidRDefault="00776774" w:rsidP="00776774">
      <w:pPr>
        <w:pStyle w:val="Heading4"/>
      </w:pPr>
      <w:bookmarkStart w:id="3223" w:name="_Toc20204329"/>
      <w:bookmarkStart w:id="3224" w:name="_Toc27895021"/>
      <w:bookmarkStart w:id="3225" w:name="_Toc36192103"/>
      <w:bookmarkStart w:id="3226" w:name="_Toc45193202"/>
      <w:bookmarkStart w:id="3227" w:name="_Toc47592834"/>
      <w:bookmarkStart w:id="3228" w:name="_Toc51834921"/>
      <w:bookmarkStart w:id="3229" w:name="_Toc106190607"/>
      <w:r w:rsidRPr="00140E21">
        <w:t>4.23.4.1</w:t>
      </w:r>
      <w:r w:rsidRPr="00140E21">
        <w:tab/>
        <w:t>General</w:t>
      </w:r>
      <w:bookmarkEnd w:id="3223"/>
      <w:bookmarkEnd w:id="3224"/>
      <w:bookmarkEnd w:id="3225"/>
      <w:bookmarkEnd w:id="3226"/>
      <w:bookmarkEnd w:id="3227"/>
      <w:bookmarkEnd w:id="3228"/>
      <w:bookmarkEnd w:id="3229"/>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30" w:name="_Toc20204330"/>
      <w:bookmarkStart w:id="3231" w:name="_Toc27895022"/>
      <w:bookmarkStart w:id="3232" w:name="_Toc36192104"/>
      <w:bookmarkStart w:id="3233" w:name="_Toc45193203"/>
      <w:bookmarkStart w:id="3234" w:name="_Toc47592835"/>
      <w:bookmarkStart w:id="3235" w:name="_Toc51834922"/>
      <w:bookmarkStart w:id="3236" w:name="_Toc106190608"/>
      <w:r w:rsidRPr="00140E21">
        <w:t>4.23.4.2</w:t>
      </w:r>
      <w:r w:rsidRPr="00140E21">
        <w:tab/>
        <w:t>UE Triggered Service Request without I-SMF change/removal</w:t>
      </w:r>
      <w:bookmarkEnd w:id="3230"/>
      <w:bookmarkEnd w:id="3231"/>
      <w:bookmarkEnd w:id="3232"/>
      <w:bookmarkEnd w:id="3233"/>
      <w:bookmarkEnd w:id="3234"/>
      <w:bookmarkEnd w:id="3235"/>
      <w:bookmarkEnd w:id="3236"/>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37" w:name="_Toc20204331"/>
      <w:bookmarkStart w:id="3238" w:name="_Toc27895023"/>
      <w:bookmarkStart w:id="3239" w:name="_Toc36192105"/>
      <w:bookmarkStart w:id="3240" w:name="_Toc45193204"/>
      <w:bookmarkStart w:id="3241" w:name="_Toc47592836"/>
      <w:bookmarkStart w:id="3242" w:name="_Toc51834923"/>
      <w:bookmarkStart w:id="3243" w:name="_Toc106190609"/>
      <w:r w:rsidRPr="00140E21">
        <w:t>4.23.4.3</w:t>
      </w:r>
      <w:r w:rsidRPr="00140E21">
        <w:tab/>
        <w:t>UE Triggered Service Request with I-SMF insertion/change/removal</w:t>
      </w:r>
      <w:bookmarkEnd w:id="3237"/>
      <w:bookmarkEnd w:id="3238"/>
      <w:bookmarkEnd w:id="3239"/>
      <w:bookmarkEnd w:id="3240"/>
      <w:bookmarkEnd w:id="3241"/>
      <w:bookmarkEnd w:id="3242"/>
      <w:bookmarkEnd w:id="3243"/>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9" type="#_x0000_t75" style="width:463.5pt;height:655.5pt" o:ole="">
            <v:imagedata r:id="rId357" o:title="" cropbottom="-250f"/>
          </v:shape>
          <o:OLEObject Type="Embed" ProgID="Visio.Drawing.15" ShapeID="_x0000_i1199" DrawAspect="Content" ObjectID="_1724239536" r:id="rId358"/>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44" w:name="_Toc20204332"/>
      <w:bookmarkStart w:id="3245" w:name="_Toc27895024"/>
      <w:bookmarkStart w:id="3246" w:name="_Toc36192106"/>
      <w:bookmarkStart w:id="3247" w:name="_Toc45193205"/>
      <w:bookmarkStart w:id="3248" w:name="_Toc47592837"/>
      <w:bookmarkStart w:id="3249" w:name="_Toc51834924"/>
      <w:bookmarkStart w:id="3250" w:name="_Toc106190610"/>
      <w:r w:rsidRPr="00140E21">
        <w:t>4.23.4.4</w:t>
      </w:r>
      <w:r w:rsidRPr="00140E21">
        <w:tab/>
        <w:t>Network Triggered Service Request</w:t>
      </w:r>
      <w:bookmarkEnd w:id="3244"/>
      <w:bookmarkEnd w:id="3245"/>
      <w:bookmarkEnd w:id="3246"/>
      <w:bookmarkEnd w:id="3247"/>
      <w:bookmarkEnd w:id="3248"/>
      <w:bookmarkEnd w:id="3249"/>
      <w:bookmarkEnd w:id="3250"/>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51" w:name="_Toc20204333"/>
      <w:bookmarkStart w:id="3252" w:name="_Toc27895025"/>
      <w:bookmarkStart w:id="3253" w:name="_Toc36192107"/>
      <w:bookmarkStart w:id="3254" w:name="_Toc45193206"/>
      <w:bookmarkStart w:id="3255" w:name="_Toc47592838"/>
      <w:bookmarkStart w:id="3256" w:name="_Toc51834925"/>
      <w:bookmarkStart w:id="3257" w:name="_Toc106190611"/>
      <w:r w:rsidRPr="00140E21">
        <w:t>4.23.5</w:t>
      </w:r>
      <w:r w:rsidRPr="00140E21">
        <w:tab/>
        <w:t xml:space="preserve">PDU Session </w:t>
      </w:r>
      <w:r>
        <w:t xml:space="preserve">Management </w:t>
      </w:r>
      <w:r w:rsidRPr="00140E21">
        <w:t>procedure</w:t>
      </w:r>
      <w:bookmarkEnd w:id="3251"/>
      <w:bookmarkEnd w:id="3252"/>
      <w:bookmarkEnd w:id="3253"/>
      <w:bookmarkEnd w:id="3254"/>
      <w:bookmarkEnd w:id="3255"/>
      <w:bookmarkEnd w:id="3256"/>
      <w:bookmarkEnd w:id="3257"/>
    </w:p>
    <w:p w14:paraId="68F6718F" w14:textId="77777777" w:rsidR="00776774" w:rsidRDefault="00776774" w:rsidP="00776774">
      <w:pPr>
        <w:pStyle w:val="Heading4"/>
      </w:pPr>
      <w:bookmarkStart w:id="3258" w:name="_Toc20204334"/>
      <w:bookmarkStart w:id="3259" w:name="_Toc27895026"/>
      <w:bookmarkStart w:id="3260" w:name="_Toc36192108"/>
      <w:bookmarkStart w:id="3261" w:name="_Toc45193207"/>
      <w:bookmarkStart w:id="3262" w:name="_Toc47592839"/>
      <w:bookmarkStart w:id="3263" w:name="_Toc51834926"/>
      <w:bookmarkStart w:id="3264" w:name="_Toc106190612"/>
      <w:r>
        <w:t>4.23.5.1</w:t>
      </w:r>
      <w:r>
        <w:tab/>
        <w:t>PDU Session establishment procedure</w:t>
      </w:r>
      <w:bookmarkEnd w:id="3258"/>
      <w:bookmarkEnd w:id="3259"/>
      <w:bookmarkEnd w:id="3260"/>
      <w:bookmarkEnd w:id="3261"/>
      <w:bookmarkEnd w:id="3262"/>
      <w:bookmarkEnd w:id="3263"/>
      <w:bookmarkEnd w:id="3264"/>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65" w:name="_Toc20204335"/>
      <w:bookmarkStart w:id="3266" w:name="_Toc27895027"/>
      <w:bookmarkStart w:id="3267"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68" w:name="_Toc45193208"/>
      <w:bookmarkStart w:id="3269" w:name="_Toc47592840"/>
      <w:bookmarkStart w:id="3270" w:name="_Toc51834927"/>
      <w:bookmarkStart w:id="3271" w:name="_Toc106190613"/>
      <w:r>
        <w:t>4.23.5.2</w:t>
      </w:r>
      <w:r>
        <w:tab/>
        <w:t>PDU Session Release procedure</w:t>
      </w:r>
      <w:bookmarkEnd w:id="3265"/>
      <w:bookmarkEnd w:id="3266"/>
      <w:bookmarkEnd w:id="3267"/>
      <w:bookmarkEnd w:id="3268"/>
      <w:bookmarkEnd w:id="3269"/>
      <w:bookmarkEnd w:id="3270"/>
      <w:bookmarkEnd w:id="3271"/>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72" w:name="_Toc20204336"/>
      <w:bookmarkStart w:id="3273" w:name="_Toc27895028"/>
      <w:bookmarkStart w:id="3274" w:name="_Toc36192110"/>
      <w:bookmarkStart w:id="3275" w:name="_Toc45193209"/>
      <w:bookmarkStart w:id="3276" w:name="_Toc47592841"/>
      <w:bookmarkStart w:id="3277" w:name="_Toc51834928"/>
      <w:bookmarkStart w:id="3278" w:name="_Toc106190614"/>
      <w:r>
        <w:t>4.23.5.3</w:t>
      </w:r>
      <w:r>
        <w:tab/>
        <w:t>PDU Session modification procedure</w:t>
      </w:r>
      <w:bookmarkEnd w:id="3272"/>
      <w:bookmarkEnd w:id="3273"/>
      <w:bookmarkEnd w:id="3274"/>
      <w:bookmarkEnd w:id="3275"/>
      <w:bookmarkEnd w:id="3276"/>
      <w:bookmarkEnd w:id="3277"/>
      <w:bookmarkEnd w:id="3278"/>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279" w:name="_Toc20204337"/>
      <w:bookmarkStart w:id="3280" w:name="_Toc27895029"/>
      <w:bookmarkStart w:id="3281"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82" w:name="_Toc45193210"/>
      <w:bookmarkStart w:id="3283" w:name="_Toc47592842"/>
      <w:bookmarkStart w:id="3284" w:name="_Toc51834929"/>
      <w:bookmarkStart w:id="3285" w:name="_Toc106190615"/>
      <w:r w:rsidRPr="00140E21">
        <w:t>4.23.6</w:t>
      </w:r>
      <w:r w:rsidRPr="00140E21">
        <w:tab/>
        <w:t>I-SMF Related Procedures with PCF</w:t>
      </w:r>
      <w:bookmarkEnd w:id="3279"/>
      <w:bookmarkEnd w:id="3280"/>
      <w:bookmarkEnd w:id="3281"/>
      <w:bookmarkEnd w:id="3282"/>
      <w:bookmarkEnd w:id="3283"/>
      <w:bookmarkEnd w:id="3284"/>
      <w:bookmarkEnd w:id="3285"/>
    </w:p>
    <w:p w14:paraId="4B784648" w14:textId="77777777" w:rsidR="00776774" w:rsidRPr="00140E21" w:rsidRDefault="00776774" w:rsidP="00776774">
      <w:pPr>
        <w:pStyle w:val="Heading4"/>
      </w:pPr>
      <w:bookmarkStart w:id="3286" w:name="_Toc20204338"/>
      <w:bookmarkStart w:id="3287" w:name="_Toc27895030"/>
      <w:bookmarkStart w:id="3288" w:name="_Toc36192112"/>
      <w:bookmarkStart w:id="3289" w:name="_Toc45193211"/>
      <w:bookmarkStart w:id="3290" w:name="_Toc47592843"/>
      <w:bookmarkStart w:id="3291" w:name="_Toc51834930"/>
      <w:bookmarkStart w:id="3292" w:name="_Toc106190616"/>
      <w:r w:rsidRPr="00140E21">
        <w:t>4.23.6.1</w:t>
      </w:r>
      <w:r w:rsidRPr="00140E21">
        <w:tab/>
        <w:t>General</w:t>
      </w:r>
      <w:bookmarkEnd w:id="3286"/>
      <w:bookmarkEnd w:id="3287"/>
      <w:bookmarkEnd w:id="3288"/>
      <w:bookmarkEnd w:id="3289"/>
      <w:bookmarkEnd w:id="3290"/>
      <w:bookmarkEnd w:id="3291"/>
      <w:bookmarkEnd w:id="3292"/>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93" w:name="_Toc20204339"/>
      <w:bookmarkStart w:id="3294" w:name="_Toc27895031"/>
      <w:bookmarkStart w:id="3295" w:name="_Toc36192113"/>
      <w:bookmarkStart w:id="3296" w:name="_Toc45193212"/>
      <w:bookmarkStart w:id="3297" w:name="_Toc47592844"/>
      <w:bookmarkStart w:id="3298" w:name="_Toc51834931"/>
      <w:bookmarkStart w:id="3299" w:name="_Toc106190617"/>
      <w:r w:rsidRPr="00140E21">
        <w:t>4.23.6.2</w:t>
      </w:r>
      <w:r w:rsidRPr="00140E21">
        <w:tab/>
        <w:t>Policy Update Procedures with I-SMF</w:t>
      </w:r>
      <w:bookmarkEnd w:id="3293"/>
      <w:bookmarkEnd w:id="3294"/>
      <w:bookmarkEnd w:id="3295"/>
      <w:bookmarkEnd w:id="3296"/>
      <w:bookmarkEnd w:id="3297"/>
      <w:bookmarkEnd w:id="3298"/>
      <w:bookmarkEnd w:id="3299"/>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00" type="#_x0000_t75" style="width:375.75pt;height:182.25pt" o:ole="">
            <v:imagedata r:id="rId359" o:title=""/>
          </v:shape>
          <o:OLEObject Type="Embed" ProgID="Visio.Drawing.11" ShapeID="_x0000_i1200" DrawAspect="Content" ObjectID="_1724239537" r:id="rId360"/>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300" w:name="_Toc20204340"/>
      <w:bookmarkStart w:id="3301" w:name="_Toc27895032"/>
      <w:bookmarkStart w:id="3302"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303" w:name="_Toc45193213"/>
      <w:bookmarkStart w:id="3304" w:name="_Toc47592845"/>
      <w:bookmarkStart w:id="3305" w:name="_Toc51834932"/>
      <w:bookmarkStart w:id="3306" w:name="_Toc106190618"/>
      <w:r w:rsidRPr="00140E21">
        <w:t>4.23.6.3</w:t>
      </w:r>
      <w:r>
        <w:tab/>
        <w:t>Reporting UP path change to the AF</w:t>
      </w:r>
      <w:bookmarkEnd w:id="3300"/>
      <w:bookmarkEnd w:id="3301"/>
      <w:bookmarkEnd w:id="3302"/>
      <w:bookmarkEnd w:id="3303"/>
      <w:bookmarkEnd w:id="3304"/>
      <w:bookmarkEnd w:id="3305"/>
      <w:bookmarkEnd w:id="3306"/>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307" w:name="_Toc20204341"/>
    <w:p w14:paraId="0AD3C397" w14:textId="77777777" w:rsidR="00776774" w:rsidRPr="00140E21" w:rsidRDefault="00776774" w:rsidP="00776774">
      <w:pPr>
        <w:pStyle w:val="TH"/>
      </w:pPr>
      <w:r w:rsidRPr="001A19B9">
        <w:object w:dxaOrig="8990" w:dyaOrig="4340" w14:anchorId="5F570DF7">
          <v:shape id="_x0000_i1201" type="#_x0000_t75" style="width:395.25pt;height:188.25pt" o:ole="">
            <v:imagedata r:id="rId361" o:title=""/>
          </v:shape>
          <o:OLEObject Type="Embed" ProgID="Visio.Drawing.11" ShapeID="_x0000_i1201" DrawAspect="Content" ObjectID="_1724239538" r:id="rId362"/>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308" w:name="_Toc27895033"/>
      <w:bookmarkStart w:id="3309" w:name="_Toc36192115"/>
      <w:bookmarkStart w:id="3310" w:name="_Toc45193214"/>
      <w:bookmarkStart w:id="3311" w:name="_Toc47592846"/>
      <w:bookmarkStart w:id="3312" w:name="_Toc51834933"/>
      <w:bookmarkStart w:id="3313" w:name="_Toc106190619"/>
      <w:r w:rsidRPr="00140E21">
        <w:t>4.23.7</w:t>
      </w:r>
      <w:r w:rsidRPr="00140E21">
        <w:tab/>
        <w:t>Inter NG-RAN node N2 based handover</w:t>
      </w:r>
      <w:bookmarkEnd w:id="3307"/>
      <w:bookmarkEnd w:id="3308"/>
      <w:bookmarkEnd w:id="3309"/>
      <w:bookmarkEnd w:id="3310"/>
      <w:bookmarkEnd w:id="3311"/>
      <w:bookmarkEnd w:id="3312"/>
      <w:bookmarkEnd w:id="3313"/>
    </w:p>
    <w:p w14:paraId="79AC0AFE" w14:textId="77777777" w:rsidR="00776774" w:rsidRPr="00140E21" w:rsidRDefault="00776774" w:rsidP="00776774">
      <w:pPr>
        <w:pStyle w:val="Heading4"/>
      </w:pPr>
      <w:bookmarkStart w:id="3314" w:name="_Toc20204342"/>
      <w:bookmarkStart w:id="3315" w:name="_Toc27895034"/>
      <w:bookmarkStart w:id="3316" w:name="_Toc36192116"/>
      <w:bookmarkStart w:id="3317" w:name="_Toc45193215"/>
      <w:bookmarkStart w:id="3318" w:name="_Toc47592847"/>
      <w:bookmarkStart w:id="3319" w:name="_Toc51834934"/>
      <w:bookmarkStart w:id="3320" w:name="_Toc106190620"/>
      <w:r w:rsidRPr="00140E21">
        <w:t>4.23.7.1</w:t>
      </w:r>
      <w:r w:rsidRPr="00140E21">
        <w:tab/>
        <w:t>General</w:t>
      </w:r>
      <w:bookmarkEnd w:id="3314"/>
      <w:bookmarkEnd w:id="3315"/>
      <w:bookmarkEnd w:id="3316"/>
      <w:bookmarkEnd w:id="3317"/>
      <w:bookmarkEnd w:id="3318"/>
      <w:bookmarkEnd w:id="3319"/>
      <w:bookmarkEnd w:id="3320"/>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21" w:name="_Toc20204343"/>
      <w:bookmarkStart w:id="3322" w:name="_Toc27895035"/>
      <w:bookmarkStart w:id="3323" w:name="_Toc36192117"/>
      <w:bookmarkStart w:id="3324" w:name="_Toc45193216"/>
      <w:bookmarkStart w:id="3325" w:name="_Toc47592848"/>
      <w:bookmarkStart w:id="3326" w:name="_Toc51834935"/>
      <w:bookmarkStart w:id="3327" w:name="_Toc106190621"/>
      <w:r w:rsidRPr="00140E21">
        <w:t>4.23.7.2</w:t>
      </w:r>
      <w:r w:rsidRPr="00140E21">
        <w:tab/>
        <w:t>Inter NG-RAN node N2 based handover without I-SMF change/removal</w:t>
      </w:r>
      <w:bookmarkEnd w:id="3321"/>
      <w:bookmarkEnd w:id="3322"/>
      <w:bookmarkEnd w:id="3323"/>
      <w:bookmarkEnd w:id="3324"/>
      <w:bookmarkEnd w:id="3325"/>
      <w:bookmarkEnd w:id="3326"/>
      <w:bookmarkEnd w:id="3327"/>
    </w:p>
    <w:p w14:paraId="56DE7F30" w14:textId="77777777" w:rsidR="00776774" w:rsidRPr="00140E21" w:rsidRDefault="00776774" w:rsidP="00776774">
      <w:pPr>
        <w:pStyle w:val="Heading5"/>
      </w:pPr>
      <w:bookmarkStart w:id="3328" w:name="_Toc20204344"/>
      <w:bookmarkStart w:id="3329" w:name="_Toc27895036"/>
      <w:bookmarkStart w:id="3330" w:name="_Toc36192118"/>
      <w:bookmarkStart w:id="3331" w:name="_Toc45193217"/>
      <w:bookmarkStart w:id="3332" w:name="_Toc47592849"/>
      <w:bookmarkStart w:id="3333" w:name="_Toc51834936"/>
      <w:bookmarkStart w:id="3334" w:name="_Toc106190622"/>
      <w:r w:rsidRPr="00140E21">
        <w:t>4.23.7.2.1</w:t>
      </w:r>
      <w:r w:rsidRPr="00140E21">
        <w:tab/>
        <w:t>General</w:t>
      </w:r>
      <w:bookmarkEnd w:id="3328"/>
      <w:bookmarkEnd w:id="3329"/>
      <w:bookmarkEnd w:id="3330"/>
      <w:bookmarkEnd w:id="3331"/>
      <w:bookmarkEnd w:id="3332"/>
      <w:bookmarkEnd w:id="3333"/>
      <w:bookmarkEnd w:id="3334"/>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35" w:name="_Toc20204345"/>
      <w:bookmarkStart w:id="3336" w:name="_Toc27895037"/>
      <w:bookmarkStart w:id="3337" w:name="_Toc36192119"/>
      <w:bookmarkStart w:id="3338" w:name="_Toc45193218"/>
      <w:bookmarkStart w:id="3339" w:name="_Toc47592850"/>
      <w:bookmarkStart w:id="3340" w:name="_Toc51834937"/>
      <w:bookmarkStart w:id="3341" w:name="_Toc106190623"/>
      <w:r w:rsidRPr="00140E21">
        <w:t>4.23.7.2.2</w:t>
      </w:r>
      <w:r w:rsidRPr="00140E21">
        <w:tab/>
        <w:t>Preparation phase</w:t>
      </w:r>
      <w:bookmarkEnd w:id="3335"/>
      <w:bookmarkEnd w:id="3336"/>
      <w:bookmarkEnd w:id="3337"/>
      <w:bookmarkEnd w:id="3338"/>
      <w:bookmarkEnd w:id="3339"/>
      <w:bookmarkEnd w:id="3340"/>
      <w:bookmarkEnd w:id="3341"/>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42" w:name="_Toc20204346"/>
      <w:bookmarkStart w:id="3343" w:name="_Toc27895038"/>
      <w:bookmarkStart w:id="3344" w:name="_Toc36192120"/>
      <w:bookmarkStart w:id="3345" w:name="_Toc45193219"/>
      <w:bookmarkStart w:id="3346" w:name="_Toc47592851"/>
      <w:bookmarkStart w:id="3347" w:name="_Toc51834938"/>
      <w:bookmarkStart w:id="3348" w:name="_Toc106190624"/>
      <w:r w:rsidRPr="00140E21">
        <w:t>4.23.7.2.3</w:t>
      </w:r>
      <w:r w:rsidRPr="00140E21">
        <w:tab/>
        <w:t>Execution phase</w:t>
      </w:r>
      <w:bookmarkEnd w:id="3342"/>
      <w:bookmarkEnd w:id="3343"/>
      <w:bookmarkEnd w:id="3344"/>
      <w:bookmarkEnd w:id="3345"/>
      <w:bookmarkEnd w:id="3346"/>
      <w:bookmarkEnd w:id="3347"/>
      <w:bookmarkEnd w:id="3348"/>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49" w:name="_Toc36192121"/>
      <w:bookmarkStart w:id="3350" w:name="_Toc45193220"/>
      <w:bookmarkStart w:id="3351" w:name="_Toc47592852"/>
      <w:bookmarkStart w:id="3352" w:name="_Toc51834939"/>
      <w:bookmarkStart w:id="3353" w:name="_Toc106190625"/>
      <w:bookmarkStart w:id="3354" w:name="_Toc20204347"/>
      <w:bookmarkStart w:id="3355" w:name="_Toc27895039"/>
      <w:r>
        <w:t>4.23.7.2.4</w:t>
      </w:r>
      <w:r>
        <w:tab/>
        <w:t>Handover Cancel</w:t>
      </w:r>
      <w:bookmarkEnd w:id="3349"/>
      <w:bookmarkEnd w:id="3350"/>
      <w:bookmarkEnd w:id="3351"/>
      <w:bookmarkEnd w:id="3352"/>
      <w:bookmarkEnd w:id="3353"/>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56" w:name="_Toc36192122"/>
      <w:bookmarkStart w:id="3357" w:name="_Toc45193221"/>
      <w:bookmarkStart w:id="3358" w:name="_Toc47592853"/>
      <w:bookmarkStart w:id="3359" w:name="_Toc51834940"/>
      <w:bookmarkStart w:id="3360" w:name="_Toc106190626"/>
      <w:r w:rsidRPr="00140E21">
        <w:t>4.23.7.3</w:t>
      </w:r>
      <w:r w:rsidRPr="00140E21">
        <w:tab/>
        <w:t>Inter NG-RAN node N2 based handover with I-SMF insertion/change/removal</w:t>
      </w:r>
      <w:bookmarkEnd w:id="3354"/>
      <w:bookmarkEnd w:id="3355"/>
      <w:bookmarkEnd w:id="3356"/>
      <w:bookmarkEnd w:id="3357"/>
      <w:bookmarkEnd w:id="3358"/>
      <w:bookmarkEnd w:id="3359"/>
      <w:bookmarkEnd w:id="3360"/>
    </w:p>
    <w:p w14:paraId="3DB3DC04" w14:textId="77777777" w:rsidR="00776774" w:rsidRPr="00140E21" w:rsidRDefault="00776774" w:rsidP="00776774">
      <w:pPr>
        <w:pStyle w:val="Heading5"/>
      </w:pPr>
      <w:bookmarkStart w:id="3361" w:name="_Toc20204348"/>
      <w:bookmarkStart w:id="3362" w:name="_Toc27895040"/>
      <w:bookmarkStart w:id="3363" w:name="_Toc36192123"/>
      <w:bookmarkStart w:id="3364" w:name="_Toc45193222"/>
      <w:bookmarkStart w:id="3365" w:name="_Toc47592854"/>
      <w:bookmarkStart w:id="3366" w:name="_Toc51834941"/>
      <w:bookmarkStart w:id="3367" w:name="_Toc106190627"/>
      <w:r w:rsidRPr="00140E21">
        <w:t>4.23.7.3.1</w:t>
      </w:r>
      <w:r w:rsidRPr="00140E21">
        <w:tab/>
        <w:t>General</w:t>
      </w:r>
      <w:bookmarkEnd w:id="3361"/>
      <w:bookmarkEnd w:id="3362"/>
      <w:bookmarkEnd w:id="3363"/>
      <w:bookmarkEnd w:id="3364"/>
      <w:bookmarkEnd w:id="3365"/>
      <w:bookmarkEnd w:id="3366"/>
      <w:bookmarkEnd w:id="3367"/>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68" w:name="_Toc20204349"/>
      <w:bookmarkStart w:id="3369" w:name="_Toc27895041"/>
      <w:bookmarkStart w:id="3370" w:name="_Toc36192124"/>
      <w:bookmarkStart w:id="3371" w:name="_Toc45193223"/>
      <w:bookmarkStart w:id="3372" w:name="_Toc47592855"/>
      <w:bookmarkStart w:id="3373" w:name="_Toc51834942"/>
      <w:bookmarkStart w:id="3374" w:name="_Toc106190628"/>
      <w:r w:rsidRPr="00140E21">
        <w:t>4.23.7.3.2</w:t>
      </w:r>
      <w:r w:rsidRPr="00140E21">
        <w:tab/>
        <w:t>Preparation phase</w:t>
      </w:r>
      <w:bookmarkEnd w:id="3368"/>
      <w:bookmarkEnd w:id="3369"/>
      <w:bookmarkEnd w:id="3370"/>
      <w:bookmarkEnd w:id="3371"/>
      <w:bookmarkEnd w:id="3372"/>
      <w:bookmarkEnd w:id="3373"/>
      <w:bookmarkEnd w:id="3374"/>
    </w:p>
    <w:p w14:paraId="68CAEA08" w14:textId="77777777" w:rsidR="00776774" w:rsidRDefault="00776774" w:rsidP="00776774">
      <w:pPr>
        <w:pStyle w:val="TH"/>
      </w:pPr>
      <w:r w:rsidRPr="00140E21">
        <w:object w:dxaOrig="13043" w:dyaOrig="20183" w14:anchorId="29BF9885">
          <v:shape id="_x0000_i1202" type="#_x0000_t75" style="width:480.75pt;height:745.5pt" o:ole="">
            <v:imagedata r:id="rId363" o:title="" croptop="146f" cropbottom="58f" cropright="1025f"/>
          </v:shape>
          <o:OLEObject Type="Embed" ProgID="Visio.Drawing.15" ShapeID="_x0000_i1202" DrawAspect="Content" ObjectID="_1724239539" r:id="rId364"/>
        </w:object>
      </w:r>
    </w:p>
    <w:p w14:paraId="4B81230D" w14:textId="77777777" w:rsidR="00776774" w:rsidRPr="00140E21" w:rsidRDefault="00776774" w:rsidP="00776774">
      <w:pPr>
        <w:pStyle w:val="TF"/>
      </w:pPr>
      <w:r w:rsidRPr="00140E21">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75" w:name="_Toc20204350"/>
      <w:bookmarkStart w:id="3376" w:name="_Toc27895042"/>
      <w:bookmarkStart w:id="3377" w:name="_Toc36192125"/>
      <w:bookmarkStart w:id="3378" w:name="_Toc45193224"/>
      <w:bookmarkStart w:id="3379" w:name="_Toc47592856"/>
      <w:bookmarkStart w:id="3380" w:name="_Toc51834943"/>
      <w:bookmarkStart w:id="3381" w:name="_Toc106190629"/>
      <w:r w:rsidRPr="00140E21">
        <w:t>4.23.7.3.3</w:t>
      </w:r>
      <w:r w:rsidRPr="00140E21">
        <w:tab/>
        <w:t>Execution phase</w:t>
      </w:r>
      <w:bookmarkEnd w:id="3375"/>
      <w:bookmarkEnd w:id="3376"/>
      <w:bookmarkEnd w:id="3377"/>
      <w:bookmarkEnd w:id="3378"/>
      <w:bookmarkEnd w:id="3379"/>
      <w:bookmarkEnd w:id="3380"/>
      <w:bookmarkEnd w:id="3381"/>
    </w:p>
    <w:p w14:paraId="6CE645A9" w14:textId="77777777" w:rsidR="00776774" w:rsidRDefault="00776774" w:rsidP="00776774">
      <w:pPr>
        <w:pStyle w:val="TH"/>
      </w:pPr>
      <w:r w:rsidRPr="00140E21">
        <w:object w:dxaOrig="24525" w:dyaOrig="29190" w14:anchorId="364AED59">
          <v:shape id="_x0000_i1203" type="#_x0000_t75" style="width:474.75pt;height:578.25pt" o:ole="">
            <v:imagedata r:id="rId365" o:title="" cropbottom="255f"/>
          </v:shape>
          <o:OLEObject Type="Embed" ProgID="Visio.Drawing.15" ShapeID="_x0000_i1203" DrawAspect="Content" ObjectID="_1724239540" r:id="rId366"/>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82" w:name="_Toc36192126"/>
      <w:bookmarkStart w:id="3383" w:name="_Toc45193225"/>
      <w:bookmarkStart w:id="3384" w:name="_Toc47592857"/>
      <w:bookmarkStart w:id="3385" w:name="_Toc51834944"/>
      <w:bookmarkStart w:id="3386" w:name="_Toc106190630"/>
      <w:bookmarkStart w:id="3387" w:name="_Toc20204351"/>
      <w:bookmarkStart w:id="3388" w:name="_Toc27895043"/>
      <w:r>
        <w:t>4.23.7.3.4</w:t>
      </w:r>
      <w:r>
        <w:tab/>
        <w:t>Handover Cancel</w:t>
      </w:r>
      <w:bookmarkEnd w:id="3382"/>
      <w:bookmarkEnd w:id="3383"/>
      <w:bookmarkEnd w:id="3384"/>
      <w:bookmarkEnd w:id="3385"/>
      <w:bookmarkEnd w:id="3386"/>
    </w:p>
    <w:p w14:paraId="08E726C9" w14:textId="77777777" w:rsidR="00776774" w:rsidRDefault="00776774" w:rsidP="00776774">
      <w:pPr>
        <w:pStyle w:val="TH"/>
      </w:pPr>
      <w:r w:rsidRPr="00140E21">
        <w:object w:dxaOrig="25251" w:dyaOrig="29200" w14:anchorId="738050A9">
          <v:shape id="_x0000_i1204" type="#_x0000_t75" style="width:480pt;height:567.75pt" o:ole="">
            <v:imagedata r:id="rId367" o:title="" cropbottom="255f"/>
          </v:shape>
          <o:OLEObject Type="Embed" ProgID="Visio.Drawing.15" ShapeID="_x0000_i1204" DrawAspect="Content" ObjectID="_1724239541" r:id="rId368"/>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89" w:name="_Toc36192127"/>
      <w:bookmarkStart w:id="3390" w:name="_Toc45193226"/>
      <w:bookmarkStart w:id="3391" w:name="_Toc47592858"/>
      <w:bookmarkStart w:id="3392" w:name="_Toc51834945"/>
      <w:bookmarkStart w:id="3393" w:name="_Toc106190631"/>
      <w:r w:rsidRPr="00140E21">
        <w:t>4.23.8</w:t>
      </w:r>
      <w:r w:rsidRPr="00140E21">
        <w:tab/>
        <w:t>AN Release procedure involving I-SMF</w:t>
      </w:r>
      <w:bookmarkEnd w:id="3387"/>
      <w:bookmarkEnd w:id="3388"/>
      <w:bookmarkEnd w:id="3389"/>
      <w:bookmarkEnd w:id="3390"/>
      <w:bookmarkEnd w:id="3391"/>
      <w:bookmarkEnd w:id="3392"/>
      <w:bookmarkEnd w:id="3393"/>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94" w:name="_Toc20204352"/>
      <w:bookmarkStart w:id="3395" w:name="_Toc27895044"/>
      <w:bookmarkStart w:id="3396" w:name="_Toc36192128"/>
      <w:bookmarkStart w:id="3397" w:name="_Toc45193227"/>
      <w:bookmarkStart w:id="3398" w:name="_Toc47592859"/>
      <w:bookmarkStart w:id="3399" w:name="_Toc51834946"/>
      <w:bookmarkStart w:id="3400" w:name="_Toc106190632"/>
      <w:r w:rsidRPr="00140E21">
        <w:t>4.23.9</w:t>
      </w:r>
      <w:r w:rsidRPr="00140E21">
        <w:tab/>
        <w:t>Branching Point or UL CL controlled by I-SMF</w:t>
      </w:r>
      <w:bookmarkEnd w:id="3394"/>
      <w:bookmarkEnd w:id="3395"/>
      <w:bookmarkEnd w:id="3396"/>
      <w:bookmarkEnd w:id="3397"/>
      <w:bookmarkEnd w:id="3398"/>
      <w:bookmarkEnd w:id="3399"/>
      <w:bookmarkEnd w:id="3400"/>
    </w:p>
    <w:p w14:paraId="0C46FC30" w14:textId="77777777" w:rsidR="00776774" w:rsidRDefault="00776774" w:rsidP="00776774">
      <w:pPr>
        <w:pStyle w:val="Heading4"/>
      </w:pPr>
      <w:bookmarkStart w:id="3401" w:name="_Toc27895045"/>
      <w:bookmarkStart w:id="3402" w:name="_Toc36192129"/>
      <w:bookmarkStart w:id="3403" w:name="_Toc45193228"/>
      <w:bookmarkStart w:id="3404" w:name="_Toc47592860"/>
      <w:bookmarkStart w:id="3405" w:name="_Toc51834947"/>
      <w:bookmarkStart w:id="3406" w:name="_Toc106190633"/>
      <w:bookmarkStart w:id="3407" w:name="_Toc20204353"/>
      <w:r>
        <w:t>4.23.9.0</w:t>
      </w:r>
      <w:r>
        <w:tab/>
        <w:t>Overview</w:t>
      </w:r>
      <w:bookmarkEnd w:id="3401"/>
      <w:bookmarkEnd w:id="3402"/>
      <w:bookmarkEnd w:id="3403"/>
      <w:bookmarkEnd w:id="3404"/>
      <w:bookmarkEnd w:id="3405"/>
      <w:bookmarkEnd w:id="3406"/>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408" w:name="_Toc27895046"/>
      <w:bookmarkStart w:id="3409" w:name="_Toc36192130"/>
      <w:bookmarkStart w:id="3410" w:name="_Toc45193229"/>
      <w:bookmarkStart w:id="3411" w:name="_Toc47592861"/>
      <w:bookmarkStart w:id="3412"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413" w:name="_Toc106190634"/>
      <w:r w:rsidRPr="00140E21">
        <w:t>4.23.9.1</w:t>
      </w:r>
      <w:r w:rsidRPr="00140E21">
        <w:tab/>
        <w:t>Addition of PDU Session Anchor and Branching Point or UL CL controlled by I-SMF</w:t>
      </w:r>
      <w:bookmarkEnd w:id="3407"/>
      <w:bookmarkEnd w:id="3408"/>
      <w:bookmarkEnd w:id="3409"/>
      <w:bookmarkEnd w:id="3410"/>
      <w:bookmarkEnd w:id="3411"/>
      <w:bookmarkEnd w:id="3412"/>
      <w:bookmarkEnd w:id="3413"/>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5" type="#_x0000_t75" style="width:444pt;height:393pt" o:ole="">
            <v:imagedata r:id="rId369" o:title=""/>
          </v:shape>
          <o:OLEObject Type="Embed" ProgID="Visio.Drawing.11" ShapeID="_x0000_i1205" DrawAspect="Content" ObjectID="_1724239542" r:id="rId370"/>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14" w:name="_Toc20204354"/>
      <w:bookmarkStart w:id="3415" w:name="_Toc27895047"/>
      <w:bookmarkStart w:id="3416" w:name="_Toc36192131"/>
      <w:bookmarkStart w:id="3417" w:name="_Toc45193230"/>
      <w:bookmarkStart w:id="3418" w:name="_Toc47592862"/>
      <w:bookmarkStart w:id="3419" w:name="_Toc51834949"/>
      <w:bookmarkStart w:id="3420" w:name="_Toc106190635"/>
      <w:r w:rsidRPr="00140E21">
        <w:t>4.23.9.2</w:t>
      </w:r>
      <w:r w:rsidRPr="00140E21">
        <w:tab/>
        <w:t>Removal of PDU Session Anchor and Branching Point or UL CL controlled by I-SMF</w:t>
      </w:r>
      <w:bookmarkEnd w:id="3414"/>
      <w:bookmarkEnd w:id="3415"/>
      <w:bookmarkEnd w:id="3416"/>
      <w:bookmarkEnd w:id="3417"/>
      <w:bookmarkEnd w:id="3418"/>
      <w:bookmarkEnd w:id="3419"/>
      <w:bookmarkEnd w:id="3420"/>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6" type="#_x0000_t75" style="width:480.75pt;height:363pt" o:ole="">
            <v:imagedata r:id="rId371" o:title=""/>
          </v:shape>
          <o:OLEObject Type="Embed" ProgID="Visio.Drawing.15" ShapeID="_x0000_i1206" DrawAspect="Content" ObjectID="_1724239543" r:id="rId372"/>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E9788DB" w:rsidR="00776774" w:rsidRPr="00140E21" w:rsidRDefault="00776774" w:rsidP="00776774">
      <w:pPr>
        <w:pStyle w:val="B1"/>
      </w:pPr>
      <w:r w:rsidRPr="00140E21">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21"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22" w:name="_Toc27895048"/>
      <w:bookmarkStart w:id="3423" w:name="_Toc36192132"/>
      <w:bookmarkStart w:id="3424" w:name="_Toc45193231"/>
      <w:bookmarkStart w:id="3425" w:name="_Toc47592863"/>
      <w:bookmarkStart w:id="3426" w:name="_Toc51834950"/>
      <w:bookmarkStart w:id="3427" w:name="_Toc106190636"/>
      <w:r w:rsidRPr="00140E21">
        <w:t>4.23.9.3</w:t>
      </w:r>
      <w:r w:rsidRPr="00140E21">
        <w:tab/>
        <w:t>Change of PDU Session Anchor for IPv6 multi-homing or UL CL controlled by I-SMF</w:t>
      </w:r>
      <w:bookmarkEnd w:id="3421"/>
      <w:bookmarkEnd w:id="3422"/>
      <w:bookmarkEnd w:id="3423"/>
      <w:bookmarkEnd w:id="3424"/>
      <w:bookmarkEnd w:id="3425"/>
      <w:bookmarkEnd w:id="3426"/>
      <w:bookmarkEnd w:id="3427"/>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7" type="#_x0000_t75" style="width:479.25pt;height:350.25pt" o:ole="">
            <v:imagedata r:id="rId373" o:title=""/>
          </v:shape>
          <o:OLEObject Type="Embed" ProgID="Visio.Drawing.15" ShapeID="_x0000_i1207" DrawAspect="Content" ObjectID="_1724239544" r:id="rId374"/>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428" w:name="_Toc106190637"/>
      <w:bookmarkStart w:id="3429" w:name="_Toc20204356"/>
      <w:bookmarkStart w:id="3430" w:name="_Toc27895049"/>
      <w:bookmarkStart w:id="3431" w:name="_Toc36192133"/>
      <w:bookmarkStart w:id="3432" w:name="_Toc45193232"/>
      <w:bookmarkStart w:id="3433" w:name="_Toc47592864"/>
      <w:bookmarkStart w:id="3434" w:name="_Toc51834951"/>
      <w:r>
        <w:t>4.23.9.4</w:t>
      </w:r>
      <w:r>
        <w:tab/>
        <w:t>Simultaneous change of Branching Point or UL CL and additional PSA controlled by I-SMF</w:t>
      </w:r>
      <w:bookmarkEnd w:id="3428"/>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435" w:name="_MON_1681560324"/>
    <w:bookmarkEnd w:id="3435"/>
    <w:p w14:paraId="1CBF0F98" w14:textId="03135834" w:rsidR="00877077" w:rsidRDefault="00877077" w:rsidP="00877077">
      <w:pPr>
        <w:pStyle w:val="TH"/>
      </w:pPr>
      <w:r w:rsidRPr="001A19B9">
        <w:object w:dxaOrig="20446" w:dyaOrig="18526" w14:anchorId="321FA540">
          <v:shape id="_x0000_i1208" type="#_x0000_t75" style="width:456.75pt;height:369pt" o:ole="">
            <v:imagedata r:id="rId375" o:title="" cropbottom="7281f"/>
          </v:shape>
          <o:OLEObject Type="Embed" ProgID="Visio.Drawing.15" ShapeID="_x0000_i1208" DrawAspect="Content" ObjectID="_1724239545" r:id="rId376"/>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436" w:name="_Toc106190638"/>
      <w:r w:rsidRPr="00140E21">
        <w:t>4.23.9a</w:t>
      </w:r>
      <w:bookmarkEnd w:id="3429"/>
      <w:r>
        <w:tab/>
        <w:t>Void</w:t>
      </w:r>
      <w:bookmarkEnd w:id="3430"/>
      <w:bookmarkEnd w:id="3431"/>
      <w:bookmarkEnd w:id="3432"/>
      <w:bookmarkEnd w:id="3433"/>
      <w:bookmarkEnd w:id="3434"/>
      <w:bookmarkEnd w:id="3436"/>
    </w:p>
    <w:p w14:paraId="46580356" w14:textId="77777777" w:rsidR="00776774" w:rsidRPr="00140E21" w:rsidRDefault="00776774" w:rsidP="00776774"/>
    <w:p w14:paraId="3984D522" w14:textId="77777777" w:rsidR="00776774" w:rsidRPr="00140E21" w:rsidRDefault="00776774" w:rsidP="00776774">
      <w:pPr>
        <w:pStyle w:val="Heading3"/>
      </w:pPr>
      <w:bookmarkStart w:id="3437" w:name="_Toc20204357"/>
      <w:bookmarkStart w:id="3438" w:name="_Toc27895050"/>
      <w:bookmarkStart w:id="3439" w:name="_Toc36192134"/>
      <w:bookmarkStart w:id="3440" w:name="_Toc45193233"/>
      <w:bookmarkStart w:id="3441" w:name="_Toc47592865"/>
      <w:bookmarkStart w:id="3442" w:name="_Toc51834952"/>
      <w:bookmarkStart w:id="3443" w:name="_Toc106190639"/>
      <w:r w:rsidRPr="00140E21">
        <w:t>4.23.10</w:t>
      </w:r>
      <w:r w:rsidRPr="00140E21">
        <w:tab/>
        <w:t>CN-initiated selective deactivation of UP connection of an existing PDU Session involving I-SMF</w:t>
      </w:r>
      <w:bookmarkEnd w:id="3437"/>
      <w:bookmarkEnd w:id="3438"/>
      <w:bookmarkEnd w:id="3439"/>
      <w:bookmarkEnd w:id="3440"/>
      <w:bookmarkEnd w:id="3441"/>
      <w:bookmarkEnd w:id="3442"/>
      <w:bookmarkEnd w:id="3443"/>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44" w:name="_Toc20204358"/>
      <w:bookmarkStart w:id="3445" w:name="_Toc27895051"/>
      <w:bookmarkStart w:id="3446" w:name="_Toc36192135"/>
      <w:bookmarkStart w:id="3447" w:name="_Toc45193234"/>
      <w:bookmarkStart w:id="3448" w:name="_Toc47592866"/>
      <w:bookmarkStart w:id="3449" w:name="_Toc51834953"/>
      <w:bookmarkStart w:id="3450" w:name="_Toc106190640"/>
      <w:r w:rsidRPr="00140E21">
        <w:t>4.23.11</w:t>
      </w:r>
      <w:r w:rsidRPr="00140E21">
        <w:tab/>
        <w:t>Xn based handover</w:t>
      </w:r>
      <w:bookmarkEnd w:id="3444"/>
      <w:bookmarkEnd w:id="3445"/>
      <w:bookmarkEnd w:id="3446"/>
      <w:bookmarkEnd w:id="3447"/>
      <w:bookmarkEnd w:id="3448"/>
      <w:bookmarkEnd w:id="3449"/>
      <w:bookmarkEnd w:id="3450"/>
    </w:p>
    <w:p w14:paraId="6905AE02" w14:textId="77777777" w:rsidR="00776774" w:rsidRPr="00140E21" w:rsidRDefault="00776774" w:rsidP="00776774">
      <w:pPr>
        <w:pStyle w:val="Heading4"/>
      </w:pPr>
      <w:bookmarkStart w:id="3451" w:name="_Toc20204359"/>
      <w:bookmarkStart w:id="3452" w:name="_Toc27895052"/>
      <w:bookmarkStart w:id="3453" w:name="_Toc36192136"/>
      <w:bookmarkStart w:id="3454" w:name="_Toc45193235"/>
      <w:bookmarkStart w:id="3455" w:name="_Toc47592867"/>
      <w:bookmarkStart w:id="3456" w:name="_Toc51834954"/>
      <w:bookmarkStart w:id="3457" w:name="_Toc106190641"/>
      <w:r w:rsidRPr="00140E21">
        <w:t>4.23.11.1</w:t>
      </w:r>
      <w:r w:rsidRPr="00140E21">
        <w:tab/>
        <w:t>General</w:t>
      </w:r>
      <w:bookmarkEnd w:id="3451"/>
      <w:bookmarkEnd w:id="3452"/>
      <w:bookmarkEnd w:id="3453"/>
      <w:bookmarkEnd w:id="3454"/>
      <w:bookmarkEnd w:id="3455"/>
      <w:bookmarkEnd w:id="3456"/>
      <w:bookmarkEnd w:id="3457"/>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458" w:name="_Toc20204360"/>
      <w:bookmarkStart w:id="3459" w:name="_Toc27895053"/>
      <w:bookmarkStart w:id="3460" w:name="_Toc36192137"/>
      <w:bookmarkStart w:id="3461" w:name="_Toc45193236"/>
      <w:bookmarkStart w:id="3462" w:name="_Toc47592868"/>
      <w:bookmarkStart w:id="3463" w:name="_Toc51834955"/>
      <w:bookmarkStart w:id="3464" w:name="_Toc106190642"/>
      <w:r w:rsidRPr="00140E21">
        <w:t>4.23.11.2</w:t>
      </w:r>
      <w:r w:rsidRPr="00140E21">
        <w:tab/>
        <w:t>Xn based handover with insertion of intermediate SMF</w:t>
      </w:r>
      <w:bookmarkEnd w:id="3458"/>
      <w:bookmarkEnd w:id="3459"/>
      <w:bookmarkEnd w:id="3460"/>
      <w:bookmarkEnd w:id="3461"/>
      <w:bookmarkEnd w:id="3462"/>
      <w:bookmarkEnd w:id="3463"/>
      <w:bookmarkEnd w:id="3464"/>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9" type="#_x0000_t75" style="width:475.5pt;height:373.5pt" o:ole="">
            <v:imagedata r:id="rId377" o:title=""/>
          </v:shape>
          <o:OLEObject Type="Embed" ProgID="Visio.Drawing.11" ShapeID="_x0000_i1209" DrawAspect="Content" ObjectID="_1724239546" r:id="rId378"/>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65" w:name="_Toc20204361"/>
      <w:bookmarkStart w:id="3466"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67" w:name="_Toc36192138"/>
      <w:bookmarkStart w:id="3468" w:name="_Toc45193237"/>
      <w:bookmarkStart w:id="3469" w:name="_Toc47592869"/>
      <w:bookmarkStart w:id="3470" w:name="_Toc51834956"/>
      <w:bookmarkStart w:id="3471" w:name="_Toc106190643"/>
      <w:r w:rsidRPr="00140E21">
        <w:t>4.23.11.3</w:t>
      </w:r>
      <w:r w:rsidRPr="00140E21">
        <w:tab/>
        <w:t>Xn based handover with re-allocation of intermediate SMF</w:t>
      </w:r>
      <w:bookmarkEnd w:id="3465"/>
      <w:bookmarkEnd w:id="3466"/>
      <w:bookmarkEnd w:id="3467"/>
      <w:bookmarkEnd w:id="3468"/>
      <w:bookmarkEnd w:id="3469"/>
      <w:bookmarkEnd w:id="3470"/>
      <w:bookmarkEnd w:id="3471"/>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10" type="#_x0000_t75" style="width:480pt;height:378pt" o:ole="">
            <v:imagedata r:id="rId379" o:title=""/>
          </v:shape>
          <o:OLEObject Type="Embed" ProgID="Visio.Drawing.11" ShapeID="_x0000_i1210" DrawAspect="Content" ObjectID="_1724239547" r:id="rId380"/>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72" w:name="_Toc20204362"/>
      <w:bookmarkStart w:id="3473" w:name="_Toc27895055"/>
      <w:bookmarkStart w:id="3474" w:name="_Toc36192139"/>
      <w:bookmarkStart w:id="3475" w:name="_Toc45193238"/>
      <w:bookmarkStart w:id="3476" w:name="_Toc47592870"/>
      <w:bookmarkStart w:id="3477" w:name="_Toc51834957"/>
      <w:bookmarkStart w:id="3478" w:name="_Toc106190644"/>
      <w:r w:rsidRPr="00140E21">
        <w:t>4.23.11.4</w:t>
      </w:r>
      <w:r w:rsidRPr="00140E21">
        <w:tab/>
        <w:t>Xn based handover with removal of intermediate SMF</w:t>
      </w:r>
      <w:bookmarkEnd w:id="3472"/>
      <w:bookmarkEnd w:id="3473"/>
      <w:bookmarkEnd w:id="3474"/>
      <w:bookmarkEnd w:id="3475"/>
      <w:bookmarkEnd w:id="3476"/>
      <w:bookmarkEnd w:id="3477"/>
      <w:bookmarkEnd w:id="3478"/>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79" w:name="_MON_1617608619"/>
    <w:bookmarkEnd w:id="3479"/>
    <w:p w14:paraId="3685A87B" w14:textId="77777777" w:rsidR="00776774" w:rsidRPr="00140E21" w:rsidRDefault="00776774" w:rsidP="00776774">
      <w:pPr>
        <w:pStyle w:val="TH"/>
      </w:pPr>
      <w:r w:rsidRPr="00140E21">
        <w:object w:dxaOrig="11389" w:dyaOrig="9781" w14:anchorId="64098B98">
          <v:shape id="_x0000_i1211" type="#_x0000_t75" style="width:474.75pt;height:407.25pt" o:ole="">
            <v:imagedata r:id="rId381" o:title=""/>
          </v:shape>
          <o:OLEObject Type="Embed" ProgID="Visio.Drawing.11" ShapeID="_x0000_i1211" DrawAspect="Content" ObjectID="_1724239548" r:id="rId382"/>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3480" w:name="_Toc36192140"/>
      <w:bookmarkStart w:id="3481" w:name="_Toc45193239"/>
      <w:bookmarkStart w:id="3482" w:name="_Toc47592871"/>
      <w:bookmarkStart w:id="3483" w:name="_Toc51834958"/>
      <w:bookmarkStart w:id="3484" w:name="_Toc106190645"/>
      <w:bookmarkStart w:id="3485" w:name="_Toc20204363"/>
      <w:bookmarkStart w:id="3486" w:name="_Toc27895056"/>
      <w:r>
        <w:t>4.23.11.5</w:t>
      </w:r>
      <w:r>
        <w:tab/>
        <w:t>Xn based handover without change of intermediate SMF</w:t>
      </w:r>
      <w:bookmarkEnd w:id="3480"/>
      <w:bookmarkEnd w:id="3481"/>
      <w:bookmarkEnd w:id="3482"/>
      <w:bookmarkEnd w:id="3483"/>
      <w:bookmarkEnd w:id="3484"/>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3487" w:name="_Toc36192141"/>
      <w:bookmarkStart w:id="3488" w:name="_Toc45193240"/>
      <w:bookmarkStart w:id="3489" w:name="_Toc47592872"/>
      <w:bookmarkStart w:id="3490" w:name="_Toc51834959"/>
      <w:bookmarkStart w:id="3491" w:name="_Toc106190646"/>
      <w:r>
        <w:t>4.23.12</w:t>
      </w:r>
      <w:r>
        <w:tab/>
        <w:t>N26 based Interworking Procedures with I-SMF</w:t>
      </w:r>
      <w:bookmarkEnd w:id="3485"/>
      <w:bookmarkEnd w:id="3486"/>
      <w:bookmarkEnd w:id="3487"/>
      <w:bookmarkEnd w:id="3488"/>
      <w:bookmarkEnd w:id="3489"/>
      <w:bookmarkEnd w:id="3490"/>
      <w:bookmarkEnd w:id="3491"/>
    </w:p>
    <w:p w14:paraId="00F78856" w14:textId="77777777" w:rsidR="00776774" w:rsidRDefault="00776774" w:rsidP="00776774">
      <w:pPr>
        <w:pStyle w:val="Heading4"/>
      </w:pPr>
      <w:bookmarkStart w:id="3492" w:name="_Toc20204364"/>
      <w:bookmarkStart w:id="3493" w:name="_Toc27895057"/>
      <w:bookmarkStart w:id="3494" w:name="_Toc36192142"/>
      <w:bookmarkStart w:id="3495" w:name="_Toc45193241"/>
      <w:bookmarkStart w:id="3496" w:name="_Toc47592873"/>
      <w:bookmarkStart w:id="3497" w:name="_Toc51834960"/>
      <w:bookmarkStart w:id="3498" w:name="_Toc106190647"/>
      <w:r>
        <w:t>4.23.12.1</w:t>
      </w:r>
      <w:r>
        <w:tab/>
        <w:t>General</w:t>
      </w:r>
      <w:bookmarkEnd w:id="3492"/>
      <w:bookmarkEnd w:id="3493"/>
      <w:bookmarkEnd w:id="3494"/>
      <w:bookmarkEnd w:id="3495"/>
      <w:bookmarkEnd w:id="3496"/>
      <w:bookmarkEnd w:id="3497"/>
      <w:bookmarkEnd w:id="3498"/>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99" w:name="_Toc20204365"/>
      <w:bookmarkStart w:id="3500" w:name="_Toc27895058"/>
      <w:bookmarkStart w:id="3501" w:name="_Toc36192143"/>
      <w:bookmarkStart w:id="3502" w:name="_Toc45193242"/>
      <w:bookmarkStart w:id="3503" w:name="_Toc47592874"/>
      <w:bookmarkStart w:id="3504" w:name="_Toc51834961"/>
      <w:bookmarkStart w:id="3505" w:name="_Toc106190648"/>
      <w:r>
        <w:t>4.23.12.2</w:t>
      </w:r>
      <w:r>
        <w:tab/>
        <w:t>5GS to EPS Idle mode mobility using N26 interface with I-SMF removal</w:t>
      </w:r>
      <w:bookmarkEnd w:id="3499"/>
      <w:bookmarkEnd w:id="3500"/>
      <w:bookmarkEnd w:id="3501"/>
      <w:bookmarkEnd w:id="3502"/>
      <w:bookmarkEnd w:id="3503"/>
      <w:bookmarkEnd w:id="3504"/>
      <w:bookmarkEnd w:id="3505"/>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506" w:name="_Toc36192144"/>
      <w:bookmarkStart w:id="3507" w:name="_Toc45193243"/>
      <w:bookmarkStart w:id="3508" w:name="_Toc47592875"/>
      <w:bookmarkStart w:id="3509" w:name="_Toc51834962"/>
      <w:bookmarkStart w:id="3510" w:name="_Toc106190649"/>
      <w:bookmarkStart w:id="3511" w:name="_Toc20204366"/>
      <w:bookmarkStart w:id="3512" w:name="_Toc27895059"/>
      <w:r>
        <w:t>4.23.12.2A</w:t>
      </w:r>
      <w:r>
        <w:tab/>
        <w:t>5GS to EPS Idle mode mobility using N26 interface with Data forwarding and I-SMF removal</w:t>
      </w:r>
      <w:bookmarkEnd w:id="3506"/>
      <w:bookmarkEnd w:id="3507"/>
      <w:bookmarkEnd w:id="3508"/>
      <w:bookmarkEnd w:id="3509"/>
      <w:bookmarkEnd w:id="3510"/>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513" w:name="_Toc36192145"/>
      <w:bookmarkStart w:id="3514" w:name="_Toc45193244"/>
      <w:bookmarkStart w:id="3515" w:name="_Toc47592876"/>
      <w:bookmarkStart w:id="3516" w:name="_Toc51834963"/>
      <w:bookmarkStart w:id="3517" w:name="_Toc106190650"/>
      <w:r>
        <w:t>4.23.12.3</w:t>
      </w:r>
      <w:r>
        <w:tab/>
        <w:t>EPS to 5GS mobility registration procedure (Idle and Connected State) using N26 interface with I-SMF insertion</w:t>
      </w:r>
      <w:bookmarkEnd w:id="3511"/>
      <w:bookmarkEnd w:id="3512"/>
      <w:bookmarkEnd w:id="3513"/>
      <w:bookmarkEnd w:id="3514"/>
      <w:bookmarkEnd w:id="3515"/>
      <w:bookmarkEnd w:id="3516"/>
      <w:bookmarkEnd w:id="3517"/>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18" w:name="_Toc36192146"/>
      <w:bookmarkStart w:id="3519" w:name="_Toc45193245"/>
      <w:bookmarkStart w:id="3520" w:name="_Toc47592877"/>
      <w:bookmarkStart w:id="3521" w:name="_Toc51834964"/>
      <w:bookmarkStart w:id="3522" w:name="_Toc106190651"/>
      <w:bookmarkStart w:id="3523" w:name="_Toc20204367"/>
      <w:bookmarkStart w:id="3524" w:name="_Toc27895060"/>
      <w:r>
        <w:t>4.23.12.3A</w:t>
      </w:r>
      <w:r>
        <w:tab/>
        <w:t>EPS to 5GS Idle mode mobility using N26 interface with Data forwarding and I-SMF insertion</w:t>
      </w:r>
      <w:bookmarkEnd w:id="3518"/>
      <w:bookmarkEnd w:id="3519"/>
      <w:bookmarkEnd w:id="3520"/>
      <w:bookmarkEnd w:id="3521"/>
      <w:bookmarkEnd w:id="3522"/>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25" w:name="_Toc36192147"/>
      <w:bookmarkStart w:id="3526" w:name="_Toc45193246"/>
      <w:bookmarkStart w:id="3527" w:name="_Toc47592878"/>
      <w:bookmarkStart w:id="3528" w:name="_Toc51834965"/>
      <w:bookmarkStart w:id="3529" w:name="_Toc106190652"/>
      <w:r>
        <w:t>4.23.12.4</w:t>
      </w:r>
      <w:r>
        <w:tab/>
        <w:t>Procedures for EPS bearer ID allocation</w:t>
      </w:r>
      <w:bookmarkEnd w:id="3523"/>
      <w:bookmarkEnd w:id="3524"/>
      <w:bookmarkEnd w:id="3525"/>
      <w:bookmarkEnd w:id="3526"/>
      <w:bookmarkEnd w:id="3527"/>
      <w:bookmarkEnd w:id="3528"/>
      <w:bookmarkEnd w:id="3529"/>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30" w:name="_Toc27895061"/>
      <w:bookmarkStart w:id="3531" w:name="_Toc36192148"/>
      <w:bookmarkStart w:id="3532"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33" w:name="_Toc45193247"/>
      <w:bookmarkStart w:id="3534" w:name="_Toc47592879"/>
      <w:bookmarkStart w:id="3535" w:name="_Toc51834966"/>
      <w:bookmarkStart w:id="3536" w:name="_Toc106190653"/>
      <w:r>
        <w:t>4.23.12.5</w:t>
      </w:r>
      <w:r>
        <w:tab/>
        <w:t>EPS to 5GS mobility registration procedure (Idle) using N26 interface with AMF reallocation and I-SMF insertion</w:t>
      </w:r>
      <w:bookmarkEnd w:id="3530"/>
      <w:bookmarkEnd w:id="3531"/>
      <w:bookmarkEnd w:id="3533"/>
      <w:bookmarkEnd w:id="3534"/>
      <w:bookmarkEnd w:id="3535"/>
      <w:bookmarkEnd w:id="3536"/>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37" w:name="_Toc27895062"/>
      <w:bookmarkStart w:id="3538" w:name="_Toc36192149"/>
      <w:bookmarkStart w:id="3539" w:name="_Toc45193248"/>
      <w:bookmarkStart w:id="3540" w:name="_Toc47592880"/>
      <w:bookmarkStart w:id="3541" w:name="_Toc51834967"/>
      <w:bookmarkStart w:id="3542" w:name="_Toc106190654"/>
      <w:r>
        <w:t>4.23.12.6</w:t>
      </w:r>
      <w:r>
        <w:tab/>
        <w:t>5GS to EPS handover using N26 interface with I-SMF removal</w:t>
      </w:r>
      <w:bookmarkEnd w:id="3537"/>
      <w:bookmarkEnd w:id="3538"/>
      <w:bookmarkEnd w:id="3539"/>
      <w:bookmarkEnd w:id="3540"/>
      <w:bookmarkEnd w:id="3541"/>
      <w:bookmarkEnd w:id="3542"/>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3543" w:name="_Toc27895063"/>
      <w:bookmarkStart w:id="3544" w:name="_Toc36192150"/>
      <w:bookmarkStart w:id="3545" w:name="_Toc45193249"/>
      <w:bookmarkStart w:id="3546" w:name="_Toc47592881"/>
      <w:bookmarkStart w:id="3547" w:name="_Toc51834968"/>
      <w:bookmarkStart w:id="3548" w:name="_Toc106190655"/>
      <w:r>
        <w:t>4.23.12.7</w:t>
      </w:r>
      <w:r>
        <w:tab/>
        <w:t>EPS to 5GS handover using N26 interface with I-SMF insertion</w:t>
      </w:r>
      <w:bookmarkEnd w:id="3543"/>
      <w:bookmarkEnd w:id="3544"/>
      <w:bookmarkEnd w:id="3545"/>
      <w:bookmarkEnd w:id="3546"/>
      <w:bookmarkEnd w:id="3547"/>
      <w:bookmarkEnd w:id="3548"/>
    </w:p>
    <w:p w14:paraId="05C7FF3E" w14:textId="77777777" w:rsidR="00776774" w:rsidRDefault="00776774" w:rsidP="00776774">
      <w:pPr>
        <w:pStyle w:val="Heading5"/>
      </w:pPr>
      <w:bookmarkStart w:id="3549" w:name="_Toc27895064"/>
      <w:bookmarkStart w:id="3550" w:name="_Toc36192151"/>
      <w:bookmarkStart w:id="3551" w:name="_Toc45193250"/>
      <w:bookmarkStart w:id="3552" w:name="_Toc47592882"/>
      <w:bookmarkStart w:id="3553" w:name="_Toc51834969"/>
      <w:bookmarkStart w:id="3554" w:name="_Toc106190656"/>
      <w:r>
        <w:t>4.23.12.7.1</w:t>
      </w:r>
      <w:r>
        <w:tab/>
        <w:t>Preparation phase</w:t>
      </w:r>
      <w:bookmarkEnd w:id="3549"/>
      <w:bookmarkEnd w:id="3550"/>
      <w:bookmarkEnd w:id="3551"/>
      <w:bookmarkEnd w:id="3552"/>
      <w:bookmarkEnd w:id="3553"/>
      <w:bookmarkEnd w:id="3554"/>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6CD6B064" w:rsidR="00776774" w:rsidRDefault="00776774" w:rsidP="00776774">
      <w:pPr>
        <w:pStyle w:val="Heading5"/>
      </w:pPr>
      <w:bookmarkStart w:id="3555" w:name="_Toc27895065"/>
      <w:bookmarkStart w:id="3556" w:name="_Toc36192152"/>
      <w:bookmarkStart w:id="3557" w:name="_Toc45193251"/>
      <w:bookmarkStart w:id="3558" w:name="_Toc47592883"/>
      <w:bookmarkStart w:id="3559" w:name="_Toc51834970"/>
      <w:bookmarkStart w:id="3560" w:name="_Toc106190657"/>
      <w:r>
        <w:t>4.23.12.7.2</w:t>
      </w:r>
      <w:r>
        <w:tab/>
      </w:r>
      <w:r w:rsidR="00FC6A67">
        <w:t>Execution</w:t>
      </w:r>
      <w:r>
        <w:t xml:space="preserve"> phase</w:t>
      </w:r>
      <w:bookmarkEnd w:id="3555"/>
      <w:bookmarkEnd w:id="3556"/>
      <w:bookmarkEnd w:id="3557"/>
      <w:bookmarkEnd w:id="3558"/>
      <w:bookmarkEnd w:id="3559"/>
      <w:bookmarkEnd w:id="3560"/>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61" w:name="_Toc45193252"/>
      <w:bookmarkStart w:id="3562" w:name="_Toc47592884"/>
      <w:bookmarkStart w:id="3563" w:name="_Toc51834971"/>
      <w:bookmarkStart w:id="3564" w:name="_Toc106190658"/>
      <w:bookmarkStart w:id="3565" w:name="_Toc36192153"/>
      <w:bookmarkStart w:id="3566" w:name="_Toc27895066"/>
      <w:r>
        <w:t>4.23.12.8</w:t>
      </w:r>
      <w:r>
        <w:tab/>
        <w:t>Impact to 5GC procedures</w:t>
      </w:r>
      <w:bookmarkEnd w:id="3561"/>
      <w:bookmarkEnd w:id="3562"/>
      <w:bookmarkEnd w:id="3563"/>
      <w:bookmarkEnd w:id="3564"/>
    </w:p>
    <w:p w14:paraId="2A5BF3F6" w14:textId="77777777" w:rsidR="00776774" w:rsidRDefault="00776774" w:rsidP="00776774">
      <w:pPr>
        <w:pStyle w:val="Heading5"/>
      </w:pPr>
      <w:bookmarkStart w:id="3567" w:name="_Toc45193253"/>
      <w:bookmarkStart w:id="3568" w:name="_Toc47592885"/>
      <w:bookmarkStart w:id="3569" w:name="_Toc51834972"/>
      <w:bookmarkStart w:id="3570" w:name="_Toc106190659"/>
      <w:r>
        <w:t>4.23.12.8.1</w:t>
      </w:r>
      <w:r>
        <w:tab/>
        <w:t>General</w:t>
      </w:r>
      <w:bookmarkEnd w:id="3567"/>
      <w:bookmarkEnd w:id="3568"/>
      <w:bookmarkEnd w:id="3569"/>
      <w:bookmarkEnd w:id="3570"/>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71" w:name="_Toc45193254"/>
      <w:bookmarkStart w:id="3572" w:name="_Toc47592886"/>
      <w:bookmarkStart w:id="3573" w:name="_Toc51834973"/>
      <w:bookmarkStart w:id="3574" w:name="_Toc106190660"/>
      <w:r>
        <w:t>4.23.12.8.2</w:t>
      </w:r>
      <w:r>
        <w:tab/>
        <w:t>UE Triggered Service Request with I-SMF insertion/change/removal</w:t>
      </w:r>
      <w:bookmarkEnd w:id="3571"/>
      <w:bookmarkEnd w:id="3572"/>
      <w:bookmarkEnd w:id="3573"/>
      <w:bookmarkEnd w:id="3574"/>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75" w:name="_Toc45193255"/>
      <w:bookmarkStart w:id="3576" w:name="_Toc47592887"/>
      <w:bookmarkStart w:id="3577" w:name="_Toc51834974"/>
      <w:bookmarkStart w:id="3578" w:name="_Toc106190661"/>
      <w:r>
        <w:t>4.23.12.8.3</w:t>
      </w:r>
      <w:r>
        <w:tab/>
        <w:t>PDU Session establishment procedure</w:t>
      </w:r>
      <w:bookmarkEnd w:id="3575"/>
      <w:bookmarkEnd w:id="3576"/>
      <w:bookmarkEnd w:id="3577"/>
      <w:bookmarkEnd w:id="3578"/>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79" w:name="_Toc45193256"/>
      <w:bookmarkStart w:id="3580" w:name="_Toc47592888"/>
      <w:bookmarkStart w:id="3581" w:name="_Toc51834975"/>
      <w:bookmarkStart w:id="3582" w:name="_Toc106190662"/>
      <w:r>
        <w:t>4.23.12.8.4</w:t>
      </w:r>
      <w:r>
        <w:tab/>
        <w:t>PDU Session modification procedure</w:t>
      </w:r>
      <w:bookmarkEnd w:id="3579"/>
      <w:bookmarkEnd w:id="3580"/>
      <w:bookmarkEnd w:id="3581"/>
      <w:bookmarkEnd w:id="3582"/>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83" w:name="_Toc45193257"/>
      <w:bookmarkStart w:id="3584" w:name="_Toc47592889"/>
      <w:bookmarkStart w:id="3585" w:name="_Toc51834976"/>
      <w:bookmarkStart w:id="3586" w:name="_Toc106190663"/>
      <w:r>
        <w:t>4.23.12.8.5</w:t>
      </w:r>
      <w:r>
        <w:tab/>
        <w:t>Inter NG-RAN node N2 based handover with I-SMF insertion/change/removal</w:t>
      </w:r>
      <w:bookmarkEnd w:id="3583"/>
      <w:bookmarkEnd w:id="3584"/>
      <w:bookmarkEnd w:id="3585"/>
      <w:bookmarkEnd w:id="3586"/>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87" w:name="_Toc45193258"/>
      <w:bookmarkStart w:id="3588" w:name="_Toc47592890"/>
      <w:bookmarkStart w:id="3589" w:name="_Toc51834977"/>
      <w:bookmarkStart w:id="3590" w:name="_Toc106190664"/>
      <w:r>
        <w:t>4.23.12.8.6</w:t>
      </w:r>
      <w:r>
        <w:tab/>
        <w:t>Xn based handover with insertion of I-SMF</w:t>
      </w:r>
      <w:bookmarkEnd w:id="3587"/>
      <w:bookmarkEnd w:id="3588"/>
      <w:bookmarkEnd w:id="3589"/>
      <w:bookmarkEnd w:id="3590"/>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91" w:name="_Toc45193259"/>
      <w:bookmarkStart w:id="3592" w:name="_Toc47592891"/>
      <w:bookmarkStart w:id="3593" w:name="_Toc51834978"/>
      <w:bookmarkStart w:id="3594" w:name="_Toc106190665"/>
      <w:r>
        <w:t>4.23.13</w:t>
      </w:r>
      <w:r>
        <w:tab/>
        <w:t>Non N26 based Interworking Procedures with I-SMF</w:t>
      </w:r>
      <w:bookmarkEnd w:id="3565"/>
      <w:bookmarkEnd w:id="3591"/>
      <w:bookmarkEnd w:id="3592"/>
      <w:bookmarkEnd w:id="3593"/>
      <w:bookmarkEnd w:id="3594"/>
    </w:p>
    <w:p w14:paraId="3802EB88" w14:textId="77777777" w:rsidR="00776774" w:rsidRDefault="00776774" w:rsidP="00776774">
      <w:pPr>
        <w:pStyle w:val="Heading4"/>
      </w:pPr>
      <w:bookmarkStart w:id="3595" w:name="_Toc36192154"/>
      <w:bookmarkStart w:id="3596" w:name="_Toc45193260"/>
      <w:bookmarkStart w:id="3597" w:name="_Toc47592892"/>
      <w:bookmarkStart w:id="3598" w:name="_Toc51834979"/>
      <w:bookmarkStart w:id="3599" w:name="_Toc106190666"/>
      <w:r>
        <w:t>4.23.13.1</w:t>
      </w:r>
      <w:r>
        <w:tab/>
        <w:t>General</w:t>
      </w:r>
      <w:bookmarkEnd w:id="3595"/>
      <w:bookmarkEnd w:id="3596"/>
      <w:bookmarkEnd w:id="3597"/>
      <w:bookmarkEnd w:id="3598"/>
      <w:bookmarkEnd w:id="3599"/>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600" w:name="_Toc36192155"/>
      <w:bookmarkStart w:id="3601" w:name="_Toc45193261"/>
      <w:bookmarkStart w:id="3602" w:name="_Toc47592893"/>
      <w:bookmarkStart w:id="3603" w:name="_Toc51834980"/>
      <w:bookmarkStart w:id="3604" w:name="_Toc106190667"/>
      <w:r>
        <w:t>4.23.13.2</w:t>
      </w:r>
      <w:r>
        <w:tab/>
        <w:t>Mobility procedure without N26 interface from EPS to 5GS</w:t>
      </w:r>
      <w:bookmarkEnd w:id="3600"/>
      <w:bookmarkEnd w:id="3601"/>
      <w:bookmarkEnd w:id="3602"/>
      <w:bookmarkEnd w:id="3603"/>
      <w:bookmarkEnd w:id="3604"/>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605" w:name="_Toc36192156"/>
      <w:bookmarkStart w:id="3606" w:name="_Toc45193262"/>
      <w:bookmarkStart w:id="3607" w:name="_Toc47592894"/>
      <w:bookmarkStart w:id="3608" w:name="_Toc51834981"/>
      <w:bookmarkStart w:id="3609" w:name="_Toc106190668"/>
      <w:r>
        <w:t>4.23.13.3</w:t>
      </w:r>
      <w:r>
        <w:tab/>
        <w:t>Mobility procedure without N26 interface from EPC/ePDG to 5GS</w:t>
      </w:r>
      <w:bookmarkEnd w:id="3605"/>
      <w:bookmarkEnd w:id="3606"/>
      <w:bookmarkEnd w:id="3607"/>
      <w:bookmarkEnd w:id="3608"/>
      <w:bookmarkEnd w:id="3609"/>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610" w:name="_Toc36192157"/>
      <w:bookmarkStart w:id="3611" w:name="_Toc45193263"/>
      <w:bookmarkStart w:id="3612" w:name="_Toc47592895"/>
      <w:bookmarkStart w:id="3613" w:name="_Toc51834982"/>
      <w:bookmarkStart w:id="3614" w:name="_Toc106190669"/>
      <w:r>
        <w:t>4.23.13.4</w:t>
      </w:r>
      <w:r>
        <w:tab/>
        <w:t>Mobility procedure without N26 interface from 5GS to EPS</w:t>
      </w:r>
      <w:bookmarkEnd w:id="3610"/>
      <w:bookmarkEnd w:id="3611"/>
      <w:bookmarkEnd w:id="3612"/>
      <w:bookmarkEnd w:id="3613"/>
      <w:bookmarkEnd w:id="3614"/>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15" w:name="_Toc36192158"/>
      <w:bookmarkStart w:id="3616" w:name="_Toc45193264"/>
      <w:bookmarkStart w:id="3617" w:name="_Toc47592896"/>
      <w:bookmarkStart w:id="3618" w:name="_Toc51834983"/>
      <w:bookmarkStart w:id="3619" w:name="_Toc106190670"/>
      <w:r>
        <w:t>4.23.13.5</w:t>
      </w:r>
      <w:r>
        <w:tab/>
        <w:t>Mobility procedure without N26 interface from 5GS to EPC/ePDG</w:t>
      </w:r>
      <w:bookmarkEnd w:id="3615"/>
      <w:bookmarkEnd w:id="3616"/>
      <w:bookmarkEnd w:id="3617"/>
      <w:bookmarkEnd w:id="3618"/>
      <w:bookmarkEnd w:id="3619"/>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20" w:name="_Toc45193265"/>
      <w:bookmarkStart w:id="3621" w:name="_Toc47592897"/>
      <w:bookmarkStart w:id="3622" w:name="_Toc51834984"/>
      <w:bookmarkStart w:id="3623" w:name="_Toc106190671"/>
      <w:bookmarkStart w:id="3624" w:name="_Toc36192159"/>
      <w:r>
        <w:t>4.23.14</w:t>
      </w:r>
      <w:r>
        <w:tab/>
        <w:t>Pause of charging</w:t>
      </w:r>
      <w:bookmarkEnd w:id="3620"/>
      <w:bookmarkEnd w:id="3621"/>
      <w:bookmarkEnd w:id="3622"/>
      <w:bookmarkEnd w:id="3623"/>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25" w:name="_Toc45193266"/>
      <w:bookmarkStart w:id="3626" w:name="_Toc47592898"/>
      <w:bookmarkStart w:id="3627" w:name="_Toc51834985"/>
      <w:bookmarkStart w:id="3628" w:name="_Toc106190672"/>
      <w:r>
        <w:t>4.23.15</w:t>
      </w:r>
      <w:r>
        <w:tab/>
        <w:t>PDU Session mobility between 3GPP and non-3GPP access</w:t>
      </w:r>
      <w:bookmarkEnd w:id="3625"/>
      <w:bookmarkEnd w:id="3626"/>
      <w:bookmarkEnd w:id="3627"/>
      <w:bookmarkEnd w:id="3628"/>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29" w:name="_Toc45193267"/>
      <w:bookmarkStart w:id="3630" w:name="_Toc47592899"/>
      <w:bookmarkStart w:id="3631" w:name="_Toc51834986"/>
      <w:bookmarkStart w:id="3632" w:name="_Toc106190673"/>
      <w:r>
        <w:t>4.23.16</w:t>
      </w:r>
      <w:r>
        <w:tab/>
        <w:t>Handover of a PDU Session procedure between 3GPP and untrusted non-3GPP access</w:t>
      </w:r>
      <w:bookmarkEnd w:id="3629"/>
      <w:bookmarkEnd w:id="3630"/>
      <w:bookmarkEnd w:id="3631"/>
      <w:bookmarkEnd w:id="3632"/>
    </w:p>
    <w:p w14:paraId="5340AC63" w14:textId="77777777" w:rsidR="00776774" w:rsidRDefault="00776774" w:rsidP="00776774">
      <w:pPr>
        <w:pStyle w:val="Heading4"/>
      </w:pPr>
      <w:bookmarkStart w:id="3633" w:name="_Toc45193268"/>
      <w:bookmarkStart w:id="3634" w:name="_Toc47592900"/>
      <w:bookmarkStart w:id="3635" w:name="_Toc51834987"/>
      <w:bookmarkStart w:id="3636" w:name="_Toc106190674"/>
      <w:r>
        <w:t>4.23.16.1</w:t>
      </w:r>
      <w:r>
        <w:tab/>
        <w:t>Handover of a PDU Session procedure from untrusted non-3GPP to 3GPP access (non-roaming and roaming with local breakout)</w:t>
      </w:r>
      <w:bookmarkEnd w:id="3633"/>
      <w:bookmarkEnd w:id="3634"/>
      <w:bookmarkEnd w:id="3635"/>
      <w:bookmarkEnd w:id="3636"/>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37" w:name="_Toc45193269"/>
      <w:bookmarkStart w:id="3638" w:name="_Toc47592901"/>
      <w:bookmarkStart w:id="3639" w:name="_Toc51834988"/>
      <w:bookmarkStart w:id="3640" w:name="_Toc106190675"/>
      <w:r>
        <w:t>4.23.16.2</w:t>
      </w:r>
      <w:r>
        <w:tab/>
        <w:t>Handover of a PDU Session procedure from 3GPP to untrusted non-3GPP access (non-roaming and roaming with local breakout)</w:t>
      </w:r>
      <w:bookmarkEnd w:id="3637"/>
      <w:bookmarkEnd w:id="3638"/>
      <w:bookmarkEnd w:id="3639"/>
      <w:bookmarkEnd w:id="3640"/>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641" w:name="_Toc45193270"/>
      <w:bookmarkStart w:id="3642" w:name="_Toc47592902"/>
      <w:bookmarkStart w:id="3643" w:name="_Toc51834989"/>
      <w:bookmarkStart w:id="3644" w:name="_Toc106190676"/>
      <w:r>
        <w:t>4.23.16.3</w:t>
      </w:r>
      <w:r>
        <w:tab/>
        <w:t>Handover of a PDU Session procedure from untrusted non-3GPP to 3GPP access (home routed roaming)</w:t>
      </w:r>
      <w:bookmarkEnd w:id="3641"/>
      <w:bookmarkEnd w:id="3642"/>
      <w:bookmarkEnd w:id="3643"/>
      <w:bookmarkEnd w:id="3644"/>
    </w:p>
    <w:p w14:paraId="57ABAF1E" w14:textId="77777777" w:rsidR="00776774" w:rsidRDefault="00776774" w:rsidP="00776774">
      <w:pPr>
        <w:pStyle w:val="Heading5"/>
      </w:pPr>
      <w:bookmarkStart w:id="3645" w:name="_Toc45193271"/>
      <w:bookmarkStart w:id="3646" w:name="_Toc47592903"/>
      <w:bookmarkStart w:id="3647" w:name="_Toc51834990"/>
      <w:bookmarkStart w:id="3648" w:name="_Toc106190677"/>
      <w:r>
        <w:t>4.23.16.3.1</w:t>
      </w:r>
      <w:r>
        <w:tab/>
        <w:t>The target AMF is in the PLMN of the N3IWF</w:t>
      </w:r>
      <w:bookmarkEnd w:id="3645"/>
      <w:bookmarkEnd w:id="3646"/>
      <w:bookmarkEnd w:id="3647"/>
      <w:bookmarkEnd w:id="3648"/>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649" w:name="_Toc106190678"/>
      <w:bookmarkStart w:id="3650" w:name="_Toc45193272"/>
      <w:bookmarkStart w:id="3651" w:name="_Toc47592904"/>
      <w:bookmarkStart w:id="3652" w:name="_Toc51834991"/>
      <w:r>
        <w:t>4.23.16a</w:t>
      </w:r>
      <w:r>
        <w:tab/>
        <w:t>Handover of a PDU Session procedure between 3GPP and trusted non-3GPP access</w:t>
      </w:r>
      <w:bookmarkEnd w:id="3649"/>
    </w:p>
    <w:p w14:paraId="618E705F" w14:textId="4068938E" w:rsidR="00BC0F05" w:rsidRDefault="00BC0F05" w:rsidP="00BC0F05">
      <w:pPr>
        <w:pStyle w:val="Heading4"/>
      </w:pPr>
      <w:bookmarkStart w:id="3653" w:name="_Toc106190679"/>
      <w:r>
        <w:t>4.23.16a.1</w:t>
      </w:r>
      <w:r>
        <w:tab/>
        <w:t>General</w:t>
      </w:r>
      <w:bookmarkEnd w:id="3653"/>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654" w:name="_Toc106190680"/>
      <w:r w:rsidRPr="00140E21">
        <w:t>4.24</w:t>
      </w:r>
      <w:r w:rsidRPr="00140E21">
        <w:tab/>
        <w:t>Procedures</w:t>
      </w:r>
      <w:r>
        <w:t xml:space="preserve"> for UPF Anchored Data Transport in Control Plane CIoT 5GS Optimisation</w:t>
      </w:r>
      <w:bookmarkEnd w:id="3532"/>
      <w:bookmarkEnd w:id="3566"/>
      <w:bookmarkEnd w:id="3624"/>
      <w:bookmarkEnd w:id="3650"/>
      <w:bookmarkEnd w:id="3651"/>
      <w:bookmarkEnd w:id="3652"/>
      <w:bookmarkEnd w:id="3654"/>
    </w:p>
    <w:p w14:paraId="50132A6D" w14:textId="77777777" w:rsidR="00776774" w:rsidRPr="00140E21" w:rsidRDefault="00776774" w:rsidP="00776774">
      <w:pPr>
        <w:pStyle w:val="Heading3"/>
      </w:pPr>
      <w:bookmarkStart w:id="3655" w:name="_Toc20204369"/>
      <w:bookmarkStart w:id="3656" w:name="_Toc27895067"/>
      <w:bookmarkStart w:id="3657" w:name="_Toc36192160"/>
      <w:bookmarkStart w:id="3658" w:name="_Toc45193273"/>
      <w:bookmarkStart w:id="3659" w:name="_Toc47592905"/>
      <w:bookmarkStart w:id="3660" w:name="_Toc51834992"/>
      <w:bookmarkStart w:id="3661" w:name="_Toc106190681"/>
      <w:r w:rsidRPr="00140E21">
        <w:t>4.24.1</w:t>
      </w:r>
      <w:r w:rsidRPr="00140E21">
        <w:tab/>
        <w:t>UPF anchored Mobile Originated Data Transport in Control Plane CIoT 5GS Optimisation</w:t>
      </w:r>
      <w:bookmarkEnd w:id="3655"/>
      <w:bookmarkEnd w:id="3656"/>
      <w:bookmarkEnd w:id="3657"/>
      <w:bookmarkEnd w:id="3658"/>
      <w:bookmarkEnd w:id="3659"/>
      <w:bookmarkEnd w:id="3660"/>
      <w:bookmarkEnd w:id="3661"/>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2" type="#_x0000_t75" style="width:426pt;height:501pt" o:ole="">
            <v:imagedata r:id="rId383" o:title=""/>
          </v:shape>
          <o:OLEObject Type="Embed" ProgID="Visio.Drawing.11" ShapeID="_x0000_i1212" DrawAspect="Content" ObjectID="_1724239549" r:id="rId384"/>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A9B93A8"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62" w:name="_Toc20204370"/>
      <w:bookmarkStart w:id="3663" w:name="_Toc27895068"/>
      <w:bookmarkStart w:id="3664" w:name="_Toc36192161"/>
      <w:bookmarkStart w:id="3665" w:name="_Toc45193274"/>
      <w:bookmarkStart w:id="3666" w:name="_Toc47592906"/>
      <w:bookmarkStart w:id="3667" w:name="_Toc51834993"/>
      <w:bookmarkStart w:id="3668" w:name="_Toc106190682"/>
      <w:r w:rsidRPr="00140E21">
        <w:t>4.24.2</w:t>
      </w:r>
      <w:r w:rsidRPr="00140E21">
        <w:tab/>
        <w:t>UPF anchored Mobile Terminated Data Transport in Control Plane CIoT 5GS Optimisation</w:t>
      </w:r>
      <w:bookmarkEnd w:id="3662"/>
      <w:bookmarkEnd w:id="3663"/>
      <w:bookmarkEnd w:id="3664"/>
      <w:bookmarkEnd w:id="3665"/>
      <w:bookmarkEnd w:id="3666"/>
      <w:bookmarkEnd w:id="3667"/>
      <w:bookmarkEnd w:id="3668"/>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3" type="#_x0000_t75" style="width:370.5pt;height:686.25pt" o:ole="">
            <v:imagedata r:id="rId385" o:title=""/>
          </v:shape>
          <o:OLEObject Type="Embed" ProgID="Visio.Drawing.15" ShapeID="_x0000_i1213" DrawAspect="Content" ObjectID="_1724239550" r:id="rId386"/>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69" w:name="_Toc20204371"/>
      <w:bookmarkStart w:id="3670" w:name="_Toc27895069"/>
      <w:bookmarkStart w:id="3671" w:name="_Toc36192162"/>
      <w:bookmarkStart w:id="3672" w:name="_Toc45193275"/>
      <w:bookmarkStart w:id="3673" w:name="_Toc47592907"/>
      <w:bookmarkStart w:id="3674" w:name="_Toc51834994"/>
      <w:bookmarkStart w:id="3675" w:name="_Toc106190683"/>
      <w:r w:rsidRPr="00140E21">
        <w:t>4.25</w:t>
      </w:r>
      <w:r w:rsidRPr="00140E21">
        <w:tab/>
        <w:t>Procedures for NEF based Non-IP Data Delivery</w:t>
      </w:r>
      <w:bookmarkEnd w:id="3669"/>
      <w:bookmarkEnd w:id="3670"/>
      <w:bookmarkEnd w:id="3671"/>
      <w:bookmarkEnd w:id="3672"/>
      <w:bookmarkEnd w:id="3673"/>
      <w:bookmarkEnd w:id="3674"/>
      <w:bookmarkEnd w:id="3675"/>
    </w:p>
    <w:p w14:paraId="2F5E5928" w14:textId="77777777" w:rsidR="00776774" w:rsidRPr="00140E21" w:rsidRDefault="00776774" w:rsidP="00776774">
      <w:pPr>
        <w:pStyle w:val="Heading3"/>
      </w:pPr>
      <w:bookmarkStart w:id="3676" w:name="_Toc20204372"/>
      <w:bookmarkStart w:id="3677" w:name="_Toc27895070"/>
      <w:bookmarkStart w:id="3678" w:name="_Toc36192163"/>
      <w:bookmarkStart w:id="3679" w:name="_Toc45193276"/>
      <w:bookmarkStart w:id="3680" w:name="_Toc47592908"/>
      <w:bookmarkStart w:id="3681" w:name="_Toc51834995"/>
      <w:bookmarkStart w:id="3682" w:name="_Toc106190684"/>
      <w:r w:rsidRPr="00140E21">
        <w:t>4.25.1</w:t>
      </w:r>
      <w:r w:rsidRPr="00140E21">
        <w:tab/>
        <w:t>General</w:t>
      </w:r>
      <w:bookmarkEnd w:id="3676"/>
      <w:bookmarkEnd w:id="3677"/>
      <w:bookmarkEnd w:id="3678"/>
      <w:bookmarkEnd w:id="3679"/>
      <w:bookmarkEnd w:id="3680"/>
      <w:bookmarkEnd w:id="3681"/>
      <w:bookmarkEnd w:id="3682"/>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83" w:name="_Toc20204373"/>
      <w:bookmarkStart w:id="3684" w:name="_Toc27895071"/>
      <w:bookmarkStart w:id="3685" w:name="_Toc36192164"/>
      <w:bookmarkStart w:id="3686" w:name="_Toc45193277"/>
      <w:bookmarkStart w:id="3687" w:name="_Toc47592909"/>
      <w:bookmarkStart w:id="3688" w:name="_Toc51834996"/>
      <w:bookmarkStart w:id="3689" w:name="_Toc106190685"/>
      <w:r w:rsidRPr="00140E21">
        <w:t>4.25.2</w:t>
      </w:r>
      <w:r w:rsidRPr="00140E21">
        <w:tab/>
        <w:t>SMF-NEF Connection Establishment</w:t>
      </w:r>
      <w:bookmarkEnd w:id="3683"/>
      <w:bookmarkEnd w:id="3684"/>
      <w:bookmarkEnd w:id="3685"/>
      <w:bookmarkEnd w:id="3686"/>
      <w:bookmarkEnd w:id="3687"/>
      <w:bookmarkEnd w:id="3688"/>
      <w:bookmarkEnd w:id="3689"/>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4" type="#_x0000_t75" style="width:6in;height:269.25pt" o:ole="">
            <v:imagedata r:id="rId387" o:title=""/>
          </v:shape>
          <o:OLEObject Type="Embed" ProgID="Word.Picture.8" ShapeID="_x0000_i1214" DrawAspect="Content" ObjectID="_1724239551" r:id="rId388"/>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90" w:name="_Toc20204374"/>
      <w:bookmarkStart w:id="3691" w:name="_Toc27895072"/>
      <w:bookmarkStart w:id="3692" w:name="_Toc36192165"/>
      <w:bookmarkStart w:id="3693" w:name="_Toc45193278"/>
      <w:bookmarkStart w:id="3694" w:name="_Toc47592910"/>
      <w:bookmarkStart w:id="3695" w:name="_Toc51834997"/>
      <w:bookmarkStart w:id="3696" w:name="_Toc106190686"/>
      <w:r w:rsidRPr="00140E21">
        <w:t>4.25.3</w:t>
      </w:r>
      <w:r w:rsidRPr="00140E21">
        <w:tab/>
        <w:t>NIDD Configuration</w:t>
      </w:r>
      <w:bookmarkEnd w:id="3690"/>
      <w:bookmarkEnd w:id="3691"/>
      <w:bookmarkEnd w:id="3692"/>
      <w:bookmarkEnd w:id="3693"/>
      <w:bookmarkEnd w:id="3694"/>
      <w:bookmarkEnd w:id="3695"/>
      <w:bookmarkEnd w:id="3696"/>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5" type="#_x0000_t75" style="width:333pt;height:226.5pt" o:ole="">
            <v:imagedata r:id="rId389" o:title=""/>
          </v:shape>
          <o:OLEObject Type="Embed" ProgID="Visio.Drawing.11" ShapeID="_x0000_i1215" DrawAspect="Content" ObjectID="_1724239552" r:id="rId390"/>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3697" w:name="_Toc20204375"/>
      <w:bookmarkStart w:id="3698" w:name="_Toc27895073"/>
      <w:bookmarkStart w:id="3699" w:name="_Toc36192166"/>
      <w:bookmarkStart w:id="3700" w:name="_Toc45193279"/>
      <w:bookmarkStart w:id="3701" w:name="_Toc47592911"/>
      <w:bookmarkStart w:id="3702" w:name="_Toc51834998"/>
      <w:bookmarkStart w:id="3703" w:name="_Toc106190687"/>
      <w:r w:rsidRPr="00140E21">
        <w:t>4.25.4</w:t>
      </w:r>
      <w:r w:rsidRPr="00140E21">
        <w:tab/>
        <w:t>NEF Anchored Mobile Originated Data Transport</w:t>
      </w:r>
      <w:bookmarkEnd w:id="3697"/>
      <w:bookmarkEnd w:id="3698"/>
      <w:bookmarkEnd w:id="3699"/>
      <w:bookmarkEnd w:id="3700"/>
      <w:bookmarkEnd w:id="3701"/>
      <w:bookmarkEnd w:id="3702"/>
      <w:bookmarkEnd w:id="3703"/>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6" type="#_x0000_t75" style="width:480.75pt;height:426pt" o:ole="">
            <v:imagedata r:id="rId391" o:title=""/>
          </v:shape>
          <o:OLEObject Type="Embed" ProgID="Visio.Drawing.11" ShapeID="_x0000_i1216" DrawAspect="Content" ObjectID="_1724239553" r:id="rId392"/>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704" w:name="_Toc20204376"/>
      <w:bookmarkStart w:id="3705" w:name="_Toc27895074"/>
      <w:bookmarkStart w:id="3706"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707" w:name="_Toc45193280"/>
      <w:bookmarkStart w:id="3708" w:name="_Toc47592912"/>
      <w:bookmarkStart w:id="3709" w:name="_Toc51834999"/>
      <w:bookmarkStart w:id="3710" w:name="_Toc106190688"/>
      <w:r w:rsidRPr="00140E21">
        <w:t>4.25.5</w:t>
      </w:r>
      <w:r w:rsidRPr="00140E21">
        <w:tab/>
        <w:t>NEF Anchored Mobile Terminated Data Transport</w:t>
      </w:r>
      <w:bookmarkEnd w:id="3704"/>
      <w:bookmarkEnd w:id="3705"/>
      <w:bookmarkEnd w:id="3706"/>
      <w:bookmarkEnd w:id="3707"/>
      <w:bookmarkEnd w:id="3708"/>
      <w:bookmarkEnd w:id="3709"/>
      <w:bookmarkEnd w:id="3710"/>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7" type="#_x0000_t75" style="width:480.75pt;height:597.75pt" o:ole="">
            <v:imagedata r:id="rId393" o:title=""/>
          </v:shape>
          <o:OLEObject Type="Embed" ProgID="Visio.Drawing.15" ShapeID="_x0000_i1217" DrawAspect="Content" ObjectID="_1724239554" r:id="rId394"/>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711" w:name="_Toc20204377"/>
      <w:bookmarkStart w:id="3712" w:name="_Toc27895075"/>
      <w:bookmarkStart w:id="3713" w:name="_Toc36192168"/>
      <w:bookmarkStart w:id="3714" w:name="_Toc45193281"/>
      <w:bookmarkStart w:id="3715" w:name="_Toc47592913"/>
      <w:bookmarkStart w:id="3716" w:name="_Toc51835000"/>
      <w:bookmarkStart w:id="3717" w:name="_Toc106190689"/>
      <w:r w:rsidRPr="00140E21">
        <w:t>4.25.6</w:t>
      </w:r>
      <w:r w:rsidRPr="00140E21">
        <w:tab/>
        <w:t>NIDD Authorization Update</w:t>
      </w:r>
      <w:bookmarkEnd w:id="3711"/>
      <w:bookmarkEnd w:id="3712"/>
      <w:bookmarkEnd w:id="3713"/>
      <w:bookmarkEnd w:id="3714"/>
      <w:bookmarkEnd w:id="3715"/>
      <w:bookmarkEnd w:id="3716"/>
      <w:bookmarkEnd w:id="3717"/>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8" type="#_x0000_t75" style="width:330.75pt;height:226.5pt" o:ole="">
            <v:imagedata r:id="rId395" o:title=""/>
          </v:shape>
          <o:OLEObject Type="Embed" ProgID="Visio.Drawing.11" ShapeID="_x0000_i1218" DrawAspect="Content" ObjectID="_1724239555" r:id="rId396"/>
        </w:object>
      </w:r>
    </w:p>
    <w:p w14:paraId="3082E1D9" w14:textId="77777777" w:rsidR="00776774" w:rsidRPr="00140E21" w:rsidRDefault="00776774" w:rsidP="00776774">
      <w:pPr>
        <w:pStyle w:val="TF"/>
      </w:pPr>
      <w:r w:rsidRPr="00140E21">
        <w:t>Figure 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18" w:name="_Toc20204378"/>
      <w:bookmarkStart w:id="3719" w:name="_Toc27895076"/>
      <w:bookmarkStart w:id="3720" w:name="_Toc36192169"/>
      <w:bookmarkStart w:id="3721" w:name="_Toc45193282"/>
      <w:bookmarkStart w:id="3722" w:name="_Toc47592914"/>
      <w:bookmarkStart w:id="3723" w:name="_Toc51835001"/>
      <w:bookmarkStart w:id="3724" w:name="_Toc106190690"/>
      <w:r w:rsidRPr="00140E21">
        <w:t>4.25.7</w:t>
      </w:r>
      <w:r w:rsidRPr="00140E21">
        <w:tab/>
        <w:t>SMF Initiated SMF-NEF Connection Release procedure</w:t>
      </w:r>
      <w:bookmarkEnd w:id="3718"/>
      <w:bookmarkEnd w:id="3719"/>
      <w:bookmarkEnd w:id="3720"/>
      <w:bookmarkEnd w:id="3721"/>
      <w:bookmarkEnd w:id="3722"/>
      <w:bookmarkEnd w:id="3723"/>
      <w:bookmarkEnd w:id="3724"/>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9" type="#_x0000_t75" style="width:241.5pt;height:190.5pt" o:ole="">
            <v:imagedata r:id="rId397" o:title=""/>
          </v:shape>
          <o:OLEObject Type="Embed" ProgID="Word.Picture.8" ShapeID="_x0000_i1219" DrawAspect="Content" ObjectID="_1724239556" r:id="rId398"/>
        </w:object>
      </w:r>
    </w:p>
    <w:p w14:paraId="0612AA3D" w14:textId="77777777" w:rsidR="00776774" w:rsidRPr="00140E21" w:rsidRDefault="00776774" w:rsidP="00776774">
      <w:pPr>
        <w:pStyle w:val="TF"/>
      </w:pPr>
      <w:r w:rsidRPr="00140E21">
        <w:t>Figure 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25" w:name="_Toc20204379"/>
      <w:bookmarkStart w:id="3726" w:name="_Toc27895077"/>
      <w:bookmarkStart w:id="3727" w:name="_Toc36192170"/>
      <w:bookmarkStart w:id="3728" w:name="_Toc45193283"/>
      <w:bookmarkStart w:id="3729" w:name="_Toc47592915"/>
      <w:bookmarkStart w:id="3730" w:name="_Toc51835002"/>
      <w:bookmarkStart w:id="3731" w:name="_Toc106190691"/>
      <w:r w:rsidRPr="00140E21">
        <w:t>4.25.8</w:t>
      </w:r>
      <w:r w:rsidRPr="00140E21">
        <w:tab/>
        <w:t>NEF Initiated SMF-NEF Connection Release procedure</w:t>
      </w:r>
      <w:bookmarkEnd w:id="3725"/>
      <w:bookmarkEnd w:id="3726"/>
      <w:bookmarkEnd w:id="3727"/>
      <w:bookmarkEnd w:id="3728"/>
      <w:bookmarkEnd w:id="3729"/>
      <w:bookmarkEnd w:id="3730"/>
      <w:bookmarkEnd w:id="3731"/>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20" type="#_x0000_t75" style="width:345.75pt;height:171pt" o:ole="">
            <v:imagedata r:id="rId399" o:title=""/>
          </v:shape>
          <o:OLEObject Type="Embed" ProgID="Word.Picture.8" ShapeID="_x0000_i1220" DrawAspect="Content" ObjectID="_1724239557" r:id="rId400"/>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1" type="#_x0000_t75" style="width:254.25pt;height:170.25pt" o:ole="">
            <v:imagedata r:id="rId401" o:title=""/>
          </v:shape>
          <o:OLEObject Type="Embed" ProgID="Visio.Drawing.15" ShapeID="_x0000_i1221" DrawAspect="Content" ObjectID="_1724239558" r:id="rId402"/>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32" w:name="_Toc27895078"/>
      <w:bookmarkStart w:id="3733" w:name="_Toc36192171"/>
      <w:bookmarkStart w:id="3734" w:name="_Toc45193284"/>
      <w:bookmarkStart w:id="3735" w:name="_Toc47592916"/>
      <w:bookmarkStart w:id="3736" w:name="_Toc51835003"/>
      <w:bookmarkStart w:id="3737" w:name="_Toc106190692"/>
      <w:bookmarkStart w:id="3738" w:name="_Toc20204380"/>
      <w:r>
        <w:t>4.25.9</w:t>
      </w:r>
      <w:r>
        <w:tab/>
        <w:t>NEF Anchored Group NIDD via NEF anchored unicast MT data</w:t>
      </w:r>
      <w:bookmarkEnd w:id="3732"/>
      <w:bookmarkEnd w:id="3733"/>
      <w:bookmarkEnd w:id="3734"/>
      <w:bookmarkEnd w:id="3735"/>
      <w:bookmarkEnd w:id="3736"/>
      <w:bookmarkEnd w:id="3737"/>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39" w:name="_MON_1631530824"/>
    <w:bookmarkEnd w:id="3739"/>
    <w:p w14:paraId="3C31F8F3" w14:textId="77777777" w:rsidR="00776774" w:rsidRPr="00140E21" w:rsidRDefault="00776774" w:rsidP="00776774">
      <w:pPr>
        <w:pStyle w:val="TH"/>
      </w:pPr>
      <w:r w:rsidRPr="006F2969">
        <w:object w:dxaOrig="9711" w:dyaOrig="4981" w14:anchorId="2246C073">
          <v:shape id="_x0000_i1222" type="#_x0000_t75" style="width:478.5pt;height:246pt" o:ole="">
            <v:imagedata r:id="rId403" o:title=""/>
          </v:shape>
          <o:OLEObject Type="Embed" ProgID="Word.Picture.8" ShapeID="_x0000_i1222" DrawAspect="Content" ObjectID="_1724239559" r:id="rId404"/>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40" w:name="_Toc27895079"/>
      <w:bookmarkStart w:id="3741" w:name="_Toc36192172"/>
      <w:bookmarkStart w:id="3742" w:name="_Toc45193285"/>
      <w:bookmarkStart w:id="3743" w:name="_Toc47592917"/>
      <w:bookmarkStart w:id="3744" w:name="_Toc51835004"/>
      <w:bookmarkStart w:id="3745" w:name="_Toc106190693"/>
      <w:r w:rsidRPr="00140E21">
        <w:t>4.26</w:t>
      </w:r>
      <w:r w:rsidRPr="00140E21">
        <w:tab/>
        <w:t>Network Function/NF Service Context Transfer Procedures</w:t>
      </w:r>
      <w:bookmarkEnd w:id="3738"/>
      <w:bookmarkEnd w:id="3740"/>
      <w:bookmarkEnd w:id="3741"/>
      <w:bookmarkEnd w:id="3742"/>
      <w:bookmarkEnd w:id="3743"/>
      <w:bookmarkEnd w:id="3744"/>
      <w:bookmarkEnd w:id="3745"/>
    </w:p>
    <w:p w14:paraId="184F96A3" w14:textId="77777777" w:rsidR="00776774" w:rsidRPr="00140E21" w:rsidRDefault="00776774" w:rsidP="00776774">
      <w:pPr>
        <w:pStyle w:val="Heading3"/>
      </w:pPr>
      <w:bookmarkStart w:id="3746" w:name="_Toc20204381"/>
      <w:bookmarkStart w:id="3747" w:name="_Toc27895080"/>
      <w:bookmarkStart w:id="3748" w:name="_Toc36192173"/>
      <w:bookmarkStart w:id="3749" w:name="_Toc45193286"/>
      <w:bookmarkStart w:id="3750" w:name="_Toc47592918"/>
      <w:bookmarkStart w:id="3751" w:name="_Toc51835005"/>
      <w:bookmarkStart w:id="3752" w:name="_Toc106190694"/>
      <w:r w:rsidRPr="00140E21">
        <w:t>4.26.1</w:t>
      </w:r>
      <w:r w:rsidRPr="00140E21">
        <w:tab/>
        <w:t>General</w:t>
      </w:r>
      <w:bookmarkEnd w:id="3746"/>
      <w:bookmarkEnd w:id="3747"/>
      <w:bookmarkEnd w:id="3748"/>
      <w:bookmarkEnd w:id="3749"/>
      <w:bookmarkEnd w:id="3750"/>
      <w:bookmarkEnd w:id="3751"/>
      <w:bookmarkEnd w:id="3752"/>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53" w:name="_Toc20204382"/>
      <w:bookmarkStart w:id="3754" w:name="_Toc27895081"/>
      <w:bookmarkStart w:id="3755" w:name="_Toc36192174"/>
      <w:bookmarkStart w:id="3756" w:name="_Toc45193287"/>
      <w:bookmarkStart w:id="3757" w:name="_Toc47592919"/>
      <w:bookmarkStart w:id="3758" w:name="_Toc51835006"/>
      <w:bookmarkStart w:id="3759" w:name="_Toc106190695"/>
      <w:r w:rsidRPr="00140E21">
        <w:t>4.26.2</w:t>
      </w:r>
      <w:r w:rsidRPr="00140E21">
        <w:tab/>
        <w:t>NF/NF Service Context Transfer Push Procedure</w:t>
      </w:r>
      <w:bookmarkEnd w:id="3753"/>
      <w:bookmarkEnd w:id="3754"/>
      <w:bookmarkEnd w:id="3755"/>
      <w:bookmarkEnd w:id="3756"/>
      <w:bookmarkEnd w:id="3757"/>
      <w:bookmarkEnd w:id="3758"/>
      <w:bookmarkEnd w:id="3759"/>
    </w:p>
    <w:bookmarkStart w:id="3760" w:name="_MON_1615720109"/>
    <w:bookmarkEnd w:id="3760"/>
    <w:p w14:paraId="0BA2D5DA" w14:textId="77777777" w:rsidR="00776774" w:rsidRPr="00140E21" w:rsidRDefault="00776774" w:rsidP="00776774">
      <w:pPr>
        <w:pStyle w:val="TH"/>
      </w:pPr>
      <w:r w:rsidRPr="00140E21">
        <w:object w:dxaOrig="6103" w:dyaOrig="1837" w14:anchorId="0F51B16E">
          <v:shape id="_x0000_i1223" type="#_x0000_t75" style="width:309.75pt;height:93.75pt" o:ole="">
            <v:imagedata r:id="rId405" o:title=""/>
          </v:shape>
          <o:OLEObject Type="Embed" ProgID="Word.Picture.8" ShapeID="_x0000_i1223" DrawAspect="Content" ObjectID="_1724239560" r:id="rId406"/>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61" w:name="_Toc20204383"/>
      <w:bookmarkStart w:id="3762" w:name="_Toc27895082"/>
      <w:bookmarkStart w:id="3763" w:name="_Toc36192175"/>
      <w:bookmarkStart w:id="3764" w:name="_Toc45193288"/>
      <w:bookmarkStart w:id="3765" w:name="_Toc47592920"/>
      <w:bookmarkStart w:id="3766" w:name="_Toc51835007"/>
      <w:bookmarkStart w:id="3767" w:name="_Toc106190696"/>
      <w:r w:rsidRPr="00140E21">
        <w:t>4.26.3</w:t>
      </w:r>
      <w:r w:rsidRPr="00140E21">
        <w:tab/>
        <w:t>NF/NF Service Context Transfer Pull procedure</w:t>
      </w:r>
      <w:bookmarkEnd w:id="3761"/>
      <w:bookmarkEnd w:id="3762"/>
      <w:bookmarkEnd w:id="3763"/>
      <w:bookmarkEnd w:id="3764"/>
      <w:bookmarkEnd w:id="3765"/>
      <w:bookmarkEnd w:id="3766"/>
      <w:bookmarkEnd w:id="3767"/>
    </w:p>
    <w:bookmarkStart w:id="3768" w:name="_MON_1615720132"/>
    <w:bookmarkEnd w:id="3768"/>
    <w:p w14:paraId="1A428DD7" w14:textId="77777777" w:rsidR="00776774" w:rsidRPr="00140E21" w:rsidRDefault="00776774" w:rsidP="00776774">
      <w:pPr>
        <w:pStyle w:val="TH"/>
      </w:pPr>
      <w:r w:rsidRPr="00140E21">
        <w:object w:dxaOrig="4853" w:dyaOrig="1837" w14:anchorId="4C107E89">
          <v:shape id="_x0000_i1224" type="#_x0000_t75" style="width:246pt;height:93.75pt" o:ole="">
            <v:imagedata r:id="rId407" o:title=""/>
          </v:shape>
          <o:OLEObject Type="Embed" ProgID="Word.Picture.8" ShapeID="_x0000_i1224" DrawAspect="Content" ObjectID="_1724239561" r:id="rId408"/>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69" w:name="_Toc20204384"/>
      <w:bookmarkStart w:id="3770" w:name="_Toc27895083"/>
      <w:bookmarkStart w:id="3771" w:name="_Toc36192176"/>
      <w:bookmarkStart w:id="3772" w:name="_Toc45193289"/>
      <w:bookmarkStart w:id="3773" w:name="_Toc47592921"/>
      <w:bookmarkStart w:id="3774" w:name="_Toc51835008"/>
      <w:bookmarkStart w:id="3775" w:name="_Toc106190697"/>
      <w:r w:rsidRPr="00140E21">
        <w:t>4.26.4</w:t>
      </w:r>
      <w:r w:rsidRPr="00140E21">
        <w:tab/>
        <w:t>Context Transfer due to decommissioning</w:t>
      </w:r>
      <w:bookmarkEnd w:id="3769"/>
      <w:bookmarkEnd w:id="3770"/>
      <w:bookmarkEnd w:id="3771"/>
      <w:bookmarkEnd w:id="3772"/>
      <w:bookmarkEnd w:id="3773"/>
      <w:bookmarkEnd w:id="3774"/>
      <w:bookmarkEnd w:id="3775"/>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76" w:name="_Toc20204385"/>
      <w:bookmarkStart w:id="3777" w:name="_Toc27895084"/>
      <w:bookmarkStart w:id="3778" w:name="_Toc36192177"/>
      <w:bookmarkStart w:id="3779" w:name="_Toc45193290"/>
      <w:bookmarkStart w:id="3780" w:name="_Toc47592922"/>
      <w:bookmarkStart w:id="3781" w:name="_Toc51835009"/>
      <w:bookmarkStart w:id="3782" w:name="_Toc106190698"/>
      <w:r w:rsidRPr="00140E21">
        <w:t>4.26.5</w:t>
      </w:r>
      <w:r w:rsidRPr="00140E21">
        <w:tab/>
        <w:t>SMF Service Context Transfer procedures</w:t>
      </w:r>
      <w:bookmarkEnd w:id="3776"/>
      <w:bookmarkEnd w:id="3777"/>
      <w:bookmarkEnd w:id="3778"/>
      <w:bookmarkEnd w:id="3779"/>
      <w:bookmarkEnd w:id="3780"/>
      <w:bookmarkEnd w:id="3781"/>
      <w:bookmarkEnd w:id="3782"/>
    </w:p>
    <w:p w14:paraId="4F008896" w14:textId="77777777" w:rsidR="00776774" w:rsidRPr="00140E21" w:rsidRDefault="00776774" w:rsidP="00776774">
      <w:pPr>
        <w:pStyle w:val="Heading4"/>
      </w:pPr>
      <w:bookmarkStart w:id="3783" w:name="_Toc20204386"/>
      <w:bookmarkStart w:id="3784" w:name="_Toc27895085"/>
      <w:bookmarkStart w:id="3785" w:name="_Toc36192178"/>
      <w:bookmarkStart w:id="3786" w:name="_Toc45193291"/>
      <w:bookmarkStart w:id="3787" w:name="_Toc47592923"/>
      <w:bookmarkStart w:id="3788" w:name="_Toc51835010"/>
      <w:bookmarkStart w:id="3789" w:name="_Toc106190699"/>
      <w:r w:rsidRPr="00140E21">
        <w:t>4.26.5.1</w:t>
      </w:r>
      <w:r w:rsidRPr="00140E21">
        <w:tab/>
        <w:t>General</w:t>
      </w:r>
      <w:bookmarkEnd w:id="3783"/>
      <w:bookmarkEnd w:id="3784"/>
      <w:bookmarkEnd w:id="3785"/>
      <w:bookmarkEnd w:id="3786"/>
      <w:bookmarkEnd w:id="3787"/>
      <w:bookmarkEnd w:id="3788"/>
      <w:bookmarkEnd w:id="3789"/>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90" w:name="_Toc20204387"/>
      <w:bookmarkStart w:id="3791" w:name="_Toc27895086"/>
      <w:bookmarkStart w:id="3792" w:name="_Toc36192179"/>
      <w:bookmarkStart w:id="3793" w:name="_Toc45193292"/>
      <w:bookmarkStart w:id="3794" w:name="_Toc47592924"/>
      <w:bookmarkStart w:id="3795" w:name="_Toc51835011"/>
      <w:bookmarkStart w:id="3796" w:name="_Toc106190700"/>
      <w:r w:rsidRPr="00140E21">
        <w:t>4.26.5.2</w:t>
      </w:r>
      <w:r w:rsidRPr="00140E21">
        <w:tab/>
        <w:t>I-SMF Context Transfer procedure</w:t>
      </w:r>
      <w:bookmarkEnd w:id="3790"/>
      <w:bookmarkEnd w:id="3791"/>
      <w:bookmarkEnd w:id="3792"/>
      <w:bookmarkEnd w:id="3793"/>
      <w:bookmarkEnd w:id="3794"/>
      <w:bookmarkEnd w:id="3795"/>
      <w:bookmarkEnd w:id="3796"/>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97" w:name="_Toc20204388"/>
      <w:bookmarkStart w:id="3798" w:name="_Toc27895087"/>
      <w:bookmarkStart w:id="3799" w:name="_Toc36192180"/>
      <w:bookmarkStart w:id="3800" w:name="_Toc45193293"/>
      <w:bookmarkStart w:id="3801" w:name="_Toc47592925"/>
      <w:bookmarkStart w:id="3802" w:name="_Toc51835012"/>
      <w:bookmarkStart w:id="3803" w:name="_Toc106190701"/>
      <w:r w:rsidRPr="00140E21">
        <w:t>4.26.5.3</w:t>
      </w:r>
      <w:r w:rsidRPr="00140E21">
        <w:tab/>
        <w:t>SMF Context Transfer procedure, LBO or no Roaming, no I-SMF</w:t>
      </w:r>
      <w:bookmarkEnd w:id="3797"/>
      <w:bookmarkEnd w:id="3798"/>
      <w:bookmarkEnd w:id="3799"/>
      <w:bookmarkEnd w:id="3800"/>
      <w:bookmarkEnd w:id="3801"/>
      <w:bookmarkEnd w:id="3802"/>
      <w:bookmarkEnd w:id="3803"/>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5" type="#_x0000_t75" style="width:479.25pt;height:545.25pt" o:ole="">
            <v:imagedata r:id="rId409" o:title=""/>
          </v:shape>
          <o:OLEObject Type="Embed" ProgID="Visio.Drawing.15" ShapeID="_x0000_i1225" DrawAspect="Content" ObjectID="_1724239562" r:id="rId410"/>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804" w:name="_Toc20204389"/>
      <w:bookmarkStart w:id="3805" w:name="_Toc27895088"/>
      <w:bookmarkStart w:id="3806" w:name="_Toc36192181"/>
      <w:bookmarkStart w:id="3807" w:name="_Toc45193294"/>
      <w:bookmarkStart w:id="3808" w:name="_Toc47592926"/>
      <w:bookmarkStart w:id="3809" w:name="_Toc51835013"/>
      <w:bookmarkStart w:id="3810" w:name="_Toc106190702"/>
      <w:r w:rsidRPr="00140E21">
        <w:t>4.27</w:t>
      </w:r>
      <w:r w:rsidRPr="00140E21">
        <w:tab/>
        <w:t>Procedures for Enhanced Coverage Restriction Control via NEF</w:t>
      </w:r>
      <w:bookmarkEnd w:id="3804"/>
      <w:bookmarkEnd w:id="3805"/>
      <w:bookmarkEnd w:id="3806"/>
      <w:bookmarkEnd w:id="3807"/>
      <w:bookmarkEnd w:id="3808"/>
      <w:bookmarkEnd w:id="3809"/>
      <w:bookmarkEnd w:id="3810"/>
    </w:p>
    <w:p w14:paraId="0B224371" w14:textId="77777777" w:rsidR="00776774" w:rsidRPr="00140E21" w:rsidRDefault="00776774" w:rsidP="00776774">
      <w:pPr>
        <w:pStyle w:val="Heading3"/>
      </w:pPr>
      <w:bookmarkStart w:id="3811" w:name="_Toc20204390"/>
      <w:bookmarkStart w:id="3812" w:name="_Toc27895089"/>
      <w:bookmarkStart w:id="3813" w:name="_Toc36192182"/>
      <w:bookmarkStart w:id="3814" w:name="_Toc45193295"/>
      <w:bookmarkStart w:id="3815" w:name="_Toc47592927"/>
      <w:bookmarkStart w:id="3816" w:name="_Toc51835014"/>
      <w:bookmarkStart w:id="3817" w:name="_Toc106190703"/>
      <w:r w:rsidRPr="00140E21">
        <w:t>4.27.1</w:t>
      </w:r>
      <w:r w:rsidRPr="00140E21">
        <w:tab/>
        <w:t>General</w:t>
      </w:r>
      <w:bookmarkEnd w:id="3811"/>
      <w:bookmarkEnd w:id="3812"/>
      <w:bookmarkEnd w:id="3813"/>
      <w:bookmarkEnd w:id="3814"/>
      <w:bookmarkEnd w:id="3815"/>
      <w:bookmarkEnd w:id="3816"/>
      <w:bookmarkEnd w:id="3817"/>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6" type="#_x0000_t75" style="width:426pt;height:345.75pt" o:ole="">
            <v:imagedata r:id="rId411" o:title=""/>
          </v:shape>
          <o:OLEObject Type="Embed" ProgID="Visio.Drawing.15" ShapeID="_x0000_i1226" DrawAspect="Content" ObjectID="_1724239563" r:id="rId412"/>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18" w:name="_Toc20204391"/>
      <w:bookmarkStart w:id="3819" w:name="_Toc27895090"/>
      <w:bookmarkStart w:id="3820" w:name="_Toc36192183"/>
      <w:bookmarkStart w:id="3821" w:name="_Toc45193296"/>
      <w:bookmarkStart w:id="3822" w:name="_Toc47592928"/>
      <w:bookmarkStart w:id="3823" w:name="_Toc51835015"/>
      <w:bookmarkStart w:id="3824" w:name="_Toc106190704"/>
      <w:r w:rsidRPr="00140E21">
        <w:t>5</w:t>
      </w:r>
      <w:r w:rsidRPr="00140E21">
        <w:tab/>
        <w:t>Network Function Service procedures</w:t>
      </w:r>
      <w:bookmarkEnd w:id="3818"/>
      <w:bookmarkEnd w:id="3819"/>
      <w:bookmarkEnd w:id="3820"/>
      <w:bookmarkEnd w:id="3821"/>
      <w:bookmarkEnd w:id="3822"/>
      <w:bookmarkEnd w:id="3823"/>
      <w:bookmarkEnd w:id="3824"/>
    </w:p>
    <w:p w14:paraId="78654B0C" w14:textId="77777777" w:rsidR="00776774" w:rsidRPr="00140E21" w:rsidRDefault="00776774" w:rsidP="00776774">
      <w:pPr>
        <w:pStyle w:val="Heading2"/>
      </w:pPr>
      <w:bookmarkStart w:id="3825" w:name="_Toc20204392"/>
      <w:bookmarkStart w:id="3826" w:name="_Toc27895091"/>
      <w:bookmarkStart w:id="3827" w:name="_Toc36192184"/>
      <w:bookmarkStart w:id="3828" w:name="_Toc45193297"/>
      <w:bookmarkStart w:id="3829" w:name="_Toc47592929"/>
      <w:bookmarkStart w:id="3830" w:name="_Toc51835016"/>
      <w:bookmarkStart w:id="3831" w:name="_Toc106190705"/>
      <w:r w:rsidRPr="00140E21">
        <w:t>5.1</w:t>
      </w:r>
      <w:r w:rsidRPr="00140E21">
        <w:tab/>
        <w:t>Network Function Service framework procedures</w:t>
      </w:r>
      <w:bookmarkEnd w:id="3825"/>
      <w:bookmarkEnd w:id="3826"/>
      <w:bookmarkEnd w:id="3827"/>
      <w:bookmarkEnd w:id="3828"/>
      <w:bookmarkEnd w:id="3829"/>
      <w:bookmarkEnd w:id="3830"/>
      <w:bookmarkEnd w:id="3831"/>
    </w:p>
    <w:p w14:paraId="60FD166D" w14:textId="77777777" w:rsidR="00776774" w:rsidRPr="00140E21" w:rsidRDefault="00776774" w:rsidP="00776774">
      <w:pPr>
        <w:pStyle w:val="Heading3"/>
      </w:pPr>
      <w:bookmarkStart w:id="3832" w:name="_Toc20204393"/>
      <w:bookmarkStart w:id="3833" w:name="_Toc27895092"/>
      <w:bookmarkStart w:id="3834" w:name="_Toc36192185"/>
      <w:bookmarkStart w:id="3835" w:name="_Toc45193298"/>
      <w:bookmarkStart w:id="3836" w:name="_Toc47592930"/>
      <w:bookmarkStart w:id="3837" w:name="_Toc51835017"/>
      <w:bookmarkStart w:id="3838" w:name="_Toc106190706"/>
      <w:r w:rsidRPr="00140E21">
        <w:t>5.1.1</w:t>
      </w:r>
      <w:r w:rsidRPr="00140E21">
        <w:tab/>
      </w:r>
      <w:r w:rsidRPr="00140E21">
        <w:rPr>
          <w:lang w:eastAsia="zh-CN"/>
        </w:rPr>
        <w:t xml:space="preserve">Network Function Service </w:t>
      </w:r>
      <w:r w:rsidRPr="00140E21">
        <w:t>Discovery</w:t>
      </w:r>
      <w:bookmarkEnd w:id="3832"/>
      <w:bookmarkEnd w:id="3833"/>
      <w:bookmarkEnd w:id="3834"/>
      <w:bookmarkEnd w:id="3835"/>
      <w:bookmarkEnd w:id="3836"/>
      <w:bookmarkEnd w:id="3837"/>
      <w:bookmarkEnd w:id="3838"/>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39" w:name="_Toc20204394"/>
      <w:bookmarkStart w:id="3840" w:name="_Toc27895093"/>
      <w:bookmarkStart w:id="3841" w:name="_Toc36192186"/>
      <w:bookmarkStart w:id="3842" w:name="_Toc45193299"/>
      <w:bookmarkStart w:id="3843" w:name="_Toc47592931"/>
      <w:bookmarkStart w:id="3844" w:name="_Toc51835018"/>
      <w:bookmarkStart w:id="3845" w:name="_Toc106190707"/>
      <w:r w:rsidRPr="00140E21">
        <w:t>5.2</w:t>
      </w:r>
      <w:r w:rsidRPr="00140E21">
        <w:tab/>
        <w:t>Network Function services</w:t>
      </w:r>
      <w:bookmarkEnd w:id="3839"/>
      <w:bookmarkEnd w:id="3840"/>
      <w:bookmarkEnd w:id="3841"/>
      <w:bookmarkEnd w:id="3842"/>
      <w:bookmarkEnd w:id="3843"/>
      <w:bookmarkEnd w:id="3844"/>
      <w:bookmarkEnd w:id="3845"/>
    </w:p>
    <w:p w14:paraId="121062D1" w14:textId="77777777" w:rsidR="00776774" w:rsidRPr="00140E21" w:rsidRDefault="00776774" w:rsidP="00776774">
      <w:pPr>
        <w:pStyle w:val="Heading3"/>
        <w:rPr>
          <w:rFonts w:eastAsia="SimSun"/>
          <w:lang w:eastAsia="zh-CN"/>
        </w:rPr>
      </w:pPr>
      <w:bookmarkStart w:id="3846" w:name="_Toc20204395"/>
      <w:bookmarkStart w:id="3847" w:name="_Toc27895094"/>
      <w:bookmarkStart w:id="3848" w:name="_Toc36192187"/>
      <w:bookmarkStart w:id="3849" w:name="_Toc45193300"/>
      <w:bookmarkStart w:id="3850" w:name="_Toc47592932"/>
      <w:bookmarkStart w:id="3851" w:name="_Toc51835019"/>
      <w:bookmarkStart w:id="3852" w:name="_Toc106190708"/>
      <w:r w:rsidRPr="00140E21">
        <w:rPr>
          <w:rFonts w:eastAsia="SimSun"/>
          <w:lang w:eastAsia="zh-CN"/>
        </w:rPr>
        <w:t>5.2.1</w:t>
      </w:r>
      <w:r w:rsidRPr="00140E21">
        <w:rPr>
          <w:rFonts w:eastAsia="SimSun"/>
          <w:lang w:eastAsia="zh-CN"/>
        </w:rPr>
        <w:tab/>
        <w:t>General</w:t>
      </w:r>
      <w:bookmarkEnd w:id="3846"/>
      <w:bookmarkEnd w:id="3847"/>
      <w:bookmarkEnd w:id="3848"/>
      <w:bookmarkEnd w:id="3849"/>
      <w:bookmarkEnd w:id="3850"/>
      <w:bookmarkEnd w:id="3851"/>
      <w:bookmarkEnd w:id="3852"/>
    </w:p>
    <w:p w14:paraId="19ABABC4" w14:textId="77777777" w:rsidR="00776774" w:rsidRPr="00140E21" w:rsidRDefault="00776774" w:rsidP="00776774">
      <w:pPr>
        <w:pStyle w:val="Heading3"/>
        <w:rPr>
          <w:lang w:eastAsia="zh-CN"/>
        </w:rPr>
      </w:pPr>
      <w:bookmarkStart w:id="3853" w:name="_Toc20204396"/>
      <w:bookmarkStart w:id="3854" w:name="_Toc27895095"/>
      <w:bookmarkStart w:id="3855" w:name="_Toc36192188"/>
      <w:bookmarkStart w:id="3856" w:name="_Toc45193301"/>
      <w:bookmarkStart w:id="3857" w:name="_Toc47592933"/>
      <w:bookmarkStart w:id="3858" w:name="_Toc51835020"/>
      <w:bookmarkStart w:id="3859" w:name="_Toc106190709"/>
      <w:r w:rsidRPr="00140E21">
        <w:t>5.2.2</w:t>
      </w:r>
      <w:r w:rsidRPr="00140E21">
        <w:tab/>
        <w:t>AMF Services</w:t>
      </w:r>
      <w:bookmarkEnd w:id="3853"/>
      <w:bookmarkEnd w:id="3854"/>
      <w:bookmarkEnd w:id="3855"/>
      <w:bookmarkEnd w:id="3856"/>
      <w:bookmarkEnd w:id="3857"/>
      <w:bookmarkEnd w:id="3858"/>
      <w:bookmarkEnd w:id="3859"/>
    </w:p>
    <w:p w14:paraId="69E94EC0" w14:textId="77777777" w:rsidR="00776774" w:rsidRPr="00140E21" w:rsidRDefault="00776774" w:rsidP="00776774">
      <w:pPr>
        <w:pStyle w:val="Heading4"/>
      </w:pPr>
      <w:bookmarkStart w:id="3860" w:name="_Toc20204397"/>
      <w:bookmarkStart w:id="3861" w:name="_Toc27895096"/>
      <w:bookmarkStart w:id="3862" w:name="_Toc36192189"/>
      <w:bookmarkStart w:id="3863" w:name="_Toc45193302"/>
      <w:bookmarkStart w:id="3864" w:name="_Toc47592934"/>
      <w:bookmarkStart w:id="3865" w:name="_Toc51835021"/>
      <w:bookmarkStart w:id="3866" w:name="_Toc106190710"/>
      <w:r w:rsidRPr="00140E21">
        <w:t>5.2.2.1</w:t>
      </w:r>
      <w:r w:rsidRPr="00140E21">
        <w:tab/>
        <w:t>General</w:t>
      </w:r>
      <w:bookmarkEnd w:id="3860"/>
      <w:bookmarkEnd w:id="3861"/>
      <w:bookmarkEnd w:id="3862"/>
      <w:bookmarkEnd w:id="3863"/>
      <w:bookmarkEnd w:id="3864"/>
      <w:bookmarkEnd w:id="3865"/>
      <w:bookmarkEnd w:id="3866"/>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67" w:name="_Toc20204398"/>
      <w:bookmarkStart w:id="3868" w:name="_Toc27895097"/>
      <w:bookmarkStart w:id="3869" w:name="_Toc36192190"/>
      <w:bookmarkStart w:id="3870" w:name="_Toc45193303"/>
      <w:bookmarkStart w:id="3871" w:name="_Toc47592935"/>
      <w:bookmarkStart w:id="3872" w:name="_Toc51835022"/>
      <w:bookmarkStart w:id="3873" w:name="_Toc106190711"/>
      <w:r w:rsidRPr="00140E21">
        <w:t>5.2.2.2</w:t>
      </w:r>
      <w:r w:rsidRPr="00140E21">
        <w:tab/>
        <w:t>Namf_Communication service</w:t>
      </w:r>
      <w:bookmarkEnd w:id="3867"/>
      <w:bookmarkEnd w:id="3868"/>
      <w:bookmarkEnd w:id="3869"/>
      <w:bookmarkEnd w:id="3870"/>
      <w:bookmarkEnd w:id="3871"/>
      <w:bookmarkEnd w:id="3872"/>
      <w:bookmarkEnd w:id="3873"/>
    </w:p>
    <w:p w14:paraId="4B4FBBEC" w14:textId="77777777" w:rsidR="00776774" w:rsidRPr="00140E21" w:rsidRDefault="00776774" w:rsidP="00776774">
      <w:pPr>
        <w:pStyle w:val="Heading5"/>
      </w:pPr>
      <w:bookmarkStart w:id="3874" w:name="_Toc20204399"/>
      <w:bookmarkStart w:id="3875" w:name="_Toc27895098"/>
      <w:bookmarkStart w:id="3876" w:name="_Toc36192191"/>
      <w:bookmarkStart w:id="3877" w:name="_Toc45193304"/>
      <w:bookmarkStart w:id="3878" w:name="_Toc47592936"/>
      <w:bookmarkStart w:id="3879" w:name="_Toc51835023"/>
      <w:bookmarkStart w:id="3880" w:name="_Toc106190712"/>
      <w:r w:rsidRPr="00140E21">
        <w:t>5.2.2.2.1</w:t>
      </w:r>
      <w:r w:rsidRPr="00140E21">
        <w:tab/>
        <w:t>General</w:t>
      </w:r>
      <w:bookmarkEnd w:id="3874"/>
      <w:bookmarkEnd w:id="3875"/>
      <w:bookmarkEnd w:id="3876"/>
      <w:bookmarkEnd w:id="3877"/>
      <w:bookmarkEnd w:id="3878"/>
      <w:bookmarkEnd w:id="3879"/>
      <w:bookmarkEnd w:id="3880"/>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81" w:name="_Toc20204400"/>
      <w:bookmarkStart w:id="3882" w:name="_Toc27895099"/>
      <w:bookmarkStart w:id="3883" w:name="_Toc36192192"/>
      <w:bookmarkStart w:id="3884" w:name="_Toc45193305"/>
      <w:bookmarkStart w:id="3885" w:name="_Toc47592937"/>
      <w:bookmarkStart w:id="3886" w:name="_Toc51835024"/>
      <w:bookmarkStart w:id="3887" w:name="_Toc106190713"/>
      <w:r w:rsidRPr="00140E21">
        <w:t>5.2.2.2.2</w:t>
      </w:r>
      <w:r w:rsidRPr="00140E21">
        <w:tab/>
        <w:t>Namf_Communication_UEContextTransfer service operation</w:t>
      </w:r>
      <w:bookmarkEnd w:id="3881"/>
      <w:bookmarkEnd w:id="3882"/>
      <w:bookmarkEnd w:id="3883"/>
      <w:bookmarkEnd w:id="3884"/>
      <w:bookmarkEnd w:id="3885"/>
      <w:bookmarkEnd w:id="3886"/>
      <w:bookmarkEnd w:id="3887"/>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88" w:name="_Toc20204401"/>
      <w:bookmarkStart w:id="3889" w:name="_Toc27895100"/>
      <w:bookmarkStart w:id="3890" w:name="_Toc36192193"/>
      <w:bookmarkStart w:id="3891" w:name="_Toc45193306"/>
      <w:bookmarkStart w:id="3892" w:name="_Toc47592938"/>
      <w:bookmarkStart w:id="3893" w:name="_Toc51835025"/>
      <w:bookmarkStart w:id="3894" w:name="_Toc106190714"/>
      <w:r w:rsidRPr="00140E21">
        <w:t>5.2.2.2.3</w:t>
      </w:r>
      <w:r w:rsidRPr="00140E21">
        <w:tab/>
        <w:t>Namf_Communication_Registration</w:t>
      </w:r>
      <w:r>
        <w:t xml:space="preserve">StatusUpdate </w:t>
      </w:r>
      <w:r w:rsidRPr="00140E21">
        <w:t>service operation</w:t>
      </w:r>
      <w:bookmarkEnd w:id="3888"/>
      <w:bookmarkEnd w:id="3889"/>
      <w:bookmarkEnd w:id="3890"/>
      <w:bookmarkEnd w:id="3891"/>
      <w:bookmarkEnd w:id="3892"/>
      <w:bookmarkEnd w:id="3893"/>
      <w:bookmarkEnd w:id="3894"/>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95" w:name="_Toc20204402"/>
      <w:bookmarkStart w:id="3896" w:name="_Toc27895101"/>
      <w:bookmarkStart w:id="3897" w:name="_Toc36192194"/>
      <w:bookmarkStart w:id="3898" w:name="_Toc45193307"/>
      <w:bookmarkStart w:id="3899" w:name="_Toc47592939"/>
      <w:bookmarkStart w:id="3900" w:name="_Toc51835026"/>
      <w:bookmarkStart w:id="3901" w:name="_Toc106190715"/>
      <w:r w:rsidRPr="00140E21">
        <w:rPr>
          <w:lang w:eastAsia="zh-CN"/>
        </w:rPr>
        <w:t>5.2.2.2.4</w:t>
      </w:r>
      <w:r w:rsidRPr="00140E21">
        <w:rPr>
          <w:lang w:eastAsia="zh-CN"/>
        </w:rPr>
        <w:tab/>
        <w:t>Namf_Communication_N1MessageNotify service operation</w:t>
      </w:r>
      <w:bookmarkEnd w:id="3895"/>
      <w:bookmarkEnd w:id="3896"/>
      <w:bookmarkEnd w:id="3897"/>
      <w:bookmarkEnd w:id="3898"/>
      <w:bookmarkEnd w:id="3899"/>
      <w:bookmarkEnd w:id="3900"/>
      <w:bookmarkEnd w:id="3901"/>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902" w:name="_Toc20204403"/>
      <w:bookmarkStart w:id="3903" w:name="_Toc27895102"/>
      <w:bookmarkStart w:id="3904" w:name="_Toc36192195"/>
      <w:bookmarkStart w:id="3905" w:name="_Toc45193308"/>
      <w:bookmarkStart w:id="3906" w:name="_Toc47592940"/>
      <w:bookmarkStart w:id="3907" w:name="_Toc51835027"/>
      <w:bookmarkStart w:id="3908" w:name="_Toc106190716"/>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902"/>
      <w:bookmarkEnd w:id="3903"/>
      <w:bookmarkEnd w:id="3904"/>
      <w:bookmarkEnd w:id="3905"/>
      <w:bookmarkEnd w:id="3906"/>
      <w:bookmarkEnd w:id="3907"/>
      <w:bookmarkEnd w:id="3908"/>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909" w:name="_Toc20204404"/>
      <w:bookmarkStart w:id="3910" w:name="_Toc27895103"/>
      <w:bookmarkStart w:id="3911" w:name="_Toc36192196"/>
      <w:bookmarkStart w:id="3912" w:name="_Toc45193309"/>
      <w:bookmarkStart w:id="3913" w:name="_Toc47592941"/>
      <w:bookmarkStart w:id="3914" w:name="_Toc51835028"/>
      <w:bookmarkStart w:id="3915" w:name="_Toc106190717"/>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909"/>
      <w:bookmarkEnd w:id="3910"/>
      <w:bookmarkEnd w:id="3911"/>
      <w:bookmarkEnd w:id="3912"/>
      <w:bookmarkEnd w:id="3913"/>
      <w:bookmarkEnd w:id="3914"/>
      <w:bookmarkEnd w:id="3915"/>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16" w:name="_Toc20204405"/>
      <w:bookmarkStart w:id="3917" w:name="_Toc27895104"/>
      <w:bookmarkStart w:id="3918" w:name="_Toc36192197"/>
      <w:bookmarkStart w:id="3919" w:name="_Toc45193310"/>
      <w:bookmarkStart w:id="3920" w:name="_Toc47592942"/>
      <w:bookmarkStart w:id="3921" w:name="_Toc51835029"/>
      <w:bookmarkStart w:id="3922" w:name="_Toc106190718"/>
      <w:r w:rsidRPr="00140E21">
        <w:rPr>
          <w:lang w:eastAsia="zh-CN"/>
        </w:rPr>
        <w:t>5.2.2.2.7</w:t>
      </w:r>
      <w:r w:rsidRPr="00140E21">
        <w:rPr>
          <w:lang w:eastAsia="zh-CN"/>
        </w:rPr>
        <w:tab/>
        <w:t>Namf_Communication_N1N2MessageTransfer service operation</w:t>
      </w:r>
      <w:bookmarkEnd w:id="3916"/>
      <w:bookmarkEnd w:id="3917"/>
      <w:bookmarkEnd w:id="3918"/>
      <w:bookmarkEnd w:id="3919"/>
      <w:bookmarkEnd w:id="3920"/>
      <w:bookmarkEnd w:id="3921"/>
      <w:bookmarkEnd w:id="3922"/>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23"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24" w:name="_Toc27895105"/>
      <w:bookmarkStart w:id="3925" w:name="_Toc36192198"/>
      <w:bookmarkStart w:id="3926" w:name="_Toc45193311"/>
      <w:bookmarkStart w:id="3927" w:name="_Toc47592943"/>
      <w:bookmarkStart w:id="3928" w:name="_Toc51835030"/>
      <w:bookmarkStart w:id="3929" w:name="_Toc106190719"/>
      <w:r w:rsidRPr="00140E21">
        <w:rPr>
          <w:lang w:eastAsia="zh-CN"/>
        </w:rPr>
        <w:t>5.2.2.2.7A</w:t>
      </w:r>
      <w:r w:rsidRPr="00140E21">
        <w:rPr>
          <w:lang w:eastAsia="zh-CN"/>
        </w:rPr>
        <w:tab/>
        <w:t>Namf_Communication_N1N2TransferFailureNotification service operation</w:t>
      </w:r>
      <w:bookmarkEnd w:id="3923"/>
      <w:bookmarkEnd w:id="3924"/>
      <w:bookmarkEnd w:id="3925"/>
      <w:bookmarkEnd w:id="3926"/>
      <w:bookmarkEnd w:id="3927"/>
      <w:bookmarkEnd w:id="3928"/>
      <w:bookmarkEnd w:id="3929"/>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30" w:name="_Toc20204407"/>
      <w:bookmarkStart w:id="3931" w:name="_Toc27895106"/>
      <w:bookmarkStart w:id="3932" w:name="_Toc36192199"/>
      <w:bookmarkStart w:id="3933" w:name="_Toc45193312"/>
      <w:bookmarkStart w:id="3934" w:name="_Toc47592944"/>
      <w:bookmarkStart w:id="3935" w:name="_Toc51835031"/>
      <w:bookmarkStart w:id="3936" w:name="_Toc106190720"/>
      <w:r w:rsidRPr="00140E21">
        <w:rPr>
          <w:lang w:eastAsia="zh-CN"/>
        </w:rPr>
        <w:t>5.2.2.2.8</w:t>
      </w:r>
      <w:r w:rsidRPr="00140E21">
        <w:rPr>
          <w:lang w:eastAsia="zh-CN"/>
        </w:rPr>
        <w:tab/>
        <w:t>Namf_Communication_N2InfoSubscribe service operation</w:t>
      </w:r>
      <w:bookmarkEnd w:id="3930"/>
      <w:bookmarkEnd w:id="3931"/>
      <w:bookmarkEnd w:id="3932"/>
      <w:bookmarkEnd w:id="3933"/>
      <w:bookmarkEnd w:id="3934"/>
      <w:bookmarkEnd w:id="3935"/>
      <w:bookmarkEnd w:id="3936"/>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37" w:name="_Toc20204408"/>
      <w:bookmarkStart w:id="3938" w:name="_Toc27895107"/>
      <w:bookmarkStart w:id="3939" w:name="_Toc36192200"/>
      <w:bookmarkStart w:id="3940" w:name="_Toc45193313"/>
      <w:bookmarkStart w:id="3941" w:name="_Toc47592945"/>
      <w:bookmarkStart w:id="3942" w:name="_Toc51835032"/>
      <w:bookmarkStart w:id="3943" w:name="_Toc106190721"/>
      <w:r w:rsidRPr="00140E21">
        <w:rPr>
          <w:lang w:eastAsia="zh-CN"/>
        </w:rPr>
        <w:t>5.2.2.2.9</w:t>
      </w:r>
      <w:r w:rsidRPr="00140E21">
        <w:rPr>
          <w:lang w:eastAsia="zh-CN"/>
        </w:rPr>
        <w:tab/>
        <w:t>Namf_Communication_N2InfoUnsubscribe service operation</w:t>
      </w:r>
      <w:bookmarkEnd w:id="3937"/>
      <w:bookmarkEnd w:id="3938"/>
      <w:bookmarkEnd w:id="3939"/>
      <w:bookmarkEnd w:id="3940"/>
      <w:bookmarkEnd w:id="3941"/>
      <w:bookmarkEnd w:id="3942"/>
      <w:bookmarkEnd w:id="3943"/>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44" w:name="_Toc20204409"/>
      <w:bookmarkStart w:id="3945" w:name="_Toc27895108"/>
      <w:bookmarkStart w:id="3946" w:name="_Toc36192201"/>
      <w:bookmarkStart w:id="3947" w:name="_Toc45193314"/>
      <w:bookmarkStart w:id="3948" w:name="_Toc47592946"/>
      <w:bookmarkStart w:id="3949" w:name="_Toc51835033"/>
      <w:bookmarkStart w:id="3950" w:name="_Toc106190722"/>
      <w:r w:rsidRPr="00140E21">
        <w:rPr>
          <w:lang w:eastAsia="zh-CN"/>
        </w:rPr>
        <w:t>5.2.2.2.10</w:t>
      </w:r>
      <w:r w:rsidRPr="00140E21">
        <w:rPr>
          <w:lang w:eastAsia="zh-CN"/>
        </w:rPr>
        <w:tab/>
        <w:t>Namf_Communication_N2InfoNotify service operation</w:t>
      </w:r>
      <w:bookmarkEnd w:id="3944"/>
      <w:bookmarkEnd w:id="3945"/>
      <w:bookmarkEnd w:id="3946"/>
      <w:bookmarkEnd w:id="3947"/>
      <w:bookmarkEnd w:id="3948"/>
      <w:bookmarkEnd w:id="3949"/>
      <w:bookmarkEnd w:id="3950"/>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51" w:name="_Toc20204410"/>
      <w:bookmarkStart w:id="3952" w:name="_Toc27895109"/>
      <w:bookmarkStart w:id="3953" w:name="_Toc36192202"/>
      <w:bookmarkStart w:id="3954" w:name="_Toc45193315"/>
      <w:bookmarkStart w:id="3955" w:name="_Toc47592947"/>
      <w:bookmarkStart w:id="3956" w:name="_Toc51835034"/>
      <w:bookmarkStart w:id="3957" w:name="_Toc106190723"/>
      <w:r w:rsidRPr="00140E21">
        <w:t>5.2.2.2.11</w:t>
      </w:r>
      <w:r w:rsidRPr="00140E21">
        <w:tab/>
        <w:t>Namf_Communication_CreateUEContext service operation</w:t>
      </w:r>
      <w:bookmarkEnd w:id="3951"/>
      <w:bookmarkEnd w:id="3952"/>
      <w:bookmarkEnd w:id="3953"/>
      <w:bookmarkEnd w:id="3954"/>
      <w:bookmarkEnd w:id="3955"/>
      <w:bookmarkEnd w:id="3956"/>
      <w:bookmarkEnd w:id="3957"/>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958" w:name="_Toc20204411"/>
      <w:bookmarkStart w:id="3959" w:name="_Toc27895110"/>
      <w:bookmarkStart w:id="3960" w:name="_Toc36192203"/>
      <w:bookmarkStart w:id="3961" w:name="_Toc45193316"/>
      <w:bookmarkStart w:id="3962" w:name="_Toc47592948"/>
      <w:bookmarkStart w:id="3963" w:name="_Toc51835035"/>
      <w:bookmarkStart w:id="3964" w:name="_Toc106190724"/>
      <w:r w:rsidRPr="00140E21">
        <w:t>5.2.2.2.12</w:t>
      </w:r>
      <w:r w:rsidRPr="00140E21">
        <w:tab/>
        <w:t>Namf_Communication_ReleaseUEContext service operation</w:t>
      </w:r>
      <w:bookmarkEnd w:id="3958"/>
      <w:bookmarkEnd w:id="3959"/>
      <w:bookmarkEnd w:id="3960"/>
      <w:bookmarkEnd w:id="3961"/>
      <w:bookmarkEnd w:id="3962"/>
      <w:bookmarkEnd w:id="3963"/>
      <w:bookmarkEnd w:id="3964"/>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65" w:name="_Toc20204412"/>
      <w:bookmarkStart w:id="3966" w:name="_Toc27895111"/>
      <w:bookmarkStart w:id="3967" w:name="_Toc36192204"/>
      <w:bookmarkStart w:id="3968" w:name="_Toc45193317"/>
      <w:bookmarkStart w:id="3969" w:name="_Toc47592949"/>
      <w:bookmarkStart w:id="3970" w:name="_Toc51835036"/>
      <w:bookmarkStart w:id="3971" w:name="_Toc106190725"/>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65"/>
      <w:bookmarkEnd w:id="3966"/>
      <w:bookmarkEnd w:id="3967"/>
      <w:bookmarkEnd w:id="3968"/>
      <w:bookmarkEnd w:id="3969"/>
      <w:bookmarkEnd w:id="3970"/>
      <w:bookmarkEnd w:id="3971"/>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72" w:name="_Toc20204413"/>
      <w:bookmarkStart w:id="3973" w:name="_Toc27895112"/>
      <w:bookmarkStart w:id="3974" w:name="_Toc36192205"/>
      <w:bookmarkStart w:id="3975" w:name="_Toc45193318"/>
      <w:bookmarkStart w:id="3976" w:name="_Toc47592950"/>
      <w:bookmarkStart w:id="3977" w:name="_Toc51835037"/>
      <w:bookmarkStart w:id="3978" w:name="_Toc106190726"/>
      <w:r w:rsidRPr="00140E21">
        <w:rPr>
          <w:rFonts w:eastAsia="SimSun"/>
        </w:rPr>
        <w:t>5.2.2.2.14</w:t>
      </w:r>
      <w:r w:rsidRPr="00140E21">
        <w:rPr>
          <w:rFonts w:eastAsia="SimSun"/>
        </w:rPr>
        <w:tab/>
        <w:t>Namf_Communication_AMFStatusChangeSubscribe service operation</w:t>
      </w:r>
      <w:bookmarkEnd w:id="3972"/>
      <w:bookmarkEnd w:id="3973"/>
      <w:bookmarkEnd w:id="3974"/>
      <w:bookmarkEnd w:id="3975"/>
      <w:bookmarkEnd w:id="3976"/>
      <w:bookmarkEnd w:id="3977"/>
      <w:bookmarkEnd w:id="3978"/>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79" w:name="_Toc20204414"/>
      <w:bookmarkStart w:id="3980" w:name="_Toc27895113"/>
      <w:bookmarkStart w:id="3981" w:name="_Toc36192206"/>
      <w:bookmarkStart w:id="3982" w:name="_Toc45193319"/>
      <w:bookmarkStart w:id="3983" w:name="_Toc47592951"/>
      <w:bookmarkStart w:id="3984" w:name="_Toc51835038"/>
      <w:bookmarkStart w:id="3985" w:name="_Toc106190727"/>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79"/>
      <w:bookmarkEnd w:id="3980"/>
      <w:bookmarkEnd w:id="3981"/>
      <w:bookmarkEnd w:id="3982"/>
      <w:bookmarkEnd w:id="3983"/>
      <w:bookmarkEnd w:id="3984"/>
      <w:bookmarkEnd w:id="3985"/>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86" w:name="_Toc20204415"/>
      <w:bookmarkStart w:id="3987" w:name="_Toc27895114"/>
      <w:bookmarkStart w:id="3988" w:name="_Toc36192207"/>
      <w:bookmarkStart w:id="3989" w:name="_Toc45193320"/>
      <w:bookmarkStart w:id="3990" w:name="_Toc47592952"/>
      <w:bookmarkStart w:id="3991" w:name="_Toc51835039"/>
      <w:bookmarkStart w:id="3992" w:name="_Toc106190728"/>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86"/>
      <w:bookmarkEnd w:id="3987"/>
      <w:bookmarkEnd w:id="3988"/>
      <w:bookmarkEnd w:id="3989"/>
      <w:bookmarkEnd w:id="3990"/>
      <w:bookmarkEnd w:id="3991"/>
      <w:bookmarkEnd w:id="3992"/>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93" w:name="_Toc36192208"/>
      <w:bookmarkStart w:id="3994" w:name="_Toc45193321"/>
      <w:bookmarkStart w:id="3995" w:name="_Toc47592953"/>
      <w:bookmarkStart w:id="3996" w:name="_Toc51835040"/>
      <w:bookmarkStart w:id="3997" w:name="_Toc106190729"/>
      <w:bookmarkStart w:id="3998" w:name="_Toc20204416"/>
      <w:bookmarkStart w:id="3999" w:name="_Toc27895115"/>
      <w:r>
        <w:rPr>
          <w:rFonts w:eastAsia="SimSun"/>
        </w:rPr>
        <w:t>5.2.2.2.17</w:t>
      </w:r>
      <w:r>
        <w:rPr>
          <w:rFonts w:eastAsia="SimSun"/>
        </w:rPr>
        <w:tab/>
        <w:t>Namf_Communication_NonUeN2MessageTransfer service operation</w:t>
      </w:r>
      <w:bookmarkEnd w:id="3993"/>
      <w:bookmarkEnd w:id="3994"/>
      <w:bookmarkEnd w:id="3995"/>
      <w:bookmarkEnd w:id="3996"/>
      <w:bookmarkEnd w:id="3997"/>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000" w:name="_Toc36192209"/>
      <w:bookmarkStart w:id="4001" w:name="_Toc45193322"/>
      <w:bookmarkStart w:id="4002" w:name="_Toc47592954"/>
      <w:bookmarkStart w:id="4003" w:name="_Toc51835041"/>
      <w:bookmarkStart w:id="4004" w:name="_Toc106190730"/>
      <w:r>
        <w:rPr>
          <w:rFonts w:eastAsia="SimSun"/>
        </w:rPr>
        <w:t>5.2.2.2.18</w:t>
      </w:r>
      <w:r>
        <w:rPr>
          <w:rFonts w:eastAsia="SimSun"/>
        </w:rPr>
        <w:tab/>
        <w:t>Namf_Communication_NonUeN2InfoSubscribe service operation</w:t>
      </w:r>
      <w:bookmarkEnd w:id="4000"/>
      <w:bookmarkEnd w:id="4001"/>
      <w:bookmarkEnd w:id="4002"/>
      <w:bookmarkEnd w:id="4003"/>
      <w:bookmarkEnd w:id="4004"/>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005" w:name="_Toc36192210"/>
      <w:bookmarkStart w:id="4006" w:name="_Toc45193323"/>
      <w:bookmarkStart w:id="4007" w:name="_Toc47592955"/>
      <w:bookmarkStart w:id="4008" w:name="_Toc51835042"/>
      <w:bookmarkStart w:id="4009" w:name="_Toc106190731"/>
      <w:r>
        <w:rPr>
          <w:rFonts w:eastAsia="SimSun"/>
        </w:rPr>
        <w:t>5.2.2.2.19</w:t>
      </w:r>
      <w:r>
        <w:rPr>
          <w:rFonts w:eastAsia="SimSun"/>
        </w:rPr>
        <w:tab/>
        <w:t>Namf_Communication_NonUeN2InfoUnSubscribe service operation</w:t>
      </w:r>
      <w:bookmarkEnd w:id="4005"/>
      <w:bookmarkEnd w:id="4006"/>
      <w:bookmarkEnd w:id="4007"/>
      <w:bookmarkEnd w:id="4008"/>
      <w:bookmarkEnd w:id="4009"/>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010" w:name="_Toc36192211"/>
      <w:bookmarkStart w:id="4011" w:name="_Toc45193324"/>
      <w:bookmarkStart w:id="4012" w:name="_Toc47592956"/>
      <w:bookmarkStart w:id="4013" w:name="_Toc51835043"/>
      <w:bookmarkStart w:id="4014" w:name="_Toc106190732"/>
      <w:r>
        <w:rPr>
          <w:rFonts w:eastAsia="SimSun"/>
        </w:rPr>
        <w:t>5.2.2.2.20</w:t>
      </w:r>
      <w:r>
        <w:rPr>
          <w:rFonts w:eastAsia="SimSun"/>
        </w:rPr>
        <w:tab/>
        <w:t>Namf_Communication_NonUeN2InfoNotify service operation</w:t>
      </w:r>
      <w:bookmarkEnd w:id="4010"/>
      <w:bookmarkEnd w:id="4011"/>
      <w:bookmarkEnd w:id="4012"/>
      <w:bookmarkEnd w:id="4013"/>
      <w:bookmarkEnd w:id="4014"/>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15" w:name="_Toc106190733"/>
      <w:bookmarkStart w:id="4016" w:name="_Toc36192212"/>
      <w:bookmarkStart w:id="4017" w:name="_Toc45193325"/>
      <w:bookmarkStart w:id="4018" w:name="_Toc47592957"/>
      <w:bookmarkStart w:id="4019" w:name="_Toc51835044"/>
      <w:r>
        <w:rPr>
          <w:rFonts w:eastAsia="SimSun"/>
        </w:rPr>
        <w:t>5.2.2.2.21</w:t>
      </w:r>
      <w:r>
        <w:rPr>
          <w:rFonts w:eastAsia="SimSun"/>
        </w:rPr>
        <w:tab/>
        <w:t>Namf_Communication_RelocateUEContext service operation</w:t>
      </w:r>
      <w:bookmarkEnd w:id="4015"/>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4020" w:name="_Toc106190734"/>
      <w:r>
        <w:rPr>
          <w:rFonts w:eastAsia="SimSun"/>
        </w:rPr>
        <w:t>5.2.2.2.22</w:t>
      </w:r>
      <w:r>
        <w:rPr>
          <w:rFonts w:eastAsia="SimSun"/>
        </w:rPr>
        <w:tab/>
        <w:t>Namf_Communication_CancelRelocateUEContext service operation</w:t>
      </w:r>
      <w:bookmarkEnd w:id="4020"/>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21" w:name="_Toc106190735"/>
      <w:r w:rsidRPr="00140E21">
        <w:rPr>
          <w:lang w:eastAsia="zh-CN"/>
        </w:rPr>
        <w:t>5.2.2.3</w:t>
      </w:r>
      <w:r w:rsidRPr="00140E21">
        <w:rPr>
          <w:lang w:eastAsia="zh-CN"/>
        </w:rPr>
        <w:tab/>
        <w:t>Namf_EventExposure service</w:t>
      </w:r>
      <w:bookmarkEnd w:id="3998"/>
      <w:bookmarkEnd w:id="3999"/>
      <w:bookmarkEnd w:id="4016"/>
      <w:bookmarkEnd w:id="4017"/>
      <w:bookmarkEnd w:id="4018"/>
      <w:bookmarkEnd w:id="4019"/>
      <w:bookmarkEnd w:id="4021"/>
    </w:p>
    <w:p w14:paraId="3C87059F" w14:textId="77777777" w:rsidR="00776774" w:rsidRPr="00140E21" w:rsidRDefault="00776774" w:rsidP="00776774">
      <w:pPr>
        <w:pStyle w:val="Heading5"/>
      </w:pPr>
      <w:bookmarkStart w:id="4022" w:name="_Toc20204417"/>
      <w:bookmarkStart w:id="4023" w:name="_Toc27895116"/>
      <w:bookmarkStart w:id="4024" w:name="_Toc36192213"/>
      <w:bookmarkStart w:id="4025" w:name="_Toc45193326"/>
      <w:bookmarkStart w:id="4026" w:name="_Toc47592958"/>
      <w:bookmarkStart w:id="4027" w:name="_Toc51835045"/>
      <w:bookmarkStart w:id="4028" w:name="_Toc106190736"/>
      <w:r w:rsidRPr="00140E21">
        <w:t>5.2.2.3.1</w:t>
      </w:r>
      <w:r w:rsidRPr="00140E21">
        <w:tab/>
        <w:t>General</w:t>
      </w:r>
      <w:bookmarkEnd w:id="4022"/>
      <w:bookmarkEnd w:id="4023"/>
      <w:bookmarkEnd w:id="4024"/>
      <w:bookmarkEnd w:id="4025"/>
      <w:bookmarkEnd w:id="4026"/>
      <w:bookmarkEnd w:id="4027"/>
      <w:bookmarkEnd w:id="4028"/>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50F23D9E" w:rsidR="00776774" w:rsidRPr="00140E21" w:rsidRDefault="00776774" w:rsidP="00776774">
      <w:pPr>
        <w:pStyle w:val="B1"/>
      </w:pPr>
      <w:r>
        <w:t>-</w:t>
      </w:r>
      <w:r>
        <w:tab/>
        <w:t xml:space="preserve">User State Information in 5GS, as described in clause 5.4.4 in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29" w:name="_Toc20204418"/>
      <w:bookmarkStart w:id="4030" w:name="_Toc27895117"/>
      <w:bookmarkStart w:id="4031" w:name="_Toc36192214"/>
      <w:bookmarkStart w:id="4032" w:name="_Toc45193327"/>
      <w:bookmarkStart w:id="4033" w:name="_Toc47592959"/>
      <w:bookmarkStart w:id="4034" w:name="_Toc51835046"/>
      <w:bookmarkStart w:id="4035" w:name="_Toc106190737"/>
      <w:r w:rsidRPr="00140E21">
        <w:rPr>
          <w:lang w:eastAsia="zh-CN"/>
        </w:rPr>
        <w:t>5.2.2.3.2</w:t>
      </w:r>
      <w:r w:rsidRPr="00140E21">
        <w:rPr>
          <w:lang w:eastAsia="zh-CN"/>
        </w:rPr>
        <w:tab/>
        <w:t>Namf_EventExposure_Subscribe service operation</w:t>
      </w:r>
      <w:bookmarkEnd w:id="4029"/>
      <w:bookmarkEnd w:id="4030"/>
      <w:bookmarkEnd w:id="4031"/>
      <w:bookmarkEnd w:id="4032"/>
      <w:bookmarkEnd w:id="4033"/>
      <w:bookmarkEnd w:id="4034"/>
      <w:bookmarkEnd w:id="4035"/>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36" w:name="_Toc20204419"/>
      <w:bookmarkStart w:id="4037" w:name="_Toc27895118"/>
      <w:bookmarkStart w:id="4038" w:name="_Toc36192215"/>
      <w:bookmarkStart w:id="4039" w:name="_Toc45193328"/>
      <w:bookmarkStart w:id="4040" w:name="_Toc47592960"/>
      <w:bookmarkStart w:id="4041" w:name="_Toc51835047"/>
      <w:bookmarkStart w:id="4042" w:name="_Toc106190738"/>
      <w:r w:rsidRPr="00140E21">
        <w:rPr>
          <w:lang w:eastAsia="zh-CN"/>
        </w:rPr>
        <w:t>5.2.2.3.3</w:t>
      </w:r>
      <w:r w:rsidRPr="00140E21">
        <w:rPr>
          <w:lang w:eastAsia="zh-CN"/>
        </w:rPr>
        <w:tab/>
        <w:t>Namf_EventExposure_UnSubscribe service operation</w:t>
      </w:r>
      <w:bookmarkEnd w:id="4036"/>
      <w:bookmarkEnd w:id="4037"/>
      <w:bookmarkEnd w:id="4038"/>
      <w:bookmarkEnd w:id="4039"/>
      <w:bookmarkEnd w:id="4040"/>
      <w:bookmarkEnd w:id="4041"/>
      <w:bookmarkEnd w:id="4042"/>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43" w:name="_Toc20204420"/>
      <w:bookmarkStart w:id="4044" w:name="_Toc27895119"/>
      <w:bookmarkStart w:id="4045" w:name="_Toc36192216"/>
      <w:bookmarkStart w:id="4046" w:name="_Toc45193329"/>
      <w:bookmarkStart w:id="4047" w:name="_Toc47592961"/>
      <w:bookmarkStart w:id="4048" w:name="_Toc51835048"/>
      <w:bookmarkStart w:id="4049" w:name="_Toc106190739"/>
      <w:r w:rsidRPr="00140E21">
        <w:rPr>
          <w:lang w:eastAsia="zh-CN"/>
        </w:rPr>
        <w:t>5.2.2.3.4</w:t>
      </w:r>
      <w:r w:rsidRPr="00140E21">
        <w:rPr>
          <w:lang w:eastAsia="zh-CN"/>
        </w:rPr>
        <w:tab/>
        <w:t>Namf_EventExposure_Notify service operation</w:t>
      </w:r>
      <w:bookmarkEnd w:id="4043"/>
      <w:bookmarkEnd w:id="4044"/>
      <w:bookmarkEnd w:id="4045"/>
      <w:bookmarkEnd w:id="4046"/>
      <w:bookmarkEnd w:id="4047"/>
      <w:bookmarkEnd w:id="4048"/>
      <w:bookmarkEnd w:id="4049"/>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50" w:name="_Toc20204421"/>
      <w:bookmarkStart w:id="4051" w:name="_Toc27895120"/>
      <w:bookmarkStart w:id="4052" w:name="_Toc36192217"/>
      <w:bookmarkStart w:id="4053" w:name="_Toc45193330"/>
      <w:bookmarkStart w:id="4054" w:name="_Toc47592962"/>
      <w:bookmarkStart w:id="4055" w:name="_Toc51835049"/>
      <w:bookmarkStart w:id="4056" w:name="_Toc106190740"/>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50"/>
      <w:bookmarkEnd w:id="4051"/>
      <w:bookmarkEnd w:id="4052"/>
      <w:bookmarkEnd w:id="4053"/>
      <w:bookmarkEnd w:id="4054"/>
      <w:bookmarkEnd w:id="4055"/>
      <w:bookmarkEnd w:id="4056"/>
    </w:p>
    <w:p w14:paraId="56B036A4" w14:textId="77777777" w:rsidR="00776774" w:rsidRPr="00140E21" w:rsidRDefault="00776774" w:rsidP="00776774">
      <w:pPr>
        <w:pStyle w:val="Heading5"/>
        <w:rPr>
          <w:rFonts w:eastAsia="SimSun"/>
        </w:rPr>
      </w:pPr>
      <w:bookmarkStart w:id="4057" w:name="_Toc20204422"/>
      <w:bookmarkStart w:id="4058" w:name="_Toc27895121"/>
      <w:bookmarkStart w:id="4059" w:name="_Toc36192218"/>
      <w:bookmarkStart w:id="4060" w:name="_Toc45193331"/>
      <w:bookmarkStart w:id="4061" w:name="_Toc47592963"/>
      <w:bookmarkStart w:id="4062" w:name="_Toc51835050"/>
      <w:bookmarkStart w:id="4063" w:name="_Toc106190741"/>
      <w:r w:rsidRPr="00140E21">
        <w:rPr>
          <w:rFonts w:eastAsia="SimSun"/>
        </w:rPr>
        <w:t>5.2.2.4.1</w:t>
      </w:r>
      <w:r w:rsidRPr="00140E21">
        <w:rPr>
          <w:rFonts w:eastAsia="SimSun"/>
        </w:rPr>
        <w:tab/>
        <w:t>General</w:t>
      </w:r>
      <w:bookmarkEnd w:id="4057"/>
      <w:bookmarkEnd w:id="4058"/>
      <w:bookmarkEnd w:id="4059"/>
      <w:bookmarkEnd w:id="4060"/>
      <w:bookmarkEnd w:id="4061"/>
      <w:bookmarkEnd w:id="4062"/>
      <w:bookmarkEnd w:id="4063"/>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064" w:name="_Toc20204423"/>
      <w:bookmarkStart w:id="4065" w:name="_Toc27895122"/>
      <w:bookmarkStart w:id="4066" w:name="_Toc36192219"/>
      <w:bookmarkStart w:id="4067" w:name="_Toc45193332"/>
      <w:bookmarkStart w:id="4068" w:name="_Toc47592964"/>
      <w:bookmarkStart w:id="4069" w:name="_Toc51835051"/>
      <w:bookmarkStart w:id="4070" w:name="_Toc106190742"/>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64"/>
      <w:bookmarkEnd w:id="4065"/>
      <w:bookmarkEnd w:id="4066"/>
      <w:bookmarkEnd w:id="4067"/>
      <w:bookmarkEnd w:id="4068"/>
      <w:bookmarkEnd w:id="4069"/>
      <w:bookmarkEnd w:id="4070"/>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71" w:name="_Toc20204424"/>
      <w:bookmarkStart w:id="4072" w:name="_Toc27895123"/>
      <w:bookmarkStart w:id="4073" w:name="_Toc36192220"/>
      <w:bookmarkStart w:id="4074" w:name="_Toc45193333"/>
      <w:bookmarkStart w:id="4075" w:name="_Toc47592965"/>
      <w:bookmarkStart w:id="4076" w:name="_Toc51835052"/>
      <w:bookmarkStart w:id="4077" w:name="_Toc106190743"/>
      <w:r w:rsidRPr="00140E21">
        <w:t>5.2.2.4.3</w:t>
      </w:r>
      <w:r w:rsidRPr="00140E21">
        <w:tab/>
        <w:t>Namf_MT</w:t>
      </w:r>
      <w:r>
        <w:t>_</w:t>
      </w:r>
      <w:r w:rsidRPr="00140E21">
        <w:t>ProvideDomainSelectionInfo</w:t>
      </w:r>
      <w:bookmarkEnd w:id="4071"/>
      <w:bookmarkEnd w:id="4072"/>
      <w:bookmarkEnd w:id="4073"/>
      <w:bookmarkEnd w:id="4074"/>
      <w:bookmarkEnd w:id="4075"/>
      <w:bookmarkEnd w:id="4076"/>
      <w:bookmarkEnd w:id="4077"/>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78" w:name="_Toc20204425"/>
      <w:bookmarkStart w:id="4079" w:name="_Toc27895124"/>
      <w:bookmarkStart w:id="4080" w:name="_Toc36192221"/>
      <w:bookmarkStart w:id="4081" w:name="_Toc45193334"/>
      <w:bookmarkStart w:id="4082" w:name="_Toc47592966"/>
      <w:bookmarkStart w:id="4083" w:name="_Toc51835053"/>
      <w:bookmarkStart w:id="4084" w:name="_Toc106190744"/>
      <w:r w:rsidRPr="00140E21">
        <w:t>5.2.2.5</w:t>
      </w:r>
      <w:r w:rsidRPr="00140E21">
        <w:tab/>
        <w:t>Namf_Location service</w:t>
      </w:r>
      <w:bookmarkEnd w:id="4078"/>
      <w:bookmarkEnd w:id="4079"/>
      <w:bookmarkEnd w:id="4080"/>
      <w:bookmarkEnd w:id="4081"/>
      <w:bookmarkEnd w:id="4082"/>
      <w:bookmarkEnd w:id="4083"/>
      <w:bookmarkEnd w:id="4084"/>
    </w:p>
    <w:p w14:paraId="5DC99101" w14:textId="77777777" w:rsidR="00776774" w:rsidRPr="00140E21" w:rsidRDefault="00776774" w:rsidP="00776774">
      <w:pPr>
        <w:pStyle w:val="Heading5"/>
      </w:pPr>
      <w:bookmarkStart w:id="4085" w:name="_Toc20204426"/>
      <w:bookmarkStart w:id="4086" w:name="_Toc27895125"/>
      <w:bookmarkStart w:id="4087" w:name="_Toc36192222"/>
      <w:bookmarkStart w:id="4088" w:name="_Toc45193335"/>
      <w:bookmarkStart w:id="4089" w:name="_Toc47592967"/>
      <w:bookmarkStart w:id="4090" w:name="_Toc51835054"/>
      <w:bookmarkStart w:id="4091" w:name="_Toc106190745"/>
      <w:r w:rsidRPr="00140E21">
        <w:t>5.2.2.5.1</w:t>
      </w:r>
      <w:r w:rsidRPr="00140E21">
        <w:tab/>
        <w:t>General</w:t>
      </w:r>
      <w:bookmarkEnd w:id="4085"/>
      <w:bookmarkEnd w:id="4086"/>
      <w:bookmarkEnd w:id="4087"/>
      <w:bookmarkEnd w:id="4088"/>
      <w:bookmarkEnd w:id="4089"/>
      <w:bookmarkEnd w:id="4090"/>
      <w:bookmarkEnd w:id="4091"/>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92" w:name="_Toc20204427"/>
      <w:bookmarkStart w:id="4093" w:name="_Toc27895126"/>
      <w:bookmarkStart w:id="4094" w:name="_Toc36192223"/>
      <w:bookmarkStart w:id="4095" w:name="_Toc45193336"/>
      <w:bookmarkStart w:id="4096" w:name="_Toc47592968"/>
      <w:bookmarkStart w:id="4097" w:name="_Toc51835055"/>
      <w:bookmarkStart w:id="4098" w:name="_Toc106190746"/>
      <w:r w:rsidRPr="00140E21">
        <w:t>5.2.2.5.2</w:t>
      </w:r>
      <w:r w:rsidRPr="00140E21">
        <w:tab/>
        <w:t>Namf</w:t>
      </w:r>
      <w:r>
        <w:t>_</w:t>
      </w:r>
      <w:r w:rsidRPr="00140E21">
        <w:t>Location_ProvidePositioningInfo service operation</w:t>
      </w:r>
      <w:bookmarkEnd w:id="4092"/>
      <w:bookmarkEnd w:id="4093"/>
      <w:bookmarkEnd w:id="4094"/>
      <w:bookmarkEnd w:id="4095"/>
      <w:bookmarkEnd w:id="4096"/>
      <w:bookmarkEnd w:id="4097"/>
      <w:bookmarkEnd w:id="4098"/>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99" w:name="_Toc20204428"/>
      <w:bookmarkStart w:id="4100" w:name="_Toc27895127"/>
      <w:bookmarkStart w:id="4101" w:name="_Toc36192224"/>
      <w:bookmarkStart w:id="4102" w:name="_Toc45193337"/>
      <w:bookmarkStart w:id="4103" w:name="_Toc47592969"/>
      <w:bookmarkStart w:id="4104" w:name="_Toc51835056"/>
      <w:bookmarkStart w:id="4105" w:name="_Toc106190747"/>
      <w:r w:rsidRPr="00140E21">
        <w:t>5.2.2.5.3</w:t>
      </w:r>
      <w:r w:rsidRPr="00140E21">
        <w:tab/>
        <w:t>Namf_Location_EventNotify service operation</w:t>
      </w:r>
      <w:bookmarkEnd w:id="4099"/>
      <w:bookmarkEnd w:id="4100"/>
      <w:bookmarkEnd w:id="4101"/>
      <w:bookmarkEnd w:id="4102"/>
      <w:bookmarkEnd w:id="4103"/>
      <w:bookmarkEnd w:id="4104"/>
      <w:bookmarkEnd w:id="4105"/>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106" w:name="_Toc20204429"/>
      <w:bookmarkStart w:id="4107" w:name="_Toc27895128"/>
      <w:bookmarkStart w:id="4108" w:name="_Toc36192225"/>
      <w:bookmarkStart w:id="4109" w:name="_Toc45193338"/>
      <w:bookmarkStart w:id="4110" w:name="_Toc47592970"/>
      <w:bookmarkStart w:id="4111" w:name="_Toc51835057"/>
      <w:bookmarkStart w:id="4112" w:name="_Toc106190748"/>
      <w:r w:rsidRPr="00140E21">
        <w:t>5.2.2.5.4</w:t>
      </w:r>
      <w:r w:rsidRPr="00140E21">
        <w:tab/>
        <w:t>Namf</w:t>
      </w:r>
      <w:r>
        <w:t>_</w:t>
      </w:r>
      <w:r w:rsidRPr="00140E21">
        <w:t>Location_ProvideLocationInfo service operation</w:t>
      </w:r>
      <w:bookmarkEnd w:id="4106"/>
      <w:bookmarkEnd w:id="4107"/>
      <w:bookmarkEnd w:id="4108"/>
      <w:bookmarkEnd w:id="4109"/>
      <w:bookmarkEnd w:id="4110"/>
      <w:bookmarkEnd w:id="4111"/>
      <w:bookmarkEnd w:id="4112"/>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113" w:name="_Toc20204430"/>
      <w:bookmarkStart w:id="4114" w:name="_Toc27895129"/>
      <w:bookmarkStart w:id="4115" w:name="_Toc36192226"/>
      <w:bookmarkStart w:id="4116" w:name="_Toc45193339"/>
      <w:bookmarkStart w:id="4117" w:name="_Toc47592971"/>
      <w:bookmarkStart w:id="4118" w:name="_Toc51835058"/>
      <w:bookmarkStart w:id="4119" w:name="_Toc106190749"/>
      <w:r w:rsidRPr="00140E21">
        <w:t>5.2.2.5.5</w:t>
      </w:r>
      <w:r w:rsidRPr="00140E21">
        <w:tab/>
        <w:t>Namf</w:t>
      </w:r>
      <w:r>
        <w:t>_</w:t>
      </w:r>
      <w:r w:rsidRPr="00140E21">
        <w:t>Location_CancelLocation service operation</w:t>
      </w:r>
      <w:bookmarkEnd w:id="4113"/>
      <w:bookmarkEnd w:id="4114"/>
      <w:bookmarkEnd w:id="4115"/>
      <w:bookmarkEnd w:id="4116"/>
      <w:bookmarkEnd w:id="4117"/>
      <w:bookmarkEnd w:id="4118"/>
      <w:bookmarkEnd w:id="411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20" w:name="_Toc20204431"/>
      <w:bookmarkStart w:id="4121" w:name="_Toc27895130"/>
      <w:bookmarkStart w:id="4122" w:name="_Toc36192227"/>
      <w:bookmarkStart w:id="4123" w:name="_Toc45193340"/>
      <w:bookmarkStart w:id="4124" w:name="_Toc47592972"/>
      <w:bookmarkStart w:id="4125" w:name="_Toc51835059"/>
      <w:bookmarkStart w:id="4126" w:name="_Toc106190750"/>
      <w:r w:rsidRPr="00140E21">
        <w:t>5.2.3</w:t>
      </w:r>
      <w:r w:rsidRPr="00140E21">
        <w:tab/>
        <w:t>UDM Services</w:t>
      </w:r>
      <w:bookmarkEnd w:id="4120"/>
      <w:bookmarkEnd w:id="4121"/>
      <w:bookmarkEnd w:id="4122"/>
      <w:bookmarkEnd w:id="4123"/>
      <w:bookmarkEnd w:id="4124"/>
      <w:bookmarkEnd w:id="4125"/>
      <w:bookmarkEnd w:id="4126"/>
    </w:p>
    <w:p w14:paraId="7789F882" w14:textId="77777777" w:rsidR="00776774" w:rsidRPr="00140E21" w:rsidRDefault="00776774" w:rsidP="00776774">
      <w:pPr>
        <w:pStyle w:val="Heading4"/>
      </w:pPr>
      <w:bookmarkStart w:id="4127" w:name="_Toc20204432"/>
      <w:bookmarkStart w:id="4128" w:name="_Toc27895131"/>
      <w:bookmarkStart w:id="4129" w:name="_Toc36192228"/>
      <w:bookmarkStart w:id="4130" w:name="_Toc45193341"/>
      <w:bookmarkStart w:id="4131" w:name="_Toc47592973"/>
      <w:bookmarkStart w:id="4132" w:name="_Toc51835060"/>
      <w:bookmarkStart w:id="4133" w:name="_Toc106190751"/>
      <w:r w:rsidRPr="00140E21">
        <w:t>5.2.3.1</w:t>
      </w:r>
      <w:r w:rsidRPr="00140E21">
        <w:tab/>
        <w:t>General</w:t>
      </w:r>
      <w:bookmarkEnd w:id="4127"/>
      <w:bookmarkEnd w:id="4128"/>
      <w:bookmarkEnd w:id="4129"/>
      <w:bookmarkEnd w:id="4130"/>
      <w:bookmarkEnd w:id="4131"/>
      <w:bookmarkEnd w:id="4132"/>
      <w:bookmarkEnd w:id="4133"/>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34" w:name="_Toc20204433"/>
      <w:bookmarkStart w:id="4135" w:name="_Toc27895132"/>
      <w:bookmarkStart w:id="4136" w:name="_Toc36192229"/>
      <w:bookmarkStart w:id="4137" w:name="_Toc45193342"/>
      <w:bookmarkStart w:id="4138" w:name="_Toc47592974"/>
      <w:bookmarkStart w:id="4139" w:name="_Toc51835061"/>
      <w:bookmarkStart w:id="4140" w:name="_Toc106190752"/>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34"/>
      <w:bookmarkEnd w:id="4135"/>
      <w:bookmarkEnd w:id="4136"/>
      <w:bookmarkEnd w:id="4137"/>
      <w:bookmarkEnd w:id="4138"/>
      <w:bookmarkEnd w:id="4139"/>
      <w:bookmarkEnd w:id="4140"/>
    </w:p>
    <w:p w14:paraId="31F85D41" w14:textId="77777777" w:rsidR="00776774" w:rsidRPr="00140E21" w:rsidRDefault="00776774" w:rsidP="00776774">
      <w:pPr>
        <w:pStyle w:val="Heading5"/>
        <w:rPr>
          <w:lang w:eastAsia="zh-CN"/>
        </w:rPr>
      </w:pPr>
      <w:bookmarkStart w:id="4141" w:name="_Toc20204434"/>
      <w:bookmarkStart w:id="4142" w:name="_Toc27895133"/>
      <w:bookmarkStart w:id="4143" w:name="_Toc36192230"/>
      <w:bookmarkStart w:id="4144" w:name="_Toc45193343"/>
      <w:bookmarkStart w:id="4145" w:name="_Toc47592975"/>
      <w:bookmarkStart w:id="4146" w:name="_Toc51835062"/>
      <w:bookmarkStart w:id="4147" w:name="_Toc106190753"/>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41"/>
      <w:bookmarkEnd w:id="4142"/>
      <w:bookmarkEnd w:id="4143"/>
      <w:bookmarkEnd w:id="4144"/>
      <w:bookmarkEnd w:id="4145"/>
      <w:bookmarkEnd w:id="4146"/>
      <w:bookmarkEnd w:id="4147"/>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48" w:name="_Toc20204435"/>
      <w:bookmarkStart w:id="4149" w:name="_Toc27895134"/>
      <w:bookmarkStart w:id="4150" w:name="_Toc36192231"/>
      <w:bookmarkStart w:id="4151" w:name="_Toc45193344"/>
      <w:bookmarkStart w:id="4152" w:name="_Toc47592976"/>
      <w:bookmarkStart w:id="4153" w:name="_Toc51835063"/>
      <w:bookmarkStart w:id="4154" w:name="_Toc106190754"/>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48"/>
      <w:bookmarkEnd w:id="4149"/>
      <w:bookmarkEnd w:id="4150"/>
      <w:bookmarkEnd w:id="4151"/>
      <w:bookmarkEnd w:id="4152"/>
      <w:bookmarkEnd w:id="4153"/>
      <w:bookmarkEnd w:id="4154"/>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55" w:name="_Toc20204436"/>
      <w:bookmarkStart w:id="4156" w:name="_Toc27895135"/>
      <w:bookmarkStart w:id="4157" w:name="_Toc36192232"/>
      <w:bookmarkStart w:id="4158" w:name="_Toc45193345"/>
      <w:bookmarkStart w:id="4159" w:name="_Toc47592977"/>
      <w:bookmarkStart w:id="4160" w:name="_Toc51835064"/>
      <w:bookmarkStart w:id="4161" w:name="_Toc106190755"/>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55"/>
      <w:bookmarkEnd w:id="4156"/>
      <w:bookmarkEnd w:id="4157"/>
      <w:bookmarkEnd w:id="4158"/>
      <w:bookmarkEnd w:id="4159"/>
      <w:bookmarkEnd w:id="4160"/>
      <w:bookmarkEnd w:id="4161"/>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62" w:name="_Toc20204437"/>
      <w:bookmarkStart w:id="4163" w:name="_Toc27895136"/>
      <w:bookmarkStart w:id="4164" w:name="_Toc36192233"/>
      <w:bookmarkStart w:id="4165" w:name="_Toc45193346"/>
      <w:bookmarkStart w:id="4166" w:name="_Toc47592978"/>
      <w:bookmarkStart w:id="4167" w:name="_Toc51835065"/>
      <w:bookmarkStart w:id="4168" w:name="_Toc106190756"/>
      <w:r w:rsidRPr="00140E21">
        <w:rPr>
          <w:lang w:eastAsia="zh-CN"/>
        </w:rPr>
        <w:t>5.2.3.2.4</w:t>
      </w:r>
      <w:r w:rsidRPr="00140E21">
        <w:rPr>
          <w:lang w:eastAsia="zh-CN"/>
        </w:rPr>
        <w:tab/>
        <w:t xml:space="preserve">Nudm_UECM_Get </w:t>
      </w:r>
      <w:r w:rsidRPr="00140E21">
        <w:t>service operation</w:t>
      </w:r>
      <w:bookmarkEnd w:id="4162"/>
      <w:bookmarkEnd w:id="4163"/>
      <w:bookmarkEnd w:id="4164"/>
      <w:bookmarkEnd w:id="4165"/>
      <w:bookmarkEnd w:id="4166"/>
      <w:bookmarkEnd w:id="4167"/>
      <w:bookmarkEnd w:id="4168"/>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69" w:name="_Toc20204438"/>
      <w:bookmarkStart w:id="4170" w:name="_Toc27895137"/>
      <w:bookmarkStart w:id="4171" w:name="_Toc36192234"/>
      <w:bookmarkStart w:id="4172" w:name="_Toc45193347"/>
      <w:bookmarkStart w:id="4173" w:name="_Toc47592979"/>
      <w:bookmarkStart w:id="4174" w:name="_Toc51835066"/>
      <w:bookmarkStart w:id="4175" w:name="_Toc106190757"/>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69"/>
      <w:bookmarkEnd w:id="4170"/>
      <w:bookmarkEnd w:id="4171"/>
      <w:bookmarkEnd w:id="4172"/>
      <w:bookmarkEnd w:id="4173"/>
      <w:bookmarkEnd w:id="4174"/>
      <w:bookmarkEnd w:id="4175"/>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76" w:name="_Toc20204439"/>
      <w:bookmarkStart w:id="4177" w:name="_Toc27895138"/>
      <w:bookmarkStart w:id="4178" w:name="_Toc36192235"/>
      <w:bookmarkStart w:id="4179" w:name="_Toc45193348"/>
      <w:bookmarkStart w:id="4180" w:name="_Toc47592980"/>
      <w:bookmarkStart w:id="4181" w:name="_Toc51835067"/>
      <w:bookmarkStart w:id="4182" w:name="_Toc106190758"/>
      <w:r w:rsidRPr="00140E21">
        <w:rPr>
          <w:rFonts w:eastAsia="SimSun"/>
          <w:lang w:eastAsia="zh-CN"/>
        </w:rPr>
        <w:t>5.2.3.2.6</w:t>
      </w:r>
      <w:r w:rsidRPr="00140E21">
        <w:rPr>
          <w:rFonts w:eastAsia="SimSun"/>
          <w:lang w:eastAsia="zh-CN"/>
        </w:rPr>
        <w:tab/>
        <w:t>Nudm_UECM_PCscfRestoration service operation</w:t>
      </w:r>
      <w:bookmarkEnd w:id="4176"/>
      <w:bookmarkEnd w:id="4177"/>
      <w:bookmarkEnd w:id="4178"/>
      <w:bookmarkEnd w:id="4179"/>
      <w:bookmarkEnd w:id="4180"/>
      <w:bookmarkEnd w:id="4181"/>
      <w:bookmarkEnd w:id="4182"/>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83" w:name="_Toc20204440"/>
      <w:bookmarkStart w:id="4184" w:name="_Toc27895139"/>
      <w:bookmarkStart w:id="4185" w:name="_Toc36192236"/>
      <w:bookmarkStart w:id="4186" w:name="_Toc45193349"/>
      <w:bookmarkStart w:id="4187" w:name="_Toc47592981"/>
      <w:bookmarkStart w:id="4188" w:name="_Toc51835068"/>
      <w:bookmarkStart w:id="4189" w:name="_Toc106190759"/>
      <w:r w:rsidRPr="00140E21">
        <w:rPr>
          <w:lang w:eastAsia="zh-CN"/>
        </w:rPr>
        <w:t>5.2.3.3</w:t>
      </w:r>
      <w:r w:rsidRPr="00140E21">
        <w:rPr>
          <w:lang w:eastAsia="zh-CN"/>
        </w:rPr>
        <w:tab/>
        <w:t>Nudm_SubscriberDataManagement (SDM) Service</w:t>
      </w:r>
      <w:bookmarkEnd w:id="4183"/>
      <w:bookmarkEnd w:id="4184"/>
      <w:bookmarkEnd w:id="4185"/>
      <w:bookmarkEnd w:id="4186"/>
      <w:bookmarkEnd w:id="4187"/>
      <w:bookmarkEnd w:id="4188"/>
      <w:bookmarkEnd w:id="4189"/>
    </w:p>
    <w:p w14:paraId="7E4087E5" w14:textId="77777777" w:rsidR="00776774" w:rsidRPr="00140E21" w:rsidRDefault="00776774" w:rsidP="00776774">
      <w:pPr>
        <w:pStyle w:val="Heading5"/>
        <w:rPr>
          <w:rFonts w:eastAsia="Malgun Gothic"/>
        </w:rPr>
      </w:pPr>
      <w:bookmarkStart w:id="4190" w:name="_Toc20204441"/>
      <w:bookmarkStart w:id="4191" w:name="_Toc27895140"/>
      <w:bookmarkStart w:id="4192" w:name="_Toc36192237"/>
      <w:bookmarkStart w:id="4193" w:name="_Toc45193350"/>
      <w:bookmarkStart w:id="4194" w:name="_Toc47592982"/>
      <w:bookmarkStart w:id="4195" w:name="_Toc51835069"/>
      <w:bookmarkStart w:id="4196" w:name="_Toc106190760"/>
      <w:r w:rsidRPr="00140E21">
        <w:rPr>
          <w:rFonts w:eastAsia="Malgun Gothic"/>
        </w:rPr>
        <w:t>5.2.3.3.1</w:t>
      </w:r>
      <w:r w:rsidRPr="00140E21">
        <w:rPr>
          <w:rFonts w:eastAsia="Malgun Gothic"/>
        </w:rPr>
        <w:tab/>
        <w:t>General</w:t>
      </w:r>
      <w:bookmarkEnd w:id="4190"/>
      <w:bookmarkEnd w:id="4191"/>
      <w:bookmarkEnd w:id="4192"/>
      <w:bookmarkEnd w:id="4193"/>
      <w:bookmarkEnd w:id="4194"/>
      <w:bookmarkEnd w:id="4195"/>
      <w:bookmarkEnd w:id="4196"/>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4E0E6684"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67B3C8F8" w:rsidR="00776774" w:rsidRPr="00140E21" w:rsidRDefault="00776774" w:rsidP="007F7E17">
            <w:pPr>
              <w:pStyle w:val="TAL"/>
              <w:rPr>
                <w:rFonts w:eastAsia="Malgun Gothic"/>
              </w:rPr>
            </w:pPr>
            <w:del w:id="4197" w:author="23.502_CR3540R1_(Rel-16)_Vertical_LAN" w:date="2022-09-09T14:20:00Z">
              <w:r w:rsidRPr="00140E21" w:rsidDel="007658B4">
                <w:rPr>
                  <w:rFonts w:eastAsia="Malgun Gothic"/>
                </w:rPr>
                <w:delText>5G VN g</w:delText>
              </w:r>
            </w:del>
            <w:ins w:id="4198" w:author="23.502_CR3540R1_(Rel-16)_Vertical_LAN" w:date="2022-09-09T14:20:00Z">
              <w:r w:rsidR="007658B4">
                <w:rPr>
                  <w:rFonts w:eastAsia="Malgun Gothic"/>
                </w:rPr>
                <w:t>G</w:t>
              </w:r>
            </w:ins>
            <w:r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2BADDDA4" w:rsidR="00776774" w:rsidRPr="00140E21" w:rsidRDefault="00776774" w:rsidP="007F7E17">
            <w:pPr>
              <w:pStyle w:val="TAL"/>
              <w:rPr>
                <w:rFonts w:eastAsia="Malgun Gothic"/>
              </w:rPr>
            </w:pPr>
            <w:del w:id="4199" w:author="23.502_CR3540R1_(Rel-16)_Vertical_LAN" w:date="2022-09-09T14:21:00Z">
              <w:r w:rsidRPr="00140E21" w:rsidDel="007658B4">
                <w:rPr>
                  <w:rFonts w:eastAsia="Malgun Gothic"/>
                </w:rPr>
                <w:delText>This optional information is used in</w:delText>
              </w:r>
              <w:r w:rsidDel="007658B4">
                <w:rPr>
                  <w:rFonts w:eastAsia="Malgun Gothic"/>
                </w:rPr>
                <w:delText xml:space="preserve"> </w:delText>
              </w:r>
            </w:del>
            <w:ins w:id="4200" w:author="23.502_CR3540R1_(Rel-16)_Vertical_LAN" w:date="2022-09-09T14:21:00Z">
              <w:r w:rsidR="007658B4">
                <w:rPr>
                  <w:rFonts w:eastAsia="Malgun Gothic"/>
                </w:rPr>
                <w:t xml:space="preserve">In </w:t>
              </w:r>
            </w:ins>
            <w:r>
              <w:rPr>
                <w:rFonts w:eastAsia="Malgun Gothic"/>
              </w:rPr>
              <w:t>the</w:t>
            </w:r>
            <w:r w:rsidRPr="00140E21">
              <w:rPr>
                <w:rFonts w:eastAsia="Malgun Gothic"/>
              </w:rPr>
              <w:t xml:space="preserve"> case of 5G VN related groups</w:t>
            </w:r>
            <w:ins w:id="4201" w:author="23.502_CR3540R1_(Rel-16)_Vertical_LAN" w:date="2022-09-09T14:21:00Z">
              <w:r w:rsidR="007658B4">
                <w:rPr>
                  <w:rFonts w:eastAsia="Malgun Gothic"/>
                </w:rPr>
                <w:t xml:space="preserve"> the content of this information </w:t>
              </w:r>
            </w:ins>
            <w:del w:id="4202" w:author="23.502_CR3540R1_(Rel-16)_Vertical_LAN" w:date="2022-09-09T14:21:00Z">
              <w:r w:rsidRPr="00140E21" w:rsidDel="007658B4">
                <w:rPr>
                  <w:rFonts w:eastAsia="Malgun Gothic"/>
                </w:rPr>
                <w:delText xml:space="preserve">. It </w:delText>
              </w:r>
            </w:del>
            <w:r w:rsidRPr="00140E21">
              <w:rPr>
                <w:rFonts w:eastAsia="Malgun Gothic"/>
              </w:rPr>
              <w:t>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203" w:name="_Toc20204442"/>
      <w:bookmarkStart w:id="4204" w:name="_Toc27895141"/>
      <w:bookmarkStart w:id="4205" w:name="_Toc36192238"/>
      <w:bookmarkStart w:id="4206" w:name="_Toc45193351"/>
      <w:bookmarkStart w:id="4207" w:name="_Toc47592983"/>
      <w:bookmarkStart w:id="4208" w:name="_Toc51835070"/>
      <w:bookmarkStart w:id="4209" w:name="_Toc106190761"/>
      <w:r w:rsidRPr="00140E21">
        <w:rPr>
          <w:lang w:eastAsia="zh-CN"/>
        </w:rPr>
        <w:t>5.2.3.3.2</w:t>
      </w:r>
      <w:r w:rsidRPr="00140E21">
        <w:rPr>
          <w:lang w:eastAsia="zh-CN"/>
        </w:rPr>
        <w:tab/>
        <w:t>Nudm_SDM_Get service operation</w:t>
      </w:r>
      <w:bookmarkEnd w:id="4203"/>
      <w:bookmarkEnd w:id="4204"/>
      <w:bookmarkEnd w:id="4205"/>
      <w:bookmarkEnd w:id="4206"/>
      <w:bookmarkEnd w:id="4207"/>
      <w:bookmarkEnd w:id="4208"/>
      <w:bookmarkEnd w:id="4209"/>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210" w:name="_Toc20204443"/>
      <w:bookmarkStart w:id="4211" w:name="_Toc27895142"/>
      <w:bookmarkStart w:id="4212" w:name="_Toc36192239"/>
      <w:bookmarkStart w:id="4213" w:name="_Toc45193352"/>
      <w:bookmarkStart w:id="4214" w:name="_Toc47592984"/>
      <w:bookmarkStart w:id="4215" w:name="_Toc51835071"/>
      <w:bookmarkStart w:id="4216" w:name="_Toc106190762"/>
      <w:r w:rsidRPr="00140E21">
        <w:rPr>
          <w:lang w:eastAsia="zh-CN"/>
        </w:rPr>
        <w:t>5.2.3.3.3</w:t>
      </w:r>
      <w:r w:rsidRPr="00140E21">
        <w:rPr>
          <w:lang w:eastAsia="zh-CN"/>
        </w:rPr>
        <w:tab/>
        <w:t>Nudm_SDM_Notification service operation</w:t>
      </w:r>
      <w:bookmarkEnd w:id="4210"/>
      <w:bookmarkEnd w:id="4211"/>
      <w:bookmarkEnd w:id="4212"/>
      <w:bookmarkEnd w:id="4213"/>
      <w:bookmarkEnd w:id="4214"/>
      <w:bookmarkEnd w:id="4215"/>
      <w:bookmarkEnd w:id="4216"/>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217" w:name="_Toc20204444"/>
      <w:bookmarkStart w:id="4218" w:name="_Toc27895143"/>
      <w:bookmarkStart w:id="4219" w:name="_Toc36192240"/>
      <w:bookmarkStart w:id="4220" w:name="_Toc45193353"/>
      <w:bookmarkStart w:id="4221" w:name="_Toc47592985"/>
      <w:bookmarkStart w:id="4222" w:name="_Toc51835072"/>
      <w:bookmarkStart w:id="4223" w:name="_Toc106190763"/>
      <w:r w:rsidRPr="00140E21">
        <w:rPr>
          <w:lang w:eastAsia="zh-CN"/>
        </w:rPr>
        <w:t>5.2.3.3.4</w:t>
      </w:r>
      <w:r w:rsidRPr="00140E21">
        <w:rPr>
          <w:lang w:eastAsia="zh-CN"/>
        </w:rPr>
        <w:tab/>
        <w:t>Nudm_SDM_Subscribe service operation</w:t>
      </w:r>
      <w:bookmarkEnd w:id="4217"/>
      <w:bookmarkEnd w:id="4218"/>
      <w:bookmarkEnd w:id="4219"/>
      <w:bookmarkEnd w:id="4220"/>
      <w:bookmarkEnd w:id="4221"/>
      <w:bookmarkEnd w:id="4222"/>
      <w:bookmarkEnd w:id="4223"/>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24" w:name="_Toc20204445"/>
      <w:bookmarkStart w:id="4225" w:name="_Toc27895144"/>
      <w:bookmarkStart w:id="4226" w:name="_Toc36192241"/>
      <w:bookmarkStart w:id="4227" w:name="_Toc45193354"/>
      <w:bookmarkStart w:id="4228" w:name="_Toc47592986"/>
      <w:bookmarkStart w:id="4229" w:name="_Toc51835073"/>
      <w:bookmarkStart w:id="4230" w:name="_Toc106190764"/>
      <w:r w:rsidRPr="00140E21">
        <w:rPr>
          <w:lang w:eastAsia="zh-CN"/>
        </w:rPr>
        <w:t>5.2.3.3.5</w:t>
      </w:r>
      <w:r w:rsidRPr="00140E21">
        <w:rPr>
          <w:lang w:eastAsia="zh-CN"/>
        </w:rPr>
        <w:tab/>
        <w:t>Nudm_SDM_Unsubscribe service operation</w:t>
      </w:r>
      <w:bookmarkEnd w:id="4224"/>
      <w:bookmarkEnd w:id="4225"/>
      <w:bookmarkEnd w:id="4226"/>
      <w:bookmarkEnd w:id="4227"/>
      <w:bookmarkEnd w:id="4228"/>
      <w:bookmarkEnd w:id="4229"/>
      <w:bookmarkEnd w:id="4230"/>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31" w:name="_Toc20204446"/>
      <w:bookmarkStart w:id="4232" w:name="_Toc27895145"/>
      <w:bookmarkStart w:id="4233" w:name="_Toc36192242"/>
      <w:bookmarkStart w:id="4234" w:name="_Toc45193355"/>
      <w:bookmarkStart w:id="4235" w:name="_Toc47592987"/>
      <w:bookmarkStart w:id="4236" w:name="_Toc51835074"/>
      <w:bookmarkStart w:id="4237" w:name="_Toc106190765"/>
      <w:r w:rsidRPr="00140E21">
        <w:rPr>
          <w:lang w:eastAsia="zh-CN"/>
        </w:rPr>
        <w:t>5.2.3.3.6</w:t>
      </w:r>
      <w:r w:rsidRPr="00140E21">
        <w:rPr>
          <w:lang w:eastAsia="zh-CN"/>
        </w:rPr>
        <w:tab/>
        <w:t>Nudm_SDM_Info service operation</w:t>
      </w:r>
      <w:bookmarkEnd w:id="4231"/>
      <w:bookmarkEnd w:id="4232"/>
      <w:bookmarkEnd w:id="4233"/>
      <w:bookmarkEnd w:id="4234"/>
      <w:bookmarkEnd w:id="4235"/>
      <w:bookmarkEnd w:id="4236"/>
      <w:bookmarkEnd w:id="4237"/>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38" w:name="_Toc20204447"/>
      <w:bookmarkStart w:id="4239" w:name="_Toc27895146"/>
      <w:bookmarkStart w:id="4240" w:name="_Toc36192243"/>
      <w:bookmarkStart w:id="4241" w:name="_Toc45193356"/>
      <w:bookmarkStart w:id="4242" w:name="_Toc47592988"/>
      <w:bookmarkStart w:id="4243" w:name="_Toc51835075"/>
      <w:bookmarkStart w:id="4244" w:name="_Toc106190766"/>
      <w:r w:rsidRPr="00140E21">
        <w:rPr>
          <w:lang w:eastAsia="zh-CN"/>
        </w:rPr>
        <w:t>5.2.3.3.7</w:t>
      </w:r>
      <w:r>
        <w:rPr>
          <w:lang w:eastAsia="zh-CN"/>
        </w:rPr>
        <w:tab/>
        <w:t>Void</w:t>
      </w:r>
      <w:bookmarkEnd w:id="4238"/>
      <w:bookmarkEnd w:id="4239"/>
      <w:bookmarkEnd w:id="4240"/>
      <w:bookmarkEnd w:id="4241"/>
      <w:bookmarkEnd w:id="4242"/>
      <w:bookmarkEnd w:id="4243"/>
      <w:bookmarkEnd w:id="4244"/>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245" w:name="_Toc20204448"/>
      <w:bookmarkStart w:id="4246" w:name="_Toc27895147"/>
      <w:bookmarkStart w:id="4247" w:name="_Toc36192244"/>
      <w:bookmarkStart w:id="4248" w:name="_Toc45193357"/>
      <w:bookmarkStart w:id="4249" w:name="_Toc47592989"/>
      <w:bookmarkStart w:id="4250" w:name="_Toc51835076"/>
      <w:bookmarkStart w:id="4251" w:name="_Toc106190767"/>
      <w:r w:rsidRPr="00140E21">
        <w:rPr>
          <w:lang w:eastAsia="zh-CN"/>
        </w:rPr>
        <w:t>5.2.3.4</w:t>
      </w:r>
      <w:r w:rsidRPr="00140E21">
        <w:rPr>
          <w:lang w:eastAsia="zh-CN"/>
        </w:rPr>
        <w:tab/>
        <w:t>Nudm_UEAuthentication Service</w:t>
      </w:r>
      <w:bookmarkEnd w:id="4245"/>
      <w:bookmarkEnd w:id="4246"/>
      <w:bookmarkEnd w:id="4247"/>
      <w:bookmarkEnd w:id="4248"/>
      <w:bookmarkEnd w:id="4249"/>
      <w:bookmarkEnd w:id="4250"/>
      <w:bookmarkEnd w:id="4251"/>
    </w:p>
    <w:p w14:paraId="216356DB" w14:textId="77777777" w:rsidR="00776774" w:rsidRPr="00140E21" w:rsidRDefault="00776774" w:rsidP="00776774">
      <w:pPr>
        <w:pStyle w:val="Heading5"/>
        <w:rPr>
          <w:lang w:eastAsia="zh-CN"/>
        </w:rPr>
      </w:pPr>
      <w:bookmarkStart w:id="4252" w:name="_Toc20204449"/>
      <w:bookmarkStart w:id="4253" w:name="_Toc27895148"/>
      <w:bookmarkStart w:id="4254" w:name="_Toc36192245"/>
      <w:bookmarkStart w:id="4255" w:name="_Toc45193358"/>
      <w:bookmarkStart w:id="4256" w:name="_Toc47592990"/>
      <w:bookmarkStart w:id="4257" w:name="_Toc51835077"/>
      <w:bookmarkStart w:id="4258" w:name="_Toc106190768"/>
      <w:r w:rsidRPr="00140E21">
        <w:rPr>
          <w:lang w:eastAsia="zh-CN"/>
        </w:rPr>
        <w:t>5.2.3.4.1</w:t>
      </w:r>
      <w:r w:rsidRPr="00140E21">
        <w:rPr>
          <w:lang w:eastAsia="zh-CN"/>
        </w:rPr>
        <w:tab/>
        <w:t>General</w:t>
      </w:r>
      <w:bookmarkEnd w:id="4252"/>
      <w:bookmarkEnd w:id="4253"/>
      <w:bookmarkEnd w:id="4254"/>
      <w:bookmarkEnd w:id="4255"/>
      <w:bookmarkEnd w:id="4256"/>
      <w:bookmarkEnd w:id="4257"/>
      <w:bookmarkEnd w:id="4258"/>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259" w:name="_Toc20204450"/>
      <w:bookmarkStart w:id="4260" w:name="_Toc27895149"/>
      <w:bookmarkStart w:id="4261" w:name="_Toc36192246"/>
      <w:bookmarkStart w:id="4262" w:name="_Toc45193359"/>
      <w:bookmarkStart w:id="4263" w:name="_Toc47592991"/>
      <w:bookmarkStart w:id="4264" w:name="_Toc51835078"/>
      <w:bookmarkStart w:id="4265" w:name="_Toc106190769"/>
      <w:r w:rsidRPr="00140E21">
        <w:rPr>
          <w:lang w:eastAsia="zh-CN"/>
        </w:rPr>
        <w:t>5.2.3.4.2</w:t>
      </w:r>
      <w:r w:rsidRPr="00140E21">
        <w:rPr>
          <w:lang w:eastAsia="zh-CN"/>
        </w:rPr>
        <w:tab/>
        <w:t>Nudm_UEAuthentication_Get service operation</w:t>
      </w:r>
      <w:bookmarkEnd w:id="4259"/>
      <w:bookmarkEnd w:id="4260"/>
      <w:bookmarkEnd w:id="4261"/>
      <w:bookmarkEnd w:id="4262"/>
      <w:bookmarkEnd w:id="4263"/>
      <w:bookmarkEnd w:id="4264"/>
      <w:bookmarkEnd w:id="4265"/>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66" w:name="_Toc20204451"/>
      <w:bookmarkStart w:id="4267" w:name="_Toc27895150"/>
      <w:bookmarkStart w:id="4268" w:name="_Toc36192247"/>
      <w:bookmarkStart w:id="4269" w:name="_Toc45193360"/>
      <w:bookmarkStart w:id="4270" w:name="_Toc47592992"/>
      <w:bookmarkStart w:id="4271" w:name="_Toc51835079"/>
      <w:bookmarkStart w:id="4272" w:name="_Toc106190770"/>
      <w:r w:rsidRPr="00140E21">
        <w:rPr>
          <w:rFonts w:eastAsia="SimSun"/>
        </w:rPr>
        <w:t>5.2.3.4.3</w:t>
      </w:r>
      <w:r w:rsidRPr="00140E21">
        <w:rPr>
          <w:rFonts w:eastAsia="SimSun"/>
        </w:rPr>
        <w:tab/>
        <w:t>Nudm_UEAuthentication_ResultConfirmation service operation</w:t>
      </w:r>
      <w:bookmarkEnd w:id="4266"/>
      <w:bookmarkEnd w:id="4267"/>
      <w:bookmarkEnd w:id="4268"/>
      <w:bookmarkEnd w:id="4269"/>
      <w:bookmarkEnd w:id="4270"/>
      <w:bookmarkEnd w:id="4271"/>
      <w:bookmarkEnd w:id="4272"/>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73" w:name="_Toc20204452"/>
      <w:bookmarkStart w:id="4274" w:name="_Toc27895151"/>
      <w:bookmarkStart w:id="4275" w:name="_Toc36192248"/>
      <w:bookmarkStart w:id="4276" w:name="_Toc45193361"/>
      <w:bookmarkStart w:id="4277" w:name="_Toc47592993"/>
      <w:bookmarkStart w:id="4278" w:name="_Toc51835080"/>
      <w:bookmarkStart w:id="4279" w:name="_Toc106190771"/>
      <w:r w:rsidRPr="00140E21">
        <w:rPr>
          <w:rFonts w:eastAsia="SimSun"/>
        </w:rPr>
        <w:t>5.2.3.5</w:t>
      </w:r>
      <w:r w:rsidRPr="00140E21">
        <w:rPr>
          <w:rFonts w:eastAsia="SimSun"/>
        </w:rPr>
        <w:tab/>
        <w:t>Nudm_EventExposure</w:t>
      </w:r>
      <w:r w:rsidRPr="00140E21">
        <w:rPr>
          <w:rFonts w:eastAsia="SimSun"/>
          <w:lang w:eastAsia="zh-CN"/>
        </w:rPr>
        <w:t xml:space="preserve"> service</w:t>
      </w:r>
      <w:bookmarkEnd w:id="4273"/>
      <w:bookmarkEnd w:id="4274"/>
      <w:bookmarkEnd w:id="4275"/>
      <w:bookmarkEnd w:id="4276"/>
      <w:bookmarkEnd w:id="4277"/>
      <w:bookmarkEnd w:id="4278"/>
      <w:bookmarkEnd w:id="4279"/>
    </w:p>
    <w:p w14:paraId="32DB4AE1" w14:textId="77777777" w:rsidR="00776774" w:rsidRPr="00140E21" w:rsidRDefault="00776774" w:rsidP="00776774">
      <w:pPr>
        <w:pStyle w:val="Heading5"/>
        <w:rPr>
          <w:rFonts w:eastAsia="SimSun"/>
          <w:lang w:eastAsia="zh-CN"/>
        </w:rPr>
      </w:pPr>
      <w:bookmarkStart w:id="4280" w:name="_Toc20204453"/>
      <w:bookmarkStart w:id="4281" w:name="_Toc27895152"/>
      <w:bookmarkStart w:id="4282" w:name="_Toc36192249"/>
      <w:bookmarkStart w:id="4283" w:name="_Toc45193362"/>
      <w:bookmarkStart w:id="4284" w:name="_Toc47592994"/>
      <w:bookmarkStart w:id="4285" w:name="_Toc51835081"/>
      <w:bookmarkStart w:id="4286" w:name="_Toc106190772"/>
      <w:r w:rsidRPr="00140E21">
        <w:rPr>
          <w:rFonts w:eastAsia="SimSun"/>
          <w:lang w:eastAsia="zh-CN"/>
        </w:rPr>
        <w:t>5.2.3.5.1</w:t>
      </w:r>
      <w:r w:rsidRPr="00140E21">
        <w:rPr>
          <w:rFonts w:eastAsia="SimSun"/>
          <w:lang w:eastAsia="zh-CN"/>
        </w:rPr>
        <w:tab/>
        <w:t>General</w:t>
      </w:r>
      <w:bookmarkEnd w:id="4280"/>
      <w:bookmarkEnd w:id="4281"/>
      <w:bookmarkEnd w:id="4282"/>
      <w:bookmarkEnd w:id="4283"/>
      <w:bookmarkEnd w:id="4284"/>
      <w:bookmarkEnd w:id="4285"/>
      <w:bookmarkEnd w:id="4286"/>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87" w:name="_Toc20204454"/>
      <w:bookmarkStart w:id="4288" w:name="_Toc27895153"/>
      <w:bookmarkStart w:id="4289" w:name="_Toc36192250"/>
      <w:bookmarkStart w:id="4290" w:name="_Toc45193363"/>
      <w:bookmarkStart w:id="4291" w:name="_Toc47592995"/>
      <w:bookmarkStart w:id="4292" w:name="_Toc51835082"/>
      <w:bookmarkStart w:id="4293" w:name="_Toc106190773"/>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87"/>
      <w:bookmarkEnd w:id="4288"/>
      <w:bookmarkEnd w:id="4289"/>
      <w:bookmarkEnd w:id="4290"/>
      <w:bookmarkEnd w:id="4291"/>
      <w:bookmarkEnd w:id="4292"/>
      <w:bookmarkEnd w:id="4293"/>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94" w:name="_Toc20204455"/>
      <w:bookmarkStart w:id="4295" w:name="_Toc27895154"/>
      <w:bookmarkStart w:id="4296" w:name="_Toc36192251"/>
      <w:bookmarkStart w:id="4297" w:name="_Toc45193364"/>
      <w:bookmarkStart w:id="4298" w:name="_Toc47592996"/>
      <w:bookmarkStart w:id="4299" w:name="_Toc51835083"/>
      <w:bookmarkStart w:id="4300" w:name="_Toc106190774"/>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94"/>
      <w:bookmarkEnd w:id="4295"/>
      <w:bookmarkEnd w:id="4296"/>
      <w:bookmarkEnd w:id="4297"/>
      <w:bookmarkEnd w:id="4298"/>
      <w:bookmarkEnd w:id="4299"/>
      <w:bookmarkEnd w:id="4300"/>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301" w:name="_Toc20204456"/>
      <w:bookmarkStart w:id="4302" w:name="_Toc27895155"/>
      <w:bookmarkStart w:id="4303" w:name="_Toc36192252"/>
      <w:bookmarkStart w:id="4304" w:name="_Toc45193365"/>
      <w:bookmarkStart w:id="4305" w:name="_Toc47592997"/>
      <w:bookmarkStart w:id="4306" w:name="_Toc51835084"/>
      <w:bookmarkStart w:id="4307" w:name="_Toc106190775"/>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301"/>
      <w:bookmarkEnd w:id="4302"/>
      <w:bookmarkEnd w:id="4303"/>
      <w:bookmarkEnd w:id="4304"/>
      <w:bookmarkEnd w:id="4305"/>
      <w:bookmarkEnd w:id="4306"/>
      <w:bookmarkEnd w:id="4307"/>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308" w:name="_Toc20204457"/>
      <w:bookmarkStart w:id="4309" w:name="_Toc27895156"/>
      <w:bookmarkStart w:id="4310" w:name="_Toc36192253"/>
      <w:bookmarkStart w:id="4311" w:name="_Toc45193366"/>
      <w:bookmarkStart w:id="4312" w:name="_Toc47592998"/>
      <w:bookmarkStart w:id="4313" w:name="_Toc51835085"/>
      <w:bookmarkStart w:id="4314" w:name="_Toc106190776"/>
      <w:r w:rsidRPr="00140E21">
        <w:t>5.2.3.6</w:t>
      </w:r>
      <w:r w:rsidRPr="00140E21">
        <w:tab/>
        <w:t>Nudm_ParameterProvision service</w:t>
      </w:r>
      <w:bookmarkEnd w:id="4308"/>
      <w:bookmarkEnd w:id="4309"/>
      <w:bookmarkEnd w:id="4310"/>
      <w:bookmarkEnd w:id="4311"/>
      <w:bookmarkEnd w:id="4312"/>
      <w:bookmarkEnd w:id="4313"/>
      <w:bookmarkEnd w:id="4314"/>
    </w:p>
    <w:p w14:paraId="66F1B6B2" w14:textId="77777777" w:rsidR="00776774" w:rsidRPr="00140E21" w:rsidRDefault="00776774" w:rsidP="00776774">
      <w:pPr>
        <w:pStyle w:val="Heading5"/>
      </w:pPr>
      <w:bookmarkStart w:id="4315" w:name="_Toc20204458"/>
      <w:bookmarkStart w:id="4316" w:name="_Toc27895157"/>
      <w:bookmarkStart w:id="4317" w:name="_Toc36192254"/>
      <w:bookmarkStart w:id="4318" w:name="_Toc45193367"/>
      <w:bookmarkStart w:id="4319" w:name="_Toc47592999"/>
      <w:bookmarkStart w:id="4320" w:name="_Toc51835086"/>
      <w:bookmarkStart w:id="4321" w:name="_Toc106190777"/>
      <w:r w:rsidRPr="00140E21">
        <w:t>5.2.3.6.1</w:t>
      </w:r>
      <w:r w:rsidRPr="00140E21">
        <w:tab/>
        <w:t>General</w:t>
      </w:r>
      <w:bookmarkEnd w:id="4315"/>
      <w:bookmarkEnd w:id="4316"/>
      <w:bookmarkEnd w:id="4317"/>
      <w:bookmarkEnd w:id="4318"/>
      <w:bookmarkEnd w:id="4319"/>
      <w:bookmarkEnd w:id="4320"/>
      <w:bookmarkEnd w:id="4321"/>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22"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36C35332" w:rsidR="00776774" w:rsidRPr="00A10D73" w:rsidRDefault="00776774" w:rsidP="007F7E17">
            <w:pPr>
              <w:pStyle w:val="TAL"/>
              <w:rPr>
                <w:rFonts w:eastAsia="SimSun"/>
              </w:rPr>
            </w:pPr>
            <w:r w:rsidRPr="00A10D73">
              <w:rPr>
                <w:rFonts w:eastAsia="SimSun"/>
              </w:rPr>
              <w:t>5G</w:t>
            </w:r>
            <w:ins w:id="4323" w:author="23.502_CR3540R1_(Rel-16)_Vertical_LAN" w:date="2022-09-09T14:22:00Z">
              <w:r w:rsidR="007658B4">
                <w:rPr>
                  <w:rFonts w:eastAsia="SimSun"/>
                </w:rPr>
                <w:t xml:space="preserve"> </w:t>
              </w:r>
            </w:ins>
            <w:del w:id="4324" w:author="23.502_CR3540R1_(Rel-16)_Vertical_LAN" w:date="2022-09-09T14:22:00Z">
              <w:r w:rsidRPr="00A10D73" w:rsidDel="007658B4">
                <w:rPr>
                  <w:rFonts w:eastAsia="SimSun"/>
                </w:rPr>
                <w:delText>-</w:delText>
              </w:r>
            </w:del>
            <w:r w:rsidRPr="00A10D73">
              <w:rPr>
                <w:rFonts w:eastAsia="SimSun"/>
              </w:rPr>
              <w:t>VN group</w:t>
            </w:r>
            <w:ins w:id="4325" w:author="23.502_CR3540R1_(Rel-16)_Vertical_LAN" w:date="2022-09-09T14:22:00Z">
              <w:r w:rsidR="007658B4">
                <w:rPr>
                  <w:rFonts w:eastAsia="SimSun"/>
                </w:rPr>
                <w:t xml:space="preserve"> configuration</w:t>
              </w:r>
            </w:ins>
            <w:r w:rsidRPr="00A10D73">
              <w:rPr>
                <w:rFonts w:eastAsia="SimSun"/>
              </w:rPr>
              <w:t xml:space="preserve"> data</w:t>
            </w:r>
          </w:p>
        </w:tc>
        <w:tc>
          <w:tcPr>
            <w:tcW w:w="5103" w:type="dxa"/>
            <w:shd w:val="clear" w:color="auto" w:fill="auto"/>
          </w:tcPr>
          <w:p w14:paraId="08A1EF0E" w14:textId="6DD92F65" w:rsidR="00776774" w:rsidRPr="00A10D73" w:rsidRDefault="00776774" w:rsidP="007F7E17">
            <w:pPr>
              <w:pStyle w:val="TAL"/>
              <w:rPr>
                <w:rFonts w:eastAsia="SimSun"/>
              </w:rPr>
            </w:pPr>
            <w:del w:id="4326" w:author="23.502_CR3540R1_(Rel-16)_Vertical_LAN" w:date="2022-09-09T14:22:00Z">
              <w:r w:rsidRPr="00A10D73" w:rsidDel="007658B4">
                <w:rPr>
                  <w:rFonts w:eastAsia="SimSun"/>
                </w:rPr>
                <w:delText>See clause 4.15.6.3b</w:delText>
              </w:r>
            </w:del>
            <w:ins w:id="4327" w:author="23.502_CR3540R1_(Rel-16)_Vertical_LAN" w:date="2022-09-09T14:22:00Z">
              <w:r w:rsidR="007658B4">
                <w:rPr>
                  <w:rFonts w:eastAsia="SimSun"/>
                </w:rPr>
                <w:t>5G VN Group Data and 5G VN Group membership management parameters for the 5G VN Group. See clause 4.15.6.3b and clause 4.15.6.3c</w:t>
              </w:r>
            </w:ins>
          </w:p>
        </w:tc>
      </w:tr>
      <w:tr w:rsidR="00776774" w:rsidDel="007658B4" w14:paraId="3D7ACEED" w14:textId="74F13AEE" w:rsidTr="007F7E17">
        <w:trPr>
          <w:del w:id="4328" w:author="23.502_CR3540R1_(Rel-16)_Vertical_LAN" w:date="2022-09-09T14:22:00Z"/>
        </w:trPr>
        <w:tc>
          <w:tcPr>
            <w:tcW w:w="3119" w:type="dxa"/>
            <w:shd w:val="clear" w:color="auto" w:fill="auto"/>
          </w:tcPr>
          <w:p w14:paraId="4975F10F" w14:textId="198F3195" w:rsidR="00776774" w:rsidRPr="00A10D73" w:rsidDel="007658B4" w:rsidRDefault="00776774" w:rsidP="007F7E17">
            <w:pPr>
              <w:pStyle w:val="TAL"/>
              <w:rPr>
                <w:del w:id="4329" w:author="23.502_CR3540R1_(Rel-16)_Vertical_LAN" w:date="2022-09-09T14:22:00Z"/>
                <w:rFonts w:eastAsia="SimSun"/>
              </w:rPr>
            </w:pPr>
            <w:del w:id="4330" w:author="23.502_CR3540R1_(Rel-16)_Vertical_LAN" w:date="2022-09-09T14:22:00Z">
              <w:r w:rsidRPr="00A10D73" w:rsidDel="007658B4">
                <w:rPr>
                  <w:rFonts w:eastAsia="SimSun"/>
                </w:rPr>
                <w:delText>5G VN group membership management parameters</w:delText>
              </w:r>
            </w:del>
          </w:p>
        </w:tc>
        <w:tc>
          <w:tcPr>
            <w:tcW w:w="5103" w:type="dxa"/>
            <w:shd w:val="clear" w:color="auto" w:fill="auto"/>
          </w:tcPr>
          <w:p w14:paraId="4CADAAB5" w14:textId="05E31D8C" w:rsidR="00776774" w:rsidRPr="00A10D73" w:rsidDel="007658B4" w:rsidRDefault="00776774" w:rsidP="007F7E17">
            <w:pPr>
              <w:pStyle w:val="TAL"/>
              <w:rPr>
                <w:del w:id="4331" w:author="23.502_CR3540R1_(Rel-16)_Vertical_LAN" w:date="2022-09-09T14:22:00Z"/>
                <w:rFonts w:eastAsia="SimSun"/>
              </w:rPr>
            </w:pPr>
            <w:del w:id="4332" w:author="23.502_CR3540R1_(Rel-16)_Vertical_LAN" w:date="2022-09-09T14:22:00Z">
              <w:r w:rsidRPr="00A10D73" w:rsidDel="007658B4">
                <w:rPr>
                  <w:rFonts w:eastAsia="SimSun"/>
                </w:rPr>
                <w:delText>See clause 4.15.6.3c.</w:delText>
              </w:r>
            </w:del>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AE6CD8D" w:rsidR="00776774" w:rsidRPr="00A10D73" w:rsidRDefault="00776774" w:rsidP="007F7E17">
            <w:pPr>
              <w:pStyle w:val="TAL"/>
              <w:rPr>
                <w:rFonts w:eastAsia="SimSun"/>
              </w:rPr>
            </w:pPr>
            <w:r w:rsidRPr="00A10D73">
              <w:rPr>
                <w:rFonts w:eastAsia="SimSun"/>
              </w:rPr>
              <w:t>5G</w:t>
            </w:r>
            <w:ins w:id="4333" w:author="23.502_CR3540R1_(Rel-16)_Vertical_LAN" w:date="2022-09-09T14:22:00Z">
              <w:r w:rsidR="007658B4">
                <w:rPr>
                  <w:rFonts w:eastAsia="SimSun"/>
                </w:rPr>
                <w:t xml:space="preserve"> </w:t>
              </w:r>
            </w:ins>
            <w:del w:id="4334" w:author="23.502_CR3540R1_(Rel-16)_Vertical_LAN" w:date="2022-09-09T14:22:00Z">
              <w:r w:rsidRPr="00A10D73" w:rsidDel="007658B4">
                <w:rPr>
                  <w:rFonts w:eastAsia="SimSun"/>
                </w:rPr>
                <w:delText>-</w:delText>
              </w:r>
            </w:del>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35" w:name="_Toc27895158"/>
      <w:bookmarkStart w:id="4336" w:name="_Toc36192255"/>
      <w:bookmarkStart w:id="4337" w:name="_Toc45193368"/>
      <w:bookmarkStart w:id="4338" w:name="_Toc47593000"/>
      <w:bookmarkStart w:id="4339" w:name="_Toc51835087"/>
      <w:bookmarkStart w:id="4340" w:name="_Toc106190778"/>
      <w:r w:rsidRPr="00140E21">
        <w:t>5.2.3.6.2</w:t>
      </w:r>
      <w:r w:rsidRPr="00140E21">
        <w:tab/>
        <w:t>Nudm_ParameterProvision_Update service operation</w:t>
      </w:r>
      <w:bookmarkEnd w:id="4322"/>
      <w:bookmarkEnd w:id="4335"/>
      <w:bookmarkEnd w:id="4336"/>
      <w:bookmarkEnd w:id="4337"/>
      <w:bookmarkEnd w:id="4338"/>
      <w:bookmarkEnd w:id="4339"/>
      <w:bookmarkEnd w:id="4340"/>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341" w:name="_Toc20204460"/>
      <w:bookmarkStart w:id="4342" w:name="_Toc27895159"/>
      <w:bookmarkStart w:id="4343" w:name="_Toc36192256"/>
      <w:bookmarkStart w:id="4344" w:name="_Toc45193369"/>
      <w:bookmarkStart w:id="4345" w:name="_Toc47593001"/>
      <w:bookmarkStart w:id="4346" w:name="_Toc51835088"/>
      <w:bookmarkStart w:id="4347" w:name="_Toc106190779"/>
      <w:r w:rsidRPr="00140E21">
        <w:t>5.2.3.6.3</w:t>
      </w:r>
      <w:r w:rsidRPr="00140E21">
        <w:tab/>
        <w:t>Nudm_ParameterProvision_Create service operation</w:t>
      </w:r>
      <w:bookmarkEnd w:id="4341"/>
      <w:bookmarkEnd w:id="4342"/>
      <w:bookmarkEnd w:id="4343"/>
      <w:bookmarkEnd w:id="4344"/>
      <w:bookmarkEnd w:id="4345"/>
      <w:bookmarkEnd w:id="4346"/>
      <w:bookmarkEnd w:id="4347"/>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348" w:name="_Toc20204461"/>
      <w:bookmarkStart w:id="4349" w:name="_Toc27895160"/>
      <w:bookmarkStart w:id="4350" w:name="_Toc36192257"/>
      <w:bookmarkStart w:id="4351" w:name="_Toc45193370"/>
      <w:bookmarkStart w:id="4352" w:name="_Toc47593002"/>
      <w:bookmarkStart w:id="4353" w:name="_Toc51835089"/>
      <w:bookmarkStart w:id="4354" w:name="_Toc106190780"/>
      <w:r w:rsidRPr="00140E21">
        <w:t>5.2.3.6.4</w:t>
      </w:r>
      <w:r w:rsidRPr="00140E21">
        <w:tab/>
        <w:t>Nudm_ParameterProvision_Delete service operation</w:t>
      </w:r>
      <w:bookmarkEnd w:id="4348"/>
      <w:bookmarkEnd w:id="4349"/>
      <w:bookmarkEnd w:id="4350"/>
      <w:bookmarkEnd w:id="4351"/>
      <w:bookmarkEnd w:id="4352"/>
      <w:bookmarkEnd w:id="4353"/>
      <w:bookmarkEnd w:id="4354"/>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55" w:name="_Toc20204462"/>
      <w:bookmarkStart w:id="4356" w:name="_Toc27895161"/>
      <w:bookmarkStart w:id="4357" w:name="_Toc36192258"/>
      <w:bookmarkStart w:id="4358" w:name="_Toc45193371"/>
      <w:bookmarkStart w:id="4359" w:name="_Toc47593003"/>
      <w:bookmarkStart w:id="4360" w:name="_Toc51835090"/>
      <w:bookmarkStart w:id="4361" w:name="_Toc106190781"/>
      <w:r>
        <w:t>5.2.3.6.5</w:t>
      </w:r>
      <w:r>
        <w:tab/>
        <w:t>Nudm_ParameterProvision_Get service operation</w:t>
      </w:r>
      <w:bookmarkEnd w:id="4355"/>
      <w:bookmarkEnd w:id="4356"/>
      <w:bookmarkEnd w:id="4357"/>
      <w:bookmarkEnd w:id="4358"/>
      <w:bookmarkEnd w:id="4359"/>
      <w:bookmarkEnd w:id="4360"/>
      <w:bookmarkEnd w:id="4361"/>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62" w:name="_Toc20204463"/>
      <w:bookmarkStart w:id="4363" w:name="_Toc27895162"/>
      <w:bookmarkStart w:id="4364" w:name="_Toc36192259"/>
      <w:bookmarkStart w:id="4365" w:name="_Toc45193372"/>
      <w:bookmarkStart w:id="4366" w:name="_Toc47593004"/>
      <w:bookmarkStart w:id="4367" w:name="_Toc51835091"/>
      <w:bookmarkStart w:id="4368" w:name="_Toc106190782"/>
      <w:r w:rsidRPr="00140E21">
        <w:t>5.2.3.7</w:t>
      </w:r>
      <w:r w:rsidRPr="00140E21">
        <w:tab/>
        <w:t>Nudm_NIDDAuthorisation service</w:t>
      </w:r>
      <w:bookmarkEnd w:id="4362"/>
      <w:bookmarkEnd w:id="4363"/>
      <w:bookmarkEnd w:id="4364"/>
      <w:bookmarkEnd w:id="4365"/>
      <w:bookmarkEnd w:id="4366"/>
      <w:bookmarkEnd w:id="4367"/>
      <w:bookmarkEnd w:id="4368"/>
    </w:p>
    <w:p w14:paraId="6A7322BB" w14:textId="77777777" w:rsidR="00776774" w:rsidRPr="00140E21" w:rsidRDefault="00776774" w:rsidP="00776774">
      <w:pPr>
        <w:pStyle w:val="Heading5"/>
      </w:pPr>
      <w:bookmarkStart w:id="4369" w:name="_Toc20204464"/>
      <w:bookmarkStart w:id="4370" w:name="_Toc27895163"/>
      <w:bookmarkStart w:id="4371" w:name="_Toc36192260"/>
      <w:bookmarkStart w:id="4372" w:name="_Toc45193373"/>
      <w:bookmarkStart w:id="4373" w:name="_Toc47593005"/>
      <w:bookmarkStart w:id="4374" w:name="_Toc51835092"/>
      <w:bookmarkStart w:id="4375" w:name="_Toc106190783"/>
      <w:r w:rsidRPr="00140E21">
        <w:t>5.2.3.7.1</w:t>
      </w:r>
      <w:r w:rsidRPr="00140E21">
        <w:tab/>
        <w:t>General</w:t>
      </w:r>
      <w:bookmarkEnd w:id="4369"/>
      <w:bookmarkEnd w:id="4370"/>
      <w:bookmarkEnd w:id="4371"/>
      <w:bookmarkEnd w:id="4372"/>
      <w:bookmarkEnd w:id="4373"/>
      <w:bookmarkEnd w:id="4374"/>
      <w:bookmarkEnd w:id="4375"/>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76" w:name="_Toc20204465"/>
      <w:bookmarkStart w:id="4377" w:name="_Toc27895164"/>
      <w:bookmarkStart w:id="4378" w:name="_Toc36192261"/>
      <w:bookmarkStart w:id="4379" w:name="_Toc45193374"/>
      <w:bookmarkStart w:id="4380" w:name="_Toc47593006"/>
      <w:bookmarkStart w:id="4381" w:name="_Toc51835093"/>
      <w:bookmarkStart w:id="4382" w:name="_Toc106190784"/>
      <w:r w:rsidRPr="00140E21">
        <w:t>5.2.3.7.2</w:t>
      </w:r>
      <w:r w:rsidRPr="00140E21">
        <w:tab/>
        <w:t>Nudm_NIDDAuthorisation_Get service operation</w:t>
      </w:r>
      <w:bookmarkEnd w:id="4376"/>
      <w:bookmarkEnd w:id="4377"/>
      <w:bookmarkEnd w:id="4378"/>
      <w:bookmarkEnd w:id="4379"/>
      <w:bookmarkEnd w:id="4380"/>
      <w:bookmarkEnd w:id="4381"/>
      <w:bookmarkEnd w:id="4382"/>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4383" w:name="_Toc20204466"/>
      <w:bookmarkStart w:id="4384" w:name="_Toc27895165"/>
      <w:bookmarkStart w:id="4385" w:name="_Toc36192262"/>
      <w:bookmarkStart w:id="4386" w:name="_Toc45193375"/>
      <w:bookmarkStart w:id="4387" w:name="_Toc47593007"/>
      <w:bookmarkStart w:id="4388"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4389" w:name="_Toc106190785"/>
      <w:r w:rsidRPr="00140E21">
        <w:t>5.2.3.7.3</w:t>
      </w:r>
      <w:r w:rsidRPr="00140E21">
        <w:tab/>
        <w:t>Nudm_NIDDAuthorisation_UpdateNotify service operation</w:t>
      </w:r>
      <w:bookmarkEnd w:id="4383"/>
      <w:bookmarkEnd w:id="4384"/>
      <w:bookmarkEnd w:id="4385"/>
      <w:bookmarkEnd w:id="4386"/>
      <w:bookmarkEnd w:id="4387"/>
      <w:bookmarkEnd w:id="4388"/>
      <w:bookmarkEnd w:id="4389"/>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4390" w:name="_Toc20204467"/>
      <w:bookmarkStart w:id="4391" w:name="_Toc27895166"/>
      <w:bookmarkStart w:id="4392" w:name="_Toc36192263"/>
      <w:bookmarkStart w:id="4393" w:name="_Toc45193376"/>
      <w:bookmarkStart w:id="4394" w:name="_Toc47593008"/>
      <w:bookmarkStart w:id="4395" w:name="_Toc51835095"/>
      <w:bookmarkStart w:id="4396" w:name="_Toc106190786"/>
      <w:r w:rsidRPr="00140E21">
        <w:t>5.2.4</w:t>
      </w:r>
      <w:r w:rsidRPr="00140E21">
        <w:tab/>
        <w:t>5G-EIR Services</w:t>
      </w:r>
      <w:bookmarkEnd w:id="4390"/>
      <w:bookmarkEnd w:id="4391"/>
      <w:bookmarkEnd w:id="4392"/>
      <w:bookmarkEnd w:id="4393"/>
      <w:bookmarkEnd w:id="4394"/>
      <w:bookmarkEnd w:id="4395"/>
      <w:bookmarkEnd w:id="4396"/>
    </w:p>
    <w:p w14:paraId="19D205BC" w14:textId="77777777" w:rsidR="00776774" w:rsidRPr="00140E21" w:rsidRDefault="00776774" w:rsidP="00776774">
      <w:pPr>
        <w:pStyle w:val="Heading4"/>
      </w:pPr>
      <w:bookmarkStart w:id="4397" w:name="_Toc20204468"/>
      <w:bookmarkStart w:id="4398" w:name="_Toc27895167"/>
      <w:bookmarkStart w:id="4399" w:name="_Toc36192264"/>
      <w:bookmarkStart w:id="4400" w:name="_Toc45193377"/>
      <w:bookmarkStart w:id="4401" w:name="_Toc47593009"/>
      <w:bookmarkStart w:id="4402" w:name="_Toc51835096"/>
      <w:bookmarkStart w:id="4403" w:name="_Toc106190787"/>
      <w:r w:rsidRPr="00140E21">
        <w:t>5.2.4.1</w:t>
      </w:r>
      <w:r w:rsidRPr="00140E21">
        <w:tab/>
        <w:t>General</w:t>
      </w:r>
      <w:bookmarkEnd w:id="4397"/>
      <w:bookmarkEnd w:id="4398"/>
      <w:bookmarkEnd w:id="4399"/>
      <w:bookmarkEnd w:id="4400"/>
      <w:bookmarkEnd w:id="4401"/>
      <w:bookmarkEnd w:id="4402"/>
      <w:bookmarkEnd w:id="4403"/>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404" w:name="_Toc20204469"/>
      <w:bookmarkStart w:id="4405" w:name="_Toc27895168"/>
      <w:bookmarkStart w:id="4406" w:name="_Toc36192265"/>
      <w:bookmarkStart w:id="4407" w:name="_Toc45193378"/>
      <w:bookmarkStart w:id="4408" w:name="_Toc47593010"/>
      <w:bookmarkStart w:id="4409" w:name="_Toc51835097"/>
      <w:bookmarkStart w:id="4410" w:name="_Toc106190788"/>
      <w:r w:rsidRPr="00140E21">
        <w:rPr>
          <w:lang w:eastAsia="zh-CN"/>
        </w:rPr>
        <w:t>5.2.4.2</w:t>
      </w:r>
      <w:r w:rsidRPr="00140E21">
        <w:rPr>
          <w:lang w:eastAsia="zh-CN"/>
        </w:rPr>
        <w:tab/>
        <w:t>N5g-eir_EquipmentIdentityCheck service</w:t>
      </w:r>
      <w:bookmarkEnd w:id="4404"/>
      <w:bookmarkEnd w:id="4405"/>
      <w:bookmarkEnd w:id="4406"/>
      <w:bookmarkEnd w:id="4407"/>
      <w:bookmarkEnd w:id="4408"/>
      <w:bookmarkEnd w:id="4409"/>
      <w:bookmarkEnd w:id="4410"/>
    </w:p>
    <w:p w14:paraId="1D3ED752" w14:textId="77777777" w:rsidR="00776774" w:rsidRPr="00140E21" w:rsidRDefault="00776774" w:rsidP="00776774">
      <w:pPr>
        <w:pStyle w:val="Heading5"/>
      </w:pPr>
      <w:bookmarkStart w:id="4411" w:name="_Toc20204470"/>
      <w:bookmarkStart w:id="4412" w:name="_Toc27895169"/>
      <w:bookmarkStart w:id="4413" w:name="_Toc36192266"/>
      <w:bookmarkStart w:id="4414" w:name="_Toc45193379"/>
      <w:bookmarkStart w:id="4415" w:name="_Toc47593011"/>
      <w:bookmarkStart w:id="4416" w:name="_Toc51835098"/>
      <w:bookmarkStart w:id="4417" w:name="_Toc106190789"/>
      <w:r w:rsidRPr="00140E21">
        <w:t>5.2.4.2.1</w:t>
      </w:r>
      <w:r w:rsidRPr="00140E21">
        <w:tab/>
        <w:t>General</w:t>
      </w:r>
      <w:bookmarkEnd w:id="4411"/>
      <w:bookmarkEnd w:id="4412"/>
      <w:bookmarkEnd w:id="4413"/>
      <w:bookmarkEnd w:id="4414"/>
      <w:bookmarkEnd w:id="4415"/>
      <w:bookmarkEnd w:id="4416"/>
      <w:bookmarkEnd w:id="4417"/>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418" w:name="_Toc20204471"/>
      <w:bookmarkStart w:id="4419" w:name="_Toc27895170"/>
      <w:bookmarkStart w:id="4420" w:name="_Toc36192267"/>
      <w:bookmarkStart w:id="4421" w:name="_Toc45193380"/>
      <w:bookmarkStart w:id="4422" w:name="_Toc47593012"/>
      <w:bookmarkStart w:id="4423" w:name="_Toc51835099"/>
      <w:bookmarkStart w:id="4424" w:name="_Toc106190790"/>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418"/>
      <w:bookmarkEnd w:id="4419"/>
      <w:bookmarkEnd w:id="4420"/>
      <w:bookmarkEnd w:id="4421"/>
      <w:bookmarkEnd w:id="4422"/>
      <w:bookmarkEnd w:id="4423"/>
      <w:bookmarkEnd w:id="4424"/>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25" w:name="_Toc20204472"/>
      <w:bookmarkStart w:id="4426" w:name="_Toc27895171"/>
      <w:bookmarkStart w:id="4427" w:name="_Toc36192268"/>
      <w:bookmarkStart w:id="4428" w:name="_Toc45193381"/>
      <w:bookmarkStart w:id="4429" w:name="_Toc47593013"/>
      <w:bookmarkStart w:id="4430" w:name="_Toc51835100"/>
      <w:bookmarkStart w:id="4431" w:name="_Toc106190791"/>
      <w:r w:rsidRPr="00140E21">
        <w:t>5.2.5</w:t>
      </w:r>
      <w:r w:rsidRPr="00140E21">
        <w:tab/>
        <w:t>PCF Services</w:t>
      </w:r>
      <w:bookmarkEnd w:id="4425"/>
      <w:bookmarkEnd w:id="4426"/>
      <w:bookmarkEnd w:id="4427"/>
      <w:bookmarkEnd w:id="4428"/>
      <w:bookmarkEnd w:id="4429"/>
      <w:bookmarkEnd w:id="4430"/>
      <w:bookmarkEnd w:id="4431"/>
    </w:p>
    <w:p w14:paraId="577B10E6" w14:textId="77777777" w:rsidR="00776774" w:rsidRPr="00140E21" w:rsidRDefault="00776774" w:rsidP="00776774">
      <w:pPr>
        <w:pStyle w:val="Heading4"/>
      </w:pPr>
      <w:bookmarkStart w:id="4432" w:name="_Toc20204473"/>
      <w:bookmarkStart w:id="4433" w:name="_Toc27895172"/>
      <w:bookmarkStart w:id="4434" w:name="_Toc36192269"/>
      <w:bookmarkStart w:id="4435" w:name="_Toc45193382"/>
      <w:bookmarkStart w:id="4436" w:name="_Toc47593014"/>
      <w:bookmarkStart w:id="4437" w:name="_Toc51835101"/>
      <w:bookmarkStart w:id="4438" w:name="_Toc106190792"/>
      <w:r w:rsidRPr="00140E21">
        <w:t>5.2.5.1</w:t>
      </w:r>
      <w:r w:rsidRPr="00140E21">
        <w:tab/>
        <w:t>General</w:t>
      </w:r>
      <w:bookmarkEnd w:id="4432"/>
      <w:bookmarkEnd w:id="4433"/>
      <w:bookmarkEnd w:id="4434"/>
      <w:bookmarkEnd w:id="4435"/>
      <w:bookmarkEnd w:id="4436"/>
      <w:bookmarkEnd w:id="4437"/>
      <w:bookmarkEnd w:id="4438"/>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439" w:name="_Toc20204474"/>
      <w:bookmarkStart w:id="4440" w:name="_Toc27895173"/>
      <w:bookmarkStart w:id="4441" w:name="_Toc36192270"/>
      <w:bookmarkStart w:id="4442" w:name="_Toc45193383"/>
      <w:bookmarkStart w:id="4443" w:name="_Toc47593015"/>
      <w:bookmarkStart w:id="4444" w:name="_Toc51835102"/>
      <w:bookmarkStart w:id="4445" w:name="_Toc106190793"/>
      <w:r w:rsidRPr="00140E21">
        <w:t>5.2.5.2</w:t>
      </w:r>
      <w:r w:rsidRPr="00140E21">
        <w:tab/>
        <w:t>Npcf_AMPolicyControl service</w:t>
      </w:r>
      <w:bookmarkEnd w:id="4439"/>
      <w:bookmarkEnd w:id="4440"/>
      <w:bookmarkEnd w:id="4441"/>
      <w:bookmarkEnd w:id="4442"/>
      <w:bookmarkEnd w:id="4443"/>
      <w:bookmarkEnd w:id="4444"/>
      <w:bookmarkEnd w:id="4445"/>
    </w:p>
    <w:p w14:paraId="7A494D39" w14:textId="77777777" w:rsidR="00776774" w:rsidRPr="00140E21" w:rsidRDefault="00776774" w:rsidP="00776774">
      <w:pPr>
        <w:pStyle w:val="Heading5"/>
        <w:rPr>
          <w:lang w:eastAsia="zh-CN"/>
        </w:rPr>
      </w:pPr>
      <w:bookmarkStart w:id="4446" w:name="_Toc20204475"/>
      <w:bookmarkStart w:id="4447" w:name="_Toc27895174"/>
      <w:bookmarkStart w:id="4448" w:name="_Toc36192271"/>
      <w:bookmarkStart w:id="4449" w:name="_Toc45193384"/>
      <w:bookmarkStart w:id="4450" w:name="_Toc47593016"/>
      <w:bookmarkStart w:id="4451" w:name="_Toc51835103"/>
      <w:bookmarkStart w:id="4452" w:name="_Toc106190794"/>
      <w:r w:rsidRPr="00140E21">
        <w:rPr>
          <w:lang w:eastAsia="zh-CN"/>
        </w:rPr>
        <w:t>5.2.5.2.1</w:t>
      </w:r>
      <w:r w:rsidRPr="00140E21">
        <w:rPr>
          <w:lang w:eastAsia="zh-CN"/>
        </w:rPr>
        <w:tab/>
        <w:t>General</w:t>
      </w:r>
      <w:bookmarkEnd w:id="4446"/>
      <w:bookmarkEnd w:id="4447"/>
      <w:bookmarkEnd w:id="4448"/>
      <w:bookmarkEnd w:id="4449"/>
      <w:bookmarkEnd w:id="4450"/>
      <w:bookmarkEnd w:id="4451"/>
      <w:bookmarkEnd w:id="4452"/>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453" w:name="_Toc20204476"/>
      <w:bookmarkStart w:id="4454" w:name="_Toc27895175"/>
      <w:bookmarkStart w:id="4455" w:name="_Toc36192272"/>
      <w:bookmarkStart w:id="4456" w:name="_Toc45193385"/>
      <w:bookmarkStart w:id="4457" w:name="_Toc47593017"/>
      <w:bookmarkStart w:id="4458" w:name="_Toc51835104"/>
      <w:bookmarkStart w:id="4459" w:name="_Toc106190795"/>
      <w:r w:rsidRPr="00140E21">
        <w:rPr>
          <w:lang w:eastAsia="zh-CN"/>
        </w:rPr>
        <w:t>5.2.5.2.2</w:t>
      </w:r>
      <w:r w:rsidRPr="00140E21">
        <w:rPr>
          <w:lang w:eastAsia="zh-CN"/>
        </w:rPr>
        <w:tab/>
      </w:r>
      <w:r w:rsidRPr="00140E21">
        <w:t>Npcf_AMPolicyControl_Create service operation</w:t>
      </w:r>
      <w:bookmarkEnd w:id="4453"/>
      <w:bookmarkEnd w:id="4454"/>
      <w:bookmarkEnd w:id="4455"/>
      <w:bookmarkEnd w:id="4456"/>
      <w:bookmarkEnd w:id="4457"/>
      <w:bookmarkEnd w:id="4458"/>
      <w:bookmarkEnd w:id="4459"/>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60" w:name="_Toc20204477"/>
      <w:bookmarkStart w:id="4461" w:name="_Toc27895176"/>
      <w:bookmarkStart w:id="4462" w:name="_Toc36192273"/>
      <w:bookmarkStart w:id="4463" w:name="_Toc45193386"/>
      <w:bookmarkStart w:id="4464" w:name="_Toc47593018"/>
      <w:bookmarkStart w:id="4465" w:name="_Toc51835105"/>
      <w:bookmarkStart w:id="4466" w:name="_Toc106190796"/>
      <w:r w:rsidRPr="00140E21">
        <w:rPr>
          <w:lang w:eastAsia="zh-CN"/>
        </w:rPr>
        <w:t>5.2.5.2.3</w:t>
      </w:r>
      <w:r w:rsidRPr="00140E21">
        <w:rPr>
          <w:lang w:eastAsia="zh-CN"/>
        </w:rPr>
        <w:tab/>
      </w:r>
      <w:r w:rsidRPr="00140E21">
        <w:t>Npcf_AMPolicyControl_UpdateNotify service operation</w:t>
      </w:r>
      <w:bookmarkEnd w:id="4460"/>
      <w:bookmarkEnd w:id="4461"/>
      <w:bookmarkEnd w:id="4462"/>
      <w:bookmarkEnd w:id="4463"/>
      <w:bookmarkEnd w:id="4464"/>
      <w:bookmarkEnd w:id="4465"/>
      <w:bookmarkEnd w:id="4466"/>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67" w:name="_Toc20204478"/>
      <w:bookmarkStart w:id="4468" w:name="_Toc27895177"/>
      <w:bookmarkStart w:id="4469" w:name="_Toc36192274"/>
      <w:bookmarkStart w:id="4470" w:name="_Toc45193387"/>
      <w:bookmarkStart w:id="4471" w:name="_Toc47593019"/>
      <w:bookmarkStart w:id="4472" w:name="_Toc51835106"/>
      <w:bookmarkStart w:id="4473" w:name="_Toc106190797"/>
      <w:r w:rsidRPr="00140E21">
        <w:rPr>
          <w:lang w:eastAsia="zh-CN"/>
        </w:rPr>
        <w:t>5.2.5.2.4</w:t>
      </w:r>
      <w:r w:rsidRPr="00140E21">
        <w:rPr>
          <w:lang w:eastAsia="zh-CN"/>
        </w:rPr>
        <w:tab/>
      </w:r>
      <w:r w:rsidRPr="00140E21">
        <w:t>Npcf_AMPolicyControl_Delete service operation</w:t>
      </w:r>
      <w:bookmarkEnd w:id="4467"/>
      <w:bookmarkEnd w:id="4468"/>
      <w:bookmarkEnd w:id="4469"/>
      <w:bookmarkEnd w:id="4470"/>
      <w:bookmarkEnd w:id="4471"/>
      <w:bookmarkEnd w:id="4472"/>
      <w:bookmarkEnd w:id="4473"/>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74" w:name="_Toc20204479"/>
      <w:bookmarkStart w:id="4475" w:name="_Toc27895178"/>
      <w:bookmarkStart w:id="4476" w:name="_Toc36192275"/>
      <w:bookmarkStart w:id="4477" w:name="_Toc45193388"/>
      <w:bookmarkStart w:id="4478" w:name="_Toc47593020"/>
      <w:bookmarkStart w:id="4479" w:name="_Toc51835107"/>
      <w:bookmarkStart w:id="4480" w:name="_Toc106190798"/>
      <w:r w:rsidRPr="00140E21">
        <w:rPr>
          <w:lang w:eastAsia="zh-CN"/>
        </w:rPr>
        <w:t>5.2.5.2.5</w:t>
      </w:r>
      <w:r w:rsidRPr="00140E21">
        <w:rPr>
          <w:lang w:eastAsia="zh-CN"/>
        </w:rPr>
        <w:tab/>
        <w:t>Npcf_AMPolicyControl_Update service operation</w:t>
      </w:r>
      <w:bookmarkEnd w:id="4474"/>
      <w:bookmarkEnd w:id="4475"/>
      <w:bookmarkEnd w:id="4476"/>
      <w:bookmarkEnd w:id="4477"/>
      <w:bookmarkEnd w:id="4478"/>
      <w:bookmarkEnd w:id="4479"/>
      <w:bookmarkEnd w:id="4480"/>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81" w:name="_Toc20204480"/>
      <w:bookmarkStart w:id="4482" w:name="_Toc27895179"/>
      <w:bookmarkStart w:id="4483" w:name="_Toc36192276"/>
      <w:bookmarkStart w:id="4484" w:name="_Toc45193389"/>
      <w:bookmarkStart w:id="4485" w:name="_Toc47593021"/>
      <w:bookmarkStart w:id="4486" w:name="_Toc51835108"/>
      <w:bookmarkStart w:id="4487" w:name="_Toc106190799"/>
      <w:r w:rsidRPr="00140E21">
        <w:rPr>
          <w:lang w:eastAsia="zh-CN"/>
        </w:rPr>
        <w:t>5.2.5.3</w:t>
      </w:r>
      <w:r w:rsidRPr="00140E21">
        <w:rPr>
          <w:lang w:eastAsia="zh-CN"/>
        </w:rPr>
        <w:tab/>
        <w:t>Npcf_PolicyAuthorization Service</w:t>
      </w:r>
      <w:bookmarkEnd w:id="4481"/>
      <w:bookmarkEnd w:id="4482"/>
      <w:bookmarkEnd w:id="4483"/>
      <w:bookmarkEnd w:id="4484"/>
      <w:bookmarkEnd w:id="4485"/>
      <w:bookmarkEnd w:id="4486"/>
      <w:bookmarkEnd w:id="4487"/>
    </w:p>
    <w:p w14:paraId="043D9A13" w14:textId="77777777" w:rsidR="00776774" w:rsidRPr="00140E21" w:rsidRDefault="00776774" w:rsidP="00776774">
      <w:pPr>
        <w:pStyle w:val="Heading5"/>
        <w:rPr>
          <w:lang w:eastAsia="zh-CN"/>
        </w:rPr>
      </w:pPr>
      <w:bookmarkStart w:id="4488" w:name="_Toc20204481"/>
      <w:bookmarkStart w:id="4489" w:name="_Toc27895180"/>
      <w:bookmarkStart w:id="4490" w:name="_Toc36192277"/>
      <w:bookmarkStart w:id="4491" w:name="_Toc45193390"/>
      <w:bookmarkStart w:id="4492" w:name="_Toc47593022"/>
      <w:bookmarkStart w:id="4493" w:name="_Toc51835109"/>
      <w:bookmarkStart w:id="4494" w:name="_Toc106190800"/>
      <w:r w:rsidRPr="00140E21">
        <w:rPr>
          <w:lang w:eastAsia="zh-CN"/>
        </w:rPr>
        <w:t>5.2.5.3.1</w:t>
      </w:r>
      <w:r w:rsidRPr="00140E21">
        <w:rPr>
          <w:lang w:eastAsia="zh-CN"/>
        </w:rPr>
        <w:tab/>
        <w:t>General</w:t>
      </w:r>
      <w:bookmarkEnd w:id="4488"/>
      <w:bookmarkEnd w:id="4489"/>
      <w:bookmarkEnd w:id="4490"/>
      <w:bookmarkEnd w:id="4491"/>
      <w:bookmarkEnd w:id="4492"/>
      <w:bookmarkEnd w:id="4493"/>
      <w:bookmarkEnd w:id="4494"/>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95" w:name="_Toc20204482"/>
      <w:bookmarkStart w:id="4496" w:name="_Toc27895181"/>
      <w:bookmarkStart w:id="4497" w:name="_Toc36192278"/>
      <w:bookmarkStart w:id="4498" w:name="_Toc45193391"/>
      <w:bookmarkStart w:id="4499" w:name="_Toc47593023"/>
      <w:bookmarkStart w:id="4500" w:name="_Toc51835110"/>
      <w:bookmarkStart w:id="4501" w:name="_Toc106190801"/>
      <w:r w:rsidRPr="00140E21">
        <w:rPr>
          <w:lang w:eastAsia="zh-CN"/>
        </w:rPr>
        <w:t>5.2.5.3.2</w:t>
      </w:r>
      <w:r w:rsidRPr="00140E21">
        <w:rPr>
          <w:lang w:eastAsia="zh-CN"/>
        </w:rPr>
        <w:tab/>
        <w:t>Npcf_PolicyAuthorization_Create</w:t>
      </w:r>
      <w:r w:rsidRPr="00140E21">
        <w:t xml:space="preserve"> service operation</w:t>
      </w:r>
      <w:bookmarkEnd w:id="4495"/>
      <w:bookmarkEnd w:id="4496"/>
      <w:bookmarkEnd w:id="4497"/>
      <w:bookmarkEnd w:id="4498"/>
      <w:bookmarkEnd w:id="4499"/>
      <w:bookmarkEnd w:id="4500"/>
      <w:bookmarkEnd w:id="4501"/>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6121D4B7"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502" w:name="_Toc20204483"/>
      <w:bookmarkStart w:id="4503" w:name="_Toc27895182"/>
      <w:bookmarkStart w:id="4504" w:name="_Toc36192279"/>
      <w:bookmarkStart w:id="4505" w:name="_Toc45193392"/>
      <w:bookmarkStart w:id="4506" w:name="_Toc47593024"/>
      <w:bookmarkStart w:id="4507" w:name="_Toc51835111"/>
      <w:bookmarkStart w:id="4508" w:name="_Toc106190802"/>
      <w:r w:rsidRPr="00140E21">
        <w:rPr>
          <w:rFonts w:eastAsia="SimSun"/>
        </w:rPr>
        <w:t>5.2.5.3.3</w:t>
      </w:r>
      <w:r w:rsidRPr="00140E21">
        <w:rPr>
          <w:rFonts w:eastAsia="SimSun"/>
        </w:rPr>
        <w:tab/>
        <w:t>Npcf_PolicyAuthorization_Update service operation</w:t>
      </w:r>
      <w:bookmarkEnd w:id="4502"/>
      <w:bookmarkEnd w:id="4503"/>
      <w:bookmarkEnd w:id="4504"/>
      <w:bookmarkEnd w:id="4505"/>
      <w:bookmarkEnd w:id="4506"/>
      <w:bookmarkEnd w:id="4507"/>
      <w:bookmarkEnd w:id="4508"/>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196844AB"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509" w:name="_Toc20204484"/>
      <w:bookmarkStart w:id="4510" w:name="_Toc27895183"/>
      <w:bookmarkStart w:id="4511" w:name="_Toc36192280"/>
      <w:bookmarkStart w:id="4512" w:name="_Toc45193393"/>
      <w:bookmarkStart w:id="4513" w:name="_Toc47593025"/>
      <w:bookmarkStart w:id="4514" w:name="_Toc51835112"/>
      <w:bookmarkStart w:id="4515" w:name="_Toc106190803"/>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509"/>
      <w:bookmarkEnd w:id="4510"/>
      <w:bookmarkEnd w:id="4511"/>
      <w:bookmarkEnd w:id="4512"/>
      <w:bookmarkEnd w:id="4513"/>
      <w:bookmarkEnd w:id="4514"/>
      <w:bookmarkEnd w:id="4515"/>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516" w:name="_Toc20204485"/>
      <w:bookmarkStart w:id="4517" w:name="_Toc27895184"/>
      <w:bookmarkStart w:id="4518" w:name="_Toc36192281"/>
      <w:bookmarkStart w:id="4519" w:name="_Toc45193394"/>
      <w:bookmarkStart w:id="4520" w:name="_Toc47593026"/>
      <w:bookmarkStart w:id="4521" w:name="_Toc51835113"/>
      <w:bookmarkStart w:id="4522" w:name="_Toc106190804"/>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516"/>
      <w:bookmarkEnd w:id="4517"/>
      <w:bookmarkEnd w:id="4518"/>
      <w:bookmarkEnd w:id="4519"/>
      <w:bookmarkEnd w:id="4520"/>
      <w:bookmarkEnd w:id="4521"/>
      <w:bookmarkEnd w:id="4522"/>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523" w:name="_Toc20204486"/>
      <w:bookmarkStart w:id="4524" w:name="_Toc27895185"/>
      <w:bookmarkStart w:id="4525" w:name="_Toc36192282"/>
      <w:bookmarkStart w:id="4526" w:name="_Toc45193395"/>
      <w:bookmarkStart w:id="4527" w:name="_Toc47593027"/>
      <w:bookmarkStart w:id="4528" w:name="_Toc51835114"/>
      <w:bookmarkStart w:id="4529" w:name="_Toc106190805"/>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523"/>
      <w:bookmarkEnd w:id="4524"/>
      <w:bookmarkEnd w:id="4525"/>
      <w:bookmarkEnd w:id="4526"/>
      <w:bookmarkEnd w:id="4527"/>
      <w:bookmarkEnd w:id="4528"/>
      <w:bookmarkEnd w:id="4529"/>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30" w:name="_Toc20204487"/>
      <w:bookmarkStart w:id="4531" w:name="_Toc27895186"/>
      <w:bookmarkStart w:id="4532" w:name="_Toc36192283"/>
      <w:bookmarkStart w:id="4533" w:name="_Toc45193396"/>
      <w:bookmarkStart w:id="4534" w:name="_Toc47593028"/>
      <w:bookmarkStart w:id="4535" w:name="_Toc51835115"/>
      <w:bookmarkStart w:id="4536" w:name="_Toc106190806"/>
      <w:r w:rsidRPr="00140E21">
        <w:rPr>
          <w:rFonts w:eastAsia="SimSun"/>
          <w:lang w:eastAsia="zh-CN"/>
        </w:rPr>
        <w:t>5.2.5.3.7</w:t>
      </w:r>
      <w:r w:rsidRPr="00140E21">
        <w:rPr>
          <w:rFonts w:eastAsia="SimSun"/>
          <w:lang w:eastAsia="zh-CN"/>
        </w:rPr>
        <w:tab/>
        <w:t>Npcf_PolicyAuthorization_Unsubscribe service operation</w:t>
      </w:r>
      <w:bookmarkEnd w:id="4530"/>
      <w:bookmarkEnd w:id="4531"/>
      <w:bookmarkEnd w:id="4532"/>
      <w:bookmarkEnd w:id="4533"/>
      <w:bookmarkEnd w:id="4534"/>
      <w:bookmarkEnd w:id="4535"/>
      <w:bookmarkEnd w:id="4536"/>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37" w:name="_Toc20204488"/>
      <w:bookmarkStart w:id="4538" w:name="_Toc27895187"/>
      <w:bookmarkStart w:id="4539" w:name="_Toc36192284"/>
      <w:bookmarkStart w:id="4540" w:name="_Toc45193397"/>
      <w:bookmarkStart w:id="4541" w:name="_Toc47593029"/>
      <w:bookmarkStart w:id="4542" w:name="_Toc51835116"/>
      <w:bookmarkStart w:id="4543" w:name="_Toc106190807"/>
      <w:r w:rsidRPr="00140E21">
        <w:t>5.2.5.4</w:t>
      </w:r>
      <w:r w:rsidRPr="00140E21">
        <w:tab/>
        <w:t>Npcf_SMPolicyControl service</w:t>
      </w:r>
      <w:bookmarkEnd w:id="4537"/>
      <w:bookmarkEnd w:id="4538"/>
      <w:bookmarkEnd w:id="4539"/>
      <w:bookmarkEnd w:id="4540"/>
      <w:bookmarkEnd w:id="4541"/>
      <w:bookmarkEnd w:id="4542"/>
      <w:bookmarkEnd w:id="4543"/>
    </w:p>
    <w:p w14:paraId="2BA8A42A" w14:textId="77777777" w:rsidR="00776774" w:rsidRPr="00140E21" w:rsidRDefault="00776774" w:rsidP="00776774">
      <w:pPr>
        <w:pStyle w:val="Heading5"/>
        <w:rPr>
          <w:lang w:eastAsia="zh-CN"/>
        </w:rPr>
      </w:pPr>
      <w:bookmarkStart w:id="4544" w:name="_Toc20204489"/>
      <w:bookmarkStart w:id="4545" w:name="_Toc27895188"/>
      <w:bookmarkStart w:id="4546" w:name="_Toc36192285"/>
      <w:bookmarkStart w:id="4547" w:name="_Toc45193398"/>
      <w:bookmarkStart w:id="4548" w:name="_Toc47593030"/>
      <w:bookmarkStart w:id="4549" w:name="_Toc51835117"/>
      <w:bookmarkStart w:id="4550" w:name="_Toc106190808"/>
      <w:r w:rsidRPr="00140E21">
        <w:rPr>
          <w:lang w:eastAsia="zh-CN"/>
        </w:rPr>
        <w:t>5.2.5.4.1</w:t>
      </w:r>
      <w:r w:rsidRPr="00140E21">
        <w:rPr>
          <w:lang w:eastAsia="zh-CN"/>
        </w:rPr>
        <w:tab/>
        <w:t>General</w:t>
      </w:r>
      <w:bookmarkEnd w:id="4544"/>
      <w:bookmarkEnd w:id="4545"/>
      <w:bookmarkEnd w:id="4546"/>
      <w:bookmarkEnd w:id="4547"/>
      <w:bookmarkEnd w:id="4548"/>
      <w:bookmarkEnd w:id="4549"/>
      <w:bookmarkEnd w:id="4550"/>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551" w:name="_Toc20204490"/>
      <w:bookmarkStart w:id="4552" w:name="_Toc27895189"/>
      <w:bookmarkStart w:id="4553" w:name="_Toc36192286"/>
      <w:bookmarkStart w:id="4554" w:name="_Toc45193399"/>
      <w:bookmarkStart w:id="4555" w:name="_Toc47593031"/>
      <w:bookmarkStart w:id="4556" w:name="_Toc51835118"/>
      <w:bookmarkStart w:id="4557" w:name="_Toc106190809"/>
      <w:r w:rsidRPr="00140E21">
        <w:rPr>
          <w:lang w:eastAsia="zh-CN"/>
        </w:rPr>
        <w:t>5.2.5.4.2</w:t>
      </w:r>
      <w:r w:rsidRPr="00140E21">
        <w:rPr>
          <w:lang w:eastAsia="zh-CN"/>
        </w:rPr>
        <w:tab/>
        <w:t>Npcf_SMPolicyControl_Create service operation</w:t>
      </w:r>
      <w:bookmarkEnd w:id="4551"/>
      <w:bookmarkEnd w:id="4552"/>
      <w:bookmarkEnd w:id="4553"/>
      <w:bookmarkEnd w:id="4554"/>
      <w:bookmarkEnd w:id="4555"/>
      <w:bookmarkEnd w:id="4556"/>
      <w:bookmarkEnd w:id="4557"/>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58"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59" w:name="_Toc27895190"/>
      <w:bookmarkStart w:id="4560" w:name="_Toc36192287"/>
      <w:bookmarkStart w:id="4561" w:name="_Toc45193400"/>
      <w:bookmarkStart w:id="4562" w:name="_Toc47593032"/>
      <w:bookmarkStart w:id="4563" w:name="_Toc51835119"/>
      <w:bookmarkStart w:id="4564" w:name="_Toc106190810"/>
      <w:r w:rsidRPr="00140E21">
        <w:rPr>
          <w:lang w:eastAsia="zh-CN"/>
        </w:rPr>
        <w:t>5.2.5.4.3</w:t>
      </w:r>
      <w:r w:rsidRPr="00140E21">
        <w:rPr>
          <w:lang w:eastAsia="zh-CN"/>
        </w:rPr>
        <w:tab/>
      </w:r>
      <w:r w:rsidRPr="00140E21">
        <w:t>Npcf_SMPolicyControl_UpdateNotify service operation</w:t>
      </w:r>
      <w:bookmarkEnd w:id="4558"/>
      <w:bookmarkEnd w:id="4559"/>
      <w:bookmarkEnd w:id="4560"/>
      <w:bookmarkEnd w:id="4561"/>
      <w:bookmarkEnd w:id="4562"/>
      <w:bookmarkEnd w:id="4563"/>
      <w:bookmarkEnd w:id="4564"/>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65" w:name="_Toc20204492"/>
      <w:bookmarkStart w:id="4566" w:name="_Toc27895191"/>
      <w:bookmarkStart w:id="4567" w:name="_Toc36192288"/>
      <w:bookmarkStart w:id="4568" w:name="_Toc45193401"/>
      <w:bookmarkStart w:id="4569" w:name="_Toc47593033"/>
      <w:bookmarkStart w:id="4570" w:name="_Toc51835120"/>
      <w:bookmarkStart w:id="4571" w:name="_Toc106190811"/>
      <w:r w:rsidRPr="00140E21">
        <w:rPr>
          <w:lang w:eastAsia="zh-CN"/>
        </w:rPr>
        <w:t>5.2.5.4.4</w:t>
      </w:r>
      <w:r w:rsidRPr="00140E21">
        <w:rPr>
          <w:lang w:eastAsia="zh-CN"/>
        </w:rPr>
        <w:tab/>
      </w:r>
      <w:r w:rsidRPr="00140E21">
        <w:t>Npcf_SMPolicyControl_Delete service operation</w:t>
      </w:r>
      <w:bookmarkEnd w:id="4565"/>
      <w:bookmarkEnd w:id="4566"/>
      <w:bookmarkEnd w:id="4567"/>
      <w:bookmarkEnd w:id="4568"/>
      <w:bookmarkEnd w:id="4569"/>
      <w:bookmarkEnd w:id="4570"/>
      <w:bookmarkEnd w:id="4571"/>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72"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73" w:name="_Toc27895192"/>
      <w:bookmarkStart w:id="4574" w:name="_Toc36192289"/>
      <w:bookmarkStart w:id="4575" w:name="_Toc45193402"/>
      <w:bookmarkStart w:id="4576" w:name="_Toc47593034"/>
      <w:bookmarkStart w:id="4577" w:name="_Toc51835121"/>
      <w:bookmarkStart w:id="4578" w:name="_Toc106190812"/>
      <w:r w:rsidRPr="00140E21">
        <w:t>5.2.5.4.5</w:t>
      </w:r>
      <w:r w:rsidRPr="00140E21">
        <w:tab/>
        <w:t>Npcf_SMPolicyControl_Update service operation</w:t>
      </w:r>
      <w:bookmarkEnd w:id="4572"/>
      <w:bookmarkEnd w:id="4573"/>
      <w:bookmarkEnd w:id="4574"/>
      <w:bookmarkEnd w:id="4575"/>
      <w:bookmarkEnd w:id="4576"/>
      <w:bookmarkEnd w:id="4577"/>
      <w:bookmarkEnd w:id="4578"/>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79" w:name="_Toc20204494"/>
      <w:bookmarkStart w:id="4580" w:name="_Toc27895193"/>
      <w:bookmarkStart w:id="4581" w:name="_Toc36192290"/>
      <w:bookmarkStart w:id="4582" w:name="_Toc45193403"/>
      <w:bookmarkStart w:id="4583" w:name="_Toc47593035"/>
      <w:bookmarkStart w:id="4584" w:name="_Toc51835122"/>
      <w:bookmarkStart w:id="4585" w:name="_Toc106190813"/>
      <w:r w:rsidRPr="00140E21">
        <w:t>5.2.5.5</w:t>
      </w:r>
      <w:r w:rsidRPr="00140E21">
        <w:tab/>
        <w:t>Npcf_BDTPolicyControl Service</w:t>
      </w:r>
      <w:bookmarkEnd w:id="4579"/>
      <w:bookmarkEnd w:id="4580"/>
      <w:bookmarkEnd w:id="4581"/>
      <w:bookmarkEnd w:id="4582"/>
      <w:bookmarkEnd w:id="4583"/>
      <w:bookmarkEnd w:id="4584"/>
      <w:bookmarkEnd w:id="4585"/>
    </w:p>
    <w:p w14:paraId="0944125B" w14:textId="77777777" w:rsidR="00776774" w:rsidRPr="00140E21" w:rsidRDefault="00776774" w:rsidP="00776774">
      <w:pPr>
        <w:pStyle w:val="Heading5"/>
        <w:rPr>
          <w:lang w:eastAsia="zh-CN"/>
        </w:rPr>
      </w:pPr>
      <w:bookmarkStart w:id="4586" w:name="_Toc20204495"/>
      <w:bookmarkStart w:id="4587" w:name="_Toc27895194"/>
      <w:bookmarkStart w:id="4588" w:name="_Toc36192291"/>
      <w:bookmarkStart w:id="4589" w:name="_Toc45193404"/>
      <w:bookmarkStart w:id="4590" w:name="_Toc47593036"/>
      <w:bookmarkStart w:id="4591" w:name="_Toc51835123"/>
      <w:bookmarkStart w:id="4592" w:name="_Toc106190814"/>
      <w:r w:rsidRPr="00140E21">
        <w:rPr>
          <w:lang w:eastAsia="zh-CN"/>
        </w:rPr>
        <w:t>5.2.5.5.1</w:t>
      </w:r>
      <w:r w:rsidRPr="00140E21">
        <w:rPr>
          <w:lang w:eastAsia="zh-CN"/>
        </w:rPr>
        <w:tab/>
        <w:t>General</w:t>
      </w:r>
      <w:bookmarkEnd w:id="4586"/>
      <w:bookmarkEnd w:id="4587"/>
      <w:bookmarkEnd w:id="4588"/>
      <w:bookmarkEnd w:id="4589"/>
      <w:bookmarkEnd w:id="4590"/>
      <w:bookmarkEnd w:id="4591"/>
      <w:bookmarkEnd w:id="4592"/>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93" w:name="_Toc20204496"/>
      <w:bookmarkStart w:id="4594" w:name="_Toc27895195"/>
      <w:bookmarkStart w:id="4595" w:name="_Toc36192292"/>
      <w:bookmarkStart w:id="4596" w:name="_Toc45193405"/>
      <w:bookmarkStart w:id="4597" w:name="_Toc47593037"/>
      <w:bookmarkStart w:id="4598" w:name="_Toc51835124"/>
      <w:bookmarkStart w:id="4599" w:name="_Toc106190815"/>
      <w:r w:rsidRPr="00140E21">
        <w:rPr>
          <w:lang w:eastAsia="zh-CN"/>
        </w:rPr>
        <w:t>5.2.5.5.2</w:t>
      </w:r>
      <w:r w:rsidRPr="00140E21">
        <w:rPr>
          <w:lang w:eastAsia="zh-CN"/>
        </w:rPr>
        <w:tab/>
      </w:r>
      <w:r w:rsidRPr="00140E21">
        <w:t>Npcf_BDTPolicyControl_Create service operation</w:t>
      </w:r>
      <w:bookmarkEnd w:id="4593"/>
      <w:bookmarkEnd w:id="4594"/>
      <w:bookmarkEnd w:id="4595"/>
      <w:bookmarkEnd w:id="4596"/>
      <w:bookmarkEnd w:id="4597"/>
      <w:bookmarkEnd w:id="4598"/>
      <w:bookmarkEnd w:id="4599"/>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600" w:name="_Toc20204497"/>
      <w:bookmarkStart w:id="4601" w:name="_Toc27895196"/>
      <w:bookmarkStart w:id="4602" w:name="_Toc36192293"/>
      <w:bookmarkStart w:id="4603" w:name="_Toc45193406"/>
      <w:bookmarkStart w:id="4604" w:name="_Toc47593038"/>
      <w:bookmarkStart w:id="4605" w:name="_Toc51835125"/>
      <w:bookmarkStart w:id="4606" w:name="_Toc106190816"/>
      <w:r w:rsidRPr="00140E21">
        <w:rPr>
          <w:lang w:eastAsia="zh-CN"/>
        </w:rPr>
        <w:t>5.2.5.5.3</w:t>
      </w:r>
      <w:r w:rsidRPr="00140E21">
        <w:rPr>
          <w:lang w:eastAsia="zh-CN"/>
        </w:rPr>
        <w:tab/>
      </w:r>
      <w:r w:rsidRPr="00140E21">
        <w:t>Npcf_BDTPolicyControl_Update service operation</w:t>
      </w:r>
      <w:bookmarkEnd w:id="4600"/>
      <w:bookmarkEnd w:id="4601"/>
      <w:bookmarkEnd w:id="4602"/>
      <w:bookmarkEnd w:id="4603"/>
      <w:bookmarkEnd w:id="4604"/>
      <w:bookmarkEnd w:id="4605"/>
      <w:bookmarkEnd w:id="4606"/>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607" w:name="_Toc20204498"/>
      <w:bookmarkStart w:id="4608" w:name="_Toc27895197"/>
      <w:bookmarkStart w:id="4609" w:name="_Toc36192294"/>
      <w:bookmarkStart w:id="4610" w:name="_Toc45193407"/>
      <w:bookmarkStart w:id="4611" w:name="_Toc47593039"/>
      <w:bookmarkStart w:id="4612" w:name="_Toc51835126"/>
      <w:bookmarkStart w:id="4613" w:name="_Toc106190817"/>
      <w:r w:rsidRPr="00140E21">
        <w:t>5.2.5.5.4</w:t>
      </w:r>
      <w:r w:rsidRPr="00140E21">
        <w:tab/>
        <w:t>Npcf_BDTPolicyControl_Notify service operation</w:t>
      </w:r>
      <w:bookmarkEnd w:id="4607"/>
      <w:bookmarkEnd w:id="4608"/>
      <w:bookmarkEnd w:id="4609"/>
      <w:bookmarkEnd w:id="4610"/>
      <w:bookmarkEnd w:id="4611"/>
      <w:bookmarkEnd w:id="4612"/>
      <w:bookmarkEnd w:id="4613"/>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614" w:name="_Toc20204499"/>
      <w:bookmarkStart w:id="4615" w:name="_Toc27895198"/>
      <w:bookmarkStart w:id="4616" w:name="_Toc36192295"/>
      <w:bookmarkStart w:id="4617" w:name="_Toc45193408"/>
      <w:bookmarkStart w:id="4618" w:name="_Toc47593040"/>
      <w:bookmarkStart w:id="4619" w:name="_Toc51835127"/>
      <w:bookmarkStart w:id="4620" w:name="_Toc106190818"/>
      <w:r w:rsidRPr="00140E21">
        <w:t>5.2.5.6</w:t>
      </w:r>
      <w:r w:rsidRPr="00140E21">
        <w:tab/>
        <w:t>Npcf_UEPolicyControl Service</w:t>
      </w:r>
      <w:bookmarkEnd w:id="4614"/>
      <w:bookmarkEnd w:id="4615"/>
      <w:bookmarkEnd w:id="4616"/>
      <w:bookmarkEnd w:id="4617"/>
      <w:bookmarkEnd w:id="4618"/>
      <w:bookmarkEnd w:id="4619"/>
      <w:bookmarkEnd w:id="4620"/>
    </w:p>
    <w:p w14:paraId="0112F542" w14:textId="77777777" w:rsidR="00776774" w:rsidRPr="00140E21" w:rsidRDefault="00776774" w:rsidP="00776774">
      <w:pPr>
        <w:pStyle w:val="Heading5"/>
      </w:pPr>
      <w:bookmarkStart w:id="4621" w:name="_Toc20204500"/>
      <w:bookmarkStart w:id="4622" w:name="_Toc27895199"/>
      <w:bookmarkStart w:id="4623" w:name="_Toc36192296"/>
      <w:bookmarkStart w:id="4624" w:name="_Toc45193409"/>
      <w:bookmarkStart w:id="4625" w:name="_Toc47593041"/>
      <w:bookmarkStart w:id="4626" w:name="_Toc51835128"/>
      <w:bookmarkStart w:id="4627" w:name="_Toc106190819"/>
      <w:r w:rsidRPr="00140E21">
        <w:t>5.2.5.6.1</w:t>
      </w:r>
      <w:r w:rsidRPr="00140E21">
        <w:tab/>
        <w:t>General</w:t>
      </w:r>
      <w:bookmarkEnd w:id="4621"/>
      <w:bookmarkEnd w:id="4622"/>
      <w:bookmarkEnd w:id="4623"/>
      <w:bookmarkEnd w:id="4624"/>
      <w:bookmarkEnd w:id="4625"/>
      <w:bookmarkEnd w:id="4626"/>
      <w:bookmarkEnd w:id="4627"/>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28" w:name="_Toc20204501"/>
      <w:bookmarkStart w:id="4629" w:name="_Toc27895200"/>
      <w:bookmarkStart w:id="4630" w:name="_Toc36192297"/>
      <w:bookmarkStart w:id="4631" w:name="_Toc45193410"/>
      <w:bookmarkStart w:id="4632" w:name="_Toc47593042"/>
      <w:bookmarkStart w:id="4633" w:name="_Toc51835129"/>
      <w:bookmarkStart w:id="4634" w:name="_Toc106190820"/>
      <w:r w:rsidRPr="00140E21">
        <w:t>5.2.5.6.2</w:t>
      </w:r>
      <w:r w:rsidRPr="00140E21">
        <w:tab/>
        <w:t>Npcf_UEPolicyControl_Create service operation</w:t>
      </w:r>
      <w:bookmarkEnd w:id="4628"/>
      <w:bookmarkEnd w:id="4629"/>
      <w:bookmarkEnd w:id="4630"/>
      <w:bookmarkEnd w:id="4631"/>
      <w:bookmarkEnd w:id="4632"/>
      <w:bookmarkEnd w:id="4633"/>
      <w:bookmarkEnd w:id="4634"/>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35" w:name="_Toc20204502"/>
      <w:bookmarkStart w:id="4636" w:name="_Toc27895201"/>
      <w:bookmarkStart w:id="4637" w:name="_Toc36192298"/>
      <w:bookmarkStart w:id="4638" w:name="_Toc45193411"/>
      <w:bookmarkStart w:id="4639" w:name="_Toc47593043"/>
      <w:bookmarkStart w:id="4640" w:name="_Toc51835130"/>
      <w:bookmarkStart w:id="4641" w:name="_Toc106190821"/>
      <w:r w:rsidRPr="00140E21">
        <w:t>5.2.5.6.3</w:t>
      </w:r>
      <w:r w:rsidRPr="00140E21">
        <w:tab/>
        <w:t>Npcf_UEPolicyControl_UpdateNotify service operation</w:t>
      </w:r>
      <w:bookmarkEnd w:id="4635"/>
      <w:bookmarkEnd w:id="4636"/>
      <w:bookmarkEnd w:id="4637"/>
      <w:bookmarkEnd w:id="4638"/>
      <w:bookmarkEnd w:id="4639"/>
      <w:bookmarkEnd w:id="4640"/>
      <w:bookmarkEnd w:id="4641"/>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42" w:name="_Toc20204503"/>
      <w:bookmarkStart w:id="4643" w:name="_Toc27895202"/>
      <w:bookmarkStart w:id="4644" w:name="_Toc36192299"/>
      <w:bookmarkStart w:id="4645" w:name="_Toc45193412"/>
      <w:bookmarkStart w:id="4646" w:name="_Toc47593044"/>
      <w:bookmarkStart w:id="4647" w:name="_Toc51835131"/>
      <w:bookmarkStart w:id="4648" w:name="_Toc106190822"/>
      <w:r w:rsidRPr="00140E21">
        <w:t>5.2.5.6.4</w:t>
      </w:r>
      <w:r w:rsidRPr="00140E21">
        <w:tab/>
        <w:t>Npcf_UEPolicyControl_Delete service operation</w:t>
      </w:r>
      <w:bookmarkEnd w:id="4642"/>
      <w:bookmarkEnd w:id="4643"/>
      <w:bookmarkEnd w:id="4644"/>
      <w:bookmarkEnd w:id="4645"/>
      <w:bookmarkEnd w:id="4646"/>
      <w:bookmarkEnd w:id="4647"/>
      <w:bookmarkEnd w:id="4648"/>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49" w:name="_Toc20204504"/>
      <w:bookmarkStart w:id="4650" w:name="_Toc27895203"/>
      <w:bookmarkStart w:id="4651" w:name="_Toc36192300"/>
      <w:bookmarkStart w:id="4652" w:name="_Toc45193413"/>
      <w:bookmarkStart w:id="4653" w:name="_Toc47593045"/>
      <w:bookmarkStart w:id="4654" w:name="_Toc51835132"/>
      <w:bookmarkStart w:id="4655" w:name="_Toc106190823"/>
      <w:r w:rsidRPr="00140E21">
        <w:t>5.2.5.6.5</w:t>
      </w:r>
      <w:r w:rsidRPr="00140E21">
        <w:tab/>
        <w:t>Npcf_UEPolicyControl_Update service operation</w:t>
      </w:r>
      <w:bookmarkEnd w:id="4649"/>
      <w:bookmarkEnd w:id="4650"/>
      <w:bookmarkEnd w:id="4651"/>
      <w:bookmarkEnd w:id="4652"/>
      <w:bookmarkEnd w:id="4653"/>
      <w:bookmarkEnd w:id="4654"/>
      <w:bookmarkEnd w:id="4655"/>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56" w:name="_Toc20204505"/>
      <w:bookmarkStart w:id="4657" w:name="_Toc27895204"/>
      <w:bookmarkStart w:id="4658" w:name="_Toc36192301"/>
      <w:bookmarkStart w:id="4659" w:name="_Toc45193414"/>
      <w:bookmarkStart w:id="4660" w:name="_Toc47593046"/>
      <w:bookmarkStart w:id="4661" w:name="_Toc51835133"/>
      <w:bookmarkStart w:id="4662" w:name="_Toc106190824"/>
      <w:r w:rsidRPr="00140E21">
        <w:rPr>
          <w:rFonts w:eastAsia="SimSun"/>
        </w:rPr>
        <w:t>5.2.5.7</w:t>
      </w:r>
      <w:r w:rsidRPr="00140E21">
        <w:rPr>
          <w:rFonts w:eastAsia="SimSun"/>
        </w:rPr>
        <w:tab/>
        <w:t>Npcf_EventExposure</w:t>
      </w:r>
      <w:r w:rsidRPr="00140E21">
        <w:rPr>
          <w:rFonts w:eastAsia="SimSun"/>
          <w:lang w:eastAsia="zh-CN"/>
        </w:rPr>
        <w:t xml:space="preserve"> service</w:t>
      </w:r>
      <w:bookmarkEnd w:id="4656"/>
      <w:bookmarkEnd w:id="4657"/>
      <w:bookmarkEnd w:id="4658"/>
      <w:bookmarkEnd w:id="4659"/>
      <w:bookmarkEnd w:id="4660"/>
      <w:bookmarkEnd w:id="4661"/>
      <w:bookmarkEnd w:id="4662"/>
    </w:p>
    <w:p w14:paraId="697E40BD" w14:textId="77777777" w:rsidR="00776774" w:rsidRPr="00140E21" w:rsidRDefault="00776774" w:rsidP="00776774">
      <w:pPr>
        <w:pStyle w:val="Heading5"/>
        <w:rPr>
          <w:rFonts w:eastAsia="SimSun"/>
          <w:lang w:eastAsia="zh-CN"/>
        </w:rPr>
      </w:pPr>
      <w:bookmarkStart w:id="4663" w:name="_Toc20204506"/>
      <w:bookmarkStart w:id="4664" w:name="_Toc27895205"/>
      <w:bookmarkStart w:id="4665" w:name="_Toc36192302"/>
      <w:bookmarkStart w:id="4666" w:name="_Toc45193415"/>
      <w:bookmarkStart w:id="4667" w:name="_Toc47593047"/>
      <w:bookmarkStart w:id="4668" w:name="_Toc51835134"/>
      <w:bookmarkStart w:id="4669" w:name="_Toc106190825"/>
      <w:r w:rsidRPr="00140E21">
        <w:rPr>
          <w:rFonts w:eastAsia="SimSun"/>
          <w:lang w:eastAsia="zh-CN"/>
        </w:rPr>
        <w:t>5.2.5.7.1</w:t>
      </w:r>
      <w:r w:rsidRPr="00140E21">
        <w:rPr>
          <w:rFonts w:eastAsia="SimSun"/>
          <w:lang w:eastAsia="zh-CN"/>
        </w:rPr>
        <w:tab/>
        <w:t>General</w:t>
      </w:r>
      <w:bookmarkEnd w:id="4663"/>
      <w:bookmarkEnd w:id="4664"/>
      <w:bookmarkEnd w:id="4665"/>
      <w:bookmarkEnd w:id="4666"/>
      <w:bookmarkEnd w:id="4667"/>
      <w:bookmarkEnd w:id="4668"/>
      <w:bookmarkEnd w:id="4669"/>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70" w:name="_Toc20204507"/>
      <w:bookmarkStart w:id="4671" w:name="_Toc27895206"/>
      <w:bookmarkStart w:id="4672" w:name="_Toc36192303"/>
      <w:bookmarkStart w:id="4673" w:name="_Toc45193416"/>
      <w:bookmarkStart w:id="4674" w:name="_Toc47593048"/>
      <w:bookmarkStart w:id="4675" w:name="_Toc51835135"/>
      <w:bookmarkStart w:id="4676" w:name="_Toc106190826"/>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70"/>
      <w:bookmarkEnd w:id="4671"/>
      <w:bookmarkEnd w:id="4672"/>
      <w:bookmarkEnd w:id="4673"/>
      <w:bookmarkEnd w:id="4674"/>
      <w:bookmarkEnd w:id="4675"/>
      <w:bookmarkEnd w:id="4676"/>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77" w:name="_Toc20204508"/>
      <w:bookmarkStart w:id="4678" w:name="_Toc27895207"/>
      <w:bookmarkStart w:id="4679" w:name="_Toc36192304"/>
      <w:bookmarkStart w:id="4680" w:name="_Toc45193417"/>
      <w:bookmarkStart w:id="4681" w:name="_Toc47593049"/>
      <w:bookmarkStart w:id="4682" w:name="_Toc51835136"/>
      <w:bookmarkStart w:id="4683" w:name="_Toc106190827"/>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77"/>
      <w:bookmarkEnd w:id="4678"/>
      <w:bookmarkEnd w:id="4679"/>
      <w:bookmarkEnd w:id="4680"/>
      <w:bookmarkEnd w:id="4681"/>
      <w:bookmarkEnd w:id="4682"/>
      <w:bookmarkEnd w:id="4683"/>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84" w:name="_Toc20204509"/>
      <w:bookmarkStart w:id="4685" w:name="_Toc27895208"/>
      <w:bookmarkStart w:id="4686" w:name="_Toc36192305"/>
      <w:bookmarkStart w:id="4687" w:name="_Toc45193418"/>
      <w:bookmarkStart w:id="4688" w:name="_Toc47593050"/>
      <w:bookmarkStart w:id="4689" w:name="_Toc51835137"/>
      <w:bookmarkStart w:id="4690" w:name="_Toc106190828"/>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84"/>
      <w:bookmarkEnd w:id="4685"/>
      <w:bookmarkEnd w:id="4686"/>
      <w:bookmarkEnd w:id="4687"/>
      <w:bookmarkEnd w:id="4688"/>
      <w:bookmarkEnd w:id="4689"/>
      <w:bookmarkEnd w:id="4690"/>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691" w:name="_Toc20204510"/>
      <w:bookmarkStart w:id="4692" w:name="_Toc27895209"/>
      <w:bookmarkStart w:id="4693" w:name="_Toc36192306"/>
      <w:bookmarkStart w:id="4694" w:name="_Toc45193419"/>
      <w:bookmarkStart w:id="4695" w:name="_Toc47593051"/>
      <w:bookmarkStart w:id="4696" w:name="_Toc51835138"/>
      <w:bookmarkStart w:id="4697" w:name="_Toc106190829"/>
      <w:r w:rsidRPr="00140E21">
        <w:t>5.2.6</w:t>
      </w:r>
      <w:r w:rsidRPr="00140E21">
        <w:tab/>
        <w:t>NEF Services</w:t>
      </w:r>
      <w:bookmarkEnd w:id="4691"/>
      <w:bookmarkEnd w:id="4692"/>
      <w:bookmarkEnd w:id="4693"/>
      <w:bookmarkEnd w:id="4694"/>
      <w:bookmarkEnd w:id="4695"/>
      <w:bookmarkEnd w:id="4696"/>
      <w:bookmarkEnd w:id="4697"/>
    </w:p>
    <w:p w14:paraId="0B8BD6F0" w14:textId="77777777" w:rsidR="00776774" w:rsidRPr="00140E21" w:rsidRDefault="00776774" w:rsidP="00776774">
      <w:pPr>
        <w:pStyle w:val="Heading4"/>
      </w:pPr>
      <w:bookmarkStart w:id="4698" w:name="_Toc20204511"/>
      <w:bookmarkStart w:id="4699" w:name="_Toc27895210"/>
      <w:bookmarkStart w:id="4700" w:name="_Toc36192307"/>
      <w:bookmarkStart w:id="4701" w:name="_Toc45193420"/>
      <w:bookmarkStart w:id="4702" w:name="_Toc47593052"/>
      <w:bookmarkStart w:id="4703" w:name="_Toc51835139"/>
      <w:bookmarkStart w:id="4704" w:name="_Toc106190830"/>
      <w:r w:rsidRPr="00140E21">
        <w:t>5.2.6.1</w:t>
      </w:r>
      <w:r w:rsidRPr="00140E21">
        <w:tab/>
        <w:t>General</w:t>
      </w:r>
      <w:bookmarkEnd w:id="4698"/>
      <w:bookmarkEnd w:id="4699"/>
      <w:bookmarkEnd w:id="4700"/>
      <w:bookmarkEnd w:id="4701"/>
      <w:bookmarkEnd w:id="4702"/>
      <w:bookmarkEnd w:id="4703"/>
      <w:bookmarkEnd w:id="4704"/>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705" w:name="_Toc20204512"/>
      <w:bookmarkStart w:id="4706" w:name="_Toc27895211"/>
      <w:bookmarkStart w:id="4707" w:name="_Toc36192308"/>
      <w:bookmarkStart w:id="4708" w:name="_Toc45193421"/>
      <w:bookmarkStart w:id="4709" w:name="_Toc47593053"/>
      <w:bookmarkStart w:id="4710" w:name="_Toc51835140"/>
      <w:bookmarkStart w:id="4711" w:name="_Toc106190831"/>
      <w:r w:rsidRPr="00140E21">
        <w:rPr>
          <w:rFonts w:eastAsia="SimSun"/>
        </w:rPr>
        <w:t>5.2.6.2</w:t>
      </w:r>
      <w:r w:rsidRPr="00140E21">
        <w:rPr>
          <w:rFonts w:eastAsia="SimSun"/>
        </w:rPr>
        <w:tab/>
        <w:t>Nnef_EventExposure</w:t>
      </w:r>
      <w:r w:rsidRPr="00140E21">
        <w:rPr>
          <w:rFonts w:eastAsia="SimSun"/>
          <w:lang w:eastAsia="zh-CN"/>
        </w:rPr>
        <w:t xml:space="preserve"> service</w:t>
      </w:r>
      <w:bookmarkEnd w:id="4705"/>
      <w:bookmarkEnd w:id="4706"/>
      <w:bookmarkEnd w:id="4707"/>
      <w:bookmarkEnd w:id="4708"/>
      <w:bookmarkEnd w:id="4709"/>
      <w:bookmarkEnd w:id="4710"/>
      <w:bookmarkEnd w:id="4711"/>
    </w:p>
    <w:p w14:paraId="308EFEB1" w14:textId="77777777" w:rsidR="00776774" w:rsidRPr="00140E21" w:rsidRDefault="00776774" w:rsidP="00776774">
      <w:pPr>
        <w:pStyle w:val="Heading5"/>
        <w:rPr>
          <w:rFonts w:eastAsia="SimSun"/>
          <w:lang w:eastAsia="zh-CN"/>
        </w:rPr>
      </w:pPr>
      <w:bookmarkStart w:id="4712" w:name="_Toc20204513"/>
      <w:bookmarkStart w:id="4713" w:name="_Toc27895212"/>
      <w:bookmarkStart w:id="4714" w:name="_Toc36192309"/>
      <w:bookmarkStart w:id="4715" w:name="_Toc45193422"/>
      <w:bookmarkStart w:id="4716" w:name="_Toc47593054"/>
      <w:bookmarkStart w:id="4717" w:name="_Toc51835141"/>
      <w:bookmarkStart w:id="4718" w:name="_Toc106190832"/>
      <w:r w:rsidRPr="00140E21">
        <w:rPr>
          <w:rFonts w:eastAsia="SimSun"/>
          <w:lang w:eastAsia="zh-CN"/>
        </w:rPr>
        <w:t>5.2.6.2.1</w:t>
      </w:r>
      <w:r w:rsidRPr="00140E21">
        <w:rPr>
          <w:rFonts w:eastAsia="SimSun"/>
          <w:lang w:eastAsia="zh-CN"/>
        </w:rPr>
        <w:tab/>
        <w:t>General</w:t>
      </w:r>
      <w:bookmarkEnd w:id="4712"/>
      <w:bookmarkEnd w:id="4713"/>
      <w:bookmarkEnd w:id="4714"/>
      <w:bookmarkEnd w:id="4715"/>
      <w:bookmarkEnd w:id="4716"/>
      <w:bookmarkEnd w:id="4717"/>
      <w:bookmarkEnd w:id="4718"/>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19"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20" w:name="_Toc27895213"/>
      <w:bookmarkStart w:id="4721" w:name="_Toc36192310"/>
      <w:bookmarkStart w:id="4722" w:name="_Toc45193423"/>
      <w:bookmarkStart w:id="4723" w:name="_Toc47593055"/>
      <w:bookmarkStart w:id="4724" w:name="_Toc51835142"/>
      <w:bookmarkStart w:id="4725" w:name="_Toc106190833"/>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19"/>
      <w:bookmarkEnd w:id="4720"/>
      <w:bookmarkEnd w:id="4721"/>
      <w:bookmarkEnd w:id="4722"/>
      <w:bookmarkEnd w:id="4723"/>
      <w:bookmarkEnd w:id="4724"/>
      <w:bookmarkEnd w:id="4725"/>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726" w:name="_Toc20204515"/>
      <w:bookmarkStart w:id="4727" w:name="_Toc27895214"/>
      <w:bookmarkStart w:id="4728" w:name="_Toc36192311"/>
      <w:bookmarkStart w:id="4729" w:name="_Toc45193424"/>
      <w:bookmarkStart w:id="4730" w:name="_Toc47593056"/>
      <w:bookmarkStart w:id="4731" w:name="_Toc51835143"/>
      <w:bookmarkStart w:id="4732" w:name="_Toc106190834"/>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26"/>
      <w:bookmarkEnd w:id="4727"/>
      <w:bookmarkEnd w:id="4728"/>
      <w:bookmarkEnd w:id="4729"/>
      <w:bookmarkEnd w:id="4730"/>
      <w:bookmarkEnd w:id="4731"/>
      <w:bookmarkEnd w:id="4732"/>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33" w:name="_Toc20204516"/>
      <w:bookmarkStart w:id="4734" w:name="_Toc27895215"/>
      <w:bookmarkStart w:id="4735" w:name="_Toc36192312"/>
      <w:bookmarkStart w:id="4736" w:name="_Toc45193425"/>
      <w:bookmarkStart w:id="4737" w:name="_Toc47593057"/>
      <w:bookmarkStart w:id="4738" w:name="_Toc51835144"/>
      <w:bookmarkStart w:id="4739" w:name="_Toc106190835"/>
      <w:r w:rsidRPr="00140E21">
        <w:rPr>
          <w:rFonts w:eastAsia="SimSun"/>
          <w:lang w:eastAsia="zh-CN"/>
        </w:rPr>
        <w:t>5.2.6.2.4</w:t>
      </w:r>
      <w:r w:rsidRPr="00140E21">
        <w:rPr>
          <w:rFonts w:eastAsia="SimSun"/>
          <w:lang w:eastAsia="zh-CN"/>
        </w:rPr>
        <w:tab/>
        <w:t>Nnef_EventExposure_Notify service operation</w:t>
      </w:r>
      <w:bookmarkEnd w:id="4733"/>
      <w:bookmarkEnd w:id="4734"/>
      <w:bookmarkEnd w:id="4735"/>
      <w:bookmarkEnd w:id="4736"/>
      <w:bookmarkEnd w:id="4737"/>
      <w:bookmarkEnd w:id="4738"/>
      <w:bookmarkEnd w:id="4739"/>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40" w:name="_Toc20204517"/>
      <w:bookmarkStart w:id="4741" w:name="_Toc27895216"/>
      <w:bookmarkStart w:id="4742" w:name="_Toc36192313"/>
      <w:bookmarkStart w:id="4743" w:name="_Toc45193426"/>
      <w:bookmarkStart w:id="4744" w:name="_Toc47593058"/>
      <w:bookmarkStart w:id="4745" w:name="_Toc51835145"/>
      <w:bookmarkStart w:id="4746" w:name="_Toc106190836"/>
      <w:r w:rsidRPr="00140E21">
        <w:rPr>
          <w:rFonts w:eastAsia="SimSun"/>
        </w:rPr>
        <w:t>5.2.6.3</w:t>
      </w:r>
      <w:r w:rsidRPr="00140E21">
        <w:rPr>
          <w:rFonts w:eastAsia="SimSun"/>
        </w:rPr>
        <w:tab/>
        <w:t>Nnef_PFDManagement</w:t>
      </w:r>
      <w:r w:rsidRPr="00140E21">
        <w:rPr>
          <w:rFonts w:eastAsia="SimSun"/>
          <w:lang w:eastAsia="zh-CN"/>
        </w:rPr>
        <w:t xml:space="preserve"> service</w:t>
      </w:r>
      <w:bookmarkEnd w:id="4740"/>
      <w:bookmarkEnd w:id="4741"/>
      <w:bookmarkEnd w:id="4742"/>
      <w:bookmarkEnd w:id="4743"/>
      <w:bookmarkEnd w:id="4744"/>
      <w:bookmarkEnd w:id="4745"/>
      <w:bookmarkEnd w:id="4746"/>
    </w:p>
    <w:p w14:paraId="65AE56E2" w14:textId="77777777" w:rsidR="00776774" w:rsidRPr="00140E21" w:rsidRDefault="00776774" w:rsidP="00776774">
      <w:pPr>
        <w:pStyle w:val="Heading5"/>
        <w:rPr>
          <w:lang w:eastAsia="zh-CN"/>
        </w:rPr>
      </w:pPr>
      <w:bookmarkStart w:id="4747" w:name="_Toc20204518"/>
      <w:bookmarkStart w:id="4748" w:name="_Toc27895217"/>
      <w:bookmarkStart w:id="4749" w:name="_Toc36192314"/>
      <w:bookmarkStart w:id="4750" w:name="_Toc45193427"/>
      <w:bookmarkStart w:id="4751" w:name="_Toc47593059"/>
      <w:bookmarkStart w:id="4752" w:name="_Toc51835146"/>
      <w:bookmarkStart w:id="4753" w:name="_Toc106190837"/>
      <w:r w:rsidRPr="00140E21">
        <w:rPr>
          <w:lang w:eastAsia="zh-CN"/>
        </w:rPr>
        <w:t>5.2.6.3.1</w:t>
      </w:r>
      <w:r w:rsidRPr="00140E21">
        <w:rPr>
          <w:lang w:eastAsia="zh-CN"/>
        </w:rPr>
        <w:tab/>
        <w:t>General</w:t>
      </w:r>
      <w:bookmarkEnd w:id="4747"/>
      <w:bookmarkEnd w:id="4748"/>
      <w:bookmarkEnd w:id="4749"/>
      <w:bookmarkEnd w:id="4750"/>
      <w:bookmarkEnd w:id="4751"/>
      <w:bookmarkEnd w:id="4752"/>
      <w:bookmarkEnd w:id="4753"/>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54" w:name="_Toc20204519"/>
      <w:bookmarkStart w:id="4755" w:name="_Toc27895218"/>
      <w:bookmarkStart w:id="4756" w:name="_Toc36192315"/>
      <w:bookmarkStart w:id="4757" w:name="_Toc45193428"/>
      <w:bookmarkStart w:id="4758" w:name="_Toc47593060"/>
      <w:bookmarkStart w:id="4759" w:name="_Toc51835147"/>
      <w:bookmarkStart w:id="4760" w:name="_Toc106190838"/>
      <w:r w:rsidRPr="00140E21">
        <w:rPr>
          <w:lang w:eastAsia="zh-CN"/>
        </w:rPr>
        <w:t>5.2.6.3.2</w:t>
      </w:r>
      <w:r w:rsidRPr="00140E21">
        <w:rPr>
          <w:lang w:eastAsia="zh-CN"/>
        </w:rPr>
        <w:tab/>
      </w:r>
      <w:r w:rsidRPr="00140E21">
        <w:rPr>
          <w:rFonts w:eastAsia="SimSun"/>
        </w:rPr>
        <w:t>Nnef_PFDManagement_Fetch service operation</w:t>
      </w:r>
      <w:bookmarkEnd w:id="4754"/>
      <w:bookmarkEnd w:id="4755"/>
      <w:bookmarkEnd w:id="4756"/>
      <w:bookmarkEnd w:id="4757"/>
      <w:bookmarkEnd w:id="4758"/>
      <w:bookmarkEnd w:id="4759"/>
      <w:bookmarkEnd w:id="4760"/>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61" w:name="_Toc20204520"/>
      <w:bookmarkStart w:id="4762" w:name="_Toc27895219"/>
      <w:bookmarkStart w:id="4763" w:name="_Toc36192316"/>
      <w:bookmarkStart w:id="4764" w:name="_Toc45193429"/>
      <w:bookmarkStart w:id="4765" w:name="_Toc47593061"/>
      <w:bookmarkStart w:id="4766" w:name="_Toc51835148"/>
      <w:bookmarkStart w:id="4767" w:name="_Toc106190839"/>
      <w:r w:rsidRPr="00140E21">
        <w:rPr>
          <w:lang w:eastAsia="zh-CN"/>
        </w:rPr>
        <w:t>5.2.6.3.3</w:t>
      </w:r>
      <w:r w:rsidRPr="00140E21">
        <w:rPr>
          <w:lang w:eastAsia="zh-CN"/>
        </w:rPr>
        <w:tab/>
      </w:r>
      <w:r w:rsidRPr="00140E21">
        <w:rPr>
          <w:rFonts w:eastAsia="SimSun"/>
        </w:rPr>
        <w:t>Nnef_PFDManagement_Subscribe service operation</w:t>
      </w:r>
      <w:bookmarkEnd w:id="4761"/>
      <w:bookmarkEnd w:id="4762"/>
      <w:bookmarkEnd w:id="4763"/>
      <w:bookmarkEnd w:id="4764"/>
      <w:bookmarkEnd w:id="4765"/>
      <w:bookmarkEnd w:id="4766"/>
      <w:bookmarkEnd w:id="4767"/>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68" w:name="_Toc20204521"/>
      <w:bookmarkStart w:id="4769" w:name="_Toc27895220"/>
      <w:bookmarkStart w:id="4770" w:name="_Toc36192317"/>
      <w:bookmarkStart w:id="4771" w:name="_Toc45193430"/>
      <w:bookmarkStart w:id="4772" w:name="_Toc47593062"/>
      <w:bookmarkStart w:id="4773" w:name="_Toc51835149"/>
      <w:bookmarkStart w:id="4774" w:name="_Toc106190840"/>
      <w:r w:rsidRPr="00140E21">
        <w:rPr>
          <w:lang w:eastAsia="zh-CN"/>
        </w:rPr>
        <w:t>5.2.6.3.4</w:t>
      </w:r>
      <w:r w:rsidRPr="00140E21">
        <w:rPr>
          <w:lang w:eastAsia="zh-CN"/>
        </w:rPr>
        <w:tab/>
      </w:r>
      <w:r w:rsidRPr="00140E21">
        <w:rPr>
          <w:rFonts w:eastAsia="SimSun"/>
        </w:rPr>
        <w:t>Nnef_PFDManagement_Notify service operation</w:t>
      </w:r>
      <w:bookmarkEnd w:id="4768"/>
      <w:bookmarkEnd w:id="4769"/>
      <w:bookmarkEnd w:id="4770"/>
      <w:bookmarkEnd w:id="4771"/>
      <w:bookmarkEnd w:id="4772"/>
      <w:bookmarkEnd w:id="4773"/>
      <w:bookmarkEnd w:id="4774"/>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75" w:name="_Toc20204522"/>
      <w:bookmarkStart w:id="4776" w:name="_Toc27895221"/>
      <w:bookmarkStart w:id="4777" w:name="_Toc36192318"/>
      <w:bookmarkStart w:id="4778" w:name="_Toc45193431"/>
      <w:bookmarkStart w:id="4779" w:name="_Toc47593063"/>
      <w:bookmarkStart w:id="4780" w:name="_Toc51835150"/>
      <w:bookmarkStart w:id="4781" w:name="_Toc106190841"/>
      <w:r w:rsidRPr="00140E21">
        <w:rPr>
          <w:lang w:eastAsia="zh-CN"/>
        </w:rPr>
        <w:t>5.2.6.3.5</w:t>
      </w:r>
      <w:r w:rsidRPr="00140E21">
        <w:rPr>
          <w:lang w:eastAsia="zh-CN"/>
        </w:rPr>
        <w:tab/>
      </w:r>
      <w:r w:rsidRPr="00140E21">
        <w:rPr>
          <w:rFonts w:eastAsia="SimSun"/>
        </w:rPr>
        <w:t>Nnef_PFDManagement_Unsubscribe service operation</w:t>
      </w:r>
      <w:bookmarkEnd w:id="4775"/>
      <w:bookmarkEnd w:id="4776"/>
      <w:bookmarkEnd w:id="4777"/>
      <w:bookmarkEnd w:id="4778"/>
      <w:bookmarkEnd w:id="4779"/>
      <w:bookmarkEnd w:id="4780"/>
      <w:bookmarkEnd w:id="4781"/>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82" w:name="_Toc20204523"/>
      <w:bookmarkStart w:id="4783" w:name="_Toc27895222"/>
      <w:bookmarkStart w:id="4784" w:name="_Toc36192319"/>
      <w:bookmarkStart w:id="4785" w:name="_Toc45193432"/>
      <w:bookmarkStart w:id="4786" w:name="_Toc47593064"/>
      <w:bookmarkStart w:id="4787" w:name="_Toc51835151"/>
      <w:bookmarkStart w:id="4788" w:name="_Toc106190842"/>
      <w:r w:rsidRPr="00140E21">
        <w:t>5.2.6.3.6</w:t>
      </w:r>
      <w:r w:rsidRPr="00140E21">
        <w:tab/>
        <w:t>Nnef_PFDManagement_Create service operation</w:t>
      </w:r>
      <w:bookmarkEnd w:id="4782"/>
      <w:bookmarkEnd w:id="4783"/>
      <w:bookmarkEnd w:id="4784"/>
      <w:bookmarkEnd w:id="4785"/>
      <w:bookmarkEnd w:id="4786"/>
      <w:bookmarkEnd w:id="4787"/>
      <w:bookmarkEnd w:id="4788"/>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89" w:name="_Toc20204524"/>
      <w:bookmarkStart w:id="4790" w:name="_Toc27895223"/>
      <w:bookmarkStart w:id="4791" w:name="_Toc36192320"/>
      <w:bookmarkStart w:id="4792" w:name="_Toc45193433"/>
      <w:bookmarkStart w:id="4793" w:name="_Toc47593065"/>
      <w:bookmarkStart w:id="4794" w:name="_Toc51835152"/>
      <w:bookmarkStart w:id="4795" w:name="_Toc106190843"/>
      <w:r w:rsidRPr="00140E21">
        <w:t>5.2.6.3.7</w:t>
      </w:r>
      <w:r w:rsidRPr="00140E21">
        <w:tab/>
        <w:t>Nnef_PFDManagement_Update service operation</w:t>
      </w:r>
      <w:bookmarkEnd w:id="4789"/>
      <w:bookmarkEnd w:id="4790"/>
      <w:bookmarkEnd w:id="4791"/>
      <w:bookmarkEnd w:id="4792"/>
      <w:bookmarkEnd w:id="4793"/>
      <w:bookmarkEnd w:id="4794"/>
      <w:bookmarkEnd w:id="4795"/>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96" w:name="_Toc20204525"/>
      <w:bookmarkStart w:id="4797" w:name="_Toc27895224"/>
      <w:bookmarkStart w:id="4798" w:name="_Toc36192321"/>
      <w:bookmarkStart w:id="4799" w:name="_Toc45193434"/>
      <w:bookmarkStart w:id="4800" w:name="_Toc47593066"/>
      <w:bookmarkStart w:id="4801" w:name="_Toc51835153"/>
      <w:bookmarkStart w:id="4802" w:name="_Toc106190844"/>
      <w:r w:rsidRPr="00140E21">
        <w:t>5.2.6.3.8</w:t>
      </w:r>
      <w:r w:rsidRPr="00140E21">
        <w:tab/>
        <w:t>Nnef_PFDManagement_Delete service operation</w:t>
      </w:r>
      <w:bookmarkEnd w:id="4796"/>
      <w:bookmarkEnd w:id="4797"/>
      <w:bookmarkEnd w:id="4798"/>
      <w:bookmarkEnd w:id="4799"/>
      <w:bookmarkEnd w:id="4800"/>
      <w:bookmarkEnd w:id="4801"/>
      <w:bookmarkEnd w:id="4802"/>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803" w:name="_Toc20204526"/>
      <w:bookmarkStart w:id="4804" w:name="_Toc27895225"/>
      <w:bookmarkStart w:id="4805" w:name="_Toc36192322"/>
      <w:bookmarkStart w:id="4806" w:name="_Toc45193435"/>
      <w:bookmarkStart w:id="4807" w:name="_Toc47593067"/>
      <w:bookmarkStart w:id="4808" w:name="_Toc51835154"/>
      <w:bookmarkStart w:id="4809" w:name="_Toc106190845"/>
      <w:r w:rsidRPr="00140E21">
        <w:t>5.2.6.4</w:t>
      </w:r>
      <w:r w:rsidRPr="00140E21">
        <w:tab/>
        <w:t>Nnef_Pa</w:t>
      </w:r>
      <w:r w:rsidRPr="00140E21">
        <w:rPr>
          <w:rFonts w:eastAsia="SimSun"/>
          <w:lang w:eastAsia="zh-CN"/>
        </w:rPr>
        <w:t>rameterProvision</w:t>
      </w:r>
      <w:r w:rsidRPr="00140E21">
        <w:rPr>
          <w:lang w:eastAsia="zh-CN"/>
        </w:rPr>
        <w:t xml:space="preserve"> service</w:t>
      </w:r>
      <w:bookmarkEnd w:id="4803"/>
      <w:bookmarkEnd w:id="4804"/>
      <w:bookmarkEnd w:id="4805"/>
      <w:bookmarkEnd w:id="4806"/>
      <w:bookmarkEnd w:id="4807"/>
      <w:bookmarkEnd w:id="4808"/>
      <w:bookmarkEnd w:id="4809"/>
    </w:p>
    <w:p w14:paraId="0294CB99" w14:textId="77777777" w:rsidR="00776774" w:rsidRPr="00140E21" w:rsidRDefault="00776774" w:rsidP="00776774">
      <w:pPr>
        <w:pStyle w:val="Heading5"/>
        <w:rPr>
          <w:lang w:eastAsia="zh-CN"/>
        </w:rPr>
      </w:pPr>
      <w:bookmarkStart w:id="4810" w:name="_Toc20204527"/>
      <w:bookmarkStart w:id="4811" w:name="_Toc27895226"/>
      <w:bookmarkStart w:id="4812" w:name="_Toc36192323"/>
      <w:bookmarkStart w:id="4813" w:name="_Toc45193436"/>
      <w:bookmarkStart w:id="4814" w:name="_Toc47593068"/>
      <w:bookmarkStart w:id="4815" w:name="_Toc51835155"/>
      <w:bookmarkStart w:id="4816" w:name="_Toc106190846"/>
      <w:r w:rsidRPr="00140E21">
        <w:rPr>
          <w:lang w:eastAsia="zh-CN"/>
        </w:rPr>
        <w:t>5.2.6.4.1</w:t>
      </w:r>
      <w:r w:rsidRPr="00140E21">
        <w:rPr>
          <w:lang w:eastAsia="zh-CN"/>
        </w:rPr>
        <w:tab/>
        <w:t>General</w:t>
      </w:r>
      <w:bookmarkEnd w:id="4810"/>
      <w:bookmarkEnd w:id="4811"/>
      <w:bookmarkEnd w:id="4812"/>
      <w:bookmarkEnd w:id="4813"/>
      <w:bookmarkEnd w:id="4814"/>
      <w:bookmarkEnd w:id="4815"/>
      <w:bookmarkEnd w:id="4816"/>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817" w:name="_Toc20204528"/>
      <w:bookmarkStart w:id="4818" w:name="_Toc27895227"/>
      <w:bookmarkStart w:id="4819" w:name="_Toc36192324"/>
      <w:bookmarkStart w:id="4820" w:name="_Toc45193437"/>
      <w:bookmarkStart w:id="4821" w:name="_Toc47593069"/>
      <w:bookmarkStart w:id="4822" w:name="_Toc51835156"/>
      <w:bookmarkStart w:id="4823" w:name="_Toc106190847"/>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17"/>
      <w:bookmarkEnd w:id="4818"/>
      <w:bookmarkEnd w:id="4819"/>
      <w:bookmarkEnd w:id="4820"/>
      <w:bookmarkEnd w:id="4821"/>
      <w:bookmarkEnd w:id="4822"/>
      <w:bookmarkEnd w:id="4823"/>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824" w:name="_Toc20204529"/>
      <w:bookmarkStart w:id="4825" w:name="_Toc27895228"/>
      <w:bookmarkStart w:id="4826" w:name="_Toc36192325"/>
      <w:bookmarkStart w:id="4827" w:name="_Toc45193438"/>
      <w:bookmarkStart w:id="4828" w:name="_Toc47593070"/>
      <w:bookmarkStart w:id="4829" w:name="_Toc51835157"/>
      <w:bookmarkStart w:id="4830" w:name="_Toc106190848"/>
      <w:r w:rsidRPr="00140E21">
        <w:rPr>
          <w:lang w:eastAsia="zh-CN"/>
        </w:rPr>
        <w:t>5.2.6.4.3</w:t>
      </w:r>
      <w:r w:rsidRPr="00140E21">
        <w:rPr>
          <w:lang w:eastAsia="zh-CN"/>
        </w:rPr>
        <w:tab/>
        <w:t>Nnef_ParameterProvision_Create service operation</w:t>
      </w:r>
      <w:bookmarkEnd w:id="4824"/>
      <w:bookmarkEnd w:id="4825"/>
      <w:bookmarkEnd w:id="4826"/>
      <w:bookmarkEnd w:id="4827"/>
      <w:bookmarkEnd w:id="4828"/>
      <w:bookmarkEnd w:id="4829"/>
      <w:bookmarkEnd w:id="4830"/>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831" w:name="_Toc20204530"/>
      <w:bookmarkStart w:id="4832" w:name="_Toc27895229"/>
      <w:bookmarkStart w:id="4833" w:name="_Toc36192326"/>
      <w:bookmarkStart w:id="4834" w:name="_Toc45193439"/>
      <w:bookmarkStart w:id="4835" w:name="_Toc47593071"/>
      <w:bookmarkStart w:id="4836" w:name="_Toc51835158"/>
      <w:bookmarkStart w:id="4837" w:name="_Toc106190849"/>
      <w:r w:rsidRPr="00140E21">
        <w:rPr>
          <w:lang w:eastAsia="zh-CN"/>
        </w:rPr>
        <w:t>5.2.6.4.4</w:t>
      </w:r>
      <w:r w:rsidRPr="00140E21">
        <w:rPr>
          <w:lang w:eastAsia="zh-CN"/>
        </w:rPr>
        <w:tab/>
        <w:t>Nnef_ParameterProvision_Delete service operation</w:t>
      </w:r>
      <w:bookmarkEnd w:id="4831"/>
      <w:bookmarkEnd w:id="4832"/>
      <w:bookmarkEnd w:id="4833"/>
      <w:bookmarkEnd w:id="4834"/>
      <w:bookmarkEnd w:id="4835"/>
      <w:bookmarkEnd w:id="4836"/>
      <w:bookmarkEnd w:id="4837"/>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838" w:name="_Toc20204531"/>
      <w:bookmarkStart w:id="4839" w:name="_Toc27895230"/>
      <w:bookmarkStart w:id="4840" w:name="_Toc36192327"/>
      <w:bookmarkStart w:id="4841" w:name="_Toc45193440"/>
      <w:bookmarkStart w:id="4842" w:name="_Toc47593072"/>
      <w:bookmarkStart w:id="4843" w:name="_Toc51835159"/>
      <w:bookmarkStart w:id="4844" w:name="_Toc106190850"/>
      <w:r>
        <w:rPr>
          <w:lang w:eastAsia="zh-CN"/>
        </w:rPr>
        <w:t>5.2.6.4.5</w:t>
      </w:r>
      <w:r>
        <w:rPr>
          <w:lang w:eastAsia="zh-CN"/>
        </w:rPr>
        <w:tab/>
        <w:t>Nnef_ParameterProvision_Get service operation</w:t>
      </w:r>
      <w:bookmarkEnd w:id="4838"/>
      <w:bookmarkEnd w:id="4839"/>
      <w:bookmarkEnd w:id="4840"/>
      <w:bookmarkEnd w:id="4841"/>
      <w:bookmarkEnd w:id="4842"/>
      <w:bookmarkEnd w:id="4843"/>
      <w:bookmarkEnd w:id="4844"/>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845" w:name="_Toc20204532"/>
      <w:bookmarkStart w:id="4846" w:name="_Toc27895231"/>
      <w:bookmarkStart w:id="4847" w:name="_Toc36192328"/>
      <w:bookmarkStart w:id="4848" w:name="_Toc45193441"/>
      <w:bookmarkStart w:id="4849" w:name="_Toc47593073"/>
      <w:bookmarkStart w:id="4850" w:name="_Toc51835160"/>
      <w:bookmarkStart w:id="4851" w:name="_Toc106190851"/>
      <w:r w:rsidRPr="00140E21">
        <w:t>5.2.6.5</w:t>
      </w:r>
      <w:r w:rsidRPr="00140E21">
        <w:tab/>
        <w:t>Nnef_Trigger</w:t>
      </w:r>
      <w:r w:rsidRPr="00140E21">
        <w:rPr>
          <w:lang w:eastAsia="zh-CN"/>
        </w:rPr>
        <w:t xml:space="preserve"> service</w:t>
      </w:r>
      <w:bookmarkEnd w:id="4845"/>
      <w:bookmarkEnd w:id="4846"/>
      <w:bookmarkEnd w:id="4847"/>
      <w:bookmarkEnd w:id="4848"/>
      <w:bookmarkEnd w:id="4849"/>
      <w:bookmarkEnd w:id="4850"/>
      <w:bookmarkEnd w:id="4851"/>
    </w:p>
    <w:p w14:paraId="4B18CDF3" w14:textId="77777777" w:rsidR="00776774" w:rsidRPr="00140E21" w:rsidRDefault="00776774" w:rsidP="00776774">
      <w:pPr>
        <w:pStyle w:val="Heading5"/>
        <w:rPr>
          <w:lang w:eastAsia="zh-CN"/>
        </w:rPr>
      </w:pPr>
      <w:bookmarkStart w:id="4852" w:name="_Toc20204533"/>
      <w:bookmarkStart w:id="4853" w:name="_Toc27895232"/>
      <w:bookmarkStart w:id="4854" w:name="_Toc36192329"/>
      <w:bookmarkStart w:id="4855" w:name="_Toc45193442"/>
      <w:bookmarkStart w:id="4856" w:name="_Toc47593074"/>
      <w:bookmarkStart w:id="4857" w:name="_Toc51835161"/>
      <w:bookmarkStart w:id="4858" w:name="_Toc106190852"/>
      <w:r w:rsidRPr="00140E21">
        <w:rPr>
          <w:lang w:eastAsia="zh-CN"/>
        </w:rPr>
        <w:t>5.2.6.5.1</w:t>
      </w:r>
      <w:r w:rsidRPr="00140E21">
        <w:rPr>
          <w:lang w:eastAsia="zh-CN"/>
        </w:rPr>
        <w:tab/>
        <w:t>General</w:t>
      </w:r>
      <w:bookmarkEnd w:id="4852"/>
      <w:bookmarkEnd w:id="4853"/>
      <w:bookmarkEnd w:id="4854"/>
      <w:bookmarkEnd w:id="4855"/>
      <w:bookmarkEnd w:id="4856"/>
      <w:bookmarkEnd w:id="4857"/>
      <w:bookmarkEnd w:id="4858"/>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59" w:name="_Toc20204534"/>
      <w:bookmarkStart w:id="4860" w:name="_Toc27895233"/>
      <w:bookmarkStart w:id="4861" w:name="_Toc36192330"/>
      <w:bookmarkStart w:id="4862" w:name="_Toc45193443"/>
      <w:bookmarkStart w:id="4863" w:name="_Toc47593075"/>
      <w:bookmarkStart w:id="4864" w:name="_Toc51835162"/>
      <w:bookmarkStart w:id="4865" w:name="_Toc106190853"/>
      <w:r w:rsidRPr="00140E21">
        <w:rPr>
          <w:lang w:eastAsia="zh-CN"/>
        </w:rPr>
        <w:t>5.2.6.5.2</w:t>
      </w:r>
      <w:r w:rsidRPr="00140E21">
        <w:rPr>
          <w:lang w:eastAsia="zh-CN"/>
        </w:rPr>
        <w:tab/>
        <w:t>Nnef_Trigger_Delivery service operation</w:t>
      </w:r>
      <w:bookmarkEnd w:id="4859"/>
      <w:bookmarkEnd w:id="4860"/>
      <w:bookmarkEnd w:id="4861"/>
      <w:bookmarkEnd w:id="4862"/>
      <w:bookmarkEnd w:id="4863"/>
      <w:bookmarkEnd w:id="4864"/>
      <w:bookmarkEnd w:id="4865"/>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66" w:name="_Toc20204535"/>
      <w:bookmarkStart w:id="4867" w:name="_Toc27895234"/>
      <w:bookmarkStart w:id="4868" w:name="_Toc36192331"/>
      <w:bookmarkStart w:id="4869" w:name="_Toc45193444"/>
      <w:bookmarkStart w:id="4870" w:name="_Toc47593076"/>
      <w:bookmarkStart w:id="4871" w:name="_Toc51835163"/>
      <w:bookmarkStart w:id="4872" w:name="_Toc106190854"/>
      <w:r w:rsidRPr="00140E21">
        <w:rPr>
          <w:lang w:eastAsia="zh-CN"/>
        </w:rPr>
        <w:t>5.2.6.5.3</w:t>
      </w:r>
      <w:r w:rsidRPr="00140E21">
        <w:rPr>
          <w:lang w:eastAsia="zh-CN"/>
        </w:rPr>
        <w:tab/>
        <w:t>Nnef_Trigger_DeliveryNotify service operation</w:t>
      </w:r>
      <w:bookmarkEnd w:id="4866"/>
      <w:bookmarkEnd w:id="4867"/>
      <w:bookmarkEnd w:id="4868"/>
      <w:bookmarkEnd w:id="4869"/>
      <w:bookmarkEnd w:id="4870"/>
      <w:bookmarkEnd w:id="4871"/>
      <w:bookmarkEnd w:id="4872"/>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73" w:name="_Toc20204536"/>
      <w:bookmarkStart w:id="4874" w:name="_Toc27895235"/>
      <w:bookmarkStart w:id="4875" w:name="_Toc36192332"/>
      <w:bookmarkStart w:id="4876" w:name="_Toc45193445"/>
      <w:bookmarkStart w:id="4877" w:name="_Toc47593077"/>
      <w:bookmarkStart w:id="4878" w:name="_Toc51835164"/>
      <w:bookmarkStart w:id="4879" w:name="_Toc106190855"/>
      <w:r w:rsidRPr="00140E21">
        <w:t>5.2.6.6</w:t>
      </w:r>
      <w:r w:rsidRPr="00140E21">
        <w:tab/>
        <w:t>Nnef_BDTPNegotiation service</w:t>
      </w:r>
      <w:bookmarkEnd w:id="4873"/>
      <w:bookmarkEnd w:id="4874"/>
      <w:bookmarkEnd w:id="4875"/>
      <w:bookmarkEnd w:id="4876"/>
      <w:bookmarkEnd w:id="4877"/>
      <w:bookmarkEnd w:id="4878"/>
      <w:bookmarkEnd w:id="4879"/>
    </w:p>
    <w:p w14:paraId="77F40CF2" w14:textId="77777777" w:rsidR="00776774" w:rsidRPr="00140E21" w:rsidRDefault="00776774" w:rsidP="00776774">
      <w:pPr>
        <w:pStyle w:val="Heading5"/>
      </w:pPr>
      <w:bookmarkStart w:id="4880" w:name="_Toc20204537"/>
      <w:bookmarkStart w:id="4881" w:name="_Toc27895236"/>
      <w:bookmarkStart w:id="4882" w:name="_Toc36192333"/>
      <w:bookmarkStart w:id="4883" w:name="_Toc45193446"/>
      <w:bookmarkStart w:id="4884" w:name="_Toc47593078"/>
      <w:bookmarkStart w:id="4885" w:name="_Toc51835165"/>
      <w:bookmarkStart w:id="4886" w:name="_Toc106190856"/>
      <w:r w:rsidRPr="00140E21">
        <w:t>5.2.6.6.1</w:t>
      </w:r>
      <w:r w:rsidRPr="00140E21">
        <w:tab/>
        <w:t>General</w:t>
      </w:r>
      <w:bookmarkEnd w:id="4880"/>
      <w:bookmarkEnd w:id="4881"/>
      <w:bookmarkEnd w:id="4882"/>
      <w:bookmarkEnd w:id="4883"/>
      <w:bookmarkEnd w:id="4884"/>
      <w:bookmarkEnd w:id="4885"/>
      <w:bookmarkEnd w:id="4886"/>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87" w:name="_Toc20204538"/>
      <w:bookmarkStart w:id="4888" w:name="_Toc27895237"/>
      <w:bookmarkStart w:id="4889" w:name="_Toc36192334"/>
      <w:bookmarkStart w:id="4890" w:name="_Toc45193447"/>
      <w:bookmarkStart w:id="4891" w:name="_Toc47593079"/>
      <w:bookmarkStart w:id="4892" w:name="_Toc51835166"/>
      <w:bookmarkStart w:id="4893" w:name="_Toc106190857"/>
      <w:r w:rsidRPr="00140E21">
        <w:t>5.2.6.6.2</w:t>
      </w:r>
      <w:r w:rsidRPr="00140E21">
        <w:tab/>
        <w:t>Nnef_BDTPNegotiation_Create service operation</w:t>
      </w:r>
      <w:bookmarkEnd w:id="4887"/>
      <w:bookmarkEnd w:id="4888"/>
      <w:bookmarkEnd w:id="4889"/>
      <w:bookmarkEnd w:id="4890"/>
      <w:bookmarkEnd w:id="4891"/>
      <w:bookmarkEnd w:id="4892"/>
      <w:bookmarkEnd w:id="4893"/>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94" w:name="_Toc20204539"/>
      <w:bookmarkStart w:id="4895" w:name="_Toc27895238"/>
      <w:bookmarkStart w:id="4896" w:name="_Toc36192335"/>
      <w:bookmarkStart w:id="4897" w:name="_Toc45193448"/>
      <w:bookmarkStart w:id="4898" w:name="_Toc47593080"/>
      <w:bookmarkStart w:id="4899" w:name="_Toc51835167"/>
      <w:bookmarkStart w:id="4900" w:name="_Toc106190858"/>
      <w:r w:rsidRPr="00140E21">
        <w:t>5.2.6.6.3</w:t>
      </w:r>
      <w:r w:rsidRPr="00140E21">
        <w:tab/>
        <w:t>Nnef_BDTPNegotiation_Update service operation</w:t>
      </w:r>
      <w:bookmarkEnd w:id="4894"/>
      <w:bookmarkEnd w:id="4895"/>
      <w:bookmarkEnd w:id="4896"/>
      <w:bookmarkEnd w:id="4897"/>
      <w:bookmarkEnd w:id="4898"/>
      <w:bookmarkEnd w:id="4899"/>
      <w:bookmarkEnd w:id="4900"/>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901" w:name="_Toc20204540"/>
      <w:bookmarkStart w:id="4902" w:name="_Toc27895239"/>
      <w:bookmarkStart w:id="4903" w:name="_Toc36192336"/>
      <w:bookmarkStart w:id="4904" w:name="_Toc45193449"/>
      <w:bookmarkStart w:id="4905" w:name="_Toc47593081"/>
      <w:bookmarkStart w:id="4906" w:name="_Toc51835168"/>
      <w:bookmarkStart w:id="4907" w:name="_Toc106190859"/>
      <w:r w:rsidRPr="00140E21">
        <w:t>5.2.6.6.4</w:t>
      </w:r>
      <w:r w:rsidRPr="00140E21">
        <w:tab/>
        <w:t>Nnef_BDTPNegotiation_Notify service operation</w:t>
      </w:r>
      <w:bookmarkEnd w:id="4901"/>
      <w:bookmarkEnd w:id="4902"/>
      <w:bookmarkEnd w:id="4903"/>
      <w:bookmarkEnd w:id="4904"/>
      <w:bookmarkEnd w:id="4905"/>
      <w:bookmarkEnd w:id="4906"/>
      <w:bookmarkEnd w:id="4907"/>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908" w:name="_Toc20204541"/>
      <w:bookmarkStart w:id="4909" w:name="_Toc27895240"/>
      <w:bookmarkStart w:id="4910" w:name="_Toc36192337"/>
      <w:bookmarkStart w:id="4911" w:name="_Toc45193450"/>
      <w:bookmarkStart w:id="4912" w:name="_Toc47593082"/>
      <w:bookmarkStart w:id="4913" w:name="_Toc51835169"/>
      <w:bookmarkStart w:id="4914" w:name="_Toc106190860"/>
      <w:r w:rsidRPr="00140E21">
        <w:t>5.2.6.7</w:t>
      </w:r>
      <w:r w:rsidRPr="00140E21">
        <w:tab/>
        <w:t>Nnef_TrafficInfluence service</w:t>
      </w:r>
      <w:bookmarkEnd w:id="4908"/>
      <w:bookmarkEnd w:id="4909"/>
      <w:bookmarkEnd w:id="4910"/>
      <w:bookmarkEnd w:id="4911"/>
      <w:bookmarkEnd w:id="4912"/>
      <w:bookmarkEnd w:id="4913"/>
      <w:bookmarkEnd w:id="4914"/>
    </w:p>
    <w:p w14:paraId="6B6EA835" w14:textId="77777777" w:rsidR="00776774" w:rsidRPr="00140E21" w:rsidRDefault="00776774" w:rsidP="00776774">
      <w:pPr>
        <w:pStyle w:val="Heading5"/>
      </w:pPr>
      <w:bookmarkStart w:id="4915" w:name="_Toc20204542"/>
      <w:bookmarkStart w:id="4916" w:name="_Toc27895241"/>
      <w:bookmarkStart w:id="4917" w:name="_Toc36192338"/>
      <w:bookmarkStart w:id="4918" w:name="_Toc45193451"/>
      <w:bookmarkStart w:id="4919" w:name="_Toc47593083"/>
      <w:bookmarkStart w:id="4920" w:name="_Toc51835170"/>
      <w:bookmarkStart w:id="4921" w:name="_Toc106190861"/>
      <w:r w:rsidRPr="00140E21">
        <w:t>5.2.6.7.1</w:t>
      </w:r>
      <w:r w:rsidRPr="00140E21">
        <w:tab/>
        <w:t>General</w:t>
      </w:r>
      <w:bookmarkEnd w:id="4915"/>
      <w:bookmarkEnd w:id="4916"/>
      <w:bookmarkEnd w:id="4917"/>
      <w:bookmarkEnd w:id="4918"/>
      <w:bookmarkEnd w:id="4919"/>
      <w:bookmarkEnd w:id="4920"/>
      <w:bookmarkEnd w:id="4921"/>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22" w:name="_Toc20204543"/>
      <w:bookmarkStart w:id="4923" w:name="_Toc27895242"/>
      <w:bookmarkStart w:id="4924" w:name="_Toc36192339"/>
      <w:bookmarkStart w:id="4925" w:name="_Toc45193452"/>
      <w:bookmarkStart w:id="4926" w:name="_Toc47593084"/>
      <w:bookmarkStart w:id="4927" w:name="_Toc51835171"/>
      <w:bookmarkStart w:id="4928" w:name="_Toc106190862"/>
      <w:r w:rsidRPr="00140E21">
        <w:t>5.2.6.7.2</w:t>
      </w:r>
      <w:r w:rsidRPr="00140E21">
        <w:tab/>
        <w:t>Nnef_TrafficInfluence_Create operation</w:t>
      </w:r>
      <w:bookmarkEnd w:id="4922"/>
      <w:bookmarkEnd w:id="4923"/>
      <w:bookmarkEnd w:id="4924"/>
      <w:bookmarkEnd w:id="4925"/>
      <w:bookmarkEnd w:id="4926"/>
      <w:bookmarkEnd w:id="4927"/>
      <w:bookmarkEnd w:id="4928"/>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29" w:name="_Toc20204544"/>
      <w:bookmarkStart w:id="4930" w:name="_Toc27895243"/>
      <w:bookmarkStart w:id="4931" w:name="_Toc36192340"/>
      <w:bookmarkStart w:id="4932" w:name="_Toc45193453"/>
      <w:bookmarkStart w:id="4933" w:name="_Toc47593085"/>
      <w:bookmarkStart w:id="4934" w:name="_Toc51835172"/>
      <w:bookmarkStart w:id="4935" w:name="_Toc106190863"/>
      <w:r w:rsidRPr="00140E21">
        <w:t>5.2.6.7.3</w:t>
      </w:r>
      <w:r w:rsidRPr="00140E21">
        <w:tab/>
        <w:t>Nnef_TrafficInfluence_Update operation</w:t>
      </w:r>
      <w:bookmarkEnd w:id="4929"/>
      <w:bookmarkEnd w:id="4930"/>
      <w:bookmarkEnd w:id="4931"/>
      <w:bookmarkEnd w:id="4932"/>
      <w:bookmarkEnd w:id="4933"/>
      <w:bookmarkEnd w:id="4934"/>
      <w:bookmarkEnd w:id="4935"/>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36" w:name="_Toc20204545"/>
      <w:bookmarkStart w:id="4937" w:name="_Toc27895244"/>
      <w:bookmarkStart w:id="4938" w:name="_Toc36192341"/>
      <w:bookmarkStart w:id="4939" w:name="_Toc45193454"/>
      <w:bookmarkStart w:id="4940" w:name="_Toc47593086"/>
      <w:bookmarkStart w:id="4941" w:name="_Toc51835173"/>
      <w:bookmarkStart w:id="4942" w:name="_Toc106190864"/>
      <w:r w:rsidRPr="00140E21">
        <w:t>5.2.6.7.4</w:t>
      </w:r>
      <w:r w:rsidRPr="00140E21">
        <w:tab/>
        <w:t>Nnef_TrafficInfluence_Delete operation</w:t>
      </w:r>
      <w:bookmarkEnd w:id="4936"/>
      <w:bookmarkEnd w:id="4937"/>
      <w:bookmarkEnd w:id="4938"/>
      <w:bookmarkEnd w:id="4939"/>
      <w:bookmarkEnd w:id="4940"/>
      <w:bookmarkEnd w:id="4941"/>
      <w:bookmarkEnd w:id="4942"/>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43" w:name="_Toc20204546"/>
      <w:bookmarkStart w:id="4944" w:name="_Toc27895245"/>
      <w:bookmarkStart w:id="4945" w:name="_Toc36192342"/>
      <w:bookmarkStart w:id="4946" w:name="_Toc45193455"/>
      <w:bookmarkStart w:id="4947" w:name="_Toc47593087"/>
      <w:bookmarkStart w:id="4948" w:name="_Toc51835174"/>
      <w:bookmarkStart w:id="4949" w:name="_Toc106190865"/>
      <w:r>
        <w:t>5.2.6.7.4A</w:t>
      </w:r>
      <w:r>
        <w:tab/>
        <w:t>Nnef_TrafficInfluence_Get operation</w:t>
      </w:r>
      <w:bookmarkEnd w:id="4943"/>
      <w:bookmarkEnd w:id="4944"/>
      <w:bookmarkEnd w:id="4945"/>
      <w:bookmarkEnd w:id="4946"/>
      <w:bookmarkEnd w:id="4947"/>
      <w:bookmarkEnd w:id="4948"/>
      <w:bookmarkEnd w:id="4949"/>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50" w:name="_Toc20204547"/>
      <w:bookmarkStart w:id="4951" w:name="_Toc27895246"/>
      <w:bookmarkStart w:id="4952" w:name="_Toc36192343"/>
      <w:bookmarkStart w:id="4953" w:name="_Toc45193456"/>
      <w:bookmarkStart w:id="4954" w:name="_Toc47593088"/>
      <w:bookmarkStart w:id="4955" w:name="_Toc51835175"/>
      <w:bookmarkStart w:id="4956" w:name="_Toc106190866"/>
      <w:r w:rsidRPr="00140E21">
        <w:t>5.2.6.7.5</w:t>
      </w:r>
      <w:r w:rsidRPr="00140E21">
        <w:tab/>
        <w:t>Nnef_TrafficInfluence_Notify operation</w:t>
      </w:r>
      <w:bookmarkEnd w:id="4950"/>
      <w:bookmarkEnd w:id="4951"/>
      <w:bookmarkEnd w:id="4952"/>
      <w:bookmarkEnd w:id="4953"/>
      <w:bookmarkEnd w:id="4954"/>
      <w:bookmarkEnd w:id="4955"/>
      <w:bookmarkEnd w:id="4956"/>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57" w:name="_Toc20204548"/>
      <w:bookmarkStart w:id="4958" w:name="_Toc27895247"/>
      <w:bookmarkStart w:id="4959" w:name="_Toc36192344"/>
      <w:bookmarkStart w:id="4960" w:name="_Toc45193457"/>
      <w:bookmarkStart w:id="4961" w:name="_Toc47593089"/>
      <w:bookmarkStart w:id="4962" w:name="_Toc51835176"/>
      <w:bookmarkStart w:id="4963" w:name="_Toc106190867"/>
      <w:r w:rsidRPr="00140E21">
        <w:t>5.2.6.7.6</w:t>
      </w:r>
      <w:r w:rsidRPr="00140E21">
        <w:tab/>
        <w:t>Nnef_TrafficInfluence_AppRelocationInfo operation</w:t>
      </w:r>
      <w:bookmarkEnd w:id="4957"/>
      <w:bookmarkEnd w:id="4958"/>
      <w:bookmarkEnd w:id="4959"/>
      <w:bookmarkEnd w:id="4960"/>
      <w:bookmarkEnd w:id="4961"/>
      <w:bookmarkEnd w:id="4962"/>
      <w:bookmarkEnd w:id="4963"/>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964" w:name="_Toc20204549"/>
      <w:bookmarkStart w:id="4965" w:name="_Toc27895248"/>
      <w:bookmarkStart w:id="4966" w:name="_Toc36192345"/>
      <w:bookmarkStart w:id="4967" w:name="_Toc45193458"/>
      <w:bookmarkStart w:id="4968" w:name="_Toc47593090"/>
      <w:bookmarkStart w:id="4969" w:name="_Toc51835177"/>
      <w:bookmarkStart w:id="4970" w:name="_Toc106190868"/>
      <w:r w:rsidRPr="00140E21">
        <w:t>5.2.6.8</w:t>
      </w:r>
      <w:r w:rsidRPr="00140E21">
        <w:tab/>
        <w:t>Nnef_ChargeableParty service</w:t>
      </w:r>
      <w:bookmarkEnd w:id="4964"/>
      <w:bookmarkEnd w:id="4965"/>
      <w:bookmarkEnd w:id="4966"/>
      <w:bookmarkEnd w:id="4967"/>
      <w:bookmarkEnd w:id="4968"/>
      <w:bookmarkEnd w:id="4969"/>
      <w:bookmarkEnd w:id="4970"/>
    </w:p>
    <w:p w14:paraId="2BCF1EEA" w14:textId="77777777" w:rsidR="00776774" w:rsidRPr="00140E21" w:rsidRDefault="00776774" w:rsidP="00776774">
      <w:pPr>
        <w:pStyle w:val="Heading5"/>
      </w:pPr>
      <w:bookmarkStart w:id="4971" w:name="_Toc20204550"/>
      <w:bookmarkStart w:id="4972" w:name="_Toc27895249"/>
      <w:bookmarkStart w:id="4973" w:name="_Toc36192346"/>
      <w:bookmarkStart w:id="4974" w:name="_Toc45193459"/>
      <w:bookmarkStart w:id="4975" w:name="_Toc47593091"/>
      <w:bookmarkStart w:id="4976" w:name="_Toc51835178"/>
      <w:bookmarkStart w:id="4977" w:name="_Toc106190869"/>
      <w:r w:rsidRPr="00140E21">
        <w:t>5.2.6.8.1</w:t>
      </w:r>
      <w:r w:rsidRPr="00140E21">
        <w:tab/>
        <w:t>General</w:t>
      </w:r>
      <w:bookmarkEnd w:id="4971"/>
      <w:bookmarkEnd w:id="4972"/>
      <w:bookmarkEnd w:id="4973"/>
      <w:bookmarkEnd w:id="4974"/>
      <w:bookmarkEnd w:id="4975"/>
      <w:bookmarkEnd w:id="4976"/>
      <w:bookmarkEnd w:id="4977"/>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78" w:name="_Toc20204551"/>
      <w:bookmarkStart w:id="4979" w:name="_Toc27895250"/>
      <w:bookmarkStart w:id="4980" w:name="_Toc36192347"/>
      <w:bookmarkStart w:id="4981" w:name="_Toc45193460"/>
      <w:bookmarkStart w:id="4982" w:name="_Toc47593092"/>
      <w:bookmarkStart w:id="4983" w:name="_Toc51835179"/>
      <w:bookmarkStart w:id="4984" w:name="_Toc106190870"/>
      <w:r w:rsidRPr="00140E21">
        <w:t>5.2.6.8.2</w:t>
      </w:r>
      <w:r w:rsidRPr="00140E21">
        <w:tab/>
        <w:t>Nnef_ChargeableParty_Create service operation</w:t>
      </w:r>
      <w:bookmarkEnd w:id="4978"/>
      <w:bookmarkEnd w:id="4979"/>
      <w:bookmarkEnd w:id="4980"/>
      <w:bookmarkEnd w:id="4981"/>
      <w:bookmarkEnd w:id="4982"/>
      <w:bookmarkEnd w:id="4983"/>
      <w:bookmarkEnd w:id="4984"/>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85" w:name="_Toc20204552"/>
      <w:bookmarkStart w:id="4986" w:name="_Toc27895251"/>
      <w:bookmarkStart w:id="4987" w:name="_Toc36192348"/>
      <w:bookmarkStart w:id="4988" w:name="_Toc45193461"/>
      <w:bookmarkStart w:id="4989" w:name="_Toc47593093"/>
      <w:bookmarkStart w:id="4990" w:name="_Toc51835180"/>
      <w:bookmarkStart w:id="4991" w:name="_Toc106190871"/>
      <w:r w:rsidRPr="00140E21">
        <w:t>5.2.6.8.3</w:t>
      </w:r>
      <w:r w:rsidRPr="00140E21">
        <w:tab/>
        <w:t>Nnef_ChargeableParty_Update service operation</w:t>
      </w:r>
      <w:bookmarkEnd w:id="4985"/>
      <w:bookmarkEnd w:id="4986"/>
      <w:bookmarkEnd w:id="4987"/>
      <w:bookmarkEnd w:id="4988"/>
      <w:bookmarkEnd w:id="4989"/>
      <w:bookmarkEnd w:id="4990"/>
      <w:bookmarkEnd w:id="4991"/>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92" w:name="_Toc20204553"/>
      <w:bookmarkStart w:id="4993" w:name="_Toc27895252"/>
      <w:bookmarkStart w:id="4994" w:name="_Toc36192349"/>
      <w:bookmarkStart w:id="4995" w:name="_Toc45193462"/>
      <w:bookmarkStart w:id="4996" w:name="_Toc47593094"/>
      <w:bookmarkStart w:id="4997" w:name="_Toc51835181"/>
      <w:bookmarkStart w:id="4998" w:name="_Toc106190872"/>
      <w:r w:rsidRPr="00140E21">
        <w:t>5.2.6.8.4</w:t>
      </w:r>
      <w:r w:rsidRPr="00140E21">
        <w:tab/>
        <w:t>Nnef_ChargeableParty_Notify service operation</w:t>
      </w:r>
      <w:bookmarkEnd w:id="4992"/>
      <w:bookmarkEnd w:id="4993"/>
      <w:bookmarkEnd w:id="4994"/>
      <w:bookmarkEnd w:id="4995"/>
      <w:bookmarkEnd w:id="4996"/>
      <w:bookmarkEnd w:id="4997"/>
      <w:bookmarkEnd w:id="4998"/>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99" w:name="_Toc20204554"/>
      <w:bookmarkStart w:id="5000" w:name="_Toc27895253"/>
      <w:bookmarkStart w:id="5001" w:name="_Toc36192350"/>
      <w:bookmarkStart w:id="5002" w:name="_Toc45193463"/>
      <w:bookmarkStart w:id="5003" w:name="_Toc47593095"/>
      <w:bookmarkStart w:id="5004" w:name="_Toc51835182"/>
      <w:bookmarkStart w:id="5005" w:name="_Toc106190873"/>
      <w:r w:rsidRPr="00140E21">
        <w:t>5.2.6.9</w:t>
      </w:r>
      <w:r w:rsidRPr="00140E21">
        <w:tab/>
        <w:t>Nnef_AFsessionWithQoS service</w:t>
      </w:r>
      <w:bookmarkEnd w:id="4999"/>
      <w:bookmarkEnd w:id="5000"/>
      <w:bookmarkEnd w:id="5001"/>
      <w:bookmarkEnd w:id="5002"/>
      <w:bookmarkEnd w:id="5003"/>
      <w:bookmarkEnd w:id="5004"/>
      <w:bookmarkEnd w:id="5005"/>
    </w:p>
    <w:p w14:paraId="292220BB" w14:textId="77777777" w:rsidR="00776774" w:rsidRPr="00140E21" w:rsidRDefault="00776774" w:rsidP="00776774">
      <w:pPr>
        <w:pStyle w:val="Heading5"/>
      </w:pPr>
      <w:bookmarkStart w:id="5006" w:name="_Toc20204555"/>
      <w:bookmarkStart w:id="5007" w:name="_Toc27895254"/>
      <w:bookmarkStart w:id="5008" w:name="_Toc36192351"/>
      <w:bookmarkStart w:id="5009" w:name="_Toc45193464"/>
      <w:bookmarkStart w:id="5010" w:name="_Toc47593096"/>
      <w:bookmarkStart w:id="5011" w:name="_Toc51835183"/>
      <w:bookmarkStart w:id="5012" w:name="_Toc106190874"/>
      <w:r w:rsidRPr="00140E21">
        <w:t>5.2.6.9.1</w:t>
      </w:r>
      <w:r w:rsidRPr="00140E21">
        <w:tab/>
        <w:t>General</w:t>
      </w:r>
      <w:bookmarkEnd w:id="5006"/>
      <w:bookmarkEnd w:id="5007"/>
      <w:bookmarkEnd w:id="5008"/>
      <w:bookmarkEnd w:id="5009"/>
      <w:bookmarkEnd w:id="5010"/>
      <w:bookmarkEnd w:id="5011"/>
      <w:bookmarkEnd w:id="5012"/>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5013"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5014" w:name="_Toc27895255"/>
      <w:bookmarkStart w:id="5015" w:name="_Toc36192352"/>
      <w:bookmarkStart w:id="5016" w:name="_Toc45193465"/>
      <w:bookmarkStart w:id="5017" w:name="_Toc47593097"/>
      <w:bookmarkStart w:id="5018" w:name="_Toc51835184"/>
      <w:bookmarkStart w:id="5019" w:name="_Toc106190875"/>
      <w:r w:rsidRPr="00140E21">
        <w:t>5.2.6.9.2</w:t>
      </w:r>
      <w:r w:rsidRPr="00140E21">
        <w:tab/>
        <w:t>Nnef_AFsessionWithQoS_Create service operation</w:t>
      </w:r>
      <w:bookmarkEnd w:id="5013"/>
      <w:bookmarkEnd w:id="5014"/>
      <w:bookmarkEnd w:id="5015"/>
      <w:bookmarkEnd w:id="5016"/>
      <w:bookmarkEnd w:id="5017"/>
      <w:bookmarkEnd w:id="5018"/>
      <w:bookmarkEnd w:id="5019"/>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20" w:name="_Toc20204557"/>
      <w:bookmarkStart w:id="5021" w:name="_Toc27895256"/>
      <w:bookmarkStart w:id="5022" w:name="_Toc36192353"/>
      <w:bookmarkStart w:id="5023" w:name="_Toc45193466"/>
      <w:bookmarkStart w:id="5024" w:name="_Toc47593098"/>
      <w:bookmarkStart w:id="5025" w:name="_Toc51835185"/>
      <w:bookmarkStart w:id="5026" w:name="_Toc106190876"/>
      <w:r w:rsidRPr="00140E21">
        <w:t>5.2.6.9.3</w:t>
      </w:r>
      <w:r w:rsidRPr="00140E21">
        <w:tab/>
        <w:t>Nnef_AFsessionWithQoS_Notify service operation</w:t>
      </w:r>
      <w:bookmarkEnd w:id="5020"/>
      <w:bookmarkEnd w:id="5021"/>
      <w:bookmarkEnd w:id="5022"/>
      <w:bookmarkEnd w:id="5023"/>
      <w:bookmarkEnd w:id="5024"/>
      <w:bookmarkEnd w:id="5025"/>
      <w:bookmarkEnd w:id="5026"/>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27" w:name="_Toc27895257"/>
      <w:bookmarkStart w:id="5028" w:name="_Toc36192354"/>
      <w:bookmarkStart w:id="5029" w:name="_Toc45193467"/>
      <w:bookmarkStart w:id="5030" w:name="_Toc47593099"/>
      <w:bookmarkStart w:id="5031" w:name="_Toc51835186"/>
      <w:bookmarkStart w:id="5032" w:name="_Toc106190877"/>
      <w:bookmarkStart w:id="5033" w:name="_Toc20204558"/>
      <w:r>
        <w:t>5.2.6.9.4</w:t>
      </w:r>
      <w:r>
        <w:tab/>
        <w:t>Nnef_AFsessionWithQoS_Revoke service operation</w:t>
      </w:r>
      <w:bookmarkEnd w:id="5027"/>
      <w:bookmarkEnd w:id="5028"/>
      <w:bookmarkEnd w:id="5029"/>
      <w:bookmarkEnd w:id="5030"/>
      <w:bookmarkEnd w:id="5031"/>
      <w:bookmarkEnd w:id="5032"/>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34" w:name="_Toc36192355"/>
      <w:bookmarkStart w:id="5035" w:name="_Toc45193468"/>
      <w:bookmarkStart w:id="5036" w:name="_Toc47593100"/>
      <w:bookmarkStart w:id="5037" w:name="_Toc51835187"/>
      <w:bookmarkStart w:id="5038" w:name="_Toc106190878"/>
      <w:bookmarkStart w:id="5039" w:name="_Toc27895258"/>
      <w:r>
        <w:t>5.2.6.9.5</w:t>
      </w:r>
      <w:r>
        <w:tab/>
        <w:t>Nnef_AFsessionWithQoS_Update service operation</w:t>
      </w:r>
      <w:bookmarkEnd w:id="5034"/>
      <w:bookmarkEnd w:id="5035"/>
      <w:bookmarkEnd w:id="5036"/>
      <w:bookmarkEnd w:id="5037"/>
      <w:bookmarkEnd w:id="5038"/>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40" w:name="_Toc36192356"/>
      <w:bookmarkStart w:id="5041" w:name="_Toc45193469"/>
      <w:bookmarkStart w:id="5042" w:name="_Toc47593101"/>
      <w:bookmarkStart w:id="5043" w:name="_Toc51835188"/>
      <w:bookmarkStart w:id="5044" w:name="_Toc106190879"/>
      <w:r w:rsidRPr="00140E21">
        <w:t>5.2.6.10</w:t>
      </w:r>
      <w:r w:rsidRPr="00140E21">
        <w:tab/>
        <w:t>Nnef_MSISDN-less_MO_SMS service</w:t>
      </w:r>
      <w:bookmarkEnd w:id="5033"/>
      <w:bookmarkEnd w:id="5039"/>
      <w:bookmarkEnd w:id="5040"/>
      <w:bookmarkEnd w:id="5041"/>
      <w:bookmarkEnd w:id="5042"/>
      <w:bookmarkEnd w:id="5043"/>
      <w:bookmarkEnd w:id="5044"/>
    </w:p>
    <w:p w14:paraId="0B2D4277" w14:textId="77777777" w:rsidR="00776774" w:rsidRPr="00140E21" w:rsidRDefault="00776774" w:rsidP="00776774">
      <w:pPr>
        <w:pStyle w:val="Heading5"/>
      </w:pPr>
      <w:bookmarkStart w:id="5045" w:name="_Toc20204559"/>
      <w:bookmarkStart w:id="5046" w:name="_Toc27895259"/>
      <w:bookmarkStart w:id="5047" w:name="_Toc36192357"/>
      <w:bookmarkStart w:id="5048" w:name="_Toc45193470"/>
      <w:bookmarkStart w:id="5049" w:name="_Toc47593102"/>
      <w:bookmarkStart w:id="5050" w:name="_Toc51835189"/>
      <w:bookmarkStart w:id="5051" w:name="_Toc106190880"/>
      <w:r w:rsidRPr="00140E21">
        <w:t>5.2.6.10.1</w:t>
      </w:r>
      <w:r w:rsidRPr="00140E21">
        <w:tab/>
        <w:t>General</w:t>
      </w:r>
      <w:bookmarkEnd w:id="5045"/>
      <w:bookmarkEnd w:id="5046"/>
      <w:bookmarkEnd w:id="5047"/>
      <w:bookmarkEnd w:id="5048"/>
      <w:bookmarkEnd w:id="5049"/>
      <w:bookmarkEnd w:id="5050"/>
      <w:bookmarkEnd w:id="5051"/>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52" w:name="_Toc20204560"/>
      <w:bookmarkStart w:id="5053" w:name="_Toc27895260"/>
      <w:bookmarkStart w:id="5054" w:name="_Toc36192358"/>
      <w:bookmarkStart w:id="5055" w:name="_Toc45193471"/>
      <w:bookmarkStart w:id="5056" w:name="_Toc47593103"/>
      <w:bookmarkStart w:id="5057" w:name="_Toc51835190"/>
      <w:bookmarkStart w:id="5058" w:name="_Toc106190881"/>
      <w:r w:rsidRPr="00140E21">
        <w:t>5.2.6.10.2</w:t>
      </w:r>
      <w:r w:rsidRPr="00140E21">
        <w:tab/>
        <w:t>Nnef</w:t>
      </w:r>
      <w:r>
        <w:t>_</w:t>
      </w:r>
      <w:r w:rsidRPr="00140E21">
        <w:t>MSISDN-less_MO_SMSNotify service operation</w:t>
      </w:r>
      <w:bookmarkEnd w:id="5052"/>
      <w:bookmarkEnd w:id="5053"/>
      <w:bookmarkEnd w:id="5054"/>
      <w:bookmarkEnd w:id="5055"/>
      <w:bookmarkEnd w:id="5056"/>
      <w:bookmarkEnd w:id="5057"/>
      <w:bookmarkEnd w:id="5058"/>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59" w:name="_Toc20204561"/>
      <w:bookmarkStart w:id="5060" w:name="_Toc27895261"/>
      <w:bookmarkStart w:id="5061" w:name="_Toc36192359"/>
      <w:bookmarkStart w:id="5062" w:name="_Toc45193472"/>
      <w:bookmarkStart w:id="5063" w:name="_Toc47593104"/>
      <w:bookmarkStart w:id="5064" w:name="_Toc51835191"/>
      <w:bookmarkStart w:id="5065" w:name="_Toc106190882"/>
      <w:r w:rsidRPr="00140E21">
        <w:t>5.2.6.11</w:t>
      </w:r>
      <w:r w:rsidRPr="00140E21">
        <w:tab/>
        <w:t>Nnef_ServiceParameter service</w:t>
      </w:r>
      <w:bookmarkEnd w:id="5059"/>
      <w:bookmarkEnd w:id="5060"/>
      <w:bookmarkEnd w:id="5061"/>
      <w:bookmarkEnd w:id="5062"/>
      <w:bookmarkEnd w:id="5063"/>
      <w:bookmarkEnd w:id="5064"/>
      <w:bookmarkEnd w:id="5065"/>
    </w:p>
    <w:p w14:paraId="6EEC5CB1" w14:textId="77777777" w:rsidR="00776774" w:rsidRPr="00140E21" w:rsidRDefault="00776774" w:rsidP="00776774">
      <w:pPr>
        <w:pStyle w:val="Heading5"/>
      </w:pPr>
      <w:bookmarkStart w:id="5066" w:name="_Toc20204562"/>
      <w:bookmarkStart w:id="5067" w:name="_Toc27895262"/>
      <w:bookmarkStart w:id="5068" w:name="_Toc36192360"/>
      <w:bookmarkStart w:id="5069" w:name="_Toc45193473"/>
      <w:bookmarkStart w:id="5070" w:name="_Toc47593105"/>
      <w:bookmarkStart w:id="5071" w:name="_Toc51835192"/>
      <w:bookmarkStart w:id="5072" w:name="_Toc106190883"/>
      <w:r w:rsidRPr="00140E21">
        <w:t>5.2.6.11.1</w:t>
      </w:r>
      <w:r w:rsidRPr="00140E21">
        <w:tab/>
        <w:t>General</w:t>
      </w:r>
      <w:bookmarkEnd w:id="5066"/>
      <w:bookmarkEnd w:id="5067"/>
      <w:bookmarkEnd w:id="5068"/>
      <w:bookmarkEnd w:id="5069"/>
      <w:bookmarkEnd w:id="5070"/>
      <w:bookmarkEnd w:id="5071"/>
      <w:bookmarkEnd w:id="5072"/>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73" w:name="_Toc20204563"/>
      <w:bookmarkStart w:id="5074" w:name="_Toc27895263"/>
      <w:bookmarkStart w:id="5075" w:name="_Toc36192361"/>
      <w:bookmarkStart w:id="5076" w:name="_Toc45193474"/>
      <w:bookmarkStart w:id="5077" w:name="_Toc47593106"/>
      <w:bookmarkStart w:id="5078" w:name="_Toc51835193"/>
      <w:bookmarkStart w:id="5079" w:name="_Toc106190884"/>
      <w:r w:rsidRPr="00140E21">
        <w:t>5.2.6.11.2</w:t>
      </w:r>
      <w:r w:rsidRPr="00140E21">
        <w:tab/>
        <w:t>Nnef_ServiceParameter_Create operation</w:t>
      </w:r>
      <w:bookmarkEnd w:id="5073"/>
      <w:bookmarkEnd w:id="5074"/>
      <w:bookmarkEnd w:id="5075"/>
      <w:bookmarkEnd w:id="5076"/>
      <w:bookmarkEnd w:id="5077"/>
      <w:bookmarkEnd w:id="5078"/>
      <w:bookmarkEnd w:id="5079"/>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80" w:name="_Toc20204564"/>
      <w:bookmarkStart w:id="5081" w:name="_Toc27895264"/>
      <w:bookmarkStart w:id="5082" w:name="_Toc36192362"/>
      <w:bookmarkStart w:id="5083" w:name="_Toc45193475"/>
      <w:bookmarkStart w:id="5084" w:name="_Toc47593107"/>
      <w:bookmarkStart w:id="5085" w:name="_Toc51835194"/>
      <w:bookmarkStart w:id="5086" w:name="_Toc106190885"/>
      <w:r w:rsidRPr="00140E21">
        <w:t>5.2.6.11.3</w:t>
      </w:r>
      <w:r w:rsidRPr="00140E21">
        <w:tab/>
        <w:t>Nnef_ServiceParameter_Update operation</w:t>
      </w:r>
      <w:bookmarkEnd w:id="5080"/>
      <w:bookmarkEnd w:id="5081"/>
      <w:bookmarkEnd w:id="5082"/>
      <w:bookmarkEnd w:id="5083"/>
      <w:bookmarkEnd w:id="5084"/>
      <w:bookmarkEnd w:id="5085"/>
      <w:bookmarkEnd w:id="5086"/>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87" w:name="_Toc20204565"/>
      <w:bookmarkStart w:id="5088" w:name="_Toc27895265"/>
      <w:bookmarkStart w:id="5089" w:name="_Toc36192363"/>
      <w:bookmarkStart w:id="5090" w:name="_Toc45193476"/>
      <w:bookmarkStart w:id="5091" w:name="_Toc47593108"/>
      <w:bookmarkStart w:id="5092" w:name="_Toc51835195"/>
      <w:bookmarkStart w:id="5093" w:name="_Toc106190886"/>
      <w:r w:rsidRPr="00140E21">
        <w:t>5.2.6.11.4</w:t>
      </w:r>
      <w:r w:rsidRPr="00140E21">
        <w:tab/>
        <w:t>Nnef_ServiceParameter_Delete operation</w:t>
      </w:r>
      <w:bookmarkEnd w:id="5087"/>
      <w:bookmarkEnd w:id="5088"/>
      <w:bookmarkEnd w:id="5089"/>
      <w:bookmarkEnd w:id="5090"/>
      <w:bookmarkEnd w:id="5091"/>
      <w:bookmarkEnd w:id="5092"/>
      <w:bookmarkEnd w:id="5093"/>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94" w:name="_Toc20204566"/>
      <w:bookmarkStart w:id="5095" w:name="_Toc27895266"/>
      <w:bookmarkStart w:id="5096" w:name="_Toc36192364"/>
      <w:bookmarkStart w:id="5097" w:name="_Toc45193477"/>
      <w:bookmarkStart w:id="5098" w:name="_Toc47593109"/>
      <w:bookmarkStart w:id="5099" w:name="_Toc51835196"/>
      <w:bookmarkStart w:id="5100" w:name="_Toc106190887"/>
      <w:r>
        <w:t>5.2.6.11.5</w:t>
      </w:r>
      <w:r>
        <w:tab/>
        <w:t>Nnef_ServiceParameter_Get operation</w:t>
      </w:r>
      <w:bookmarkEnd w:id="5094"/>
      <w:bookmarkEnd w:id="5095"/>
      <w:bookmarkEnd w:id="5096"/>
      <w:bookmarkEnd w:id="5097"/>
      <w:bookmarkEnd w:id="5098"/>
      <w:bookmarkEnd w:id="5099"/>
      <w:bookmarkEnd w:id="5100"/>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101" w:name="_Toc20204567"/>
      <w:bookmarkStart w:id="5102" w:name="_Toc27895267"/>
      <w:bookmarkStart w:id="5103" w:name="_Toc36192365"/>
      <w:bookmarkStart w:id="5104" w:name="_Toc45193478"/>
      <w:bookmarkStart w:id="5105" w:name="_Toc47593110"/>
      <w:bookmarkStart w:id="5106" w:name="_Toc51835197"/>
      <w:bookmarkStart w:id="5107" w:name="_Toc106190888"/>
      <w:r w:rsidRPr="00140E21">
        <w:t>5.2.6.12</w:t>
      </w:r>
      <w:r w:rsidRPr="00140E21">
        <w:tab/>
        <w:t>Nnef_APISupportCapability service</w:t>
      </w:r>
      <w:bookmarkEnd w:id="5101"/>
      <w:bookmarkEnd w:id="5102"/>
      <w:bookmarkEnd w:id="5103"/>
      <w:bookmarkEnd w:id="5104"/>
      <w:bookmarkEnd w:id="5105"/>
      <w:bookmarkEnd w:id="5106"/>
      <w:bookmarkEnd w:id="5107"/>
    </w:p>
    <w:p w14:paraId="4D4CE922" w14:textId="77777777" w:rsidR="00776774" w:rsidRPr="00140E21" w:rsidRDefault="00776774" w:rsidP="00776774">
      <w:pPr>
        <w:pStyle w:val="Heading5"/>
      </w:pPr>
      <w:bookmarkStart w:id="5108" w:name="_Toc20204568"/>
      <w:bookmarkStart w:id="5109" w:name="_Toc27895268"/>
      <w:bookmarkStart w:id="5110" w:name="_Toc36192366"/>
      <w:bookmarkStart w:id="5111" w:name="_Toc45193479"/>
      <w:bookmarkStart w:id="5112" w:name="_Toc47593111"/>
      <w:bookmarkStart w:id="5113" w:name="_Toc51835198"/>
      <w:bookmarkStart w:id="5114" w:name="_Toc106190889"/>
      <w:r w:rsidRPr="00140E21">
        <w:t>5.2.6.12.1</w:t>
      </w:r>
      <w:r w:rsidRPr="00140E21">
        <w:tab/>
        <w:t>General</w:t>
      </w:r>
      <w:bookmarkEnd w:id="5108"/>
      <w:bookmarkEnd w:id="5109"/>
      <w:bookmarkEnd w:id="5110"/>
      <w:bookmarkEnd w:id="5111"/>
      <w:bookmarkEnd w:id="5112"/>
      <w:bookmarkEnd w:id="5113"/>
      <w:bookmarkEnd w:id="5114"/>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15" w:name="_Toc20204569"/>
      <w:bookmarkStart w:id="5116" w:name="_Toc27895269"/>
      <w:bookmarkStart w:id="5117" w:name="_Toc36192367"/>
      <w:bookmarkStart w:id="5118" w:name="_Toc45193480"/>
      <w:bookmarkStart w:id="5119" w:name="_Toc47593112"/>
      <w:bookmarkStart w:id="5120" w:name="_Toc51835199"/>
      <w:bookmarkStart w:id="5121" w:name="_Toc106190890"/>
      <w:r w:rsidRPr="00140E21">
        <w:t>5.2.6.12.2</w:t>
      </w:r>
      <w:r w:rsidRPr="00140E21">
        <w:tab/>
        <w:t>Nnef_APISupportCapability_Subscribe service operation</w:t>
      </w:r>
      <w:bookmarkEnd w:id="5115"/>
      <w:bookmarkEnd w:id="5116"/>
      <w:bookmarkEnd w:id="5117"/>
      <w:bookmarkEnd w:id="5118"/>
      <w:bookmarkEnd w:id="5119"/>
      <w:bookmarkEnd w:id="5120"/>
      <w:bookmarkEnd w:id="5121"/>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22" w:name="_Toc20204570"/>
      <w:bookmarkStart w:id="5123" w:name="_Toc27895270"/>
      <w:bookmarkStart w:id="5124" w:name="_Toc36192368"/>
      <w:bookmarkStart w:id="5125" w:name="_Toc45193481"/>
      <w:bookmarkStart w:id="5126" w:name="_Toc47593113"/>
      <w:bookmarkStart w:id="5127" w:name="_Toc51835200"/>
      <w:bookmarkStart w:id="5128" w:name="_Toc106190891"/>
      <w:r w:rsidRPr="00140E21">
        <w:t>5.2.6.12.3</w:t>
      </w:r>
      <w:r w:rsidRPr="00140E21">
        <w:tab/>
        <w:t>Nnef_APISupportCapability_Notify service operation</w:t>
      </w:r>
      <w:bookmarkEnd w:id="5122"/>
      <w:bookmarkEnd w:id="5123"/>
      <w:bookmarkEnd w:id="5124"/>
      <w:bookmarkEnd w:id="5125"/>
      <w:bookmarkEnd w:id="5126"/>
      <w:bookmarkEnd w:id="5127"/>
      <w:bookmarkEnd w:id="5128"/>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29" w:name="_Toc20204571"/>
      <w:bookmarkStart w:id="5130" w:name="_Toc27895271"/>
      <w:bookmarkStart w:id="5131" w:name="_Toc36192369"/>
      <w:bookmarkStart w:id="5132" w:name="_Toc45193482"/>
      <w:bookmarkStart w:id="5133" w:name="_Toc47593114"/>
      <w:bookmarkStart w:id="5134" w:name="_Toc51835201"/>
      <w:bookmarkStart w:id="5135" w:name="_Toc106190892"/>
      <w:r w:rsidRPr="00140E21">
        <w:t>5.2.6.12.4</w:t>
      </w:r>
      <w:r w:rsidRPr="00140E21">
        <w:tab/>
        <w:t>Nnef_APISupportCapability_Unsubscribe service operation</w:t>
      </w:r>
      <w:bookmarkEnd w:id="5129"/>
      <w:bookmarkEnd w:id="5130"/>
      <w:bookmarkEnd w:id="5131"/>
      <w:bookmarkEnd w:id="5132"/>
      <w:bookmarkEnd w:id="5133"/>
      <w:bookmarkEnd w:id="5134"/>
      <w:bookmarkEnd w:id="5135"/>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36" w:name="_Toc20204572"/>
      <w:bookmarkStart w:id="5137" w:name="_Toc27895272"/>
      <w:bookmarkStart w:id="5138" w:name="_Toc36192370"/>
      <w:bookmarkStart w:id="5139" w:name="_Toc45193483"/>
      <w:bookmarkStart w:id="5140" w:name="_Toc47593115"/>
      <w:bookmarkStart w:id="5141" w:name="_Toc51835202"/>
      <w:bookmarkStart w:id="5142" w:name="_Toc106190893"/>
      <w:r w:rsidRPr="00140E21">
        <w:t>5.2.6.13</w:t>
      </w:r>
      <w:r w:rsidRPr="00140E21">
        <w:tab/>
        <w:t>Nnef_NIDDConfiguration service</w:t>
      </w:r>
      <w:bookmarkEnd w:id="5136"/>
      <w:bookmarkEnd w:id="5137"/>
      <w:bookmarkEnd w:id="5138"/>
      <w:bookmarkEnd w:id="5139"/>
      <w:bookmarkEnd w:id="5140"/>
      <w:bookmarkEnd w:id="5141"/>
      <w:bookmarkEnd w:id="5142"/>
    </w:p>
    <w:p w14:paraId="0BDDC756" w14:textId="77777777" w:rsidR="00776774" w:rsidRPr="00140E21" w:rsidRDefault="00776774" w:rsidP="00776774">
      <w:pPr>
        <w:pStyle w:val="Heading5"/>
      </w:pPr>
      <w:bookmarkStart w:id="5143" w:name="_Toc20204573"/>
      <w:bookmarkStart w:id="5144" w:name="_Toc27895273"/>
      <w:bookmarkStart w:id="5145" w:name="_Toc36192371"/>
      <w:bookmarkStart w:id="5146" w:name="_Toc45193484"/>
      <w:bookmarkStart w:id="5147" w:name="_Toc47593116"/>
      <w:bookmarkStart w:id="5148" w:name="_Toc51835203"/>
      <w:bookmarkStart w:id="5149" w:name="_Toc106190894"/>
      <w:r w:rsidRPr="00140E21">
        <w:t>5.2.6.13.1</w:t>
      </w:r>
      <w:r w:rsidRPr="00140E21">
        <w:tab/>
        <w:t>General</w:t>
      </w:r>
      <w:bookmarkEnd w:id="5143"/>
      <w:bookmarkEnd w:id="5144"/>
      <w:bookmarkEnd w:id="5145"/>
      <w:bookmarkEnd w:id="5146"/>
      <w:bookmarkEnd w:id="5147"/>
      <w:bookmarkEnd w:id="5148"/>
      <w:bookmarkEnd w:id="5149"/>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50" w:name="_Toc20204574"/>
      <w:bookmarkStart w:id="5151" w:name="_Toc27895274"/>
      <w:bookmarkStart w:id="5152" w:name="_Toc36192372"/>
      <w:bookmarkStart w:id="5153" w:name="_Toc45193485"/>
      <w:bookmarkStart w:id="5154" w:name="_Toc47593117"/>
      <w:bookmarkStart w:id="5155" w:name="_Toc51835204"/>
      <w:bookmarkStart w:id="5156" w:name="_Toc106190895"/>
      <w:r w:rsidRPr="00140E21">
        <w:t>5.2.6.13.2</w:t>
      </w:r>
      <w:r w:rsidRPr="00140E21">
        <w:tab/>
        <w:t>Nnef_NIDDConfiguration_Create service operation</w:t>
      </w:r>
      <w:bookmarkEnd w:id="5150"/>
      <w:bookmarkEnd w:id="5151"/>
      <w:bookmarkEnd w:id="5152"/>
      <w:bookmarkEnd w:id="5153"/>
      <w:bookmarkEnd w:id="5154"/>
      <w:bookmarkEnd w:id="5155"/>
      <w:bookmarkEnd w:id="5156"/>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5157" w:name="_Toc20204575"/>
      <w:bookmarkStart w:id="5158" w:name="_Toc27895275"/>
      <w:bookmarkStart w:id="5159" w:name="_Toc36192373"/>
      <w:bookmarkStart w:id="5160" w:name="_Toc45193486"/>
      <w:bookmarkStart w:id="5161" w:name="_Toc47593118"/>
      <w:bookmarkStart w:id="5162" w:name="_Toc51835205"/>
      <w:bookmarkStart w:id="5163" w:name="_Toc106190896"/>
      <w:r w:rsidRPr="00140E21">
        <w:t>5.2.6.13.3</w:t>
      </w:r>
      <w:r w:rsidRPr="00140E21">
        <w:tab/>
        <w:t>Nnef_NIDDConfiguration_TriggerNotify service operation</w:t>
      </w:r>
      <w:bookmarkEnd w:id="5157"/>
      <w:bookmarkEnd w:id="5158"/>
      <w:bookmarkEnd w:id="5159"/>
      <w:bookmarkEnd w:id="5160"/>
      <w:bookmarkEnd w:id="5161"/>
      <w:bookmarkEnd w:id="5162"/>
      <w:bookmarkEnd w:id="5163"/>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64" w:name="_Toc20204576"/>
      <w:bookmarkStart w:id="5165" w:name="_Toc27895276"/>
      <w:bookmarkStart w:id="5166" w:name="_Toc36192374"/>
      <w:bookmarkStart w:id="5167" w:name="_Toc45193487"/>
      <w:bookmarkStart w:id="5168" w:name="_Toc47593119"/>
      <w:bookmarkStart w:id="5169" w:name="_Toc51835206"/>
      <w:bookmarkStart w:id="5170" w:name="_Toc106190897"/>
      <w:r w:rsidRPr="00140E21">
        <w:t>5.2.6.13.4</w:t>
      </w:r>
      <w:r w:rsidRPr="00140E21">
        <w:tab/>
        <w:t>Nnef_NIDDConfiguration_UpdateNotify service operation</w:t>
      </w:r>
      <w:bookmarkEnd w:id="5164"/>
      <w:bookmarkEnd w:id="5165"/>
      <w:bookmarkEnd w:id="5166"/>
      <w:bookmarkEnd w:id="5167"/>
      <w:bookmarkEnd w:id="5168"/>
      <w:bookmarkEnd w:id="5169"/>
      <w:bookmarkEnd w:id="5170"/>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5171" w:name="_Toc20204577"/>
      <w:bookmarkStart w:id="5172" w:name="_Toc27895277"/>
      <w:bookmarkStart w:id="5173" w:name="_Toc36192375"/>
      <w:bookmarkStart w:id="5174" w:name="_Toc45193488"/>
      <w:bookmarkStart w:id="5175" w:name="_Toc47593120"/>
      <w:bookmarkStart w:id="5176" w:name="_Toc51835207"/>
      <w:bookmarkStart w:id="5177" w:name="_Toc106190898"/>
      <w:r w:rsidRPr="00140E21">
        <w:t>5.2.6.13.5</w:t>
      </w:r>
      <w:r w:rsidRPr="00140E21">
        <w:tab/>
        <w:t>Nnef_NIDDConfiguration_Delete service operation</w:t>
      </w:r>
      <w:bookmarkEnd w:id="5171"/>
      <w:bookmarkEnd w:id="5172"/>
      <w:bookmarkEnd w:id="5173"/>
      <w:bookmarkEnd w:id="5174"/>
      <w:bookmarkEnd w:id="5175"/>
      <w:bookmarkEnd w:id="5176"/>
      <w:bookmarkEnd w:id="5177"/>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78" w:name="_Toc20204578"/>
      <w:bookmarkStart w:id="5179" w:name="_Toc27895278"/>
      <w:bookmarkStart w:id="5180" w:name="_Toc36192376"/>
      <w:bookmarkStart w:id="5181" w:name="_Toc45193489"/>
      <w:bookmarkStart w:id="5182" w:name="_Toc47593121"/>
      <w:bookmarkStart w:id="5183" w:name="_Toc51835208"/>
      <w:bookmarkStart w:id="5184" w:name="_Toc106190899"/>
      <w:r w:rsidRPr="00140E21">
        <w:t>5.2.6.14</w:t>
      </w:r>
      <w:r w:rsidRPr="00140E21">
        <w:tab/>
        <w:t>Nnef_NIDD service</w:t>
      </w:r>
      <w:bookmarkEnd w:id="5178"/>
      <w:bookmarkEnd w:id="5179"/>
      <w:bookmarkEnd w:id="5180"/>
      <w:bookmarkEnd w:id="5181"/>
      <w:bookmarkEnd w:id="5182"/>
      <w:bookmarkEnd w:id="5183"/>
      <w:bookmarkEnd w:id="5184"/>
    </w:p>
    <w:p w14:paraId="5200D558" w14:textId="77777777" w:rsidR="00776774" w:rsidRPr="00140E21" w:rsidRDefault="00776774" w:rsidP="00776774">
      <w:pPr>
        <w:pStyle w:val="Heading5"/>
      </w:pPr>
      <w:bookmarkStart w:id="5185" w:name="_Toc20204579"/>
      <w:bookmarkStart w:id="5186" w:name="_Toc27895279"/>
      <w:bookmarkStart w:id="5187" w:name="_Toc36192377"/>
      <w:bookmarkStart w:id="5188" w:name="_Toc45193490"/>
      <w:bookmarkStart w:id="5189" w:name="_Toc47593122"/>
      <w:bookmarkStart w:id="5190" w:name="_Toc51835209"/>
      <w:bookmarkStart w:id="5191" w:name="_Toc106190900"/>
      <w:r w:rsidRPr="00140E21">
        <w:t>5.2.6.14.1</w:t>
      </w:r>
      <w:r w:rsidRPr="00140E21">
        <w:tab/>
        <w:t>General</w:t>
      </w:r>
      <w:bookmarkEnd w:id="5185"/>
      <w:bookmarkEnd w:id="5186"/>
      <w:bookmarkEnd w:id="5187"/>
      <w:bookmarkEnd w:id="5188"/>
      <w:bookmarkEnd w:id="5189"/>
      <w:bookmarkEnd w:id="5190"/>
      <w:bookmarkEnd w:id="5191"/>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92" w:name="_Toc20204580"/>
      <w:bookmarkStart w:id="5193" w:name="_Toc27895280"/>
      <w:bookmarkStart w:id="5194" w:name="_Toc36192378"/>
      <w:bookmarkStart w:id="5195" w:name="_Toc45193491"/>
      <w:bookmarkStart w:id="5196" w:name="_Toc47593123"/>
      <w:bookmarkStart w:id="5197" w:name="_Toc51835210"/>
      <w:bookmarkStart w:id="5198" w:name="_Toc106190901"/>
      <w:r w:rsidRPr="00140E21">
        <w:t>5.2.6.14.2</w:t>
      </w:r>
      <w:r w:rsidRPr="00140E21">
        <w:tab/>
        <w:t>Nnef_NIDD_Delivery service operation</w:t>
      </w:r>
      <w:bookmarkEnd w:id="5192"/>
      <w:bookmarkEnd w:id="5193"/>
      <w:bookmarkEnd w:id="5194"/>
      <w:bookmarkEnd w:id="5195"/>
      <w:bookmarkEnd w:id="5196"/>
      <w:bookmarkEnd w:id="5197"/>
      <w:bookmarkEnd w:id="5198"/>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99" w:name="_Toc20204581"/>
      <w:bookmarkStart w:id="5200" w:name="_Toc27895281"/>
      <w:bookmarkStart w:id="5201" w:name="_Toc36192379"/>
      <w:bookmarkStart w:id="5202" w:name="_Toc45193492"/>
      <w:bookmarkStart w:id="5203" w:name="_Toc47593124"/>
      <w:bookmarkStart w:id="5204" w:name="_Toc51835211"/>
      <w:bookmarkStart w:id="5205" w:name="_Toc106190902"/>
      <w:r w:rsidRPr="00140E21">
        <w:t>5.2.6.14.3</w:t>
      </w:r>
      <w:r w:rsidRPr="00140E21">
        <w:tab/>
        <w:t>Nnef_NIDD_DeliveryNotify service operation</w:t>
      </w:r>
      <w:bookmarkEnd w:id="5199"/>
      <w:bookmarkEnd w:id="5200"/>
      <w:bookmarkEnd w:id="5201"/>
      <w:bookmarkEnd w:id="5202"/>
      <w:bookmarkEnd w:id="5203"/>
      <w:bookmarkEnd w:id="5204"/>
      <w:bookmarkEnd w:id="5205"/>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206" w:name="_Toc27895282"/>
      <w:bookmarkStart w:id="5207" w:name="_Toc36192380"/>
      <w:bookmarkStart w:id="5208" w:name="_Toc45193493"/>
      <w:bookmarkStart w:id="5209" w:name="_Toc47593125"/>
      <w:bookmarkStart w:id="5210" w:name="_Toc51835212"/>
      <w:bookmarkStart w:id="5211" w:name="_Toc106190903"/>
      <w:bookmarkStart w:id="5212" w:name="_Toc20204582"/>
      <w:r>
        <w:t>5.2.6.14.4</w:t>
      </w:r>
      <w:r>
        <w:tab/>
        <w:t>Nnef_NIDD_GroupDeliveryNotify service operation</w:t>
      </w:r>
      <w:bookmarkEnd w:id="5206"/>
      <w:bookmarkEnd w:id="5207"/>
      <w:bookmarkEnd w:id="5208"/>
      <w:bookmarkEnd w:id="5209"/>
      <w:bookmarkEnd w:id="5210"/>
      <w:bookmarkEnd w:id="5211"/>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213" w:name="_Toc27895283"/>
      <w:bookmarkStart w:id="5214" w:name="_Toc36192381"/>
      <w:bookmarkStart w:id="5215" w:name="_Toc45193494"/>
      <w:bookmarkStart w:id="5216" w:name="_Toc47593126"/>
      <w:bookmarkStart w:id="5217" w:name="_Toc51835213"/>
      <w:bookmarkStart w:id="5218" w:name="_Toc106190904"/>
      <w:r w:rsidRPr="00140E21">
        <w:t>5.2.6.15</w:t>
      </w:r>
      <w:r w:rsidRPr="00140E21">
        <w:tab/>
        <w:t>Nnef_SMContext service</w:t>
      </w:r>
      <w:bookmarkEnd w:id="5212"/>
      <w:bookmarkEnd w:id="5213"/>
      <w:bookmarkEnd w:id="5214"/>
      <w:bookmarkEnd w:id="5215"/>
      <w:bookmarkEnd w:id="5216"/>
      <w:bookmarkEnd w:id="5217"/>
      <w:bookmarkEnd w:id="5218"/>
    </w:p>
    <w:p w14:paraId="4E746427" w14:textId="77777777" w:rsidR="00776774" w:rsidRPr="00140E21" w:rsidRDefault="00776774" w:rsidP="00776774">
      <w:pPr>
        <w:pStyle w:val="Heading5"/>
      </w:pPr>
      <w:bookmarkStart w:id="5219" w:name="_Toc20204583"/>
      <w:bookmarkStart w:id="5220" w:name="_Toc27895284"/>
      <w:bookmarkStart w:id="5221" w:name="_Toc36192382"/>
      <w:bookmarkStart w:id="5222" w:name="_Toc45193495"/>
      <w:bookmarkStart w:id="5223" w:name="_Toc47593127"/>
      <w:bookmarkStart w:id="5224" w:name="_Toc51835214"/>
      <w:bookmarkStart w:id="5225" w:name="_Toc106190905"/>
      <w:r w:rsidRPr="00140E21">
        <w:t>5.2.6.15.1</w:t>
      </w:r>
      <w:r w:rsidRPr="00140E21">
        <w:tab/>
        <w:t>General</w:t>
      </w:r>
      <w:bookmarkEnd w:id="5219"/>
      <w:bookmarkEnd w:id="5220"/>
      <w:bookmarkEnd w:id="5221"/>
      <w:bookmarkEnd w:id="5222"/>
      <w:bookmarkEnd w:id="5223"/>
      <w:bookmarkEnd w:id="5224"/>
      <w:bookmarkEnd w:id="5225"/>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26" w:name="_Toc20204584"/>
      <w:bookmarkStart w:id="5227" w:name="_Toc27895285"/>
      <w:bookmarkStart w:id="5228" w:name="_Toc36192383"/>
      <w:bookmarkStart w:id="5229" w:name="_Toc45193496"/>
      <w:bookmarkStart w:id="5230" w:name="_Toc47593128"/>
      <w:bookmarkStart w:id="5231" w:name="_Toc51835215"/>
      <w:bookmarkStart w:id="5232" w:name="_Toc106190906"/>
      <w:r w:rsidRPr="00140E21">
        <w:t>5.2.6.15.2</w:t>
      </w:r>
      <w:r w:rsidRPr="00140E21">
        <w:tab/>
        <w:t>Nnef_SMContext_Create service operation</w:t>
      </w:r>
      <w:bookmarkEnd w:id="5226"/>
      <w:bookmarkEnd w:id="5227"/>
      <w:bookmarkEnd w:id="5228"/>
      <w:bookmarkEnd w:id="5229"/>
      <w:bookmarkEnd w:id="5230"/>
      <w:bookmarkEnd w:id="5231"/>
      <w:bookmarkEnd w:id="5232"/>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33"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34" w:name="_Toc27895286"/>
      <w:bookmarkStart w:id="5235" w:name="_Toc36192384"/>
      <w:bookmarkStart w:id="5236" w:name="_Toc45193497"/>
      <w:bookmarkStart w:id="5237" w:name="_Toc47593129"/>
      <w:bookmarkStart w:id="5238" w:name="_Toc51835216"/>
      <w:bookmarkStart w:id="5239" w:name="_Toc106190907"/>
      <w:r w:rsidRPr="00140E21">
        <w:t>5.2.6.15.</w:t>
      </w:r>
      <w:r>
        <w:t>3</w:t>
      </w:r>
      <w:r w:rsidRPr="00140E21">
        <w:tab/>
      </w:r>
      <w:r>
        <w:t>Nnef_SMContext_Delete service operation</w:t>
      </w:r>
      <w:bookmarkEnd w:id="5233"/>
      <w:bookmarkEnd w:id="5234"/>
      <w:bookmarkEnd w:id="5235"/>
      <w:bookmarkEnd w:id="5236"/>
      <w:bookmarkEnd w:id="5237"/>
      <w:bookmarkEnd w:id="5238"/>
      <w:bookmarkEnd w:id="5239"/>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40" w:name="_Toc20204586"/>
      <w:bookmarkStart w:id="5241" w:name="_Toc27895287"/>
      <w:bookmarkStart w:id="5242"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43" w:name="_Toc45193498"/>
      <w:bookmarkStart w:id="5244" w:name="_Toc47593130"/>
      <w:bookmarkStart w:id="5245" w:name="_Toc51835217"/>
      <w:bookmarkStart w:id="5246" w:name="_Toc106190908"/>
      <w:r w:rsidRPr="00140E21">
        <w:t>5.2.6.15.4</w:t>
      </w:r>
      <w:r w:rsidRPr="00140E21">
        <w:tab/>
        <w:t>Nnef_SMContext_DeleteNotify service operation</w:t>
      </w:r>
      <w:bookmarkEnd w:id="5240"/>
      <w:bookmarkEnd w:id="5241"/>
      <w:bookmarkEnd w:id="5242"/>
      <w:bookmarkEnd w:id="5243"/>
      <w:bookmarkEnd w:id="5244"/>
      <w:bookmarkEnd w:id="5245"/>
      <w:bookmarkEnd w:id="5246"/>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47" w:name="_Toc36192386"/>
      <w:bookmarkStart w:id="5248" w:name="_Toc45193499"/>
      <w:bookmarkStart w:id="5249" w:name="_Toc47593131"/>
      <w:bookmarkStart w:id="5250" w:name="_Toc51835218"/>
      <w:bookmarkStart w:id="5251" w:name="_Toc106190909"/>
      <w:bookmarkStart w:id="5252" w:name="_Toc20204587"/>
      <w:bookmarkStart w:id="5253" w:name="_Toc27895288"/>
      <w:r>
        <w:t>5.2.6.15.5</w:t>
      </w:r>
      <w:r>
        <w:tab/>
        <w:t>Nnef_SMContext_Delivery service operation</w:t>
      </w:r>
      <w:bookmarkEnd w:id="5247"/>
      <w:bookmarkEnd w:id="5248"/>
      <w:bookmarkEnd w:id="5249"/>
      <w:bookmarkEnd w:id="5250"/>
      <w:bookmarkEnd w:id="5251"/>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54" w:name="_Toc36192387"/>
      <w:bookmarkStart w:id="5255" w:name="_Toc45193500"/>
      <w:bookmarkStart w:id="5256" w:name="_Toc47593132"/>
      <w:bookmarkStart w:id="5257" w:name="_Toc51835219"/>
      <w:bookmarkStart w:id="5258" w:name="_Toc106190910"/>
      <w:r w:rsidRPr="00140E21">
        <w:t>5.2.6.16</w:t>
      </w:r>
      <w:r w:rsidRPr="00140E21">
        <w:tab/>
        <w:t>Nnef_AnalyticsExposure service</w:t>
      </w:r>
      <w:bookmarkEnd w:id="5252"/>
      <w:bookmarkEnd w:id="5253"/>
      <w:bookmarkEnd w:id="5254"/>
      <w:bookmarkEnd w:id="5255"/>
      <w:bookmarkEnd w:id="5256"/>
      <w:bookmarkEnd w:id="5257"/>
      <w:bookmarkEnd w:id="5258"/>
    </w:p>
    <w:p w14:paraId="6EB8D5AB" w14:textId="77777777" w:rsidR="00776774" w:rsidRPr="00140E21" w:rsidRDefault="00776774" w:rsidP="002A4651">
      <w:pPr>
        <w:pStyle w:val="Heading5"/>
      </w:pPr>
      <w:bookmarkStart w:id="5259" w:name="_Toc20204588"/>
      <w:bookmarkStart w:id="5260" w:name="_Toc27895289"/>
      <w:bookmarkStart w:id="5261" w:name="_Toc36192388"/>
      <w:bookmarkStart w:id="5262" w:name="_Toc45193501"/>
      <w:bookmarkStart w:id="5263" w:name="_Toc47593133"/>
      <w:bookmarkStart w:id="5264" w:name="_Toc51835220"/>
      <w:bookmarkStart w:id="5265" w:name="_Toc106190911"/>
      <w:r w:rsidRPr="00140E21">
        <w:t>5.2.6.16.1</w:t>
      </w:r>
      <w:r w:rsidRPr="00140E21">
        <w:tab/>
        <w:t>General</w:t>
      </w:r>
      <w:bookmarkEnd w:id="5259"/>
      <w:bookmarkEnd w:id="5260"/>
      <w:bookmarkEnd w:id="5261"/>
      <w:bookmarkEnd w:id="5262"/>
      <w:bookmarkEnd w:id="5263"/>
      <w:bookmarkEnd w:id="5264"/>
      <w:bookmarkEnd w:id="5265"/>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66" w:name="_Toc20204589"/>
      <w:bookmarkStart w:id="5267" w:name="_Toc27895290"/>
      <w:bookmarkStart w:id="5268" w:name="_Toc36192389"/>
      <w:bookmarkStart w:id="5269" w:name="_Toc45193502"/>
      <w:bookmarkStart w:id="5270" w:name="_Toc47593134"/>
      <w:bookmarkStart w:id="5271" w:name="_Toc51835221"/>
      <w:bookmarkStart w:id="5272" w:name="_Toc106190912"/>
      <w:r w:rsidRPr="00140E21">
        <w:t>5.2.6.16.2</w:t>
      </w:r>
      <w:r w:rsidRPr="00140E21">
        <w:tab/>
        <w:t>Nnef_AnalyticsExposure_Subscribe operation</w:t>
      </w:r>
      <w:bookmarkEnd w:id="5266"/>
      <w:bookmarkEnd w:id="5267"/>
      <w:bookmarkEnd w:id="5268"/>
      <w:bookmarkEnd w:id="5269"/>
      <w:bookmarkEnd w:id="5270"/>
      <w:bookmarkEnd w:id="5271"/>
      <w:bookmarkEnd w:id="5272"/>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73" w:name="_Toc20204590"/>
      <w:bookmarkStart w:id="5274" w:name="_Toc27895291"/>
      <w:bookmarkStart w:id="5275" w:name="_Toc36192390"/>
      <w:bookmarkStart w:id="5276" w:name="_Toc45193503"/>
      <w:bookmarkStart w:id="5277" w:name="_Toc47593135"/>
      <w:bookmarkStart w:id="5278" w:name="_Toc51835222"/>
      <w:bookmarkStart w:id="5279" w:name="_Toc106190913"/>
      <w:r w:rsidRPr="00140E21">
        <w:t>5.2.6.16.3</w:t>
      </w:r>
      <w:r w:rsidRPr="00140E21">
        <w:tab/>
        <w:t>Nnef_AnalyticsExposure_Unsubscribe service operation</w:t>
      </w:r>
      <w:bookmarkEnd w:id="5273"/>
      <w:bookmarkEnd w:id="5274"/>
      <w:bookmarkEnd w:id="5275"/>
      <w:bookmarkEnd w:id="5276"/>
      <w:bookmarkEnd w:id="5277"/>
      <w:bookmarkEnd w:id="5278"/>
      <w:bookmarkEnd w:id="5279"/>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80" w:name="_Toc20204591"/>
      <w:bookmarkStart w:id="5281" w:name="_Toc27895292"/>
      <w:bookmarkStart w:id="5282" w:name="_Toc36192391"/>
      <w:bookmarkStart w:id="5283" w:name="_Toc45193504"/>
      <w:bookmarkStart w:id="5284" w:name="_Toc47593136"/>
      <w:bookmarkStart w:id="5285" w:name="_Toc51835223"/>
      <w:bookmarkStart w:id="5286" w:name="_Toc106190914"/>
      <w:r w:rsidRPr="00140E21">
        <w:t>5.2.6.16.4</w:t>
      </w:r>
      <w:r w:rsidRPr="00140E21">
        <w:tab/>
        <w:t>Nnef_AnalyticsExposure_Notify service operation</w:t>
      </w:r>
      <w:bookmarkEnd w:id="5280"/>
      <w:bookmarkEnd w:id="5281"/>
      <w:bookmarkEnd w:id="5282"/>
      <w:bookmarkEnd w:id="5283"/>
      <w:bookmarkEnd w:id="5284"/>
      <w:bookmarkEnd w:id="5285"/>
      <w:bookmarkEnd w:id="5286"/>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87" w:name="_Toc20204592"/>
      <w:bookmarkStart w:id="5288" w:name="_Toc27895293"/>
      <w:bookmarkStart w:id="5289" w:name="_Toc36192392"/>
      <w:bookmarkStart w:id="5290" w:name="_Toc45193505"/>
      <w:bookmarkStart w:id="5291" w:name="_Toc47593137"/>
      <w:bookmarkStart w:id="5292" w:name="_Toc51835224"/>
      <w:bookmarkStart w:id="5293" w:name="_Toc106190915"/>
      <w:r w:rsidRPr="00140E21">
        <w:t>5.2.6.16.5</w:t>
      </w:r>
      <w:r w:rsidRPr="00140E21">
        <w:tab/>
        <w:t>Nnef_AnalyticsExposure_Fetch service operation</w:t>
      </w:r>
      <w:bookmarkEnd w:id="5287"/>
      <w:bookmarkEnd w:id="5288"/>
      <w:bookmarkEnd w:id="5289"/>
      <w:bookmarkEnd w:id="5290"/>
      <w:bookmarkEnd w:id="5291"/>
      <w:bookmarkEnd w:id="5292"/>
      <w:bookmarkEnd w:id="5293"/>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94" w:name="_Toc20204593"/>
      <w:bookmarkStart w:id="5295" w:name="_Toc27895294"/>
      <w:bookmarkStart w:id="5296" w:name="_Toc36192393"/>
      <w:bookmarkStart w:id="5297" w:name="_Toc45193506"/>
      <w:bookmarkStart w:id="5298" w:name="_Toc47593138"/>
      <w:bookmarkStart w:id="5299" w:name="_Toc51835225"/>
      <w:bookmarkStart w:id="5300" w:name="_Toc106190916"/>
      <w:r w:rsidRPr="00140E21">
        <w:t>5.2.6.17</w:t>
      </w:r>
      <w:r w:rsidRPr="00140E21">
        <w:tab/>
        <w:t>Nnef_UCMFProvisioning service</w:t>
      </w:r>
      <w:bookmarkEnd w:id="5294"/>
      <w:bookmarkEnd w:id="5295"/>
      <w:bookmarkEnd w:id="5296"/>
      <w:bookmarkEnd w:id="5297"/>
      <w:bookmarkEnd w:id="5298"/>
      <w:bookmarkEnd w:id="5299"/>
      <w:bookmarkEnd w:id="5300"/>
    </w:p>
    <w:p w14:paraId="7DE33C3C" w14:textId="77777777" w:rsidR="00776774" w:rsidRPr="00140E21" w:rsidRDefault="00776774" w:rsidP="00776774">
      <w:pPr>
        <w:pStyle w:val="Heading5"/>
      </w:pPr>
      <w:bookmarkStart w:id="5301" w:name="_Toc20204594"/>
      <w:bookmarkStart w:id="5302" w:name="_Toc27895295"/>
      <w:bookmarkStart w:id="5303" w:name="_Toc36192394"/>
      <w:bookmarkStart w:id="5304" w:name="_Toc45193507"/>
      <w:bookmarkStart w:id="5305" w:name="_Toc47593139"/>
      <w:bookmarkStart w:id="5306" w:name="_Toc51835226"/>
      <w:bookmarkStart w:id="5307" w:name="_Toc106190917"/>
      <w:r w:rsidRPr="00140E21">
        <w:t>5.2.6.17.1</w:t>
      </w:r>
      <w:r w:rsidRPr="00140E21">
        <w:tab/>
        <w:t>General</w:t>
      </w:r>
      <w:bookmarkEnd w:id="5301"/>
      <w:bookmarkEnd w:id="5302"/>
      <w:bookmarkEnd w:id="5303"/>
      <w:bookmarkEnd w:id="5304"/>
      <w:bookmarkEnd w:id="5305"/>
      <w:bookmarkEnd w:id="5306"/>
      <w:bookmarkEnd w:id="5307"/>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308" w:name="_Toc20204595"/>
      <w:bookmarkStart w:id="5309" w:name="_Toc27895296"/>
      <w:bookmarkStart w:id="5310" w:name="_Toc36192395"/>
      <w:bookmarkStart w:id="5311" w:name="_Toc45193508"/>
      <w:bookmarkStart w:id="5312" w:name="_Toc47593140"/>
      <w:bookmarkStart w:id="5313" w:name="_Toc51835227"/>
      <w:bookmarkStart w:id="5314" w:name="_Toc106190918"/>
      <w:r w:rsidRPr="00140E21">
        <w:t>5.2.6.17.2</w:t>
      </w:r>
      <w:r w:rsidRPr="00140E21">
        <w:tab/>
        <w:t>Nnef_UCMFProvisioning_Create operation</w:t>
      </w:r>
      <w:bookmarkEnd w:id="5308"/>
      <w:bookmarkEnd w:id="5309"/>
      <w:bookmarkEnd w:id="5310"/>
      <w:bookmarkEnd w:id="5311"/>
      <w:bookmarkEnd w:id="5312"/>
      <w:bookmarkEnd w:id="5313"/>
      <w:bookmarkEnd w:id="5314"/>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15" w:name="_Toc20204596"/>
      <w:bookmarkStart w:id="5316" w:name="_Toc27895297"/>
      <w:bookmarkStart w:id="5317"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18" w:name="_Toc45193509"/>
      <w:bookmarkStart w:id="5319" w:name="_Toc47593141"/>
      <w:bookmarkStart w:id="5320" w:name="_Toc51835228"/>
      <w:bookmarkStart w:id="5321" w:name="_Toc106190919"/>
      <w:r w:rsidRPr="00140E21">
        <w:t>5.2.6.17.3</w:t>
      </w:r>
      <w:r w:rsidRPr="00140E21">
        <w:tab/>
        <w:t>Nnef_UCMFProvisioning_Delete operation</w:t>
      </w:r>
      <w:bookmarkEnd w:id="5315"/>
      <w:bookmarkEnd w:id="5316"/>
      <w:bookmarkEnd w:id="5317"/>
      <w:bookmarkEnd w:id="5318"/>
      <w:bookmarkEnd w:id="5319"/>
      <w:bookmarkEnd w:id="5320"/>
      <w:bookmarkEnd w:id="5321"/>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22" w:name="_Toc36192397"/>
      <w:bookmarkStart w:id="5323" w:name="_Toc45193510"/>
      <w:bookmarkStart w:id="5324" w:name="_Toc47593142"/>
      <w:bookmarkStart w:id="5325" w:name="_Toc51835229"/>
      <w:bookmarkStart w:id="5326" w:name="_Toc106190920"/>
      <w:bookmarkStart w:id="5327" w:name="_Toc20204597"/>
      <w:bookmarkStart w:id="5328" w:name="_Toc27895298"/>
      <w:r>
        <w:t>5.2.6.17.4</w:t>
      </w:r>
      <w:r>
        <w:tab/>
        <w:t>Nnef_UCMFProvisioning_Update operation</w:t>
      </w:r>
      <w:bookmarkEnd w:id="5322"/>
      <w:bookmarkEnd w:id="5323"/>
      <w:bookmarkEnd w:id="5324"/>
      <w:bookmarkEnd w:id="5325"/>
      <w:bookmarkEnd w:id="5326"/>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29" w:name="_Toc36192398"/>
      <w:bookmarkStart w:id="5330" w:name="_Toc45193511"/>
      <w:bookmarkStart w:id="5331" w:name="_Toc47593143"/>
      <w:bookmarkStart w:id="5332" w:name="_Toc51835230"/>
      <w:bookmarkStart w:id="5333" w:name="_Toc106190921"/>
      <w:r w:rsidRPr="00140E21">
        <w:t>5.2.6.18</w:t>
      </w:r>
      <w:r w:rsidRPr="00140E21">
        <w:tab/>
        <w:t>Nnef_ECRestriction service</w:t>
      </w:r>
      <w:bookmarkEnd w:id="5327"/>
      <w:bookmarkEnd w:id="5328"/>
      <w:bookmarkEnd w:id="5329"/>
      <w:bookmarkEnd w:id="5330"/>
      <w:bookmarkEnd w:id="5331"/>
      <w:bookmarkEnd w:id="5332"/>
      <w:bookmarkEnd w:id="5333"/>
    </w:p>
    <w:p w14:paraId="3E95667A" w14:textId="77777777" w:rsidR="00776774" w:rsidRPr="00140E21" w:rsidRDefault="00776774" w:rsidP="00776774">
      <w:pPr>
        <w:pStyle w:val="Heading5"/>
      </w:pPr>
      <w:bookmarkStart w:id="5334" w:name="_Toc20204598"/>
      <w:bookmarkStart w:id="5335" w:name="_Toc27895299"/>
      <w:bookmarkStart w:id="5336" w:name="_Toc36192399"/>
      <w:bookmarkStart w:id="5337" w:name="_Toc45193512"/>
      <w:bookmarkStart w:id="5338" w:name="_Toc47593144"/>
      <w:bookmarkStart w:id="5339" w:name="_Toc51835231"/>
      <w:bookmarkStart w:id="5340" w:name="_Toc106190922"/>
      <w:r w:rsidRPr="00140E21">
        <w:t>5.2.6.18.1</w:t>
      </w:r>
      <w:r w:rsidRPr="00140E21">
        <w:tab/>
        <w:t>General</w:t>
      </w:r>
      <w:bookmarkEnd w:id="5334"/>
      <w:bookmarkEnd w:id="5335"/>
      <w:bookmarkEnd w:id="5336"/>
      <w:bookmarkEnd w:id="5337"/>
      <w:bookmarkEnd w:id="5338"/>
      <w:bookmarkEnd w:id="5339"/>
      <w:bookmarkEnd w:id="5340"/>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41" w:name="_Toc20204599"/>
      <w:bookmarkStart w:id="5342" w:name="_Toc27895300"/>
      <w:bookmarkStart w:id="5343" w:name="_Toc36192400"/>
      <w:bookmarkStart w:id="5344" w:name="_Toc45193513"/>
      <w:bookmarkStart w:id="5345" w:name="_Toc47593145"/>
      <w:bookmarkStart w:id="5346" w:name="_Toc51835232"/>
      <w:bookmarkStart w:id="5347" w:name="_Toc106190923"/>
      <w:r w:rsidRPr="00140E21">
        <w:t>5.2.6.18.2</w:t>
      </w:r>
      <w:r w:rsidRPr="00140E21">
        <w:tab/>
        <w:t>Nnef_ECRestriction_Get service operation</w:t>
      </w:r>
      <w:bookmarkEnd w:id="5341"/>
      <w:bookmarkEnd w:id="5342"/>
      <w:bookmarkEnd w:id="5343"/>
      <w:bookmarkEnd w:id="5344"/>
      <w:bookmarkEnd w:id="5345"/>
      <w:bookmarkEnd w:id="5346"/>
      <w:bookmarkEnd w:id="5347"/>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48" w:name="_Toc20204600"/>
      <w:bookmarkStart w:id="5349" w:name="_Toc27895301"/>
      <w:bookmarkStart w:id="5350" w:name="_Toc36192401"/>
      <w:bookmarkStart w:id="5351" w:name="_Toc45193514"/>
      <w:bookmarkStart w:id="5352" w:name="_Toc47593146"/>
      <w:bookmarkStart w:id="5353" w:name="_Toc51835233"/>
      <w:bookmarkStart w:id="5354" w:name="_Toc106190924"/>
      <w:r w:rsidRPr="00140E21">
        <w:t>5.2.6.18.3</w:t>
      </w:r>
      <w:r w:rsidRPr="00140E21">
        <w:tab/>
        <w:t>Nnef_ECRestriction_Update service operation</w:t>
      </w:r>
      <w:bookmarkEnd w:id="5348"/>
      <w:bookmarkEnd w:id="5349"/>
      <w:bookmarkEnd w:id="5350"/>
      <w:bookmarkEnd w:id="5351"/>
      <w:bookmarkEnd w:id="5352"/>
      <w:bookmarkEnd w:id="5353"/>
      <w:bookmarkEnd w:id="5354"/>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55" w:name="_Toc20204601"/>
      <w:bookmarkStart w:id="5356" w:name="_Toc27895302"/>
      <w:bookmarkStart w:id="5357" w:name="_Toc36192402"/>
      <w:bookmarkStart w:id="5358" w:name="_Toc45193515"/>
      <w:bookmarkStart w:id="5359" w:name="_Toc47593147"/>
      <w:bookmarkStart w:id="5360" w:name="_Toc51835234"/>
      <w:bookmarkStart w:id="5361" w:name="_Toc106190925"/>
      <w:r w:rsidRPr="00140E21">
        <w:t>5.2.6.19</w:t>
      </w:r>
      <w:r w:rsidRPr="00140E21">
        <w:tab/>
        <w:t>Nnef_ApplyPolicy service</w:t>
      </w:r>
      <w:bookmarkEnd w:id="5355"/>
      <w:bookmarkEnd w:id="5356"/>
      <w:bookmarkEnd w:id="5357"/>
      <w:bookmarkEnd w:id="5358"/>
      <w:bookmarkEnd w:id="5359"/>
      <w:bookmarkEnd w:id="5360"/>
      <w:bookmarkEnd w:id="5361"/>
    </w:p>
    <w:p w14:paraId="1913E1D0" w14:textId="77777777" w:rsidR="00776774" w:rsidRPr="00140E21" w:rsidRDefault="00776774" w:rsidP="00776774">
      <w:pPr>
        <w:pStyle w:val="Heading5"/>
      </w:pPr>
      <w:bookmarkStart w:id="5362" w:name="_Toc20204602"/>
      <w:bookmarkStart w:id="5363" w:name="_Toc27895303"/>
      <w:bookmarkStart w:id="5364" w:name="_Toc36192403"/>
      <w:bookmarkStart w:id="5365" w:name="_Toc45193516"/>
      <w:bookmarkStart w:id="5366" w:name="_Toc47593148"/>
      <w:bookmarkStart w:id="5367" w:name="_Toc51835235"/>
      <w:bookmarkStart w:id="5368" w:name="_Toc106190926"/>
      <w:r w:rsidRPr="00140E21">
        <w:t>5.2.6.19.1</w:t>
      </w:r>
      <w:r w:rsidRPr="00140E21">
        <w:tab/>
        <w:t>General</w:t>
      </w:r>
      <w:bookmarkEnd w:id="5362"/>
      <w:bookmarkEnd w:id="5363"/>
      <w:bookmarkEnd w:id="5364"/>
      <w:bookmarkEnd w:id="5365"/>
      <w:bookmarkEnd w:id="5366"/>
      <w:bookmarkEnd w:id="5367"/>
      <w:bookmarkEnd w:id="5368"/>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69" w:name="_Toc20204603"/>
      <w:bookmarkStart w:id="5370" w:name="_Toc27895304"/>
      <w:bookmarkStart w:id="5371" w:name="_Toc36192404"/>
      <w:bookmarkStart w:id="5372" w:name="_Toc45193517"/>
      <w:bookmarkStart w:id="5373" w:name="_Toc47593149"/>
      <w:bookmarkStart w:id="5374" w:name="_Toc51835236"/>
      <w:bookmarkStart w:id="5375" w:name="_Toc106190927"/>
      <w:r w:rsidRPr="00140E21">
        <w:t>5.2.6.19.2</w:t>
      </w:r>
      <w:r w:rsidRPr="00140E21">
        <w:tab/>
        <w:t>Nnef_ApplyPolicy_Create service operation</w:t>
      </w:r>
      <w:bookmarkEnd w:id="5369"/>
      <w:bookmarkEnd w:id="5370"/>
      <w:bookmarkEnd w:id="5371"/>
      <w:bookmarkEnd w:id="5372"/>
      <w:bookmarkEnd w:id="5373"/>
      <w:bookmarkEnd w:id="5374"/>
      <w:bookmarkEnd w:id="5375"/>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76" w:name="_Toc20204604"/>
      <w:bookmarkStart w:id="5377" w:name="_Toc27895305"/>
      <w:bookmarkStart w:id="5378" w:name="_Toc36192405"/>
      <w:bookmarkStart w:id="5379" w:name="_Toc45193518"/>
      <w:bookmarkStart w:id="5380" w:name="_Toc47593150"/>
      <w:bookmarkStart w:id="5381" w:name="_Toc51835237"/>
      <w:bookmarkStart w:id="5382" w:name="_Toc106190928"/>
      <w:r>
        <w:t>5.2.6.19.3</w:t>
      </w:r>
      <w:r>
        <w:tab/>
        <w:t>Nnef_ApplyPolicy_Update service operation</w:t>
      </w:r>
      <w:bookmarkEnd w:id="5376"/>
      <w:bookmarkEnd w:id="5377"/>
      <w:bookmarkEnd w:id="5378"/>
      <w:bookmarkEnd w:id="5379"/>
      <w:bookmarkEnd w:id="5380"/>
      <w:bookmarkEnd w:id="5381"/>
      <w:bookmarkEnd w:id="5382"/>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83" w:name="_Toc20204605"/>
      <w:bookmarkStart w:id="5384" w:name="_Toc27895306"/>
      <w:bookmarkStart w:id="5385" w:name="_Toc36192406"/>
      <w:bookmarkStart w:id="5386" w:name="_Toc45193519"/>
      <w:bookmarkStart w:id="5387" w:name="_Toc47593151"/>
      <w:bookmarkStart w:id="5388" w:name="_Toc51835238"/>
      <w:bookmarkStart w:id="5389" w:name="_Toc106190929"/>
      <w:r>
        <w:t>5.2.6.19.4</w:t>
      </w:r>
      <w:r>
        <w:tab/>
        <w:t>Nnef_ApplyPolicy_Delete service operation</w:t>
      </w:r>
      <w:bookmarkEnd w:id="5383"/>
      <w:bookmarkEnd w:id="5384"/>
      <w:bookmarkEnd w:id="5385"/>
      <w:bookmarkEnd w:id="5386"/>
      <w:bookmarkEnd w:id="5387"/>
      <w:bookmarkEnd w:id="5388"/>
      <w:bookmarkEnd w:id="5389"/>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90" w:name="_Toc27895307"/>
      <w:bookmarkStart w:id="5391" w:name="_Toc36192407"/>
      <w:bookmarkStart w:id="5392" w:name="_Toc45193520"/>
      <w:bookmarkStart w:id="5393" w:name="_Toc47593152"/>
      <w:bookmarkStart w:id="5394" w:name="_Toc51835239"/>
      <w:bookmarkStart w:id="5395" w:name="_Toc106190930"/>
      <w:bookmarkStart w:id="5396" w:name="_Toc20204606"/>
      <w:r>
        <w:t>5.2.6.20</w:t>
      </w:r>
      <w:r>
        <w:tab/>
        <w:t>Void</w:t>
      </w:r>
      <w:bookmarkEnd w:id="5390"/>
      <w:bookmarkEnd w:id="5391"/>
      <w:bookmarkEnd w:id="5392"/>
      <w:bookmarkEnd w:id="5393"/>
      <w:bookmarkEnd w:id="5394"/>
      <w:bookmarkEnd w:id="5395"/>
    </w:p>
    <w:p w14:paraId="2FEBC6FD" w14:textId="77777777" w:rsidR="00776774" w:rsidRDefault="00776774" w:rsidP="00776774">
      <w:pPr>
        <w:rPr>
          <w:lang w:val="x-none"/>
        </w:rPr>
      </w:pPr>
    </w:p>
    <w:p w14:paraId="033DA3E4" w14:textId="77777777" w:rsidR="00776774" w:rsidRDefault="00776774" w:rsidP="00776774">
      <w:pPr>
        <w:pStyle w:val="Heading4"/>
      </w:pPr>
      <w:bookmarkStart w:id="5397" w:name="_Toc36192412"/>
      <w:bookmarkStart w:id="5398" w:name="_Toc45193521"/>
      <w:bookmarkStart w:id="5399" w:name="_Toc47593153"/>
      <w:bookmarkStart w:id="5400" w:name="_Toc51835240"/>
      <w:bookmarkStart w:id="5401" w:name="_Toc106190931"/>
      <w:bookmarkStart w:id="5402" w:name="_Toc27895312"/>
      <w:r>
        <w:t>5.2.6.21</w:t>
      </w:r>
      <w:r>
        <w:tab/>
        <w:t>Nnef_Location service</w:t>
      </w:r>
      <w:bookmarkEnd w:id="5397"/>
      <w:bookmarkEnd w:id="5398"/>
      <w:bookmarkEnd w:id="5399"/>
      <w:bookmarkEnd w:id="5400"/>
      <w:bookmarkEnd w:id="5401"/>
    </w:p>
    <w:p w14:paraId="6EC51C58" w14:textId="77777777" w:rsidR="00776774" w:rsidRDefault="00776774" w:rsidP="00776774">
      <w:pPr>
        <w:pStyle w:val="Heading5"/>
      </w:pPr>
      <w:bookmarkStart w:id="5403" w:name="_Toc36192413"/>
      <w:bookmarkStart w:id="5404" w:name="_Toc45193522"/>
      <w:bookmarkStart w:id="5405" w:name="_Toc47593154"/>
      <w:bookmarkStart w:id="5406" w:name="_Toc51835241"/>
      <w:bookmarkStart w:id="5407" w:name="_Toc106190932"/>
      <w:r>
        <w:t>5.2.6.21.1</w:t>
      </w:r>
      <w:r>
        <w:tab/>
        <w:t>General</w:t>
      </w:r>
      <w:bookmarkEnd w:id="5403"/>
      <w:bookmarkEnd w:id="5404"/>
      <w:bookmarkEnd w:id="5405"/>
      <w:bookmarkEnd w:id="5406"/>
      <w:bookmarkEnd w:id="5407"/>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408" w:name="_Toc36192414"/>
      <w:bookmarkStart w:id="5409" w:name="_Toc45193523"/>
      <w:bookmarkStart w:id="5410" w:name="_Toc47593155"/>
      <w:bookmarkStart w:id="5411" w:name="_Toc51835242"/>
      <w:bookmarkStart w:id="5412" w:name="_Toc106190933"/>
      <w:r>
        <w:t>5.2.6.21.2</w:t>
      </w:r>
      <w:r>
        <w:tab/>
        <w:t>Nnef_Location_LocationUpdateNotify service operation</w:t>
      </w:r>
      <w:bookmarkEnd w:id="5408"/>
      <w:bookmarkEnd w:id="5409"/>
      <w:bookmarkEnd w:id="5410"/>
      <w:bookmarkEnd w:id="5411"/>
      <w:bookmarkEnd w:id="5412"/>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413" w:name="_Toc36192415"/>
      <w:bookmarkStart w:id="5414" w:name="_Toc45193524"/>
      <w:bookmarkStart w:id="5415" w:name="_Toc47593156"/>
      <w:bookmarkStart w:id="5416" w:name="_Toc51835243"/>
      <w:bookmarkStart w:id="5417" w:name="_Toc106190934"/>
      <w:r w:rsidRPr="00140E21">
        <w:t>5.2.6A</w:t>
      </w:r>
      <w:r>
        <w:tab/>
        <w:t>Void</w:t>
      </w:r>
      <w:bookmarkEnd w:id="5396"/>
      <w:bookmarkEnd w:id="5402"/>
      <w:bookmarkEnd w:id="5413"/>
      <w:bookmarkEnd w:id="5414"/>
      <w:bookmarkEnd w:id="5415"/>
      <w:bookmarkEnd w:id="5416"/>
      <w:bookmarkEnd w:id="5417"/>
    </w:p>
    <w:p w14:paraId="026002A4" w14:textId="77777777" w:rsidR="00776774" w:rsidRPr="00140E21" w:rsidRDefault="00776774" w:rsidP="00776774"/>
    <w:p w14:paraId="385203C1" w14:textId="77777777" w:rsidR="00776774" w:rsidRPr="00140E21" w:rsidRDefault="00776774" w:rsidP="00776774">
      <w:pPr>
        <w:pStyle w:val="Heading3"/>
      </w:pPr>
      <w:bookmarkStart w:id="5418" w:name="_Toc20204613"/>
      <w:bookmarkStart w:id="5419" w:name="_Toc27895319"/>
      <w:bookmarkStart w:id="5420" w:name="_Toc36192422"/>
      <w:bookmarkStart w:id="5421" w:name="_Toc45193525"/>
      <w:bookmarkStart w:id="5422" w:name="_Toc47593157"/>
      <w:bookmarkStart w:id="5423" w:name="_Toc51835244"/>
      <w:bookmarkStart w:id="5424" w:name="_Toc106190935"/>
      <w:r w:rsidRPr="00140E21">
        <w:t>5.2.7</w:t>
      </w:r>
      <w:r w:rsidRPr="00140E21">
        <w:tab/>
        <w:t>NRF Services</w:t>
      </w:r>
      <w:bookmarkEnd w:id="5418"/>
      <w:bookmarkEnd w:id="5419"/>
      <w:bookmarkEnd w:id="5420"/>
      <w:bookmarkEnd w:id="5421"/>
      <w:bookmarkEnd w:id="5422"/>
      <w:bookmarkEnd w:id="5423"/>
      <w:bookmarkEnd w:id="5424"/>
    </w:p>
    <w:p w14:paraId="3D66C31B" w14:textId="77777777" w:rsidR="00776774" w:rsidRPr="00140E21" w:rsidRDefault="00776774" w:rsidP="00776774">
      <w:pPr>
        <w:pStyle w:val="Heading4"/>
        <w:rPr>
          <w:lang w:eastAsia="zh-CN"/>
        </w:rPr>
      </w:pPr>
      <w:bookmarkStart w:id="5425" w:name="_Toc20204614"/>
      <w:bookmarkStart w:id="5426" w:name="_Toc27895320"/>
      <w:bookmarkStart w:id="5427" w:name="_Toc36192423"/>
      <w:bookmarkStart w:id="5428" w:name="_Toc45193526"/>
      <w:bookmarkStart w:id="5429" w:name="_Toc47593158"/>
      <w:bookmarkStart w:id="5430" w:name="_Toc51835245"/>
      <w:bookmarkStart w:id="5431" w:name="_Toc106190936"/>
      <w:r w:rsidRPr="00140E21">
        <w:rPr>
          <w:lang w:eastAsia="zh-CN"/>
        </w:rPr>
        <w:t>5.2.7.1</w:t>
      </w:r>
      <w:r w:rsidRPr="00140E21">
        <w:rPr>
          <w:lang w:eastAsia="zh-CN"/>
        </w:rPr>
        <w:tab/>
        <w:t>General</w:t>
      </w:r>
      <w:bookmarkEnd w:id="5425"/>
      <w:bookmarkEnd w:id="5426"/>
      <w:bookmarkEnd w:id="5427"/>
      <w:bookmarkEnd w:id="5428"/>
      <w:bookmarkEnd w:id="5429"/>
      <w:bookmarkEnd w:id="5430"/>
      <w:bookmarkEnd w:id="5431"/>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32" w:name="_Toc20204615"/>
      <w:bookmarkStart w:id="5433" w:name="_Toc27895321"/>
      <w:bookmarkStart w:id="5434" w:name="_Toc36192424"/>
      <w:bookmarkStart w:id="5435" w:name="_Toc45193527"/>
      <w:bookmarkStart w:id="5436" w:name="_Toc47593159"/>
      <w:bookmarkStart w:id="5437" w:name="_Toc51835246"/>
      <w:bookmarkStart w:id="5438" w:name="_Toc106190937"/>
      <w:r w:rsidRPr="00140E21">
        <w:rPr>
          <w:lang w:eastAsia="zh-CN"/>
        </w:rPr>
        <w:t>5.2.7.2</w:t>
      </w:r>
      <w:r w:rsidRPr="00140E21">
        <w:rPr>
          <w:lang w:eastAsia="zh-CN"/>
        </w:rPr>
        <w:tab/>
        <w:t>Nnrf_NFManagement service</w:t>
      </w:r>
      <w:bookmarkEnd w:id="5432"/>
      <w:bookmarkEnd w:id="5433"/>
      <w:bookmarkEnd w:id="5434"/>
      <w:bookmarkEnd w:id="5435"/>
      <w:bookmarkEnd w:id="5436"/>
      <w:bookmarkEnd w:id="5437"/>
      <w:bookmarkEnd w:id="5438"/>
    </w:p>
    <w:p w14:paraId="66E79D66" w14:textId="77777777" w:rsidR="00776774" w:rsidRPr="00140E21" w:rsidRDefault="00776774" w:rsidP="00776774">
      <w:pPr>
        <w:pStyle w:val="Heading5"/>
        <w:rPr>
          <w:lang w:eastAsia="zh-CN"/>
        </w:rPr>
      </w:pPr>
      <w:bookmarkStart w:id="5439" w:name="_Toc20204616"/>
      <w:bookmarkStart w:id="5440" w:name="_Toc27895322"/>
      <w:bookmarkStart w:id="5441" w:name="_Toc36192425"/>
      <w:bookmarkStart w:id="5442" w:name="_Toc45193528"/>
      <w:bookmarkStart w:id="5443" w:name="_Toc47593160"/>
      <w:bookmarkStart w:id="5444" w:name="_Toc51835247"/>
      <w:bookmarkStart w:id="5445" w:name="_Toc106190938"/>
      <w:r w:rsidRPr="00140E21">
        <w:rPr>
          <w:lang w:eastAsia="zh-CN"/>
        </w:rPr>
        <w:t>5.2.7.2.1</w:t>
      </w:r>
      <w:r w:rsidRPr="00140E21">
        <w:rPr>
          <w:lang w:eastAsia="zh-CN"/>
        </w:rPr>
        <w:tab/>
        <w:t>General</w:t>
      </w:r>
      <w:bookmarkEnd w:id="5439"/>
      <w:bookmarkEnd w:id="5440"/>
      <w:bookmarkEnd w:id="5441"/>
      <w:bookmarkEnd w:id="5442"/>
      <w:bookmarkEnd w:id="5443"/>
      <w:bookmarkEnd w:id="5444"/>
      <w:bookmarkEnd w:id="5445"/>
    </w:p>
    <w:p w14:paraId="5E8E418C" w14:textId="77777777" w:rsidR="00776774" w:rsidRPr="00140E21" w:rsidRDefault="00776774" w:rsidP="00776774">
      <w:pPr>
        <w:pStyle w:val="Heading5"/>
        <w:rPr>
          <w:lang w:eastAsia="zh-CN"/>
        </w:rPr>
      </w:pPr>
      <w:bookmarkStart w:id="5446" w:name="_Toc20204617"/>
      <w:bookmarkStart w:id="5447" w:name="_Toc27895323"/>
      <w:bookmarkStart w:id="5448" w:name="_Toc36192426"/>
      <w:bookmarkStart w:id="5449" w:name="_Toc45193529"/>
      <w:bookmarkStart w:id="5450" w:name="_Toc47593161"/>
      <w:bookmarkStart w:id="5451" w:name="_Toc51835248"/>
      <w:bookmarkStart w:id="5452" w:name="_Toc106190939"/>
      <w:r w:rsidRPr="00140E21">
        <w:rPr>
          <w:lang w:eastAsia="zh-CN"/>
        </w:rPr>
        <w:t>5.2.7.2.2</w:t>
      </w:r>
      <w:r w:rsidRPr="00140E21">
        <w:rPr>
          <w:lang w:eastAsia="zh-CN"/>
        </w:rPr>
        <w:tab/>
        <w:t>Nnrf_NFManagement_NFRegister service operation</w:t>
      </w:r>
      <w:bookmarkEnd w:id="5446"/>
      <w:bookmarkEnd w:id="5447"/>
      <w:bookmarkEnd w:id="5448"/>
      <w:bookmarkEnd w:id="5449"/>
      <w:bookmarkEnd w:id="5450"/>
      <w:bookmarkEnd w:id="5451"/>
      <w:bookmarkEnd w:id="5452"/>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53" w:name="_Toc20204618"/>
      <w:bookmarkStart w:id="5454" w:name="_Toc27895324"/>
      <w:bookmarkStart w:id="5455" w:name="_Toc36192427"/>
      <w:bookmarkStart w:id="5456" w:name="_Toc45193530"/>
      <w:bookmarkStart w:id="5457" w:name="_Toc47593162"/>
      <w:bookmarkStart w:id="5458" w:name="_Toc51835249"/>
      <w:bookmarkStart w:id="5459" w:name="_Toc106190940"/>
      <w:r w:rsidRPr="00140E21">
        <w:rPr>
          <w:lang w:eastAsia="zh-CN"/>
        </w:rPr>
        <w:t>5.2.7.2.3</w:t>
      </w:r>
      <w:r w:rsidRPr="00140E21">
        <w:rPr>
          <w:lang w:eastAsia="zh-CN"/>
        </w:rPr>
        <w:tab/>
        <w:t>Nnrf_NFManagement_NFUpdate service operation</w:t>
      </w:r>
      <w:bookmarkEnd w:id="5453"/>
      <w:bookmarkEnd w:id="5454"/>
      <w:bookmarkEnd w:id="5455"/>
      <w:bookmarkEnd w:id="5456"/>
      <w:bookmarkEnd w:id="5457"/>
      <w:bookmarkEnd w:id="5458"/>
      <w:bookmarkEnd w:id="5459"/>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460" w:name="_Toc20204619"/>
      <w:bookmarkStart w:id="5461" w:name="_Toc27895325"/>
      <w:bookmarkStart w:id="5462" w:name="_Toc36192428"/>
      <w:bookmarkStart w:id="5463" w:name="_Toc45193531"/>
      <w:bookmarkStart w:id="5464" w:name="_Toc47593163"/>
      <w:bookmarkStart w:id="5465" w:name="_Toc51835250"/>
      <w:bookmarkStart w:id="5466" w:name="_Toc106190941"/>
      <w:r w:rsidRPr="00140E21">
        <w:rPr>
          <w:lang w:eastAsia="zh-CN"/>
        </w:rPr>
        <w:t>5.2.7.2.4</w:t>
      </w:r>
      <w:r w:rsidRPr="00140E21">
        <w:rPr>
          <w:lang w:eastAsia="zh-CN"/>
        </w:rPr>
        <w:tab/>
        <w:t>Nnrf_NFManagement_NFDeregister service operation</w:t>
      </w:r>
      <w:bookmarkEnd w:id="5460"/>
      <w:bookmarkEnd w:id="5461"/>
      <w:bookmarkEnd w:id="5462"/>
      <w:bookmarkEnd w:id="5463"/>
      <w:bookmarkEnd w:id="5464"/>
      <w:bookmarkEnd w:id="5465"/>
      <w:bookmarkEnd w:id="5466"/>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467" w:name="_Toc20204620"/>
      <w:bookmarkStart w:id="5468" w:name="_Toc27895326"/>
      <w:bookmarkStart w:id="5469" w:name="_Toc36192429"/>
      <w:bookmarkStart w:id="5470" w:name="_Toc45193532"/>
      <w:bookmarkStart w:id="5471" w:name="_Toc47593164"/>
      <w:bookmarkStart w:id="5472" w:name="_Toc51835251"/>
      <w:bookmarkStart w:id="5473" w:name="_Toc106190942"/>
      <w:r w:rsidRPr="00140E21">
        <w:rPr>
          <w:lang w:eastAsia="zh-CN"/>
        </w:rPr>
        <w:t>5.2.7.2.5</w:t>
      </w:r>
      <w:r w:rsidRPr="00140E21">
        <w:rPr>
          <w:lang w:eastAsia="zh-CN"/>
        </w:rPr>
        <w:tab/>
        <w:t>Nnrf_NFManagement_NFStatusSubscribe service operation</w:t>
      </w:r>
      <w:bookmarkEnd w:id="5467"/>
      <w:bookmarkEnd w:id="5468"/>
      <w:bookmarkEnd w:id="5469"/>
      <w:bookmarkEnd w:id="5470"/>
      <w:bookmarkEnd w:id="5471"/>
      <w:bookmarkEnd w:id="5472"/>
      <w:bookmarkEnd w:id="5473"/>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474" w:name="_Toc20204621"/>
      <w:bookmarkStart w:id="5475" w:name="_Toc27895327"/>
      <w:bookmarkStart w:id="5476" w:name="_Toc36192430"/>
      <w:bookmarkStart w:id="5477" w:name="_Toc45193533"/>
      <w:bookmarkStart w:id="5478" w:name="_Toc47593165"/>
      <w:bookmarkStart w:id="5479" w:name="_Toc51835252"/>
      <w:bookmarkStart w:id="5480" w:name="_Toc106190943"/>
      <w:r w:rsidRPr="00140E21">
        <w:rPr>
          <w:lang w:eastAsia="zh-CN"/>
        </w:rPr>
        <w:t>5.2.7.2.6</w:t>
      </w:r>
      <w:r w:rsidRPr="00140E21">
        <w:rPr>
          <w:lang w:eastAsia="zh-CN"/>
        </w:rPr>
        <w:tab/>
        <w:t>Nnrf_NFManagement_NFStatusNotify service operation</w:t>
      </w:r>
      <w:bookmarkEnd w:id="5474"/>
      <w:bookmarkEnd w:id="5475"/>
      <w:bookmarkEnd w:id="5476"/>
      <w:bookmarkEnd w:id="5477"/>
      <w:bookmarkEnd w:id="5478"/>
      <w:bookmarkEnd w:id="5479"/>
      <w:bookmarkEnd w:id="5480"/>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481" w:name="_Toc20204622"/>
      <w:bookmarkStart w:id="5482" w:name="_Toc27895328"/>
      <w:bookmarkStart w:id="5483" w:name="_Toc36192431"/>
      <w:bookmarkStart w:id="5484" w:name="_Toc45193534"/>
      <w:bookmarkStart w:id="5485" w:name="_Toc47593166"/>
      <w:bookmarkStart w:id="5486" w:name="_Toc51835253"/>
      <w:bookmarkStart w:id="5487" w:name="_Toc106190944"/>
      <w:r w:rsidRPr="00140E21">
        <w:rPr>
          <w:lang w:eastAsia="zh-CN"/>
        </w:rPr>
        <w:t>5.2.7.2.7</w:t>
      </w:r>
      <w:r>
        <w:rPr>
          <w:lang w:eastAsia="zh-CN"/>
        </w:rPr>
        <w:tab/>
        <w:t>Void</w:t>
      </w:r>
      <w:bookmarkEnd w:id="5481"/>
      <w:bookmarkEnd w:id="5482"/>
      <w:bookmarkEnd w:id="5483"/>
      <w:bookmarkEnd w:id="5484"/>
      <w:bookmarkEnd w:id="5485"/>
      <w:bookmarkEnd w:id="5486"/>
      <w:bookmarkEnd w:id="5487"/>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488" w:name="_Toc20204623"/>
      <w:bookmarkStart w:id="5489" w:name="_Toc27895329"/>
      <w:bookmarkStart w:id="5490" w:name="_Toc36192432"/>
      <w:bookmarkStart w:id="5491" w:name="_Toc45193535"/>
      <w:bookmarkStart w:id="5492" w:name="_Toc47593167"/>
      <w:bookmarkStart w:id="5493" w:name="_Toc51835254"/>
      <w:bookmarkStart w:id="5494" w:name="_Toc106190945"/>
      <w:r w:rsidRPr="00140E21">
        <w:rPr>
          <w:lang w:eastAsia="zh-CN"/>
        </w:rPr>
        <w:t>5.2.7.3</w:t>
      </w:r>
      <w:r w:rsidRPr="00140E21">
        <w:rPr>
          <w:lang w:eastAsia="zh-CN"/>
        </w:rPr>
        <w:tab/>
        <w:t>Nnrf_NFDiscovery service</w:t>
      </w:r>
      <w:bookmarkEnd w:id="5488"/>
      <w:bookmarkEnd w:id="5489"/>
      <w:bookmarkEnd w:id="5490"/>
      <w:bookmarkEnd w:id="5491"/>
      <w:bookmarkEnd w:id="5492"/>
      <w:bookmarkEnd w:id="5493"/>
      <w:bookmarkEnd w:id="5494"/>
    </w:p>
    <w:p w14:paraId="1EFF4B6B" w14:textId="77777777" w:rsidR="00776774" w:rsidRPr="00140E21" w:rsidRDefault="00776774" w:rsidP="00776774">
      <w:pPr>
        <w:pStyle w:val="Heading5"/>
        <w:rPr>
          <w:lang w:eastAsia="zh-CN"/>
        </w:rPr>
      </w:pPr>
      <w:bookmarkStart w:id="5495" w:name="_Toc20204624"/>
      <w:bookmarkStart w:id="5496" w:name="_Toc27895330"/>
      <w:bookmarkStart w:id="5497" w:name="_Toc36192433"/>
      <w:bookmarkStart w:id="5498" w:name="_Toc45193536"/>
      <w:bookmarkStart w:id="5499" w:name="_Toc47593168"/>
      <w:bookmarkStart w:id="5500" w:name="_Toc51835255"/>
      <w:bookmarkStart w:id="5501" w:name="_Toc106190946"/>
      <w:r w:rsidRPr="00140E21">
        <w:rPr>
          <w:lang w:eastAsia="zh-CN"/>
        </w:rPr>
        <w:t>5.2.7.3.1</w:t>
      </w:r>
      <w:r w:rsidRPr="00140E21">
        <w:rPr>
          <w:lang w:eastAsia="zh-CN"/>
        </w:rPr>
        <w:tab/>
        <w:t>General</w:t>
      </w:r>
      <w:bookmarkEnd w:id="5495"/>
      <w:bookmarkEnd w:id="5496"/>
      <w:bookmarkEnd w:id="5497"/>
      <w:bookmarkEnd w:id="5498"/>
      <w:bookmarkEnd w:id="5499"/>
      <w:bookmarkEnd w:id="5500"/>
      <w:bookmarkEnd w:id="5501"/>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02" w:name="_Toc20204625"/>
      <w:bookmarkStart w:id="5503" w:name="_Toc27895331"/>
      <w:bookmarkStart w:id="5504"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05" w:name="_Toc45193537"/>
      <w:bookmarkStart w:id="5506" w:name="_Toc47593169"/>
      <w:bookmarkStart w:id="5507" w:name="_Toc51835256"/>
      <w:bookmarkStart w:id="5508" w:name="_Toc106190947"/>
      <w:r w:rsidRPr="00140E21">
        <w:rPr>
          <w:lang w:eastAsia="zh-CN"/>
        </w:rPr>
        <w:t>5.2.7.3.2</w:t>
      </w:r>
      <w:r w:rsidRPr="00140E21">
        <w:rPr>
          <w:lang w:eastAsia="zh-CN"/>
        </w:rPr>
        <w:tab/>
        <w:t>Nnrf_NFDiscovery_Request service operation</w:t>
      </w:r>
      <w:bookmarkEnd w:id="5502"/>
      <w:bookmarkEnd w:id="5503"/>
      <w:bookmarkEnd w:id="5504"/>
      <w:bookmarkEnd w:id="5505"/>
      <w:bookmarkEnd w:id="5506"/>
      <w:bookmarkEnd w:id="5507"/>
      <w:bookmarkEnd w:id="5508"/>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09" w:name="_Toc20204626"/>
      <w:bookmarkStart w:id="5510" w:name="_Toc27895332"/>
      <w:bookmarkStart w:id="5511" w:name="_Toc36192435"/>
      <w:bookmarkStart w:id="5512" w:name="_Toc45193538"/>
      <w:bookmarkStart w:id="5513" w:name="_Toc47593170"/>
      <w:bookmarkStart w:id="5514" w:name="_Toc51835257"/>
      <w:bookmarkStart w:id="5515" w:name="_Toc106190948"/>
      <w:r w:rsidRPr="00140E21">
        <w:t>5.2.7.4</w:t>
      </w:r>
      <w:r w:rsidRPr="00140E21">
        <w:tab/>
        <w:t>Nnrf_AccessToken_service</w:t>
      </w:r>
      <w:bookmarkEnd w:id="5509"/>
      <w:bookmarkEnd w:id="5510"/>
      <w:bookmarkEnd w:id="5511"/>
      <w:bookmarkEnd w:id="5512"/>
      <w:bookmarkEnd w:id="5513"/>
      <w:bookmarkEnd w:id="5514"/>
      <w:bookmarkEnd w:id="5515"/>
    </w:p>
    <w:p w14:paraId="30B6B7AF" w14:textId="77777777" w:rsidR="00776774" w:rsidRPr="00140E21" w:rsidRDefault="00776774" w:rsidP="00776774">
      <w:pPr>
        <w:pStyle w:val="Heading5"/>
      </w:pPr>
      <w:bookmarkStart w:id="5516" w:name="_Toc20204627"/>
      <w:bookmarkStart w:id="5517" w:name="_Toc27895333"/>
      <w:bookmarkStart w:id="5518" w:name="_Toc36192436"/>
      <w:bookmarkStart w:id="5519" w:name="_Toc45193539"/>
      <w:bookmarkStart w:id="5520" w:name="_Toc47593171"/>
      <w:bookmarkStart w:id="5521" w:name="_Toc51835258"/>
      <w:bookmarkStart w:id="5522" w:name="_Toc106190949"/>
      <w:r w:rsidRPr="00140E21">
        <w:t>5.2.7.4.1</w:t>
      </w:r>
      <w:r w:rsidRPr="00140E21">
        <w:tab/>
        <w:t>General</w:t>
      </w:r>
      <w:bookmarkEnd w:id="5516"/>
      <w:bookmarkEnd w:id="5517"/>
      <w:bookmarkEnd w:id="5518"/>
      <w:bookmarkEnd w:id="5519"/>
      <w:bookmarkEnd w:id="5520"/>
      <w:bookmarkEnd w:id="5521"/>
      <w:bookmarkEnd w:id="5522"/>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23" w:name="_Toc20204628"/>
      <w:bookmarkStart w:id="5524" w:name="_Toc27895334"/>
      <w:bookmarkStart w:id="5525" w:name="_Toc36192437"/>
      <w:bookmarkStart w:id="5526" w:name="_Toc45193540"/>
      <w:bookmarkStart w:id="5527" w:name="_Toc47593172"/>
      <w:bookmarkStart w:id="5528" w:name="_Toc51835259"/>
      <w:bookmarkStart w:id="5529" w:name="_Toc106190950"/>
      <w:r w:rsidRPr="00140E21">
        <w:t>5.2.7.4.2</w:t>
      </w:r>
      <w:r w:rsidRPr="00140E21">
        <w:tab/>
        <w:t>Nnrf_AccessToken_Get Service Operation</w:t>
      </w:r>
      <w:bookmarkEnd w:id="5523"/>
      <w:bookmarkEnd w:id="5524"/>
      <w:bookmarkEnd w:id="5525"/>
      <w:bookmarkEnd w:id="5526"/>
      <w:bookmarkEnd w:id="5527"/>
      <w:bookmarkEnd w:id="5528"/>
      <w:bookmarkEnd w:id="5529"/>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530" w:name="_Toc20204629"/>
      <w:bookmarkStart w:id="5531" w:name="_Toc27895335"/>
      <w:bookmarkStart w:id="5532" w:name="_Toc36192438"/>
      <w:bookmarkStart w:id="5533" w:name="_Toc45193541"/>
      <w:bookmarkStart w:id="5534" w:name="_Toc47593173"/>
      <w:bookmarkStart w:id="5535" w:name="_Toc51835260"/>
      <w:bookmarkStart w:id="5536" w:name="_Toc106190951"/>
      <w:r w:rsidRPr="00140E21">
        <w:t>5.2.8</w:t>
      </w:r>
      <w:r w:rsidRPr="00140E21">
        <w:tab/>
        <w:t>SMF Services</w:t>
      </w:r>
      <w:bookmarkEnd w:id="5530"/>
      <w:bookmarkEnd w:id="5531"/>
      <w:bookmarkEnd w:id="5532"/>
      <w:bookmarkEnd w:id="5533"/>
      <w:bookmarkEnd w:id="5534"/>
      <w:bookmarkEnd w:id="5535"/>
      <w:bookmarkEnd w:id="5536"/>
    </w:p>
    <w:p w14:paraId="16F382B6" w14:textId="77777777" w:rsidR="00776774" w:rsidRPr="00140E21" w:rsidRDefault="00776774" w:rsidP="00776774">
      <w:pPr>
        <w:pStyle w:val="Heading4"/>
      </w:pPr>
      <w:bookmarkStart w:id="5537" w:name="_Toc20204630"/>
      <w:bookmarkStart w:id="5538" w:name="_Toc27895336"/>
      <w:bookmarkStart w:id="5539" w:name="_Toc36192439"/>
      <w:bookmarkStart w:id="5540" w:name="_Toc45193542"/>
      <w:bookmarkStart w:id="5541" w:name="_Toc47593174"/>
      <w:bookmarkStart w:id="5542" w:name="_Toc51835261"/>
      <w:bookmarkStart w:id="5543" w:name="_Toc106190952"/>
      <w:r w:rsidRPr="00140E21">
        <w:t>5.2.8.1</w:t>
      </w:r>
      <w:r w:rsidRPr="00140E21">
        <w:tab/>
        <w:t>General</w:t>
      </w:r>
      <w:bookmarkEnd w:id="5537"/>
      <w:bookmarkEnd w:id="5538"/>
      <w:bookmarkEnd w:id="5539"/>
      <w:bookmarkEnd w:id="5540"/>
      <w:bookmarkEnd w:id="5541"/>
      <w:bookmarkEnd w:id="5542"/>
      <w:bookmarkEnd w:id="5543"/>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44" w:name="_Toc20204631"/>
      <w:bookmarkStart w:id="5545" w:name="_Toc27895337"/>
      <w:bookmarkStart w:id="5546" w:name="_Toc36192440"/>
      <w:bookmarkStart w:id="5547" w:name="_Toc45193543"/>
      <w:bookmarkStart w:id="5548" w:name="_Toc47593175"/>
      <w:bookmarkStart w:id="5549" w:name="_Toc51835262"/>
      <w:bookmarkStart w:id="5550" w:name="_Toc106190953"/>
      <w:r w:rsidRPr="00140E21">
        <w:t>5.2.8.2</w:t>
      </w:r>
      <w:r w:rsidRPr="00140E21">
        <w:tab/>
        <w:t>Nsmf_PDUSession Service</w:t>
      </w:r>
      <w:bookmarkEnd w:id="5544"/>
      <w:bookmarkEnd w:id="5545"/>
      <w:bookmarkEnd w:id="5546"/>
      <w:bookmarkEnd w:id="5547"/>
      <w:bookmarkEnd w:id="5548"/>
      <w:bookmarkEnd w:id="5549"/>
      <w:bookmarkEnd w:id="5550"/>
    </w:p>
    <w:p w14:paraId="46D10380" w14:textId="77777777" w:rsidR="00776774" w:rsidRPr="00140E21" w:rsidRDefault="00776774" w:rsidP="00776774">
      <w:pPr>
        <w:pStyle w:val="Heading5"/>
      </w:pPr>
      <w:bookmarkStart w:id="5551" w:name="_Toc20204632"/>
      <w:bookmarkStart w:id="5552" w:name="_Toc27895338"/>
      <w:bookmarkStart w:id="5553" w:name="_Toc36192441"/>
      <w:bookmarkStart w:id="5554" w:name="_Toc45193544"/>
      <w:bookmarkStart w:id="5555" w:name="_Toc47593176"/>
      <w:bookmarkStart w:id="5556" w:name="_Toc51835263"/>
      <w:bookmarkStart w:id="5557" w:name="_Toc106190954"/>
      <w:r w:rsidRPr="00140E21">
        <w:t>5.2.8.2.1</w:t>
      </w:r>
      <w:r w:rsidRPr="00140E21">
        <w:tab/>
        <w:t>General</w:t>
      </w:r>
      <w:bookmarkEnd w:id="5551"/>
      <w:bookmarkEnd w:id="5552"/>
      <w:bookmarkEnd w:id="5553"/>
      <w:bookmarkEnd w:id="5554"/>
      <w:bookmarkEnd w:id="5555"/>
      <w:bookmarkEnd w:id="5556"/>
      <w:bookmarkEnd w:id="5557"/>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558" w:name="_Toc20204633"/>
      <w:bookmarkStart w:id="5559" w:name="_Toc27895339"/>
      <w:bookmarkStart w:id="5560" w:name="_Toc36192442"/>
      <w:bookmarkStart w:id="5561" w:name="_Toc45193545"/>
      <w:bookmarkStart w:id="5562" w:name="_Toc47593177"/>
      <w:bookmarkStart w:id="5563" w:name="_Toc51835264"/>
      <w:bookmarkStart w:id="5564" w:name="_Toc106190955"/>
      <w:r w:rsidRPr="00140E21">
        <w:rPr>
          <w:lang w:eastAsia="zh-CN"/>
        </w:rPr>
        <w:t>5.2.8.2.2</w:t>
      </w:r>
      <w:r w:rsidRPr="00140E21">
        <w:rPr>
          <w:lang w:eastAsia="zh-CN"/>
        </w:rPr>
        <w:tab/>
        <w:t>Nsmf_PDUSession_Create service operation</w:t>
      </w:r>
      <w:bookmarkEnd w:id="5558"/>
      <w:bookmarkEnd w:id="5559"/>
      <w:bookmarkEnd w:id="5560"/>
      <w:bookmarkEnd w:id="5561"/>
      <w:bookmarkEnd w:id="5562"/>
      <w:bookmarkEnd w:id="5563"/>
      <w:bookmarkEnd w:id="5564"/>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565"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566" w:name="_Toc27895340"/>
      <w:bookmarkStart w:id="5567" w:name="_Toc36192443"/>
      <w:bookmarkStart w:id="5568" w:name="_Toc45193546"/>
      <w:bookmarkStart w:id="5569" w:name="_Toc47593178"/>
      <w:bookmarkStart w:id="5570" w:name="_Toc51835265"/>
      <w:bookmarkStart w:id="5571" w:name="_Toc106190956"/>
      <w:r w:rsidRPr="00140E21">
        <w:rPr>
          <w:lang w:eastAsia="zh-CN"/>
        </w:rPr>
        <w:t>5.2.8.2.3</w:t>
      </w:r>
      <w:r w:rsidRPr="00140E21">
        <w:rPr>
          <w:lang w:eastAsia="zh-CN"/>
        </w:rPr>
        <w:tab/>
        <w:t>Nsmf_PDUSession_Update service operation</w:t>
      </w:r>
      <w:bookmarkEnd w:id="5565"/>
      <w:bookmarkEnd w:id="5566"/>
      <w:bookmarkEnd w:id="5567"/>
      <w:bookmarkEnd w:id="5568"/>
      <w:bookmarkEnd w:id="5569"/>
      <w:bookmarkEnd w:id="5570"/>
      <w:bookmarkEnd w:id="5571"/>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572"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573" w:name="_Toc27895341"/>
      <w:bookmarkStart w:id="5574" w:name="_Toc36192444"/>
      <w:bookmarkStart w:id="5575" w:name="_Toc45193547"/>
      <w:bookmarkStart w:id="5576" w:name="_Toc47593179"/>
      <w:bookmarkStart w:id="5577" w:name="_Toc51835266"/>
      <w:bookmarkStart w:id="5578" w:name="_Toc106190957"/>
      <w:r w:rsidRPr="00140E21">
        <w:rPr>
          <w:lang w:eastAsia="zh-CN"/>
        </w:rPr>
        <w:t>5.2.8.2.4</w:t>
      </w:r>
      <w:r w:rsidRPr="00140E21">
        <w:rPr>
          <w:lang w:eastAsia="zh-CN"/>
        </w:rPr>
        <w:tab/>
        <w:t>Nsmf_PDUSession_Release service operation</w:t>
      </w:r>
      <w:bookmarkEnd w:id="5572"/>
      <w:bookmarkEnd w:id="5573"/>
      <w:bookmarkEnd w:id="5574"/>
      <w:bookmarkEnd w:id="5575"/>
      <w:bookmarkEnd w:id="5576"/>
      <w:bookmarkEnd w:id="5577"/>
      <w:bookmarkEnd w:id="5578"/>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579" w:name="_Toc20204636"/>
      <w:bookmarkStart w:id="5580" w:name="_Toc27895342"/>
      <w:bookmarkStart w:id="5581" w:name="_Toc36192445"/>
      <w:bookmarkStart w:id="5582" w:name="_Toc45193548"/>
      <w:bookmarkStart w:id="5583" w:name="_Toc47593180"/>
      <w:bookmarkStart w:id="5584" w:name="_Toc51835267"/>
      <w:bookmarkStart w:id="5585" w:name="_Toc106190958"/>
      <w:r w:rsidRPr="00140E21">
        <w:rPr>
          <w:lang w:eastAsia="zh-CN"/>
        </w:rPr>
        <w:t>5.2.8.2.5</w:t>
      </w:r>
      <w:r w:rsidRPr="00140E21">
        <w:rPr>
          <w:lang w:eastAsia="zh-CN"/>
        </w:rPr>
        <w:tab/>
        <w:t>Nsmf_PDUSession_CreateSMContext service operation</w:t>
      </w:r>
      <w:bookmarkEnd w:id="5579"/>
      <w:bookmarkEnd w:id="5580"/>
      <w:bookmarkEnd w:id="5581"/>
      <w:bookmarkEnd w:id="5582"/>
      <w:bookmarkEnd w:id="5583"/>
      <w:bookmarkEnd w:id="5584"/>
      <w:bookmarkEnd w:id="5585"/>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586"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587" w:name="_Toc27895343"/>
      <w:bookmarkStart w:id="5588" w:name="_Toc36192446"/>
      <w:bookmarkStart w:id="5589" w:name="_Toc45193549"/>
      <w:bookmarkStart w:id="5590" w:name="_Toc47593181"/>
      <w:bookmarkStart w:id="5591" w:name="_Toc51835268"/>
      <w:bookmarkStart w:id="5592" w:name="_Toc106190959"/>
      <w:r w:rsidRPr="00140E21">
        <w:rPr>
          <w:lang w:eastAsia="zh-CN"/>
        </w:rPr>
        <w:t>5.2.8.2.6</w:t>
      </w:r>
      <w:r w:rsidRPr="00140E21">
        <w:rPr>
          <w:lang w:eastAsia="zh-CN"/>
        </w:rPr>
        <w:tab/>
        <w:t>Nsmf_PDUSession_UpdateSMContext service operation</w:t>
      </w:r>
      <w:bookmarkEnd w:id="5586"/>
      <w:bookmarkEnd w:id="5587"/>
      <w:bookmarkEnd w:id="5588"/>
      <w:bookmarkEnd w:id="5589"/>
      <w:bookmarkEnd w:id="5590"/>
      <w:bookmarkEnd w:id="5591"/>
      <w:bookmarkEnd w:id="5592"/>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593"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594" w:name="_Toc27895344"/>
      <w:bookmarkStart w:id="5595" w:name="_Toc36192447"/>
      <w:bookmarkStart w:id="5596" w:name="_Toc45193550"/>
      <w:bookmarkStart w:id="5597" w:name="_Toc47593182"/>
      <w:bookmarkStart w:id="5598" w:name="_Toc51835269"/>
      <w:bookmarkStart w:id="5599" w:name="_Toc106190960"/>
      <w:r w:rsidRPr="00140E21">
        <w:rPr>
          <w:lang w:eastAsia="zh-CN"/>
        </w:rPr>
        <w:t>5.2.8.2.7</w:t>
      </w:r>
      <w:r w:rsidRPr="00140E21">
        <w:rPr>
          <w:lang w:eastAsia="zh-CN"/>
        </w:rPr>
        <w:tab/>
        <w:t>Nsmf_PDUSession_ReleaseSMContext service operation</w:t>
      </w:r>
      <w:bookmarkEnd w:id="5593"/>
      <w:bookmarkEnd w:id="5594"/>
      <w:bookmarkEnd w:id="5595"/>
      <w:bookmarkEnd w:id="5596"/>
      <w:bookmarkEnd w:id="5597"/>
      <w:bookmarkEnd w:id="5598"/>
      <w:bookmarkEnd w:id="5599"/>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00" w:name="_Toc20204639"/>
      <w:bookmarkStart w:id="5601" w:name="_Toc27895345"/>
      <w:bookmarkStart w:id="5602" w:name="_Toc36192448"/>
      <w:bookmarkStart w:id="5603" w:name="_Toc45193551"/>
      <w:bookmarkStart w:id="5604" w:name="_Toc47593183"/>
      <w:bookmarkStart w:id="5605" w:name="_Toc51835270"/>
      <w:bookmarkStart w:id="5606" w:name="_Toc106190961"/>
      <w:r w:rsidRPr="00140E21">
        <w:rPr>
          <w:lang w:eastAsia="zh-CN"/>
        </w:rPr>
        <w:t>5.2.8.2.8</w:t>
      </w:r>
      <w:r w:rsidRPr="00140E21">
        <w:rPr>
          <w:lang w:eastAsia="zh-CN"/>
        </w:rPr>
        <w:tab/>
        <w:t>Nsmf_PDUSession_SMContextStatusNotify service operation</w:t>
      </w:r>
      <w:bookmarkEnd w:id="5600"/>
      <w:bookmarkEnd w:id="5601"/>
      <w:bookmarkEnd w:id="5602"/>
      <w:bookmarkEnd w:id="5603"/>
      <w:bookmarkEnd w:id="5604"/>
      <w:bookmarkEnd w:id="5605"/>
      <w:bookmarkEnd w:id="5606"/>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607" w:name="_Toc20204640"/>
      <w:bookmarkStart w:id="5608" w:name="_Toc27895346"/>
      <w:bookmarkStart w:id="5609" w:name="_Toc36192449"/>
      <w:bookmarkStart w:id="5610" w:name="_Toc45193552"/>
      <w:bookmarkStart w:id="5611" w:name="_Toc47593184"/>
      <w:bookmarkStart w:id="5612" w:name="_Toc51835271"/>
      <w:bookmarkStart w:id="5613" w:name="_Toc106190962"/>
      <w:r w:rsidRPr="00140E21">
        <w:rPr>
          <w:lang w:eastAsia="zh-CN"/>
        </w:rPr>
        <w:t>5.2.8.2.9</w:t>
      </w:r>
      <w:r w:rsidRPr="00140E21">
        <w:rPr>
          <w:lang w:eastAsia="zh-CN"/>
        </w:rPr>
        <w:tab/>
        <w:t>Nsmf_PDUSession_StatusNotify service operation</w:t>
      </w:r>
      <w:bookmarkEnd w:id="5607"/>
      <w:bookmarkEnd w:id="5608"/>
      <w:bookmarkEnd w:id="5609"/>
      <w:bookmarkEnd w:id="5610"/>
      <w:bookmarkEnd w:id="5611"/>
      <w:bookmarkEnd w:id="5612"/>
      <w:bookmarkEnd w:id="5613"/>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14" w:name="_Toc20204641"/>
      <w:bookmarkStart w:id="5615" w:name="_Toc27895347"/>
      <w:bookmarkStart w:id="5616" w:name="_Toc36192450"/>
      <w:bookmarkStart w:id="5617" w:name="_Toc45193553"/>
      <w:bookmarkStart w:id="5618" w:name="_Toc47593185"/>
      <w:bookmarkStart w:id="5619" w:name="_Toc51835272"/>
      <w:bookmarkStart w:id="5620" w:name="_Toc106190963"/>
      <w:r w:rsidRPr="00140E21">
        <w:rPr>
          <w:lang w:eastAsia="zh-CN"/>
        </w:rPr>
        <w:t>5.2.8.2.10</w:t>
      </w:r>
      <w:r w:rsidRPr="00140E21">
        <w:rPr>
          <w:lang w:eastAsia="zh-CN"/>
        </w:rPr>
        <w:tab/>
        <w:t>Nsmf_PDUSession_ContextRequest service operation</w:t>
      </w:r>
      <w:bookmarkEnd w:id="5614"/>
      <w:bookmarkEnd w:id="5615"/>
      <w:bookmarkEnd w:id="5616"/>
      <w:bookmarkEnd w:id="5617"/>
      <w:bookmarkEnd w:id="5618"/>
      <w:bookmarkEnd w:id="5619"/>
      <w:bookmarkEnd w:id="5620"/>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21" w:name="_Toc20204642"/>
      <w:bookmarkStart w:id="5622" w:name="_Toc27895348"/>
      <w:bookmarkStart w:id="5623" w:name="_Toc36192451"/>
      <w:bookmarkStart w:id="5624" w:name="_Toc45193554"/>
      <w:bookmarkStart w:id="5625" w:name="_Toc47593186"/>
      <w:bookmarkStart w:id="5626" w:name="_Toc51835273"/>
      <w:bookmarkStart w:id="5627" w:name="_Toc106190964"/>
      <w:r w:rsidRPr="00140E21">
        <w:t>5.2.8.2.11</w:t>
      </w:r>
      <w:r w:rsidRPr="00140E21">
        <w:tab/>
        <w:t>Nsmf_PDUSession_ContextPush service operation</w:t>
      </w:r>
      <w:bookmarkEnd w:id="5621"/>
      <w:bookmarkEnd w:id="5622"/>
      <w:bookmarkEnd w:id="5623"/>
      <w:bookmarkEnd w:id="5624"/>
      <w:bookmarkEnd w:id="5625"/>
      <w:bookmarkEnd w:id="5626"/>
      <w:bookmarkEnd w:id="5627"/>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28" w:name="_Toc27895349"/>
      <w:bookmarkStart w:id="5629" w:name="_Toc36192452"/>
      <w:bookmarkStart w:id="5630" w:name="_Toc45193555"/>
      <w:bookmarkStart w:id="5631" w:name="_Toc47593187"/>
      <w:bookmarkStart w:id="5632" w:name="_Toc51835274"/>
      <w:bookmarkStart w:id="5633" w:name="_Toc106190965"/>
      <w:bookmarkStart w:id="5634" w:name="_Toc20204643"/>
      <w:r>
        <w:t>5.2.8.2.12</w:t>
      </w:r>
      <w:r>
        <w:tab/>
        <w:t>Nsmf_PDUSession_SendMOData service operation</w:t>
      </w:r>
      <w:bookmarkEnd w:id="5628"/>
      <w:bookmarkEnd w:id="5629"/>
      <w:bookmarkEnd w:id="5630"/>
      <w:bookmarkEnd w:id="5631"/>
      <w:bookmarkEnd w:id="5632"/>
      <w:bookmarkEnd w:id="5633"/>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35" w:name="_Toc45193556"/>
      <w:bookmarkStart w:id="5636" w:name="_Toc47593188"/>
      <w:bookmarkStart w:id="5637" w:name="_Toc51835275"/>
      <w:bookmarkStart w:id="5638" w:name="_Toc106190966"/>
      <w:bookmarkStart w:id="5639" w:name="_Toc27895350"/>
      <w:bookmarkStart w:id="5640" w:name="_Toc36192453"/>
      <w:r>
        <w:t>5.2.8.2.13</w:t>
      </w:r>
      <w:r>
        <w:tab/>
        <w:t>Nsmf_PDUSession_TransferMOData service operation</w:t>
      </w:r>
      <w:bookmarkEnd w:id="5635"/>
      <w:bookmarkEnd w:id="5636"/>
      <w:bookmarkEnd w:id="5637"/>
      <w:bookmarkEnd w:id="5638"/>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5641" w:name="_Toc45193557"/>
      <w:bookmarkStart w:id="5642" w:name="_Toc47593189"/>
      <w:bookmarkStart w:id="5643" w:name="_Toc51835276"/>
      <w:bookmarkStart w:id="5644" w:name="_Toc106190967"/>
      <w:r>
        <w:t>5.2.8.2.14</w:t>
      </w:r>
      <w:r>
        <w:tab/>
        <w:t>Nsmf_PDUSession_TransferMTData service operation</w:t>
      </w:r>
      <w:bookmarkEnd w:id="5641"/>
      <w:bookmarkEnd w:id="5642"/>
      <w:bookmarkEnd w:id="5643"/>
      <w:bookmarkEnd w:id="5644"/>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45" w:name="_Toc45193558"/>
      <w:bookmarkStart w:id="5646" w:name="_Toc47593190"/>
      <w:bookmarkStart w:id="5647" w:name="_Toc51835277"/>
      <w:bookmarkStart w:id="5648" w:name="_Toc106190968"/>
      <w:r w:rsidRPr="00140E21">
        <w:t>5.2.8.3</w:t>
      </w:r>
      <w:r w:rsidRPr="00140E21">
        <w:tab/>
        <w:t>Nsmf_EventExposure Service</w:t>
      </w:r>
      <w:bookmarkEnd w:id="5634"/>
      <w:bookmarkEnd w:id="5639"/>
      <w:bookmarkEnd w:id="5640"/>
      <w:bookmarkEnd w:id="5645"/>
      <w:bookmarkEnd w:id="5646"/>
      <w:bookmarkEnd w:id="5647"/>
      <w:bookmarkEnd w:id="5648"/>
    </w:p>
    <w:p w14:paraId="5DB815F6" w14:textId="77777777" w:rsidR="00776774" w:rsidRPr="00140E21" w:rsidRDefault="00776774" w:rsidP="00776774">
      <w:pPr>
        <w:pStyle w:val="Heading5"/>
      </w:pPr>
      <w:bookmarkStart w:id="5649" w:name="_Toc20204644"/>
      <w:bookmarkStart w:id="5650" w:name="_Toc27895351"/>
      <w:bookmarkStart w:id="5651" w:name="_Toc36192454"/>
      <w:bookmarkStart w:id="5652" w:name="_Toc45193559"/>
      <w:bookmarkStart w:id="5653" w:name="_Toc47593191"/>
      <w:bookmarkStart w:id="5654" w:name="_Toc51835278"/>
      <w:bookmarkStart w:id="5655" w:name="_Toc106190969"/>
      <w:r w:rsidRPr="00140E21">
        <w:t>5.2.8.3.1</w:t>
      </w:r>
      <w:r w:rsidRPr="00140E21">
        <w:tab/>
        <w:t>General</w:t>
      </w:r>
      <w:bookmarkEnd w:id="5649"/>
      <w:bookmarkEnd w:id="5650"/>
      <w:bookmarkEnd w:id="5651"/>
      <w:bookmarkEnd w:id="5652"/>
      <w:bookmarkEnd w:id="5653"/>
      <w:bookmarkEnd w:id="5654"/>
      <w:bookmarkEnd w:id="5655"/>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656" w:name="_Toc20204645"/>
      <w:bookmarkStart w:id="5657" w:name="_Toc27895352"/>
      <w:bookmarkStart w:id="5658" w:name="_Toc36192455"/>
      <w:bookmarkStart w:id="5659" w:name="_Toc45193560"/>
      <w:bookmarkStart w:id="5660" w:name="_Toc47593192"/>
      <w:bookmarkStart w:id="5661" w:name="_Toc51835279"/>
      <w:bookmarkStart w:id="5662" w:name="_Toc106190970"/>
      <w:r w:rsidRPr="00140E21">
        <w:t>5.2.8.3.2</w:t>
      </w:r>
      <w:r w:rsidRPr="00140E21">
        <w:tab/>
        <w:t>Nsmf_EventExposure_Notify service operation</w:t>
      </w:r>
      <w:bookmarkEnd w:id="5656"/>
      <w:bookmarkEnd w:id="5657"/>
      <w:bookmarkEnd w:id="5658"/>
      <w:bookmarkEnd w:id="5659"/>
      <w:bookmarkEnd w:id="5660"/>
      <w:bookmarkEnd w:id="5661"/>
      <w:bookmarkEnd w:id="5662"/>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663" w:name="_Toc20204646"/>
      <w:bookmarkStart w:id="5664" w:name="_Toc27895353"/>
      <w:bookmarkStart w:id="5665" w:name="_Toc36192456"/>
      <w:bookmarkStart w:id="5666" w:name="_Toc45193561"/>
      <w:bookmarkStart w:id="5667" w:name="_Toc47593193"/>
      <w:bookmarkStart w:id="5668" w:name="_Toc51835280"/>
      <w:bookmarkStart w:id="5669" w:name="_Toc106190971"/>
      <w:r w:rsidRPr="00140E21">
        <w:t>5.2.8.3.2A</w:t>
      </w:r>
      <w:r w:rsidRPr="00140E21">
        <w:tab/>
        <w:t>Nsmf_EventExposure_AppRelocationInfo service operation</w:t>
      </w:r>
      <w:bookmarkEnd w:id="5663"/>
      <w:bookmarkEnd w:id="5664"/>
      <w:bookmarkEnd w:id="5665"/>
      <w:bookmarkEnd w:id="5666"/>
      <w:bookmarkEnd w:id="5667"/>
      <w:bookmarkEnd w:id="5668"/>
      <w:bookmarkEnd w:id="5669"/>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670" w:name="_Toc20204647"/>
      <w:bookmarkStart w:id="5671" w:name="_Toc27895354"/>
      <w:bookmarkStart w:id="5672" w:name="_Toc36192457"/>
      <w:bookmarkStart w:id="5673" w:name="_Toc45193562"/>
      <w:bookmarkStart w:id="5674" w:name="_Toc47593194"/>
      <w:bookmarkStart w:id="5675" w:name="_Toc51835281"/>
      <w:bookmarkStart w:id="5676" w:name="_Toc106190972"/>
      <w:r w:rsidRPr="00140E21">
        <w:t>5.2.8.3.3</w:t>
      </w:r>
      <w:r w:rsidRPr="00140E21">
        <w:tab/>
        <w:t>Nsmf_EventExposure_Subscribe service operation</w:t>
      </w:r>
      <w:bookmarkEnd w:id="5670"/>
      <w:bookmarkEnd w:id="5671"/>
      <w:bookmarkEnd w:id="5672"/>
      <w:bookmarkEnd w:id="5673"/>
      <w:bookmarkEnd w:id="5674"/>
      <w:bookmarkEnd w:id="5675"/>
      <w:bookmarkEnd w:id="5676"/>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677" w:name="_Toc20204648"/>
      <w:bookmarkStart w:id="5678" w:name="_Toc27895355"/>
      <w:bookmarkStart w:id="5679" w:name="_Toc36192458"/>
      <w:bookmarkStart w:id="5680" w:name="_Toc45193563"/>
      <w:bookmarkStart w:id="5681" w:name="_Toc47593195"/>
      <w:bookmarkStart w:id="5682" w:name="_Toc51835282"/>
      <w:bookmarkStart w:id="5683" w:name="_Toc106190973"/>
      <w:r w:rsidRPr="00140E21">
        <w:t>5.2.8.3.4</w:t>
      </w:r>
      <w:r w:rsidRPr="00140E21">
        <w:tab/>
        <w:t>Nsmf_EventExposure_UnSubscribe service operation</w:t>
      </w:r>
      <w:bookmarkEnd w:id="5677"/>
      <w:bookmarkEnd w:id="5678"/>
      <w:bookmarkEnd w:id="5679"/>
      <w:bookmarkEnd w:id="5680"/>
      <w:bookmarkEnd w:id="5681"/>
      <w:bookmarkEnd w:id="5682"/>
      <w:bookmarkEnd w:id="5683"/>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684" w:name="_Toc20204649"/>
      <w:bookmarkStart w:id="5685" w:name="_Toc27895356"/>
      <w:bookmarkStart w:id="5686" w:name="_Toc36192459"/>
      <w:bookmarkStart w:id="5687" w:name="_Toc45193564"/>
      <w:bookmarkStart w:id="5688" w:name="_Toc47593196"/>
      <w:bookmarkStart w:id="5689" w:name="_Toc51835283"/>
      <w:bookmarkStart w:id="5690" w:name="_Toc106190974"/>
      <w:r w:rsidRPr="00140E21">
        <w:t>5.2.8.4</w:t>
      </w:r>
      <w:r w:rsidRPr="00140E21">
        <w:tab/>
        <w:t>Nsmf_NIDD Service</w:t>
      </w:r>
      <w:bookmarkEnd w:id="5684"/>
      <w:bookmarkEnd w:id="5685"/>
      <w:bookmarkEnd w:id="5686"/>
      <w:bookmarkEnd w:id="5687"/>
      <w:bookmarkEnd w:id="5688"/>
      <w:bookmarkEnd w:id="5689"/>
      <w:bookmarkEnd w:id="5690"/>
    </w:p>
    <w:p w14:paraId="65BF05A5" w14:textId="77777777" w:rsidR="00776774" w:rsidRPr="00140E21" w:rsidRDefault="00776774" w:rsidP="00776774">
      <w:pPr>
        <w:pStyle w:val="Heading5"/>
      </w:pPr>
      <w:bookmarkStart w:id="5691" w:name="_Toc20204650"/>
      <w:bookmarkStart w:id="5692" w:name="_Toc27895357"/>
      <w:bookmarkStart w:id="5693" w:name="_Toc36192460"/>
      <w:bookmarkStart w:id="5694" w:name="_Toc45193565"/>
      <w:bookmarkStart w:id="5695" w:name="_Toc47593197"/>
      <w:bookmarkStart w:id="5696" w:name="_Toc51835284"/>
      <w:bookmarkStart w:id="5697" w:name="_Toc106190975"/>
      <w:r w:rsidRPr="00140E21">
        <w:t>5.2.8.4.1</w:t>
      </w:r>
      <w:r w:rsidRPr="00140E21">
        <w:tab/>
        <w:t>General</w:t>
      </w:r>
      <w:bookmarkEnd w:id="5691"/>
      <w:bookmarkEnd w:id="5692"/>
      <w:bookmarkEnd w:id="5693"/>
      <w:bookmarkEnd w:id="5694"/>
      <w:bookmarkEnd w:id="5695"/>
      <w:bookmarkEnd w:id="5696"/>
      <w:bookmarkEnd w:id="5697"/>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698" w:name="_Toc20204651"/>
      <w:bookmarkStart w:id="5699" w:name="_Toc27895358"/>
      <w:bookmarkStart w:id="5700" w:name="_Toc36192461"/>
      <w:bookmarkStart w:id="5701" w:name="_Toc45193566"/>
      <w:bookmarkStart w:id="5702" w:name="_Toc47593198"/>
      <w:bookmarkStart w:id="5703" w:name="_Toc51835285"/>
      <w:bookmarkStart w:id="5704" w:name="_Toc106190976"/>
      <w:r w:rsidRPr="00140E21">
        <w:t>5.2.8.4.2</w:t>
      </w:r>
      <w:r w:rsidRPr="00140E21">
        <w:tab/>
        <w:t>Nsmf_NIDD_Delivery service operation</w:t>
      </w:r>
      <w:bookmarkEnd w:id="5698"/>
      <w:bookmarkEnd w:id="5699"/>
      <w:bookmarkEnd w:id="5700"/>
      <w:bookmarkEnd w:id="5701"/>
      <w:bookmarkEnd w:id="5702"/>
      <w:bookmarkEnd w:id="5703"/>
      <w:bookmarkEnd w:id="5704"/>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05" w:name="_Toc20204652"/>
      <w:bookmarkStart w:id="5706" w:name="_Toc27895359"/>
      <w:bookmarkStart w:id="5707" w:name="_Toc36192462"/>
      <w:bookmarkStart w:id="5708" w:name="_Toc45193567"/>
      <w:bookmarkStart w:id="5709" w:name="_Toc47593199"/>
      <w:bookmarkStart w:id="5710" w:name="_Toc51835286"/>
      <w:bookmarkStart w:id="5711" w:name="_Toc106190977"/>
      <w:r w:rsidRPr="00140E21">
        <w:t>5.2.9</w:t>
      </w:r>
      <w:r w:rsidRPr="00140E21">
        <w:tab/>
        <w:t>SMSF Services</w:t>
      </w:r>
      <w:bookmarkEnd w:id="5705"/>
      <w:bookmarkEnd w:id="5706"/>
      <w:bookmarkEnd w:id="5707"/>
      <w:bookmarkEnd w:id="5708"/>
      <w:bookmarkEnd w:id="5709"/>
      <w:bookmarkEnd w:id="5710"/>
      <w:bookmarkEnd w:id="5711"/>
    </w:p>
    <w:p w14:paraId="4F15469B" w14:textId="77777777" w:rsidR="00776774" w:rsidRPr="00140E21" w:rsidRDefault="00776774" w:rsidP="00776774">
      <w:pPr>
        <w:pStyle w:val="Heading4"/>
      </w:pPr>
      <w:bookmarkStart w:id="5712" w:name="_Toc20204653"/>
      <w:bookmarkStart w:id="5713" w:name="_Toc27895360"/>
      <w:bookmarkStart w:id="5714" w:name="_Toc36192463"/>
      <w:bookmarkStart w:id="5715" w:name="_Toc45193568"/>
      <w:bookmarkStart w:id="5716" w:name="_Toc47593200"/>
      <w:bookmarkStart w:id="5717" w:name="_Toc51835287"/>
      <w:bookmarkStart w:id="5718" w:name="_Toc106190978"/>
      <w:r w:rsidRPr="00140E21">
        <w:t>5.2.9.1</w:t>
      </w:r>
      <w:r w:rsidRPr="00140E21">
        <w:tab/>
        <w:t>General</w:t>
      </w:r>
      <w:bookmarkEnd w:id="5712"/>
      <w:bookmarkEnd w:id="5713"/>
      <w:bookmarkEnd w:id="5714"/>
      <w:bookmarkEnd w:id="5715"/>
      <w:bookmarkEnd w:id="5716"/>
      <w:bookmarkEnd w:id="5717"/>
      <w:bookmarkEnd w:id="5718"/>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19" w:name="_Toc20204654"/>
      <w:bookmarkStart w:id="5720" w:name="_Toc27895361"/>
      <w:bookmarkStart w:id="5721" w:name="_Toc36192464"/>
      <w:bookmarkStart w:id="5722" w:name="_Toc45193569"/>
      <w:bookmarkStart w:id="5723" w:name="_Toc47593201"/>
      <w:bookmarkStart w:id="5724" w:name="_Toc51835288"/>
      <w:bookmarkStart w:id="5725" w:name="_Toc106190979"/>
      <w:r w:rsidRPr="00140E21">
        <w:t>5.2.9.2</w:t>
      </w:r>
      <w:r w:rsidRPr="00140E21">
        <w:tab/>
        <w:t>Nsmsf_SMService service</w:t>
      </w:r>
      <w:bookmarkEnd w:id="5719"/>
      <w:bookmarkEnd w:id="5720"/>
      <w:bookmarkEnd w:id="5721"/>
      <w:bookmarkEnd w:id="5722"/>
      <w:bookmarkEnd w:id="5723"/>
      <w:bookmarkEnd w:id="5724"/>
      <w:bookmarkEnd w:id="5725"/>
    </w:p>
    <w:p w14:paraId="3F754798" w14:textId="77777777" w:rsidR="00776774" w:rsidRPr="00140E21" w:rsidRDefault="00776774" w:rsidP="00776774">
      <w:pPr>
        <w:pStyle w:val="Heading5"/>
        <w:rPr>
          <w:lang w:eastAsia="zh-CN"/>
        </w:rPr>
      </w:pPr>
      <w:bookmarkStart w:id="5726" w:name="_Toc20204655"/>
      <w:bookmarkStart w:id="5727" w:name="_Toc27895362"/>
      <w:bookmarkStart w:id="5728" w:name="_Toc36192465"/>
      <w:bookmarkStart w:id="5729" w:name="_Toc45193570"/>
      <w:bookmarkStart w:id="5730" w:name="_Toc47593202"/>
      <w:bookmarkStart w:id="5731" w:name="_Toc51835289"/>
      <w:bookmarkStart w:id="5732" w:name="_Toc106190980"/>
      <w:r w:rsidRPr="00140E21">
        <w:rPr>
          <w:lang w:eastAsia="zh-CN"/>
        </w:rPr>
        <w:t>5.2.9.2.1</w:t>
      </w:r>
      <w:r w:rsidRPr="00140E21">
        <w:rPr>
          <w:lang w:eastAsia="zh-CN"/>
        </w:rPr>
        <w:tab/>
        <w:t>General</w:t>
      </w:r>
      <w:bookmarkEnd w:id="5726"/>
      <w:bookmarkEnd w:id="5727"/>
      <w:bookmarkEnd w:id="5728"/>
      <w:bookmarkEnd w:id="5729"/>
      <w:bookmarkEnd w:id="5730"/>
      <w:bookmarkEnd w:id="5731"/>
      <w:bookmarkEnd w:id="5732"/>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733" w:name="_Toc20204656"/>
      <w:bookmarkStart w:id="5734" w:name="_Toc27895363"/>
      <w:bookmarkStart w:id="5735" w:name="_Toc36192466"/>
      <w:bookmarkStart w:id="5736" w:name="_Toc45193571"/>
      <w:bookmarkStart w:id="5737" w:name="_Toc47593203"/>
      <w:bookmarkStart w:id="5738" w:name="_Toc51835290"/>
      <w:bookmarkStart w:id="5739" w:name="_Toc106190981"/>
      <w:r w:rsidRPr="00140E21">
        <w:rPr>
          <w:lang w:eastAsia="zh-CN"/>
        </w:rPr>
        <w:t>5.2.9.2.2</w:t>
      </w:r>
      <w:r w:rsidRPr="00140E21">
        <w:rPr>
          <w:lang w:eastAsia="zh-CN"/>
        </w:rPr>
        <w:tab/>
      </w:r>
      <w:r w:rsidRPr="00140E21">
        <w:t>Nsmsf_SMS</w:t>
      </w:r>
      <w:r w:rsidRPr="00140E21">
        <w:rPr>
          <w:lang w:eastAsia="zh-CN"/>
        </w:rPr>
        <w:t>ervice_Activate service operation</w:t>
      </w:r>
      <w:bookmarkEnd w:id="5733"/>
      <w:bookmarkEnd w:id="5734"/>
      <w:bookmarkEnd w:id="5735"/>
      <w:bookmarkEnd w:id="5736"/>
      <w:bookmarkEnd w:id="5737"/>
      <w:bookmarkEnd w:id="5738"/>
      <w:bookmarkEnd w:id="5739"/>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40" w:name="_Toc20204657"/>
      <w:bookmarkStart w:id="5741" w:name="_Toc27895364"/>
      <w:bookmarkStart w:id="5742" w:name="_Toc36192467"/>
      <w:bookmarkStart w:id="5743" w:name="_Toc45193572"/>
      <w:bookmarkStart w:id="5744" w:name="_Toc47593204"/>
      <w:bookmarkStart w:id="5745" w:name="_Toc51835291"/>
      <w:bookmarkStart w:id="5746" w:name="_Toc106190982"/>
      <w:r w:rsidRPr="00140E21">
        <w:rPr>
          <w:lang w:eastAsia="zh-CN"/>
        </w:rPr>
        <w:t>5.2.9.2.3</w:t>
      </w:r>
      <w:r w:rsidRPr="00140E21">
        <w:rPr>
          <w:lang w:eastAsia="zh-CN"/>
        </w:rPr>
        <w:tab/>
      </w:r>
      <w:r w:rsidRPr="00140E21">
        <w:t>Nsmsf_SMS</w:t>
      </w:r>
      <w:r w:rsidRPr="00140E21">
        <w:rPr>
          <w:lang w:eastAsia="zh-CN"/>
        </w:rPr>
        <w:t>ervice_Deactivate service operation</w:t>
      </w:r>
      <w:bookmarkEnd w:id="5740"/>
      <w:bookmarkEnd w:id="5741"/>
      <w:bookmarkEnd w:id="5742"/>
      <w:bookmarkEnd w:id="5743"/>
      <w:bookmarkEnd w:id="5744"/>
      <w:bookmarkEnd w:id="5745"/>
      <w:bookmarkEnd w:id="5746"/>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47" w:name="_Toc20204658"/>
      <w:bookmarkStart w:id="5748" w:name="_Toc27895365"/>
      <w:bookmarkStart w:id="5749" w:name="_Toc36192468"/>
      <w:bookmarkStart w:id="5750" w:name="_Toc45193573"/>
      <w:bookmarkStart w:id="5751" w:name="_Toc47593205"/>
      <w:bookmarkStart w:id="5752" w:name="_Toc51835292"/>
      <w:bookmarkStart w:id="5753" w:name="_Toc106190983"/>
      <w:r w:rsidRPr="00140E21">
        <w:rPr>
          <w:lang w:eastAsia="zh-CN"/>
        </w:rPr>
        <w:t>5.2.9.2.4</w:t>
      </w:r>
      <w:r w:rsidRPr="00140E21">
        <w:rPr>
          <w:lang w:eastAsia="zh-CN"/>
        </w:rPr>
        <w:tab/>
        <w:t>Nsmsf_SMService_UplinkSMS service operation</w:t>
      </w:r>
      <w:bookmarkEnd w:id="5747"/>
      <w:bookmarkEnd w:id="5748"/>
      <w:bookmarkEnd w:id="5749"/>
      <w:bookmarkEnd w:id="5750"/>
      <w:bookmarkEnd w:id="5751"/>
      <w:bookmarkEnd w:id="5752"/>
      <w:bookmarkEnd w:id="5753"/>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754" w:name="_Toc20204659"/>
      <w:bookmarkStart w:id="5755" w:name="_Toc27895366"/>
      <w:bookmarkStart w:id="5756" w:name="_Toc36192469"/>
      <w:bookmarkStart w:id="5757" w:name="_Toc45193574"/>
      <w:bookmarkStart w:id="5758" w:name="_Toc47593206"/>
      <w:bookmarkStart w:id="5759" w:name="_Toc51835293"/>
      <w:bookmarkStart w:id="5760" w:name="_Toc106190984"/>
      <w:r w:rsidRPr="00140E21">
        <w:t>5.2.10</w:t>
      </w:r>
      <w:r w:rsidRPr="00140E21">
        <w:tab/>
      </w:r>
      <w:r w:rsidRPr="00140E21">
        <w:rPr>
          <w:rFonts w:eastAsia="SimSun"/>
          <w:lang w:eastAsia="zh-CN"/>
        </w:rPr>
        <w:t>AUSF</w:t>
      </w:r>
      <w:r w:rsidRPr="00140E21">
        <w:t xml:space="preserve"> Services</w:t>
      </w:r>
      <w:bookmarkEnd w:id="5754"/>
      <w:bookmarkEnd w:id="5755"/>
      <w:bookmarkEnd w:id="5756"/>
      <w:bookmarkEnd w:id="5757"/>
      <w:bookmarkEnd w:id="5758"/>
      <w:bookmarkEnd w:id="5759"/>
      <w:bookmarkEnd w:id="5760"/>
    </w:p>
    <w:p w14:paraId="42965481" w14:textId="77777777" w:rsidR="00776774" w:rsidRPr="00140E21" w:rsidRDefault="00776774" w:rsidP="00776774">
      <w:pPr>
        <w:pStyle w:val="Heading4"/>
      </w:pPr>
      <w:bookmarkStart w:id="5761" w:name="_Toc20204660"/>
      <w:bookmarkStart w:id="5762" w:name="_Toc27895367"/>
      <w:bookmarkStart w:id="5763" w:name="_Toc36192470"/>
      <w:bookmarkStart w:id="5764" w:name="_Toc45193575"/>
      <w:bookmarkStart w:id="5765" w:name="_Toc47593207"/>
      <w:bookmarkStart w:id="5766" w:name="_Toc51835294"/>
      <w:bookmarkStart w:id="5767" w:name="_Toc106190985"/>
      <w:r w:rsidRPr="00140E21">
        <w:t>5.2.10.1</w:t>
      </w:r>
      <w:r w:rsidRPr="00140E21">
        <w:tab/>
        <w:t>General</w:t>
      </w:r>
      <w:bookmarkEnd w:id="5761"/>
      <w:bookmarkEnd w:id="5762"/>
      <w:bookmarkEnd w:id="5763"/>
      <w:bookmarkEnd w:id="5764"/>
      <w:bookmarkEnd w:id="5765"/>
      <w:bookmarkEnd w:id="5766"/>
      <w:bookmarkEnd w:id="5767"/>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768" w:name="_Toc20204661"/>
      <w:bookmarkStart w:id="5769" w:name="_Toc27895368"/>
      <w:bookmarkStart w:id="5770" w:name="_Toc36192471"/>
    </w:p>
    <w:p w14:paraId="34BFE086" w14:textId="77777777" w:rsidR="00776774" w:rsidRPr="00140E21" w:rsidRDefault="00776774" w:rsidP="00776774">
      <w:pPr>
        <w:pStyle w:val="Heading4"/>
      </w:pPr>
      <w:bookmarkStart w:id="5771" w:name="_Toc45193576"/>
      <w:bookmarkStart w:id="5772" w:name="_Toc47593208"/>
      <w:bookmarkStart w:id="5773" w:name="_Toc51835295"/>
      <w:bookmarkStart w:id="5774" w:name="_Toc106190986"/>
      <w:r w:rsidRPr="00140E21">
        <w:t>5.2.10.2</w:t>
      </w:r>
      <w:r w:rsidRPr="00140E21">
        <w:tab/>
        <w:t>Nausf_</w:t>
      </w:r>
      <w:r w:rsidRPr="00140E21">
        <w:rPr>
          <w:rFonts w:eastAsia="SimSun"/>
          <w:lang w:eastAsia="zh-CN"/>
        </w:rPr>
        <w:t>UEAuthentication service</w:t>
      </w:r>
      <w:bookmarkEnd w:id="5768"/>
      <w:bookmarkEnd w:id="5769"/>
      <w:bookmarkEnd w:id="5770"/>
      <w:bookmarkEnd w:id="5771"/>
      <w:bookmarkEnd w:id="5772"/>
      <w:bookmarkEnd w:id="5773"/>
      <w:bookmarkEnd w:id="5774"/>
    </w:p>
    <w:p w14:paraId="40154F1E" w14:textId="77777777" w:rsidR="00776774" w:rsidRPr="00140E21" w:rsidRDefault="00776774" w:rsidP="00776774">
      <w:pPr>
        <w:pStyle w:val="Heading5"/>
        <w:rPr>
          <w:lang w:eastAsia="zh-CN"/>
        </w:rPr>
      </w:pPr>
      <w:bookmarkStart w:id="5775" w:name="_Toc20204662"/>
      <w:bookmarkStart w:id="5776" w:name="_Toc27895369"/>
      <w:bookmarkStart w:id="5777" w:name="_Toc36192472"/>
      <w:bookmarkStart w:id="5778" w:name="_Toc45193577"/>
      <w:bookmarkStart w:id="5779" w:name="_Toc47593209"/>
      <w:bookmarkStart w:id="5780" w:name="_Toc51835296"/>
      <w:bookmarkStart w:id="5781" w:name="_Toc106190987"/>
      <w:r w:rsidRPr="00140E21">
        <w:rPr>
          <w:lang w:eastAsia="zh-CN"/>
        </w:rPr>
        <w:t>5.2.10.2.1</w:t>
      </w:r>
      <w:r w:rsidRPr="00140E21">
        <w:rPr>
          <w:lang w:eastAsia="zh-CN"/>
        </w:rPr>
        <w:tab/>
        <w:t>General</w:t>
      </w:r>
      <w:bookmarkEnd w:id="5775"/>
      <w:bookmarkEnd w:id="5776"/>
      <w:bookmarkEnd w:id="5777"/>
      <w:bookmarkEnd w:id="5778"/>
      <w:bookmarkEnd w:id="5779"/>
      <w:bookmarkEnd w:id="5780"/>
      <w:bookmarkEnd w:id="5781"/>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782" w:name="_Toc20204663"/>
      <w:bookmarkStart w:id="5783" w:name="_Toc27895370"/>
      <w:bookmarkStart w:id="5784" w:name="_Toc36192473"/>
      <w:bookmarkStart w:id="5785" w:name="_Toc45193578"/>
      <w:bookmarkStart w:id="5786" w:name="_Toc47593210"/>
      <w:bookmarkStart w:id="5787" w:name="_Toc51835297"/>
      <w:bookmarkStart w:id="5788" w:name="_Toc106190988"/>
      <w:r w:rsidRPr="00140E21">
        <w:rPr>
          <w:lang w:eastAsia="zh-CN"/>
        </w:rPr>
        <w:t>5.2.10.2.2</w:t>
      </w:r>
      <w:r w:rsidRPr="00140E21">
        <w:rPr>
          <w:lang w:eastAsia="zh-CN"/>
        </w:rPr>
        <w:tab/>
        <w:t>Nausf_UEAuthentication_Authenticate service operation</w:t>
      </w:r>
      <w:bookmarkEnd w:id="5782"/>
      <w:bookmarkEnd w:id="5783"/>
      <w:bookmarkEnd w:id="5784"/>
      <w:bookmarkEnd w:id="5785"/>
      <w:bookmarkEnd w:id="5786"/>
      <w:bookmarkEnd w:id="5787"/>
      <w:bookmarkEnd w:id="5788"/>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789" w:name="_Toc20204664"/>
      <w:bookmarkStart w:id="5790" w:name="_Toc27895371"/>
      <w:bookmarkStart w:id="5791" w:name="_Toc36192474"/>
      <w:bookmarkStart w:id="5792" w:name="_Toc45193579"/>
      <w:bookmarkStart w:id="5793" w:name="_Toc47593211"/>
      <w:bookmarkStart w:id="5794" w:name="_Toc51835298"/>
      <w:bookmarkStart w:id="5795" w:name="_Toc106190989"/>
      <w:r w:rsidRPr="00140E21">
        <w:t>5.2.10.2.3</w:t>
      </w:r>
      <w:r w:rsidRPr="00140E21">
        <w:tab/>
        <w:t>Void</w:t>
      </w:r>
      <w:bookmarkEnd w:id="5789"/>
      <w:bookmarkEnd w:id="5790"/>
      <w:bookmarkEnd w:id="5791"/>
      <w:bookmarkEnd w:id="5792"/>
      <w:bookmarkEnd w:id="5793"/>
      <w:bookmarkEnd w:id="5794"/>
      <w:bookmarkEnd w:id="5795"/>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796" w:name="_Toc20204665"/>
      <w:bookmarkStart w:id="5797" w:name="_Toc27895372"/>
      <w:bookmarkStart w:id="5798" w:name="_Toc36192475"/>
      <w:bookmarkStart w:id="5799" w:name="_Toc45193580"/>
      <w:bookmarkStart w:id="5800" w:name="_Toc47593212"/>
      <w:bookmarkStart w:id="5801" w:name="_Toc51835299"/>
      <w:bookmarkStart w:id="5802" w:name="_Toc106190990"/>
      <w:r w:rsidRPr="00140E21">
        <w:t>5.2.10.3</w:t>
      </w:r>
      <w:r w:rsidRPr="00140E21">
        <w:tab/>
        <w:t>Nausf_SoRProtection service</w:t>
      </w:r>
      <w:bookmarkEnd w:id="5796"/>
      <w:bookmarkEnd w:id="5797"/>
      <w:bookmarkEnd w:id="5798"/>
      <w:bookmarkEnd w:id="5799"/>
      <w:bookmarkEnd w:id="5800"/>
      <w:bookmarkEnd w:id="5801"/>
      <w:bookmarkEnd w:id="5802"/>
    </w:p>
    <w:p w14:paraId="55590D22" w14:textId="77777777" w:rsidR="00776774" w:rsidRPr="00140E21" w:rsidRDefault="00776774" w:rsidP="00776774">
      <w:pPr>
        <w:pStyle w:val="Heading5"/>
      </w:pPr>
      <w:bookmarkStart w:id="5803" w:name="_Toc20204666"/>
      <w:bookmarkStart w:id="5804" w:name="_Toc27895373"/>
      <w:bookmarkStart w:id="5805" w:name="_Toc36192476"/>
      <w:bookmarkStart w:id="5806" w:name="_Toc45193581"/>
      <w:bookmarkStart w:id="5807" w:name="_Toc47593213"/>
      <w:bookmarkStart w:id="5808" w:name="_Toc51835300"/>
      <w:bookmarkStart w:id="5809" w:name="_Toc106190991"/>
      <w:r w:rsidRPr="00140E21">
        <w:t>5.2.10.3.1</w:t>
      </w:r>
      <w:r w:rsidRPr="00140E21">
        <w:tab/>
        <w:t>General</w:t>
      </w:r>
      <w:bookmarkEnd w:id="5803"/>
      <w:bookmarkEnd w:id="5804"/>
      <w:bookmarkEnd w:id="5805"/>
      <w:bookmarkEnd w:id="5806"/>
      <w:bookmarkEnd w:id="5807"/>
      <w:bookmarkEnd w:id="5808"/>
      <w:bookmarkEnd w:id="5809"/>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10" w:name="_Toc20204667"/>
      <w:bookmarkStart w:id="5811" w:name="_Toc27895374"/>
      <w:bookmarkStart w:id="5812" w:name="_Toc36192477"/>
      <w:bookmarkStart w:id="5813" w:name="_Toc45193582"/>
      <w:bookmarkStart w:id="5814" w:name="_Toc47593214"/>
      <w:bookmarkStart w:id="5815" w:name="_Toc51835301"/>
      <w:bookmarkStart w:id="5816" w:name="_Toc106190992"/>
      <w:r w:rsidRPr="00140E21">
        <w:t>5.2.10.3.2</w:t>
      </w:r>
      <w:r w:rsidRPr="00140E21">
        <w:tab/>
        <w:t>Nausf_SoRProtection Protect service operation</w:t>
      </w:r>
      <w:bookmarkEnd w:id="5810"/>
      <w:bookmarkEnd w:id="5811"/>
      <w:bookmarkEnd w:id="5812"/>
      <w:bookmarkEnd w:id="5813"/>
      <w:bookmarkEnd w:id="5814"/>
      <w:bookmarkEnd w:id="5815"/>
      <w:bookmarkEnd w:id="5816"/>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17" w:name="_Toc27895375"/>
      <w:bookmarkStart w:id="5818" w:name="_Toc36192478"/>
      <w:bookmarkStart w:id="5819" w:name="_Toc45193583"/>
      <w:bookmarkStart w:id="5820" w:name="_Toc47593215"/>
      <w:bookmarkStart w:id="5821" w:name="_Toc51835302"/>
      <w:bookmarkStart w:id="5822" w:name="_Toc106190993"/>
      <w:bookmarkStart w:id="5823" w:name="_Toc20204668"/>
      <w:r>
        <w:t>5.2.10.4</w:t>
      </w:r>
      <w:r>
        <w:tab/>
        <w:t>Nausf_UPUProtection service</w:t>
      </w:r>
      <w:bookmarkEnd w:id="5817"/>
      <w:bookmarkEnd w:id="5818"/>
      <w:bookmarkEnd w:id="5819"/>
      <w:bookmarkEnd w:id="5820"/>
      <w:bookmarkEnd w:id="5821"/>
      <w:bookmarkEnd w:id="5822"/>
    </w:p>
    <w:p w14:paraId="0417EE16" w14:textId="77777777" w:rsidR="00776774" w:rsidRPr="00140E21" w:rsidRDefault="00776774" w:rsidP="00776774">
      <w:pPr>
        <w:pStyle w:val="Heading5"/>
      </w:pPr>
      <w:bookmarkStart w:id="5824" w:name="_Toc27895376"/>
      <w:bookmarkStart w:id="5825" w:name="_Toc36192479"/>
      <w:bookmarkStart w:id="5826" w:name="_Toc45193584"/>
      <w:bookmarkStart w:id="5827" w:name="_Toc47593216"/>
      <w:bookmarkStart w:id="5828" w:name="_Toc51835303"/>
      <w:bookmarkStart w:id="5829" w:name="_Toc106190994"/>
      <w:r>
        <w:t>5.2.10.4.1</w:t>
      </w:r>
      <w:r>
        <w:tab/>
        <w:t>General</w:t>
      </w:r>
      <w:bookmarkEnd w:id="5824"/>
      <w:bookmarkEnd w:id="5825"/>
      <w:bookmarkEnd w:id="5826"/>
      <w:bookmarkEnd w:id="5827"/>
      <w:bookmarkEnd w:id="5828"/>
      <w:bookmarkEnd w:id="5829"/>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30" w:name="_Toc27895377"/>
      <w:bookmarkStart w:id="5831" w:name="_Toc36192480"/>
      <w:bookmarkStart w:id="5832" w:name="_Toc45193585"/>
      <w:bookmarkStart w:id="5833" w:name="_Toc47593217"/>
      <w:bookmarkStart w:id="5834" w:name="_Toc51835304"/>
      <w:bookmarkStart w:id="5835" w:name="_Toc106190995"/>
      <w:r>
        <w:t>5.2.10.4.2</w:t>
      </w:r>
      <w:r>
        <w:tab/>
        <w:t>Nausf_UPUProtection Protect service operation</w:t>
      </w:r>
      <w:bookmarkEnd w:id="5830"/>
      <w:bookmarkEnd w:id="5831"/>
      <w:bookmarkEnd w:id="5832"/>
      <w:bookmarkEnd w:id="5833"/>
      <w:bookmarkEnd w:id="5834"/>
      <w:bookmarkEnd w:id="5835"/>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36" w:name="_Toc27895378"/>
      <w:bookmarkStart w:id="5837" w:name="_Toc36192481"/>
      <w:bookmarkStart w:id="5838" w:name="_Toc45193586"/>
      <w:bookmarkStart w:id="5839" w:name="_Toc47593218"/>
      <w:bookmarkStart w:id="5840" w:name="_Toc51835305"/>
      <w:bookmarkStart w:id="5841" w:name="_Toc106190996"/>
      <w:r>
        <w:t>5.2.10.5</w:t>
      </w:r>
      <w:r>
        <w:tab/>
        <w:t>Void</w:t>
      </w:r>
      <w:bookmarkEnd w:id="5836"/>
      <w:bookmarkEnd w:id="5837"/>
      <w:bookmarkEnd w:id="5838"/>
      <w:bookmarkEnd w:id="5839"/>
      <w:bookmarkEnd w:id="5840"/>
      <w:bookmarkEnd w:id="5841"/>
    </w:p>
    <w:p w14:paraId="43215A03" w14:textId="77777777" w:rsidR="00776774" w:rsidRPr="00425E49" w:rsidRDefault="00776774" w:rsidP="00776774"/>
    <w:p w14:paraId="7186FD34" w14:textId="77777777" w:rsidR="00776774" w:rsidRPr="00140E21" w:rsidRDefault="00776774" w:rsidP="00776774">
      <w:pPr>
        <w:pStyle w:val="Heading3"/>
      </w:pPr>
      <w:bookmarkStart w:id="5842" w:name="_Toc27895382"/>
      <w:bookmarkStart w:id="5843" w:name="_Toc36192485"/>
      <w:bookmarkStart w:id="5844" w:name="_Toc45193587"/>
      <w:bookmarkStart w:id="5845" w:name="_Toc47593219"/>
      <w:bookmarkStart w:id="5846" w:name="_Toc51835306"/>
      <w:bookmarkStart w:id="5847" w:name="_Toc106190997"/>
      <w:r w:rsidRPr="00140E21">
        <w:t>5.2.11</w:t>
      </w:r>
      <w:r w:rsidRPr="00140E21">
        <w:tab/>
        <w:t>NWDAF Services</w:t>
      </w:r>
      <w:bookmarkEnd w:id="5823"/>
      <w:bookmarkEnd w:id="5842"/>
      <w:bookmarkEnd w:id="5843"/>
      <w:bookmarkEnd w:id="5844"/>
      <w:bookmarkEnd w:id="5845"/>
      <w:bookmarkEnd w:id="5846"/>
      <w:bookmarkEnd w:id="5847"/>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48" w:name="_Toc20204669"/>
      <w:bookmarkStart w:id="5849" w:name="_Toc27895383"/>
      <w:bookmarkStart w:id="5850" w:name="_Toc36192486"/>
      <w:bookmarkStart w:id="5851" w:name="_Toc45193588"/>
      <w:bookmarkStart w:id="5852" w:name="_Toc47593220"/>
      <w:bookmarkStart w:id="5853" w:name="_Toc51835307"/>
      <w:bookmarkStart w:id="5854" w:name="_Toc106190998"/>
      <w:r w:rsidRPr="00140E21">
        <w:t>5.2.11.1</w:t>
      </w:r>
      <w:r w:rsidRPr="00140E21">
        <w:tab/>
        <w:t>Void</w:t>
      </w:r>
      <w:bookmarkEnd w:id="5848"/>
      <w:bookmarkEnd w:id="5849"/>
      <w:bookmarkEnd w:id="5850"/>
      <w:bookmarkEnd w:id="5851"/>
      <w:bookmarkEnd w:id="5852"/>
      <w:bookmarkEnd w:id="5853"/>
      <w:bookmarkEnd w:id="5854"/>
    </w:p>
    <w:p w14:paraId="7F4BD174" w14:textId="77777777" w:rsidR="00776774" w:rsidRPr="00140E21" w:rsidRDefault="00776774" w:rsidP="00776774"/>
    <w:p w14:paraId="1AAF4169" w14:textId="77777777" w:rsidR="00776774" w:rsidRPr="00140E21" w:rsidRDefault="00776774" w:rsidP="00776774">
      <w:pPr>
        <w:pStyle w:val="Heading4"/>
      </w:pPr>
      <w:bookmarkStart w:id="5855" w:name="_Toc20204670"/>
      <w:bookmarkStart w:id="5856" w:name="_Toc27895384"/>
      <w:bookmarkStart w:id="5857" w:name="_Toc36192487"/>
      <w:bookmarkStart w:id="5858" w:name="_Toc45193589"/>
      <w:bookmarkStart w:id="5859" w:name="_Toc47593221"/>
      <w:bookmarkStart w:id="5860" w:name="_Toc51835308"/>
      <w:bookmarkStart w:id="5861" w:name="_Toc106190999"/>
      <w:r w:rsidRPr="00140E21">
        <w:t>5.2.11.2</w:t>
      </w:r>
      <w:r w:rsidRPr="00140E21">
        <w:tab/>
        <w:t>Void</w:t>
      </w:r>
      <w:bookmarkEnd w:id="5855"/>
      <w:bookmarkEnd w:id="5856"/>
      <w:bookmarkEnd w:id="5857"/>
      <w:bookmarkEnd w:id="5858"/>
      <w:bookmarkEnd w:id="5859"/>
      <w:bookmarkEnd w:id="5860"/>
      <w:bookmarkEnd w:id="5861"/>
    </w:p>
    <w:p w14:paraId="506D0CC5" w14:textId="77777777" w:rsidR="00776774" w:rsidRPr="00140E21" w:rsidRDefault="00776774" w:rsidP="00776774"/>
    <w:p w14:paraId="028FC12E" w14:textId="77777777" w:rsidR="00776774" w:rsidRPr="00140E21" w:rsidRDefault="00776774" w:rsidP="00776774">
      <w:pPr>
        <w:pStyle w:val="Heading4"/>
      </w:pPr>
      <w:bookmarkStart w:id="5862" w:name="_Toc20204671"/>
      <w:bookmarkStart w:id="5863" w:name="_Toc27895385"/>
      <w:bookmarkStart w:id="5864" w:name="_Toc36192488"/>
      <w:bookmarkStart w:id="5865" w:name="_Toc45193590"/>
      <w:bookmarkStart w:id="5866" w:name="_Toc47593222"/>
      <w:bookmarkStart w:id="5867" w:name="_Toc51835309"/>
      <w:bookmarkStart w:id="5868" w:name="_Toc106191000"/>
      <w:r w:rsidRPr="00140E21">
        <w:t>5.2.11.3</w:t>
      </w:r>
      <w:r w:rsidRPr="00140E21">
        <w:tab/>
        <w:t>Void</w:t>
      </w:r>
      <w:bookmarkEnd w:id="5862"/>
      <w:bookmarkEnd w:id="5863"/>
      <w:bookmarkEnd w:id="5864"/>
      <w:bookmarkEnd w:id="5865"/>
      <w:bookmarkEnd w:id="5866"/>
      <w:bookmarkEnd w:id="5867"/>
      <w:bookmarkEnd w:id="5868"/>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869" w:name="_Toc20204672"/>
      <w:bookmarkStart w:id="5870" w:name="_Toc27895386"/>
      <w:bookmarkStart w:id="5871" w:name="_Toc36192489"/>
      <w:bookmarkStart w:id="5872" w:name="_Toc45193591"/>
      <w:bookmarkStart w:id="5873" w:name="_Toc47593223"/>
      <w:bookmarkStart w:id="5874" w:name="_Toc51835310"/>
      <w:bookmarkStart w:id="5875" w:name="_Toc106191001"/>
      <w:r w:rsidRPr="00140E21">
        <w:rPr>
          <w:rFonts w:eastAsia="SimSun"/>
          <w:lang w:eastAsia="zh-CN"/>
        </w:rPr>
        <w:t>5.2.12</w:t>
      </w:r>
      <w:r w:rsidRPr="00140E21">
        <w:rPr>
          <w:rFonts w:eastAsia="SimSun"/>
          <w:lang w:eastAsia="zh-CN"/>
        </w:rPr>
        <w:tab/>
        <w:t>UDR Services</w:t>
      </w:r>
      <w:bookmarkEnd w:id="5869"/>
      <w:bookmarkEnd w:id="5870"/>
      <w:bookmarkEnd w:id="5871"/>
      <w:bookmarkEnd w:id="5872"/>
      <w:bookmarkEnd w:id="5873"/>
      <w:bookmarkEnd w:id="5874"/>
      <w:bookmarkEnd w:id="5875"/>
    </w:p>
    <w:p w14:paraId="02115B40" w14:textId="77777777" w:rsidR="00776774" w:rsidRPr="00140E21" w:rsidRDefault="00776774" w:rsidP="00776774">
      <w:pPr>
        <w:pStyle w:val="Heading4"/>
        <w:rPr>
          <w:rFonts w:eastAsia="SimSun"/>
        </w:rPr>
      </w:pPr>
      <w:bookmarkStart w:id="5876" w:name="_Toc20204673"/>
      <w:bookmarkStart w:id="5877" w:name="_Toc27895387"/>
      <w:bookmarkStart w:id="5878" w:name="_Toc36192490"/>
      <w:bookmarkStart w:id="5879" w:name="_Toc45193592"/>
      <w:bookmarkStart w:id="5880" w:name="_Toc47593224"/>
      <w:bookmarkStart w:id="5881" w:name="_Toc51835311"/>
      <w:bookmarkStart w:id="5882" w:name="_Toc106191002"/>
      <w:r w:rsidRPr="00140E21">
        <w:rPr>
          <w:rFonts w:eastAsia="SimSun"/>
        </w:rPr>
        <w:t>5.2.12.1</w:t>
      </w:r>
      <w:r w:rsidRPr="00140E21">
        <w:rPr>
          <w:rFonts w:eastAsia="SimSun"/>
        </w:rPr>
        <w:tab/>
        <w:t>General</w:t>
      </w:r>
      <w:bookmarkEnd w:id="5876"/>
      <w:bookmarkEnd w:id="5877"/>
      <w:bookmarkEnd w:id="5878"/>
      <w:bookmarkEnd w:id="5879"/>
      <w:bookmarkEnd w:id="5880"/>
      <w:bookmarkEnd w:id="5881"/>
      <w:bookmarkEnd w:id="5882"/>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883" w:name="_Toc20204674"/>
      <w:bookmarkStart w:id="5884" w:name="_Toc27895388"/>
      <w:bookmarkStart w:id="5885" w:name="_Toc36192491"/>
      <w:bookmarkStart w:id="5886" w:name="_Toc45193593"/>
      <w:bookmarkStart w:id="5887" w:name="_Toc47593225"/>
      <w:bookmarkStart w:id="5888" w:name="_Toc51835312"/>
      <w:bookmarkStart w:id="5889" w:name="_Toc106191003"/>
      <w:r w:rsidRPr="00140E21">
        <w:rPr>
          <w:rFonts w:eastAsia="SimSun"/>
        </w:rPr>
        <w:t>5.2.12.2</w:t>
      </w:r>
      <w:r w:rsidRPr="00140E21">
        <w:rPr>
          <w:rFonts w:eastAsia="SimSun"/>
        </w:rPr>
        <w:tab/>
        <w:t>Nudr_DataManagement (DM) service</w:t>
      </w:r>
      <w:bookmarkEnd w:id="5883"/>
      <w:bookmarkEnd w:id="5884"/>
      <w:bookmarkEnd w:id="5885"/>
      <w:bookmarkEnd w:id="5886"/>
      <w:bookmarkEnd w:id="5887"/>
      <w:bookmarkEnd w:id="5888"/>
      <w:bookmarkEnd w:id="5889"/>
    </w:p>
    <w:p w14:paraId="018ADCD9" w14:textId="77777777" w:rsidR="00776774" w:rsidRPr="00140E21" w:rsidRDefault="00776774" w:rsidP="00776774">
      <w:pPr>
        <w:pStyle w:val="Heading5"/>
        <w:rPr>
          <w:rFonts w:eastAsia="SimSun"/>
          <w:lang w:eastAsia="zh-CN"/>
        </w:rPr>
      </w:pPr>
      <w:bookmarkStart w:id="5890" w:name="_Toc20204675"/>
      <w:bookmarkStart w:id="5891" w:name="_Toc27895389"/>
      <w:bookmarkStart w:id="5892" w:name="_Toc36192492"/>
      <w:bookmarkStart w:id="5893" w:name="_Toc45193594"/>
      <w:bookmarkStart w:id="5894" w:name="_Toc47593226"/>
      <w:bookmarkStart w:id="5895" w:name="_Toc51835313"/>
      <w:bookmarkStart w:id="5896" w:name="_Toc106191004"/>
      <w:r w:rsidRPr="00140E21">
        <w:rPr>
          <w:rFonts w:eastAsia="SimSun"/>
          <w:lang w:eastAsia="zh-CN"/>
        </w:rPr>
        <w:t>5.2.12.2.1</w:t>
      </w:r>
      <w:r w:rsidRPr="00140E21">
        <w:rPr>
          <w:rFonts w:eastAsia="SimSun"/>
          <w:lang w:eastAsia="zh-CN"/>
        </w:rPr>
        <w:tab/>
        <w:t>General</w:t>
      </w:r>
      <w:bookmarkEnd w:id="5890"/>
      <w:bookmarkEnd w:id="5891"/>
      <w:bookmarkEnd w:id="5892"/>
      <w:bookmarkEnd w:id="5893"/>
      <w:bookmarkEnd w:id="5894"/>
      <w:bookmarkEnd w:id="5895"/>
      <w:bookmarkEnd w:id="5896"/>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rPr>
                <w:ins w:id="5897" w:author="23.502_CR3540R1_(Rel-16)_Vertical_LAN" w:date="2022-09-09T14:23:00Z"/>
              </w:rPr>
            </w:pPr>
            <w:r w:rsidRPr="00140E21">
              <w:t>Group Data</w:t>
            </w:r>
          </w:p>
          <w:p w14:paraId="7E6764C8" w14:textId="604F91FC" w:rsidR="00776774" w:rsidRPr="00140E21" w:rsidRDefault="007658B4" w:rsidP="007F7E17">
            <w:pPr>
              <w:pStyle w:val="TAL"/>
            </w:pPr>
            <w:ins w:id="5898" w:author="23.502_CR3540R1_(Rel-16)_Vertical_LAN" w:date="2022-09-09T14:23:00Z">
              <w:r>
                <w:t>(NOTE 4)</w:t>
              </w:r>
            </w:ins>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ins w:id="5899" w:author="23.502_CR3540R1_(Rel-16)_Vertical_LAN" w:date="2022-09-09T14:23:00Z"/>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ins w:id="5900" w:author="23.502_CR3540R1_(Rel-16)_Vertical_LAN" w:date="2022-09-09T14:23:00Z">
              <w:r>
                <w:rPr>
                  <w:rFonts w:eastAsia="Malgun Gothic"/>
                </w:rPr>
                <w:t>NOTE 4:</w:t>
              </w:r>
              <w:r>
                <w:rPr>
                  <w:rFonts w:eastAsia="Malgun Gothic"/>
                </w:rPr>
                <w:tab/>
                <w:t>Group Data includes 5G VN group configuration and any other data related to a group stored in the UDR.</w:t>
              </w:r>
            </w:ins>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01" w:name="_Toc20204676"/>
      <w:bookmarkStart w:id="5902" w:name="_Toc27895390"/>
      <w:bookmarkStart w:id="5903" w:name="_Toc36192493"/>
      <w:bookmarkStart w:id="5904" w:name="_Toc45193595"/>
      <w:bookmarkStart w:id="5905" w:name="_Toc47593227"/>
      <w:bookmarkStart w:id="5906" w:name="_Toc51835314"/>
      <w:bookmarkStart w:id="5907" w:name="_Toc106191005"/>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01"/>
      <w:bookmarkEnd w:id="5902"/>
      <w:bookmarkEnd w:id="5903"/>
      <w:bookmarkEnd w:id="5904"/>
      <w:bookmarkEnd w:id="5905"/>
      <w:bookmarkEnd w:id="5906"/>
      <w:bookmarkEnd w:id="5907"/>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08" w:name="_Toc20204677"/>
      <w:bookmarkStart w:id="5909" w:name="_Toc27895391"/>
      <w:bookmarkStart w:id="5910" w:name="_Toc36192494"/>
      <w:bookmarkStart w:id="5911" w:name="_Toc45193596"/>
      <w:bookmarkStart w:id="5912" w:name="_Toc47593228"/>
      <w:bookmarkStart w:id="5913" w:name="_Toc51835315"/>
      <w:bookmarkStart w:id="5914" w:name="_Toc106191006"/>
      <w:r w:rsidRPr="00140E21">
        <w:rPr>
          <w:rFonts w:eastAsia="SimSun"/>
        </w:rPr>
        <w:t>5.2.12.2.3</w:t>
      </w:r>
      <w:r w:rsidRPr="00140E21">
        <w:rPr>
          <w:rFonts w:eastAsia="SimSun"/>
        </w:rPr>
        <w:tab/>
        <w:t>Nudr_DM_Create service operation</w:t>
      </w:r>
      <w:bookmarkEnd w:id="5908"/>
      <w:bookmarkEnd w:id="5909"/>
      <w:bookmarkEnd w:id="5910"/>
      <w:bookmarkEnd w:id="5911"/>
      <w:bookmarkEnd w:id="5912"/>
      <w:bookmarkEnd w:id="5913"/>
      <w:bookmarkEnd w:id="5914"/>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15" w:name="_Toc20204678"/>
      <w:bookmarkStart w:id="5916" w:name="_Toc27895392"/>
      <w:bookmarkStart w:id="5917" w:name="_Toc36192495"/>
      <w:bookmarkStart w:id="5918" w:name="_Toc45193597"/>
      <w:bookmarkStart w:id="5919" w:name="_Toc47593229"/>
      <w:bookmarkStart w:id="5920" w:name="_Toc51835316"/>
      <w:bookmarkStart w:id="5921" w:name="_Toc106191007"/>
      <w:r w:rsidRPr="00140E21">
        <w:rPr>
          <w:rFonts w:eastAsia="SimSun"/>
        </w:rPr>
        <w:t>5.2.12.2.4</w:t>
      </w:r>
      <w:r w:rsidRPr="00140E21">
        <w:rPr>
          <w:rFonts w:eastAsia="SimSun"/>
        </w:rPr>
        <w:tab/>
        <w:t>Nudr_DM_Delete service operation</w:t>
      </w:r>
      <w:bookmarkEnd w:id="5915"/>
      <w:bookmarkEnd w:id="5916"/>
      <w:bookmarkEnd w:id="5917"/>
      <w:bookmarkEnd w:id="5918"/>
      <w:bookmarkEnd w:id="5919"/>
      <w:bookmarkEnd w:id="5920"/>
      <w:bookmarkEnd w:id="5921"/>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22" w:name="_Toc20204679"/>
      <w:bookmarkStart w:id="5923" w:name="_Toc27895393"/>
      <w:bookmarkStart w:id="5924" w:name="_Toc36192496"/>
      <w:bookmarkStart w:id="5925" w:name="_Toc45193598"/>
      <w:bookmarkStart w:id="5926" w:name="_Toc47593230"/>
      <w:bookmarkStart w:id="5927" w:name="_Toc51835317"/>
      <w:bookmarkStart w:id="5928" w:name="_Toc106191008"/>
      <w:r w:rsidRPr="00140E21">
        <w:rPr>
          <w:rFonts w:eastAsia="SimSun"/>
        </w:rPr>
        <w:t>5.2.12.2.5</w:t>
      </w:r>
      <w:r w:rsidRPr="00140E21">
        <w:rPr>
          <w:rFonts w:eastAsia="SimSun"/>
        </w:rPr>
        <w:tab/>
        <w:t>Nudr_DM_Update service operation</w:t>
      </w:r>
      <w:bookmarkEnd w:id="5922"/>
      <w:bookmarkEnd w:id="5923"/>
      <w:bookmarkEnd w:id="5924"/>
      <w:bookmarkEnd w:id="5925"/>
      <w:bookmarkEnd w:id="5926"/>
      <w:bookmarkEnd w:id="5927"/>
      <w:bookmarkEnd w:id="592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29" w:name="_Toc20204680"/>
      <w:bookmarkStart w:id="5930" w:name="_Toc27895394"/>
      <w:bookmarkStart w:id="5931" w:name="_Toc36192497"/>
      <w:bookmarkStart w:id="5932" w:name="_Toc45193599"/>
      <w:bookmarkStart w:id="5933" w:name="_Toc47593231"/>
      <w:bookmarkStart w:id="5934" w:name="_Toc51835318"/>
      <w:bookmarkStart w:id="5935" w:name="_Toc106191009"/>
      <w:r w:rsidRPr="00140E21">
        <w:rPr>
          <w:rFonts w:eastAsia="SimSun"/>
        </w:rPr>
        <w:t>5.2.12.2.6</w:t>
      </w:r>
      <w:r w:rsidRPr="00140E21">
        <w:rPr>
          <w:rFonts w:eastAsia="SimSun"/>
        </w:rPr>
        <w:tab/>
        <w:t>Nudr_DM_Subscribe service operation</w:t>
      </w:r>
      <w:bookmarkEnd w:id="5929"/>
      <w:bookmarkEnd w:id="5930"/>
      <w:bookmarkEnd w:id="5931"/>
      <w:bookmarkEnd w:id="5932"/>
      <w:bookmarkEnd w:id="5933"/>
      <w:bookmarkEnd w:id="5934"/>
      <w:bookmarkEnd w:id="5935"/>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36" w:name="_Toc20204681"/>
      <w:bookmarkStart w:id="5937" w:name="_Toc27895395"/>
      <w:bookmarkStart w:id="5938" w:name="_Toc36192498"/>
      <w:bookmarkStart w:id="5939" w:name="_Toc45193600"/>
      <w:bookmarkStart w:id="5940" w:name="_Toc47593232"/>
      <w:bookmarkStart w:id="5941" w:name="_Toc51835319"/>
      <w:bookmarkStart w:id="5942" w:name="_Toc106191010"/>
      <w:r w:rsidRPr="00140E21">
        <w:rPr>
          <w:rFonts w:eastAsia="SimSun"/>
        </w:rPr>
        <w:t>5.2.12.2.7</w:t>
      </w:r>
      <w:r w:rsidRPr="00140E21">
        <w:rPr>
          <w:rFonts w:eastAsia="SimSun"/>
        </w:rPr>
        <w:tab/>
        <w:t>Nudr_DM_Unsubscribe service operation</w:t>
      </w:r>
      <w:bookmarkEnd w:id="5936"/>
      <w:bookmarkEnd w:id="5937"/>
      <w:bookmarkEnd w:id="5938"/>
      <w:bookmarkEnd w:id="5939"/>
      <w:bookmarkEnd w:id="5940"/>
      <w:bookmarkEnd w:id="5941"/>
      <w:bookmarkEnd w:id="5942"/>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43" w:name="_Toc20204682"/>
      <w:bookmarkStart w:id="5944" w:name="_Toc27895396"/>
      <w:bookmarkStart w:id="5945" w:name="_Toc36192499"/>
      <w:bookmarkStart w:id="5946" w:name="_Toc45193601"/>
      <w:bookmarkStart w:id="5947" w:name="_Toc47593233"/>
      <w:bookmarkStart w:id="5948" w:name="_Toc51835320"/>
      <w:bookmarkStart w:id="5949" w:name="_Toc106191011"/>
      <w:r w:rsidRPr="00140E21">
        <w:rPr>
          <w:rFonts w:eastAsia="SimSun"/>
        </w:rPr>
        <w:t>5.2.12.2.8</w:t>
      </w:r>
      <w:r w:rsidRPr="00140E21">
        <w:rPr>
          <w:rFonts w:eastAsia="SimSun"/>
        </w:rPr>
        <w:tab/>
        <w:t>Nudr_DM_Notify service operation</w:t>
      </w:r>
      <w:bookmarkEnd w:id="5943"/>
      <w:bookmarkEnd w:id="5944"/>
      <w:bookmarkEnd w:id="5945"/>
      <w:bookmarkEnd w:id="5946"/>
      <w:bookmarkEnd w:id="5947"/>
      <w:bookmarkEnd w:id="5948"/>
      <w:bookmarkEnd w:id="5949"/>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5950" w:name="_Toc20204683"/>
      <w:bookmarkStart w:id="5951" w:name="_Toc27895397"/>
      <w:bookmarkStart w:id="5952" w:name="_Toc36192500"/>
      <w:bookmarkStart w:id="5953" w:name="_Toc45193602"/>
      <w:bookmarkStart w:id="5954" w:name="_Toc47593234"/>
      <w:bookmarkStart w:id="5955" w:name="_Toc51835321"/>
      <w:bookmarkStart w:id="5956" w:name="_Toc106191012"/>
      <w:r w:rsidRPr="00140E21">
        <w:rPr>
          <w:rFonts w:eastAsia="SimSun"/>
        </w:rPr>
        <w:t>5.2.12.</w:t>
      </w:r>
      <w:r>
        <w:rPr>
          <w:rFonts w:eastAsia="SimSun"/>
        </w:rPr>
        <w:t>3</w:t>
      </w:r>
      <w:r w:rsidRPr="00140E21">
        <w:rPr>
          <w:rFonts w:eastAsia="SimSun"/>
        </w:rPr>
        <w:tab/>
        <w:t>Nudr_GroupIDmap service</w:t>
      </w:r>
      <w:bookmarkEnd w:id="5950"/>
      <w:bookmarkEnd w:id="5951"/>
      <w:bookmarkEnd w:id="5952"/>
      <w:bookmarkEnd w:id="5953"/>
      <w:bookmarkEnd w:id="5954"/>
      <w:bookmarkEnd w:id="5955"/>
      <w:bookmarkEnd w:id="5956"/>
    </w:p>
    <w:p w14:paraId="1DEA6D55" w14:textId="77777777" w:rsidR="00776774" w:rsidRPr="00140E21" w:rsidRDefault="00776774" w:rsidP="00776774">
      <w:pPr>
        <w:pStyle w:val="Heading5"/>
        <w:rPr>
          <w:rFonts w:eastAsia="SimSun"/>
        </w:rPr>
      </w:pPr>
      <w:bookmarkStart w:id="5957" w:name="_Toc20204684"/>
      <w:bookmarkStart w:id="5958" w:name="_Toc27895398"/>
      <w:bookmarkStart w:id="5959" w:name="_Toc36192501"/>
      <w:bookmarkStart w:id="5960" w:name="_Toc45193603"/>
      <w:bookmarkStart w:id="5961" w:name="_Toc47593235"/>
      <w:bookmarkStart w:id="5962" w:name="_Toc51835322"/>
      <w:bookmarkStart w:id="5963" w:name="_Toc106191013"/>
      <w:r w:rsidRPr="00140E21">
        <w:rPr>
          <w:rFonts w:eastAsia="SimSun"/>
        </w:rPr>
        <w:t>5.2.12.</w:t>
      </w:r>
      <w:r>
        <w:rPr>
          <w:rFonts w:eastAsia="SimSun"/>
        </w:rPr>
        <w:t>3</w:t>
      </w:r>
      <w:r w:rsidRPr="00140E21">
        <w:rPr>
          <w:rFonts w:eastAsia="SimSun"/>
        </w:rPr>
        <w:t>.1</w:t>
      </w:r>
      <w:r w:rsidRPr="00140E21">
        <w:rPr>
          <w:rFonts w:eastAsia="SimSun"/>
        </w:rPr>
        <w:tab/>
        <w:t>General</w:t>
      </w:r>
      <w:bookmarkEnd w:id="5957"/>
      <w:bookmarkEnd w:id="5958"/>
      <w:bookmarkEnd w:id="5959"/>
      <w:bookmarkEnd w:id="5960"/>
      <w:bookmarkEnd w:id="5961"/>
      <w:bookmarkEnd w:id="5962"/>
      <w:bookmarkEnd w:id="5963"/>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964" w:name="_Toc20204685"/>
      <w:bookmarkStart w:id="5965" w:name="_Toc27895399"/>
      <w:bookmarkStart w:id="5966" w:name="_Toc36192502"/>
      <w:bookmarkStart w:id="5967" w:name="_Toc45193604"/>
      <w:bookmarkStart w:id="5968" w:name="_Toc47593236"/>
      <w:bookmarkStart w:id="5969" w:name="_Toc51835323"/>
      <w:bookmarkStart w:id="5970" w:name="_Toc106191014"/>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964"/>
      <w:bookmarkEnd w:id="5965"/>
      <w:bookmarkEnd w:id="5966"/>
      <w:bookmarkEnd w:id="5967"/>
      <w:bookmarkEnd w:id="5968"/>
      <w:bookmarkEnd w:id="5969"/>
      <w:bookmarkEnd w:id="5970"/>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971" w:name="_Toc20204686"/>
      <w:bookmarkStart w:id="5972" w:name="_Toc27895400"/>
      <w:bookmarkStart w:id="5973" w:name="_Toc36192503"/>
      <w:bookmarkStart w:id="5974" w:name="_Toc45193605"/>
      <w:bookmarkStart w:id="5975" w:name="_Toc47593237"/>
      <w:bookmarkStart w:id="5976" w:name="_Toc51835324"/>
      <w:bookmarkStart w:id="5977" w:name="_Toc106191015"/>
      <w:r w:rsidRPr="00140E21">
        <w:rPr>
          <w:lang w:eastAsia="zh-CN"/>
        </w:rPr>
        <w:t>5.2.13</w:t>
      </w:r>
      <w:r w:rsidRPr="00140E21">
        <w:rPr>
          <w:lang w:eastAsia="zh-CN"/>
        </w:rPr>
        <w:tab/>
        <w:t>BSF Services</w:t>
      </w:r>
      <w:bookmarkEnd w:id="5971"/>
      <w:bookmarkEnd w:id="5972"/>
      <w:bookmarkEnd w:id="5973"/>
      <w:bookmarkEnd w:id="5974"/>
      <w:bookmarkEnd w:id="5975"/>
      <w:bookmarkEnd w:id="5976"/>
      <w:bookmarkEnd w:id="5977"/>
    </w:p>
    <w:p w14:paraId="60CA70AA" w14:textId="77777777" w:rsidR="00776774" w:rsidRPr="00140E21" w:rsidRDefault="00776774" w:rsidP="00776774">
      <w:pPr>
        <w:pStyle w:val="Heading4"/>
        <w:rPr>
          <w:lang w:eastAsia="zh-CN"/>
        </w:rPr>
      </w:pPr>
      <w:bookmarkStart w:id="5978" w:name="_Toc20204687"/>
      <w:bookmarkStart w:id="5979" w:name="_Toc27895401"/>
      <w:bookmarkStart w:id="5980" w:name="_Toc36192504"/>
      <w:bookmarkStart w:id="5981" w:name="_Toc45193606"/>
      <w:bookmarkStart w:id="5982" w:name="_Toc47593238"/>
      <w:bookmarkStart w:id="5983" w:name="_Toc51835325"/>
      <w:bookmarkStart w:id="5984" w:name="_Toc106191016"/>
      <w:r w:rsidRPr="00140E21">
        <w:rPr>
          <w:lang w:eastAsia="zh-CN"/>
        </w:rPr>
        <w:t>5.2.13.1</w:t>
      </w:r>
      <w:r w:rsidRPr="00140E21">
        <w:rPr>
          <w:lang w:eastAsia="zh-CN"/>
        </w:rPr>
        <w:tab/>
        <w:t>General</w:t>
      </w:r>
      <w:bookmarkEnd w:id="5978"/>
      <w:bookmarkEnd w:id="5979"/>
      <w:bookmarkEnd w:id="5980"/>
      <w:bookmarkEnd w:id="5981"/>
      <w:bookmarkEnd w:id="5982"/>
      <w:bookmarkEnd w:id="5983"/>
      <w:bookmarkEnd w:id="5984"/>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985" w:name="_Toc20204688"/>
      <w:bookmarkStart w:id="5986" w:name="_Toc27895402"/>
      <w:bookmarkStart w:id="5987" w:name="_Toc36192505"/>
      <w:bookmarkStart w:id="5988" w:name="_Toc45193607"/>
      <w:bookmarkStart w:id="5989" w:name="_Toc47593239"/>
      <w:bookmarkStart w:id="5990" w:name="_Toc51835326"/>
      <w:bookmarkStart w:id="5991" w:name="_Toc106191017"/>
      <w:r w:rsidRPr="00140E21">
        <w:rPr>
          <w:lang w:eastAsia="zh-CN"/>
        </w:rPr>
        <w:t>5.2.13.2</w:t>
      </w:r>
      <w:r w:rsidRPr="00140E21">
        <w:rPr>
          <w:lang w:eastAsia="zh-CN"/>
        </w:rPr>
        <w:tab/>
        <w:t>Nbsf_Management service</w:t>
      </w:r>
      <w:bookmarkEnd w:id="5985"/>
      <w:bookmarkEnd w:id="5986"/>
      <w:bookmarkEnd w:id="5987"/>
      <w:bookmarkEnd w:id="5988"/>
      <w:bookmarkEnd w:id="5989"/>
      <w:bookmarkEnd w:id="5990"/>
      <w:bookmarkEnd w:id="5991"/>
    </w:p>
    <w:p w14:paraId="6EF0D30A" w14:textId="77777777" w:rsidR="00776774" w:rsidRPr="00140E21" w:rsidRDefault="00776774" w:rsidP="00776774">
      <w:pPr>
        <w:pStyle w:val="Heading5"/>
        <w:rPr>
          <w:lang w:eastAsia="zh-CN"/>
        </w:rPr>
      </w:pPr>
      <w:bookmarkStart w:id="5992" w:name="_Toc20204689"/>
      <w:bookmarkStart w:id="5993" w:name="_Toc27895403"/>
      <w:bookmarkStart w:id="5994" w:name="_Toc36192506"/>
      <w:bookmarkStart w:id="5995" w:name="_Toc45193608"/>
      <w:bookmarkStart w:id="5996" w:name="_Toc47593240"/>
      <w:bookmarkStart w:id="5997" w:name="_Toc51835327"/>
      <w:bookmarkStart w:id="5998" w:name="_Toc106191018"/>
      <w:r w:rsidRPr="00140E21">
        <w:rPr>
          <w:lang w:eastAsia="zh-CN"/>
        </w:rPr>
        <w:t>5.2.13.2.1</w:t>
      </w:r>
      <w:r w:rsidRPr="00140E21">
        <w:rPr>
          <w:lang w:eastAsia="zh-CN"/>
        </w:rPr>
        <w:tab/>
        <w:t>General</w:t>
      </w:r>
      <w:bookmarkEnd w:id="5992"/>
      <w:bookmarkEnd w:id="5993"/>
      <w:bookmarkEnd w:id="5994"/>
      <w:bookmarkEnd w:id="5995"/>
      <w:bookmarkEnd w:id="5996"/>
      <w:bookmarkEnd w:id="5997"/>
      <w:bookmarkEnd w:id="5998"/>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999" w:name="_Toc20204690"/>
      <w:bookmarkStart w:id="6000" w:name="_Toc27895404"/>
      <w:bookmarkStart w:id="6001" w:name="_Toc36192507"/>
      <w:bookmarkStart w:id="6002" w:name="_Toc45193609"/>
      <w:bookmarkStart w:id="6003" w:name="_Toc47593241"/>
      <w:bookmarkStart w:id="6004" w:name="_Toc51835328"/>
      <w:bookmarkStart w:id="6005" w:name="_Toc106191019"/>
      <w:r w:rsidRPr="00140E21">
        <w:rPr>
          <w:lang w:eastAsia="zh-CN"/>
        </w:rPr>
        <w:t>5.2.13.2.2</w:t>
      </w:r>
      <w:r w:rsidRPr="00140E21">
        <w:rPr>
          <w:lang w:eastAsia="zh-CN"/>
        </w:rPr>
        <w:tab/>
        <w:t>Nbsf_Management_Register service operation</w:t>
      </w:r>
      <w:bookmarkEnd w:id="5999"/>
      <w:bookmarkEnd w:id="6000"/>
      <w:bookmarkEnd w:id="6001"/>
      <w:bookmarkEnd w:id="6002"/>
      <w:bookmarkEnd w:id="6003"/>
      <w:bookmarkEnd w:id="6004"/>
      <w:bookmarkEnd w:id="600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06" w:name="_Toc20204691"/>
      <w:bookmarkStart w:id="6007" w:name="_Toc27895405"/>
      <w:bookmarkStart w:id="6008" w:name="_Toc36192508"/>
      <w:bookmarkStart w:id="6009" w:name="_Toc45193610"/>
      <w:bookmarkStart w:id="6010" w:name="_Toc47593242"/>
      <w:bookmarkStart w:id="6011" w:name="_Toc51835329"/>
      <w:bookmarkStart w:id="6012" w:name="_Toc106191020"/>
      <w:r w:rsidRPr="00140E21">
        <w:rPr>
          <w:lang w:eastAsia="zh-CN"/>
        </w:rPr>
        <w:t>5.2.13.2.3</w:t>
      </w:r>
      <w:r w:rsidRPr="00140E21">
        <w:rPr>
          <w:lang w:eastAsia="zh-CN"/>
        </w:rPr>
        <w:tab/>
        <w:t>Nbsf_Management_Deregister service operation</w:t>
      </w:r>
      <w:bookmarkEnd w:id="6006"/>
      <w:bookmarkEnd w:id="6007"/>
      <w:bookmarkEnd w:id="6008"/>
      <w:bookmarkEnd w:id="6009"/>
      <w:bookmarkEnd w:id="6010"/>
      <w:bookmarkEnd w:id="6011"/>
      <w:bookmarkEnd w:id="601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13" w:name="_Toc20204692"/>
      <w:bookmarkStart w:id="6014" w:name="_Toc27895406"/>
      <w:bookmarkStart w:id="6015" w:name="_Toc36192509"/>
      <w:bookmarkStart w:id="6016" w:name="_Toc45193611"/>
      <w:bookmarkStart w:id="6017" w:name="_Toc47593243"/>
      <w:bookmarkStart w:id="6018" w:name="_Toc51835330"/>
      <w:bookmarkStart w:id="6019" w:name="_Toc106191021"/>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13"/>
      <w:bookmarkEnd w:id="6014"/>
      <w:bookmarkEnd w:id="6015"/>
      <w:bookmarkEnd w:id="6016"/>
      <w:bookmarkEnd w:id="6017"/>
      <w:bookmarkEnd w:id="6018"/>
      <w:bookmarkEnd w:id="6019"/>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020" w:name="_Toc20204693"/>
      <w:bookmarkStart w:id="6021" w:name="_Toc27895407"/>
      <w:bookmarkStart w:id="6022" w:name="_Toc36192510"/>
      <w:bookmarkStart w:id="6023" w:name="_Toc45193612"/>
      <w:bookmarkStart w:id="6024" w:name="_Toc47593244"/>
      <w:bookmarkStart w:id="6025" w:name="_Toc51835331"/>
      <w:bookmarkStart w:id="6026" w:name="_Toc106191022"/>
      <w:r w:rsidRPr="00140E21">
        <w:rPr>
          <w:lang w:eastAsia="zh-CN"/>
        </w:rPr>
        <w:t>5.2.13.2.5</w:t>
      </w:r>
      <w:r w:rsidRPr="00140E21">
        <w:rPr>
          <w:lang w:eastAsia="zh-CN"/>
        </w:rPr>
        <w:tab/>
        <w:t>Nbsf_Management_Update service operation</w:t>
      </w:r>
      <w:bookmarkEnd w:id="6020"/>
      <w:bookmarkEnd w:id="6021"/>
      <w:bookmarkEnd w:id="6022"/>
      <w:bookmarkEnd w:id="6023"/>
      <w:bookmarkEnd w:id="6024"/>
      <w:bookmarkEnd w:id="6025"/>
      <w:bookmarkEnd w:id="6026"/>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6027" w:name="_Toc20204694"/>
      <w:bookmarkStart w:id="6028" w:name="_Toc27895408"/>
      <w:bookmarkStart w:id="6029" w:name="_Toc36192511"/>
      <w:bookmarkStart w:id="6030" w:name="_Toc45193613"/>
      <w:bookmarkStart w:id="6031" w:name="_Toc47593245"/>
      <w:bookmarkStart w:id="6032" w:name="_Toc51835332"/>
      <w:bookmarkStart w:id="6033" w:name="_Toc106191023"/>
      <w:r w:rsidRPr="00140E21">
        <w:t>5.2.14</w:t>
      </w:r>
      <w:r w:rsidRPr="00140E21">
        <w:tab/>
        <w:t>UDSF Services</w:t>
      </w:r>
      <w:bookmarkEnd w:id="6027"/>
      <w:bookmarkEnd w:id="6028"/>
      <w:bookmarkEnd w:id="6029"/>
      <w:bookmarkEnd w:id="6030"/>
      <w:bookmarkEnd w:id="6031"/>
      <w:bookmarkEnd w:id="6032"/>
      <w:bookmarkEnd w:id="6033"/>
    </w:p>
    <w:p w14:paraId="1203F136" w14:textId="77777777" w:rsidR="00776774" w:rsidRPr="00140E21" w:rsidRDefault="00776774" w:rsidP="00776774">
      <w:pPr>
        <w:pStyle w:val="Heading4"/>
      </w:pPr>
      <w:bookmarkStart w:id="6034" w:name="_Toc20204695"/>
      <w:bookmarkStart w:id="6035" w:name="_Toc27895409"/>
      <w:bookmarkStart w:id="6036" w:name="_Toc36192512"/>
      <w:bookmarkStart w:id="6037" w:name="_Toc45193614"/>
      <w:bookmarkStart w:id="6038" w:name="_Toc47593246"/>
      <w:bookmarkStart w:id="6039" w:name="_Toc51835333"/>
      <w:bookmarkStart w:id="6040" w:name="_Toc106191024"/>
      <w:r w:rsidRPr="00140E21">
        <w:t>5.2.14.1</w:t>
      </w:r>
      <w:r w:rsidRPr="00140E21">
        <w:tab/>
        <w:t>General</w:t>
      </w:r>
      <w:bookmarkEnd w:id="6034"/>
      <w:bookmarkEnd w:id="6035"/>
      <w:bookmarkEnd w:id="6036"/>
      <w:bookmarkEnd w:id="6037"/>
      <w:bookmarkEnd w:id="6038"/>
      <w:bookmarkEnd w:id="6039"/>
      <w:bookmarkEnd w:id="6040"/>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41" w:name="_Toc20204696"/>
      <w:bookmarkStart w:id="6042" w:name="_Toc27895410"/>
      <w:bookmarkStart w:id="6043" w:name="_Toc36192513"/>
      <w:bookmarkStart w:id="6044" w:name="_Toc45193615"/>
      <w:bookmarkStart w:id="6045" w:name="_Toc47593247"/>
      <w:bookmarkStart w:id="6046" w:name="_Toc51835334"/>
      <w:bookmarkStart w:id="6047" w:name="_Toc106191025"/>
      <w:r w:rsidRPr="00140E21">
        <w:t>5.2.14.2</w:t>
      </w:r>
      <w:r w:rsidRPr="00140E21">
        <w:tab/>
        <w:t>Nudsf_UnstructuredDataManagement service</w:t>
      </w:r>
      <w:bookmarkEnd w:id="6041"/>
      <w:bookmarkEnd w:id="6042"/>
      <w:bookmarkEnd w:id="6043"/>
      <w:bookmarkEnd w:id="6044"/>
      <w:bookmarkEnd w:id="6045"/>
      <w:bookmarkEnd w:id="6046"/>
      <w:bookmarkEnd w:id="6047"/>
    </w:p>
    <w:p w14:paraId="04899CC8" w14:textId="77777777" w:rsidR="00776774" w:rsidRPr="00140E21" w:rsidRDefault="00776774" w:rsidP="00776774">
      <w:pPr>
        <w:pStyle w:val="Heading5"/>
        <w:rPr>
          <w:lang w:eastAsia="zh-CN"/>
        </w:rPr>
      </w:pPr>
      <w:bookmarkStart w:id="6048" w:name="_Toc20204697"/>
      <w:bookmarkStart w:id="6049" w:name="_Toc27895411"/>
      <w:bookmarkStart w:id="6050" w:name="_Toc36192514"/>
      <w:bookmarkStart w:id="6051" w:name="_Toc45193616"/>
      <w:bookmarkStart w:id="6052" w:name="_Toc47593248"/>
      <w:bookmarkStart w:id="6053" w:name="_Toc51835335"/>
      <w:bookmarkStart w:id="6054" w:name="_Toc106191026"/>
      <w:r w:rsidRPr="00140E21">
        <w:rPr>
          <w:lang w:eastAsia="zh-CN"/>
        </w:rPr>
        <w:t>5.2.14.2.1</w:t>
      </w:r>
      <w:r w:rsidRPr="00140E21">
        <w:rPr>
          <w:lang w:eastAsia="zh-CN"/>
        </w:rPr>
        <w:tab/>
        <w:t>General</w:t>
      </w:r>
      <w:bookmarkEnd w:id="6048"/>
      <w:bookmarkEnd w:id="6049"/>
      <w:bookmarkEnd w:id="6050"/>
      <w:bookmarkEnd w:id="6051"/>
      <w:bookmarkEnd w:id="6052"/>
      <w:bookmarkEnd w:id="6053"/>
      <w:bookmarkEnd w:id="6054"/>
    </w:p>
    <w:p w14:paraId="2E5069D1" w14:textId="77777777" w:rsidR="00776774" w:rsidRPr="00140E21" w:rsidRDefault="00776774" w:rsidP="00776774">
      <w:pPr>
        <w:pStyle w:val="Heading5"/>
        <w:rPr>
          <w:lang w:eastAsia="zh-CN"/>
        </w:rPr>
      </w:pPr>
      <w:bookmarkStart w:id="6055" w:name="_Toc20204698"/>
      <w:bookmarkStart w:id="6056" w:name="_Toc27895412"/>
      <w:bookmarkStart w:id="6057" w:name="_Toc36192515"/>
      <w:bookmarkStart w:id="6058" w:name="_Toc45193617"/>
      <w:bookmarkStart w:id="6059" w:name="_Toc47593249"/>
      <w:bookmarkStart w:id="6060" w:name="_Toc51835336"/>
      <w:bookmarkStart w:id="6061" w:name="_Toc106191027"/>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055"/>
      <w:bookmarkEnd w:id="6056"/>
      <w:bookmarkEnd w:id="6057"/>
      <w:bookmarkEnd w:id="6058"/>
      <w:bookmarkEnd w:id="6059"/>
      <w:bookmarkEnd w:id="6060"/>
      <w:bookmarkEnd w:id="6061"/>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062" w:name="_Toc20204699"/>
      <w:bookmarkStart w:id="6063" w:name="_Toc27895413"/>
      <w:bookmarkStart w:id="6064" w:name="_Toc36192516"/>
      <w:bookmarkStart w:id="6065" w:name="_Toc45193618"/>
      <w:bookmarkStart w:id="6066" w:name="_Toc47593250"/>
      <w:bookmarkStart w:id="6067" w:name="_Toc51835337"/>
      <w:bookmarkStart w:id="6068" w:name="_Toc106191028"/>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062"/>
      <w:bookmarkEnd w:id="6063"/>
      <w:bookmarkEnd w:id="6064"/>
      <w:bookmarkEnd w:id="6065"/>
      <w:bookmarkEnd w:id="6066"/>
      <w:bookmarkEnd w:id="6067"/>
      <w:bookmarkEnd w:id="6068"/>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069" w:name="_Toc20204700"/>
      <w:bookmarkStart w:id="6070" w:name="_Toc27895414"/>
      <w:bookmarkStart w:id="6071" w:name="_Toc36192517"/>
      <w:bookmarkStart w:id="6072" w:name="_Toc45193619"/>
      <w:bookmarkStart w:id="6073" w:name="_Toc47593251"/>
      <w:bookmarkStart w:id="6074" w:name="_Toc51835338"/>
      <w:bookmarkStart w:id="6075" w:name="_Toc106191029"/>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069"/>
      <w:bookmarkEnd w:id="6070"/>
      <w:bookmarkEnd w:id="6071"/>
      <w:bookmarkEnd w:id="6072"/>
      <w:bookmarkEnd w:id="6073"/>
      <w:bookmarkEnd w:id="6074"/>
      <w:bookmarkEnd w:id="6075"/>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076" w:name="_Toc20204701"/>
      <w:bookmarkStart w:id="6077" w:name="_Toc27895415"/>
      <w:bookmarkStart w:id="6078" w:name="_Toc36192518"/>
      <w:bookmarkStart w:id="6079" w:name="_Toc45193620"/>
      <w:bookmarkStart w:id="6080" w:name="_Toc47593252"/>
      <w:bookmarkStart w:id="6081" w:name="_Toc51835339"/>
      <w:bookmarkStart w:id="6082" w:name="_Toc106191030"/>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076"/>
      <w:bookmarkEnd w:id="6077"/>
      <w:bookmarkEnd w:id="6078"/>
      <w:bookmarkEnd w:id="6079"/>
      <w:bookmarkEnd w:id="6080"/>
      <w:bookmarkEnd w:id="6081"/>
      <w:bookmarkEnd w:id="6082"/>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083" w:name="_Toc20204702"/>
      <w:bookmarkStart w:id="6084" w:name="_Toc27895416"/>
      <w:bookmarkStart w:id="6085" w:name="_Toc36192519"/>
      <w:bookmarkStart w:id="6086" w:name="_Toc45193621"/>
      <w:bookmarkStart w:id="6087" w:name="_Toc47593253"/>
      <w:bookmarkStart w:id="6088" w:name="_Toc51835340"/>
      <w:bookmarkStart w:id="6089" w:name="_Toc106191031"/>
      <w:r w:rsidRPr="00140E21">
        <w:t>5.2.15</w:t>
      </w:r>
      <w:r w:rsidRPr="00140E21">
        <w:tab/>
        <w:t>LMF Services</w:t>
      </w:r>
      <w:bookmarkEnd w:id="6083"/>
      <w:bookmarkEnd w:id="6084"/>
      <w:bookmarkEnd w:id="6085"/>
      <w:bookmarkEnd w:id="6086"/>
      <w:bookmarkEnd w:id="6087"/>
      <w:bookmarkEnd w:id="6088"/>
      <w:bookmarkEnd w:id="6089"/>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090" w:name="_Toc20204703"/>
      <w:bookmarkStart w:id="6091" w:name="_Toc27895417"/>
      <w:bookmarkStart w:id="6092" w:name="_Toc36192520"/>
      <w:bookmarkStart w:id="6093" w:name="_Toc45193622"/>
      <w:bookmarkStart w:id="6094" w:name="_Toc47593254"/>
      <w:bookmarkStart w:id="6095" w:name="_Toc51835341"/>
      <w:bookmarkStart w:id="6096" w:name="_Toc106191032"/>
      <w:r w:rsidRPr="00140E21">
        <w:t>5.2.16</w:t>
      </w:r>
      <w:r w:rsidRPr="00140E21">
        <w:tab/>
        <w:t>NSSF Services</w:t>
      </w:r>
      <w:bookmarkEnd w:id="6090"/>
      <w:bookmarkEnd w:id="6091"/>
      <w:bookmarkEnd w:id="6092"/>
      <w:bookmarkEnd w:id="6093"/>
      <w:bookmarkEnd w:id="6094"/>
      <w:bookmarkEnd w:id="6095"/>
      <w:bookmarkEnd w:id="6096"/>
    </w:p>
    <w:p w14:paraId="2AA005D8" w14:textId="77777777" w:rsidR="00776774" w:rsidRPr="00140E21" w:rsidRDefault="00776774" w:rsidP="00776774">
      <w:pPr>
        <w:pStyle w:val="Heading4"/>
      </w:pPr>
      <w:bookmarkStart w:id="6097" w:name="_Toc20204704"/>
      <w:bookmarkStart w:id="6098" w:name="_Toc27895418"/>
      <w:bookmarkStart w:id="6099" w:name="_Toc36192521"/>
      <w:bookmarkStart w:id="6100" w:name="_Toc45193623"/>
      <w:bookmarkStart w:id="6101" w:name="_Toc47593255"/>
      <w:bookmarkStart w:id="6102" w:name="_Toc51835342"/>
      <w:bookmarkStart w:id="6103" w:name="_Toc106191033"/>
      <w:r w:rsidRPr="00140E21">
        <w:t>5.2.16.1</w:t>
      </w:r>
      <w:r w:rsidRPr="00140E21">
        <w:tab/>
        <w:t>General</w:t>
      </w:r>
      <w:bookmarkEnd w:id="6097"/>
      <w:bookmarkEnd w:id="6098"/>
      <w:bookmarkEnd w:id="6099"/>
      <w:bookmarkEnd w:id="6100"/>
      <w:bookmarkEnd w:id="6101"/>
      <w:bookmarkEnd w:id="6102"/>
      <w:bookmarkEnd w:id="6103"/>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04" w:name="_Toc20204705"/>
      <w:bookmarkStart w:id="6105" w:name="_Toc27895419"/>
      <w:bookmarkStart w:id="6106" w:name="_Toc36192522"/>
      <w:bookmarkStart w:id="6107" w:name="_Toc45193624"/>
      <w:bookmarkStart w:id="6108" w:name="_Toc47593256"/>
      <w:bookmarkStart w:id="6109" w:name="_Toc51835343"/>
      <w:bookmarkStart w:id="6110" w:name="_Toc106191034"/>
      <w:r w:rsidRPr="00140E21">
        <w:t>5.2.16.2</w:t>
      </w:r>
      <w:r w:rsidRPr="00140E21">
        <w:tab/>
        <w:t>Nnssf_NSSelection service</w:t>
      </w:r>
      <w:bookmarkEnd w:id="6104"/>
      <w:bookmarkEnd w:id="6105"/>
      <w:bookmarkEnd w:id="6106"/>
      <w:bookmarkEnd w:id="6107"/>
      <w:bookmarkEnd w:id="6108"/>
      <w:bookmarkEnd w:id="6109"/>
      <w:bookmarkEnd w:id="6110"/>
    </w:p>
    <w:p w14:paraId="077B7832" w14:textId="77777777" w:rsidR="00776774" w:rsidRPr="00140E21" w:rsidRDefault="00776774" w:rsidP="00776774">
      <w:pPr>
        <w:pStyle w:val="Heading5"/>
      </w:pPr>
      <w:bookmarkStart w:id="6111" w:name="_Toc20204706"/>
      <w:bookmarkStart w:id="6112" w:name="_Toc27895420"/>
      <w:bookmarkStart w:id="6113" w:name="_Toc36192523"/>
      <w:bookmarkStart w:id="6114" w:name="_Toc45193625"/>
      <w:bookmarkStart w:id="6115" w:name="_Toc47593257"/>
      <w:bookmarkStart w:id="6116" w:name="_Toc51835344"/>
      <w:bookmarkStart w:id="6117" w:name="_Toc106191035"/>
      <w:r w:rsidRPr="00140E21">
        <w:rPr>
          <w:lang w:eastAsia="zh-CN"/>
        </w:rPr>
        <w:t>5.2.16.2.1</w:t>
      </w:r>
      <w:r w:rsidRPr="00140E21">
        <w:rPr>
          <w:lang w:eastAsia="zh-CN"/>
        </w:rPr>
        <w:tab/>
      </w:r>
      <w:r w:rsidRPr="00140E21">
        <w:t>Nnssf_NSSelection_Get service operation</w:t>
      </w:r>
      <w:bookmarkEnd w:id="6111"/>
      <w:bookmarkEnd w:id="6112"/>
      <w:bookmarkEnd w:id="6113"/>
      <w:bookmarkEnd w:id="6114"/>
      <w:bookmarkEnd w:id="6115"/>
      <w:bookmarkEnd w:id="6116"/>
      <w:bookmarkEnd w:id="611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18" w:name="_Toc20204707"/>
      <w:bookmarkStart w:id="6119" w:name="_Toc27895421"/>
      <w:bookmarkStart w:id="6120" w:name="_Toc36192524"/>
      <w:bookmarkStart w:id="6121" w:name="_Toc45193626"/>
      <w:bookmarkStart w:id="6122" w:name="_Toc47593258"/>
      <w:bookmarkStart w:id="6123" w:name="_Toc51835345"/>
      <w:bookmarkStart w:id="6124" w:name="_Toc106191036"/>
      <w:r w:rsidRPr="00140E21">
        <w:t>5.2.16.3</w:t>
      </w:r>
      <w:r w:rsidRPr="00140E21">
        <w:tab/>
        <w:t>Nnssf_NSSAIAvailability service</w:t>
      </w:r>
      <w:bookmarkEnd w:id="6118"/>
      <w:bookmarkEnd w:id="6119"/>
      <w:bookmarkEnd w:id="6120"/>
      <w:bookmarkEnd w:id="6121"/>
      <w:bookmarkEnd w:id="6122"/>
      <w:bookmarkEnd w:id="6123"/>
      <w:bookmarkEnd w:id="6124"/>
    </w:p>
    <w:p w14:paraId="29DC09D7" w14:textId="77777777" w:rsidR="00776774" w:rsidRPr="00140E21" w:rsidRDefault="00776774" w:rsidP="00776774">
      <w:pPr>
        <w:pStyle w:val="Heading5"/>
        <w:rPr>
          <w:lang w:eastAsia="zh-CN"/>
        </w:rPr>
      </w:pPr>
      <w:bookmarkStart w:id="6125" w:name="_Toc20204708"/>
      <w:bookmarkStart w:id="6126" w:name="_Toc27895422"/>
      <w:bookmarkStart w:id="6127" w:name="_Toc36192525"/>
      <w:bookmarkStart w:id="6128" w:name="_Toc45193627"/>
      <w:bookmarkStart w:id="6129" w:name="_Toc47593259"/>
      <w:bookmarkStart w:id="6130" w:name="_Toc51835346"/>
      <w:bookmarkStart w:id="6131" w:name="_Toc106191037"/>
      <w:r w:rsidRPr="00140E21">
        <w:rPr>
          <w:lang w:eastAsia="zh-CN"/>
        </w:rPr>
        <w:t>5.2.16.3.1</w:t>
      </w:r>
      <w:r w:rsidRPr="00140E21">
        <w:rPr>
          <w:lang w:eastAsia="zh-CN"/>
        </w:rPr>
        <w:tab/>
        <w:t>General</w:t>
      </w:r>
      <w:bookmarkEnd w:id="6125"/>
      <w:bookmarkEnd w:id="6126"/>
      <w:bookmarkEnd w:id="6127"/>
      <w:bookmarkEnd w:id="6128"/>
      <w:bookmarkEnd w:id="6129"/>
      <w:bookmarkEnd w:id="6130"/>
      <w:bookmarkEnd w:id="6131"/>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132" w:name="_Toc20204709"/>
      <w:bookmarkStart w:id="6133" w:name="_Toc27895423"/>
      <w:bookmarkStart w:id="6134" w:name="_Toc36192526"/>
      <w:bookmarkStart w:id="6135" w:name="_Toc45193628"/>
      <w:bookmarkStart w:id="6136" w:name="_Toc47593260"/>
      <w:bookmarkStart w:id="6137"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38" w:name="_Toc106191038"/>
      <w:r w:rsidRPr="00140E21">
        <w:rPr>
          <w:lang w:eastAsia="zh-CN"/>
        </w:rPr>
        <w:t>5.2.16.3.2</w:t>
      </w:r>
      <w:r w:rsidRPr="00140E21">
        <w:rPr>
          <w:lang w:eastAsia="zh-CN"/>
        </w:rPr>
        <w:tab/>
      </w:r>
      <w:r w:rsidRPr="00140E21">
        <w:t>Nnssf_NSSAIAvailability_Update service operation</w:t>
      </w:r>
      <w:bookmarkEnd w:id="6132"/>
      <w:bookmarkEnd w:id="6133"/>
      <w:bookmarkEnd w:id="6134"/>
      <w:bookmarkEnd w:id="6135"/>
      <w:bookmarkEnd w:id="6136"/>
      <w:bookmarkEnd w:id="6137"/>
      <w:bookmarkEnd w:id="6138"/>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39" w:name="_Toc20204710"/>
      <w:bookmarkStart w:id="6140" w:name="_Toc27895424"/>
      <w:bookmarkStart w:id="6141" w:name="_Toc36192527"/>
      <w:bookmarkStart w:id="6142" w:name="_Toc45193629"/>
      <w:bookmarkStart w:id="6143" w:name="_Toc47593261"/>
      <w:bookmarkStart w:id="6144" w:name="_Toc51835348"/>
      <w:bookmarkStart w:id="6145" w:name="_Toc106191039"/>
      <w:r w:rsidRPr="00140E21">
        <w:rPr>
          <w:lang w:eastAsia="zh-CN"/>
        </w:rPr>
        <w:t>5.2.16.3.3</w:t>
      </w:r>
      <w:r w:rsidRPr="00140E21">
        <w:rPr>
          <w:lang w:eastAsia="zh-CN"/>
        </w:rPr>
        <w:tab/>
      </w:r>
      <w:r w:rsidRPr="00140E21">
        <w:t>Nnssf_NSSAIAvailability_Notify service operation</w:t>
      </w:r>
      <w:bookmarkEnd w:id="6139"/>
      <w:bookmarkEnd w:id="6140"/>
      <w:bookmarkEnd w:id="6141"/>
      <w:bookmarkEnd w:id="6142"/>
      <w:bookmarkEnd w:id="6143"/>
      <w:bookmarkEnd w:id="6144"/>
      <w:bookmarkEnd w:id="6145"/>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146" w:name="_Toc20204711"/>
      <w:bookmarkStart w:id="6147" w:name="_Toc27895425"/>
      <w:bookmarkStart w:id="6148" w:name="_Toc36192528"/>
      <w:bookmarkStart w:id="6149" w:name="_Toc45193630"/>
      <w:bookmarkStart w:id="6150" w:name="_Toc47593262"/>
      <w:bookmarkStart w:id="6151" w:name="_Toc51835349"/>
      <w:bookmarkStart w:id="6152" w:name="_Toc106191040"/>
      <w:r w:rsidRPr="00140E21">
        <w:t>5.2.16.3.4</w:t>
      </w:r>
      <w:r w:rsidRPr="00140E21">
        <w:tab/>
        <w:t>Nnssf_NSSAIAvailability_Subscribe service operation</w:t>
      </w:r>
      <w:bookmarkEnd w:id="6146"/>
      <w:bookmarkEnd w:id="6147"/>
      <w:bookmarkEnd w:id="6148"/>
      <w:bookmarkEnd w:id="6149"/>
      <w:bookmarkEnd w:id="6150"/>
      <w:bookmarkEnd w:id="6151"/>
      <w:bookmarkEnd w:id="6152"/>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6153" w:name="_Toc20204712"/>
      <w:bookmarkStart w:id="6154" w:name="_Toc27895426"/>
      <w:bookmarkStart w:id="6155" w:name="_Toc36192529"/>
      <w:bookmarkStart w:id="6156" w:name="_Toc45193631"/>
      <w:bookmarkStart w:id="6157" w:name="_Toc47593263"/>
      <w:bookmarkStart w:id="6158" w:name="_Toc51835350"/>
      <w:bookmarkStart w:id="6159" w:name="_Toc106191041"/>
      <w:r w:rsidRPr="00140E21">
        <w:t>5.2.16.3.5</w:t>
      </w:r>
      <w:r w:rsidRPr="00140E21">
        <w:tab/>
        <w:t>Nnssf_NSSAIAvailability_Unsubscribe service operation</w:t>
      </w:r>
      <w:bookmarkEnd w:id="6153"/>
      <w:bookmarkEnd w:id="6154"/>
      <w:bookmarkEnd w:id="6155"/>
      <w:bookmarkEnd w:id="6156"/>
      <w:bookmarkEnd w:id="6157"/>
      <w:bookmarkEnd w:id="6158"/>
      <w:bookmarkEnd w:id="6159"/>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160" w:name="_Toc20204713"/>
      <w:bookmarkStart w:id="6161" w:name="_Toc27895427"/>
      <w:bookmarkStart w:id="6162" w:name="_Toc36192530"/>
      <w:bookmarkStart w:id="6163" w:name="_Toc45193632"/>
      <w:bookmarkStart w:id="6164" w:name="_Toc47593264"/>
      <w:bookmarkStart w:id="6165" w:name="_Toc51835351"/>
      <w:bookmarkStart w:id="6166" w:name="_Toc106191042"/>
      <w:r w:rsidRPr="00140E21">
        <w:t>5.2.16.3.6</w:t>
      </w:r>
      <w:r w:rsidRPr="00140E21">
        <w:tab/>
        <w:t>Nnssf_NSSAIAvailability_Delete service operation</w:t>
      </w:r>
      <w:bookmarkEnd w:id="6160"/>
      <w:bookmarkEnd w:id="6161"/>
      <w:bookmarkEnd w:id="6162"/>
      <w:bookmarkEnd w:id="6163"/>
      <w:bookmarkEnd w:id="6164"/>
      <w:bookmarkEnd w:id="6165"/>
      <w:bookmarkEnd w:id="6166"/>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167" w:name="_Toc20204714"/>
      <w:bookmarkStart w:id="6168" w:name="_Toc27895428"/>
      <w:bookmarkStart w:id="6169" w:name="_Toc36192531"/>
      <w:bookmarkStart w:id="6170" w:name="_Toc45193633"/>
      <w:bookmarkStart w:id="6171" w:name="_Toc47593265"/>
      <w:bookmarkStart w:id="6172" w:name="_Toc51835352"/>
      <w:bookmarkStart w:id="6173" w:name="_Toc106191043"/>
      <w:r w:rsidRPr="00140E21">
        <w:t>5.2.17</w:t>
      </w:r>
      <w:r w:rsidRPr="00140E21">
        <w:tab/>
        <w:t>CHF Spending Limit Control Service</w:t>
      </w:r>
      <w:bookmarkEnd w:id="6167"/>
      <w:bookmarkEnd w:id="6168"/>
      <w:bookmarkEnd w:id="6169"/>
      <w:bookmarkEnd w:id="6170"/>
      <w:bookmarkEnd w:id="6171"/>
      <w:bookmarkEnd w:id="6172"/>
      <w:bookmarkEnd w:id="6173"/>
    </w:p>
    <w:p w14:paraId="2881F782" w14:textId="77777777" w:rsidR="00776774" w:rsidRPr="00140E21" w:rsidRDefault="00776774" w:rsidP="00776774">
      <w:pPr>
        <w:pStyle w:val="Heading4"/>
      </w:pPr>
      <w:bookmarkStart w:id="6174" w:name="_Toc20204715"/>
      <w:bookmarkStart w:id="6175" w:name="_Toc27895429"/>
      <w:bookmarkStart w:id="6176" w:name="_Toc36192532"/>
      <w:bookmarkStart w:id="6177" w:name="_Toc45193634"/>
      <w:bookmarkStart w:id="6178" w:name="_Toc47593266"/>
      <w:bookmarkStart w:id="6179" w:name="_Toc51835353"/>
      <w:bookmarkStart w:id="6180" w:name="_Toc106191044"/>
      <w:r w:rsidRPr="00140E21">
        <w:t>5.2.17.1</w:t>
      </w:r>
      <w:r w:rsidRPr="00140E21">
        <w:tab/>
        <w:t>General</w:t>
      </w:r>
      <w:bookmarkEnd w:id="6174"/>
      <w:bookmarkEnd w:id="6175"/>
      <w:bookmarkEnd w:id="6176"/>
      <w:bookmarkEnd w:id="6177"/>
      <w:bookmarkEnd w:id="6178"/>
      <w:bookmarkEnd w:id="6179"/>
      <w:bookmarkEnd w:id="6180"/>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181" w:name="_Toc20204716"/>
      <w:bookmarkStart w:id="6182" w:name="_Toc27895430"/>
      <w:bookmarkStart w:id="6183" w:name="_Toc36192533"/>
      <w:bookmarkStart w:id="6184" w:name="_Toc45193635"/>
      <w:bookmarkStart w:id="6185" w:name="_Toc47593267"/>
      <w:bookmarkStart w:id="6186" w:name="_Toc51835354"/>
      <w:bookmarkStart w:id="6187" w:name="_Toc106191045"/>
      <w:r w:rsidRPr="00140E21">
        <w:t>5.2.17.2</w:t>
      </w:r>
      <w:r w:rsidRPr="00140E21">
        <w:tab/>
        <w:t>Nchf_SpendingLimitControl service</w:t>
      </w:r>
      <w:bookmarkEnd w:id="6181"/>
      <w:bookmarkEnd w:id="6182"/>
      <w:bookmarkEnd w:id="6183"/>
      <w:bookmarkEnd w:id="6184"/>
      <w:bookmarkEnd w:id="6185"/>
      <w:bookmarkEnd w:id="6186"/>
      <w:bookmarkEnd w:id="6187"/>
    </w:p>
    <w:p w14:paraId="7082D5D1" w14:textId="77777777" w:rsidR="00776774" w:rsidRPr="00140E21" w:rsidRDefault="00776774" w:rsidP="00776774">
      <w:pPr>
        <w:pStyle w:val="Heading5"/>
      </w:pPr>
      <w:bookmarkStart w:id="6188" w:name="_Toc20204717"/>
      <w:bookmarkStart w:id="6189" w:name="_Toc27895431"/>
      <w:bookmarkStart w:id="6190" w:name="_Toc36192534"/>
      <w:bookmarkStart w:id="6191" w:name="_Toc45193636"/>
      <w:bookmarkStart w:id="6192" w:name="_Toc47593268"/>
      <w:bookmarkStart w:id="6193" w:name="_Toc51835355"/>
      <w:bookmarkStart w:id="6194" w:name="_Toc106191046"/>
      <w:r w:rsidRPr="00140E21">
        <w:t>5.2.17.2.1</w:t>
      </w:r>
      <w:r w:rsidRPr="00140E21">
        <w:tab/>
        <w:t>General</w:t>
      </w:r>
      <w:bookmarkEnd w:id="6188"/>
      <w:bookmarkEnd w:id="6189"/>
      <w:bookmarkEnd w:id="6190"/>
      <w:bookmarkEnd w:id="6191"/>
      <w:bookmarkEnd w:id="6192"/>
      <w:bookmarkEnd w:id="6193"/>
      <w:bookmarkEnd w:id="6194"/>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195" w:name="_Toc20204718"/>
      <w:bookmarkStart w:id="6196" w:name="_Toc27895432"/>
      <w:bookmarkStart w:id="6197" w:name="_Toc36192535"/>
      <w:bookmarkStart w:id="6198" w:name="_Toc45193637"/>
      <w:bookmarkStart w:id="6199" w:name="_Toc47593269"/>
      <w:bookmarkStart w:id="6200" w:name="_Toc51835356"/>
      <w:bookmarkStart w:id="6201" w:name="_Toc106191047"/>
      <w:r w:rsidRPr="00140E21">
        <w:t>5.2.17.2.2</w:t>
      </w:r>
      <w:r w:rsidRPr="00140E21">
        <w:tab/>
        <w:t>Nchf_SpendingLimitControl Subscribe service operation</w:t>
      </w:r>
      <w:bookmarkEnd w:id="6195"/>
      <w:bookmarkEnd w:id="6196"/>
      <w:bookmarkEnd w:id="6197"/>
      <w:bookmarkEnd w:id="6198"/>
      <w:bookmarkEnd w:id="6199"/>
      <w:bookmarkEnd w:id="6200"/>
      <w:bookmarkEnd w:id="6201"/>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02" w:name="_Toc20204719"/>
      <w:bookmarkStart w:id="6203" w:name="_Toc27895433"/>
      <w:bookmarkStart w:id="6204" w:name="_Toc36192536"/>
      <w:bookmarkStart w:id="6205" w:name="_Toc45193638"/>
      <w:bookmarkStart w:id="6206" w:name="_Toc47593270"/>
      <w:bookmarkStart w:id="6207" w:name="_Toc51835357"/>
      <w:bookmarkStart w:id="6208" w:name="_Toc106191048"/>
      <w:r w:rsidRPr="00140E21">
        <w:t>5.2.17.2.3</w:t>
      </w:r>
      <w:r w:rsidRPr="00140E21">
        <w:tab/>
        <w:t>Nchf_SpendingLimitControl Unsubscribe service operation</w:t>
      </w:r>
      <w:bookmarkEnd w:id="6202"/>
      <w:bookmarkEnd w:id="6203"/>
      <w:bookmarkEnd w:id="6204"/>
      <w:bookmarkEnd w:id="6205"/>
      <w:bookmarkEnd w:id="6206"/>
      <w:bookmarkEnd w:id="6207"/>
      <w:bookmarkEnd w:id="6208"/>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09" w:name="_Toc20204720"/>
      <w:bookmarkStart w:id="6210" w:name="_Toc27895434"/>
      <w:bookmarkStart w:id="6211" w:name="_Toc36192537"/>
      <w:bookmarkStart w:id="6212" w:name="_Toc45193639"/>
      <w:bookmarkStart w:id="6213" w:name="_Toc47593271"/>
      <w:bookmarkStart w:id="6214" w:name="_Toc51835358"/>
      <w:bookmarkStart w:id="6215" w:name="_Toc106191049"/>
      <w:r w:rsidRPr="00140E21">
        <w:t>5.2.17.2.4</w:t>
      </w:r>
      <w:r w:rsidRPr="00140E21">
        <w:tab/>
        <w:t>Nchf_SpendingLimitControl Notify service operation</w:t>
      </w:r>
      <w:bookmarkEnd w:id="6209"/>
      <w:bookmarkEnd w:id="6210"/>
      <w:bookmarkEnd w:id="6211"/>
      <w:bookmarkEnd w:id="6212"/>
      <w:bookmarkEnd w:id="6213"/>
      <w:bookmarkEnd w:id="6214"/>
      <w:bookmarkEnd w:id="6215"/>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16" w:name="_Toc20204721"/>
      <w:bookmarkStart w:id="6217" w:name="_Toc27895435"/>
      <w:bookmarkStart w:id="6218" w:name="_Toc36192538"/>
      <w:bookmarkStart w:id="6219" w:name="_Toc45193640"/>
      <w:bookmarkStart w:id="6220" w:name="_Toc47593272"/>
      <w:bookmarkStart w:id="6221" w:name="_Toc51835359"/>
      <w:bookmarkStart w:id="6222" w:name="_Toc106191050"/>
      <w:r w:rsidRPr="00140E21">
        <w:t>5.2.18</w:t>
      </w:r>
      <w:r w:rsidRPr="00140E21">
        <w:tab/>
        <w:t>UCMF Services</w:t>
      </w:r>
      <w:bookmarkEnd w:id="6216"/>
      <w:bookmarkEnd w:id="6217"/>
      <w:bookmarkEnd w:id="6218"/>
      <w:bookmarkEnd w:id="6219"/>
      <w:bookmarkEnd w:id="6220"/>
      <w:bookmarkEnd w:id="6221"/>
      <w:bookmarkEnd w:id="6222"/>
    </w:p>
    <w:p w14:paraId="7232F518" w14:textId="77777777" w:rsidR="00776774" w:rsidRPr="00140E21" w:rsidRDefault="00776774" w:rsidP="00776774">
      <w:pPr>
        <w:pStyle w:val="Heading4"/>
      </w:pPr>
      <w:bookmarkStart w:id="6223" w:name="_Toc20204722"/>
      <w:bookmarkStart w:id="6224" w:name="_Toc27895436"/>
      <w:bookmarkStart w:id="6225" w:name="_Toc36192539"/>
      <w:bookmarkStart w:id="6226" w:name="_Toc45193641"/>
      <w:bookmarkStart w:id="6227" w:name="_Toc47593273"/>
      <w:bookmarkStart w:id="6228" w:name="_Toc51835360"/>
      <w:bookmarkStart w:id="6229" w:name="_Toc106191051"/>
      <w:r w:rsidRPr="00140E21">
        <w:t>5.2.18.1</w:t>
      </w:r>
      <w:r w:rsidRPr="00140E21">
        <w:tab/>
        <w:t>General</w:t>
      </w:r>
      <w:bookmarkEnd w:id="6223"/>
      <w:bookmarkEnd w:id="6224"/>
      <w:bookmarkEnd w:id="6225"/>
      <w:bookmarkEnd w:id="6226"/>
      <w:bookmarkEnd w:id="6227"/>
      <w:bookmarkEnd w:id="6228"/>
      <w:bookmarkEnd w:id="6229"/>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30" w:name="_Toc20204723"/>
      <w:bookmarkStart w:id="6231" w:name="_Toc27895437"/>
      <w:bookmarkStart w:id="6232" w:name="_Toc36192540"/>
      <w:bookmarkStart w:id="6233" w:name="_Toc45193642"/>
      <w:bookmarkStart w:id="6234" w:name="_Toc47593274"/>
      <w:bookmarkStart w:id="6235" w:name="_Toc51835361"/>
      <w:bookmarkStart w:id="6236" w:name="_Toc106191052"/>
      <w:r w:rsidRPr="00140E21">
        <w:t>5.2.18.2</w:t>
      </w:r>
      <w:r w:rsidRPr="00140E21">
        <w:tab/>
        <w:t>Nucmf_Provisioning service</w:t>
      </w:r>
      <w:bookmarkEnd w:id="6230"/>
      <w:bookmarkEnd w:id="6231"/>
      <w:bookmarkEnd w:id="6232"/>
      <w:bookmarkEnd w:id="6233"/>
      <w:bookmarkEnd w:id="6234"/>
      <w:bookmarkEnd w:id="6235"/>
      <w:bookmarkEnd w:id="6236"/>
    </w:p>
    <w:p w14:paraId="3C9D3D39" w14:textId="77777777" w:rsidR="00776774" w:rsidRPr="00140E21" w:rsidRDefault="00776774" w:rsidP="00776774">
      <w:pPr>
        <w:pStyle w:val="Heading5"/>
      </w:pPr>
      <w:bookmarkStart w:id="6237" w:name="_Toc20204724"/>
      <w:bookmarkStart w:id="6238" w:name="_Toc27895438"/>
      <w:bookmarkStart w:id="6239" w:name="_Toc36192541"/>
      <w:bookmarkStart w:id="6240" w:name="_Toc45193643"/>
      <w:bookmarkStart w:id="6241" w:name="_Toc47593275"/>
      <w:bookmarkStart w:id="6242" w:name="_Toc51835362"/>
      <w:bookmarkStart w:id="6243" w:name="_Toc106191053"/>
      <w:r w:rsidRPr="00140E21">
        <w:t>5.2.18.2.1</w:t>
      </w:r>
      <w:r w:rsidRPr="00140E21">
        <w:tab/>
        <w:t>Nucmf_Provisioning_Create service operation</w:t>
      </w:r>
      <w:bookmarkEnd w:id="6237"/>
      <w:bookmarkEnd w:id="6238"/>
      <w:bookmarkEnd w:id="6239"/>
      <w:bookmarkEnd w:id="6240"/>
      <w:bookmarkEnd w:id="6241"/>
      <w:bookmarkEnd w:id="6242"/>
      <w:bookmarkEnd w:id="6243"/>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244" w:name="_Toc20204725"/>
      <w:bookmarkStart w:id="6245" w:name="_Toc27895439"/>
      <w:bookmarkStart w:id="6246"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247" w:name="_Toc45193644"/>
      <w:bookmarkStart w:id="6248" w:name="_Toc47593276"/>
      <w:bookmarkStart w:id="6249" w:name="_Toc51835363"/>
      <w:bookmarkStart w:id="6250" w:name="_Toc106191054"/>
      <w:r w:rsidRPr="00140E21">
        <w:t>5.2.18.2.2</w:t>
      </w:r>
      <w:r w:rsidRPr="00140E21">
        <w:tab/>
        <w:t>Nucmf_Provisioning_Delete service operation</w:t>
      </w:r>
      <w:bookmarkEnd w:id="6244"/>
      <w:bookmarkEnd w:id="6245"/>
      <w:bookmarkEnd w:id="6246"/>
      <w:bookmarkEnd w:id="6247"/>
      <w:bookmarkEnd w:id="6248"/>
      <w:bookmarkEnd w:id="6249"/>
      <w:bookmarkEnd w:id="625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251" w:name="_Toc36192543"/>
      <w:bookmarkStart w:id="6252" w:name="_Toc45193645"/>
      <w:bookmarkStart w:id="6253" w:name="_Toc47593277"/>
      <w:bookmarkStart w:id="6254" w:name="_Toc51835364"/>
      <w:bookmarkStart w:id="6255" w:name="_Toc106191055"/>
      <w:bookmarkStart w:id="6256" w:name="_Toc20204726"/>
      <w:bookmarkStart w:id="6257" w:name="_Toc27895440"/>
      <w:r>
        <w:t>5.2.18.2.3</w:t>
      </w:r>
      <w:r>
        <w:tab/>
        <w:t>Nucmf_Provisioning_Update service operation</w:t>
      </w:r>
      <w:bookmarkEnd w:id="6251"/>
      <w:bookmarkEnd w:id="6252"/>
      <w:bookmarkEnd w:id="6253"/>
      <w:bookmarkEnd w:id="6254"/>
      <w:bookmarkEnd w:id="6255"/>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258" w:name="_Toc36192544"/>
      <w:bookmarkStart w:id="6259" w:name="_Toc45193646"/>
      <w:bookmarkStart w:id="6260" w:name="_Toc47593278"/>
      <w:bookmarkStart w:id="6261" w:name="_Toc51835365"/>
      <w:bookmarkStart w:id="6262" w:name="_Toc106191056"/>
      <w:r w:rsidRPr="00140E21">
        <w:t>5.2.18.3</w:t>
      </w:r>
      <w:r w:rsidRPr="00140E21">
        <w:tab/>
        <w:t>Nucmf_UECapabilityManagement Service</w:t>
      </w:r>
      <w:bookmarkEnd w:id="6256"/>
      <w:bookmarkEnd w:id="6257"/>
      <w:bookmarkEnd w:id="6258"/>
      <w:bookmarkEnd w:id="6259"/>
      <w:bookmarkEnd w:id="6260"/>
      <w:bookmarkEnd w:id="6261"/>
      <w:bookmarkEnd w:id="6262"/>
    </w:p>
    <w:p w14:paraId="378F23EE" w14:textId="77777777" w:rsidR="00776774" w:rsidRPr="00140E21" w:rsidRDefault="00776774" w:rsidP="00776774">
      <w:pPr>
        <w:pStyle w:val="Heading5"/>
      </w:pPr>
      <w:bookmarkStart w:id="6263" w:name="_Toc20204727"/>
      <w:bookmarkStart w:id="6264" w:name="_Toc27895441"/>
      <w:bookmarkStart w:id="6265" w:name="_Toc36192545"/>
      <w:bookmarkStart w:id="6266" w:name="_Toc45193647"/>
      <w:bookmarkStart w:id="6267" w:name="_Toc47593279"/>
      <w:bookmarkStart w:id="6268" w:name="_Toc51835366"/>
      <w:bookmarkStart w:id="6269" w:name="_Toc106191057"/>
      <w:r w:rsidRPr="00140E21">
        <w:t>5.2.18.3.1</w:t>
      </w:r>
      <w:r w:rsidRPr="00140E21">
        <w:tab/>
        <w:t>Nucmf_UECapabilityManagement Resolve service operation</w:t>
      </w:r>
      <w:bookmarkEnd w:id="6263"/>
      <w:bookmarkEnd w:id="6264"/>
      <w:bookmarkEnd w:id="6265"/>
      <w:bookmarkEnd w:id="6266"/>
      <w:bookmarkEnd w:id="6267"/>
      <w:bookmarkEnd w:id="6268"/>
      <w:bookmarkEnd w:id="6269"/>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270" w:name="_Toc20204728"/>
      <w:bookmarkStart w:id="6271" w:name="_Toc27895442"/>
      <w:bookmarkStart w:id="6272"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273" w:name="_Toc45193648"/>
      <w:bookmarkStart w:id="6274" w:name="_Toc47593280"/>
      <w:bookmarkStart w:id="6275" w:name="_Toc51835367"/>
      <w:bookmarkStart w:id="6276" w:name="_Toc106191058"/>
      <w:r w:rsidRPr="00140E21">
        <w:t>5.2.18.3.2</w:t>
      </w:r>
      <w:r w:rsidRPr="00140E21">
        <w:tab/>
        <w:t>Nucmf_UECapabilityManagement_Assign service operation</w:t>
      </w:r>
      <w:bookmarkEnd w:id="6270"/>
      <w:bookmarkEnd w:id="6271"/>
      <w:bookmarkEnd w:id="6272"/>
      <w:bookmarkEnd w:id="6273"/>
      <w:bookmarkEnd w:id="6274"/>
      <w:bookmarkEnd w:id="6275"/>
      <w:bookmarkEnd w:id="6276"/>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277" w:name="_Toc20204729"/>
      <w:bookmarkStart w:id="6278" w:name="_Toc27895443"/>
      <w:bookmarkStart w:id="6279"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280" w:name="_Toc45193649"/>
      <w:bookmarkStart w:id="6281" w:name="_Toc47593281"/>
      <w:bookmarkStart w:id="6282" w:name="_Toc51835368"/>
      <w:bookmarkStart w:id="6283" w:name="_Toc106191059"/>
      <w:r w:rsidRPr="00140E21">
        <w:rPr>
          <w:lang w:eastAsia="zh-CN"/>
        </w:rPr>
        <w:t>5.2.18.3.3</w:t>
      </w:r>
      <w:r w:rsidRPr="00140E21">
        <w:rPr>
          <w:lang w:eastAsia="zh-CN"/>
        </w:rPr>
        <w:tab/>
        <w:t>Nucmf_UECapabilityManagement_Subscribe service operation</w:t>
      </w:r>
      <w:bookmarkEnd w:id="6277"/>
      <w:bookmarkEnd w:id="6278"/>
      <w:bookmarkEnd w:id="6279"/>
      <w:bookmarkEnd w:id="6280"/>
      <w:bookmarkEnd w:id="6281"/>
      <w:bookmarkEnd w:id="6282"/>
      <w:bookmarkEnd w:id="6283"/>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284" w:name="_Toc20204730"/>
      <w:bookmarkStart w:id="6285" w:name="_Toc27895444"/>
      <w:bookmarkStart w:id="6286"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287" w:name="_Toc45193650"/>
      <w:bookmarkStart w:id="6288" w:name="_Toc47593282"/>
      <w:bookmarkStart w:id="6289" w:name="_Toc51835369"/>
      <w:bookmarkStart w:id="6290" w:name="_Toc106191060"/>
      <w:r w:rsidRPr="00140E21">
        <w:t>5.2.18.3.4</w:t>
      </w:r>
      <w:r w:rsidRPr="00140E21">
        <w:tab/>
        <w:t>Nucmf_UECapabilityManagement_Unsubscribe service operation</w:t>
      </w:r>
      <w:bookmarkEnd w:id="6284"/>
      <w:bookmarkEnd w:id="6285"/>
      <w:bookmarkEnd w:id="6286"/>
      <w:bookmarkEnd w:id="6287"/>
      <w:bookmarkEnd w:id="6288"/>
      <w:bookmarkEnd w:id="6289"/>
      <w:bookmarkEnd w:id="6290"/>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291" w:name="_Toc20204731"/>
      <w:bookmarkStart w:id="6292" w:name="_Toc27895445"/>
      <w:bookmarkStart w:id="6293" w:name="_Toc36192549"/>
      <w:bookmarkStart w:id="6294" w:name="_Toc45193651"/>
      <w:bookmarkStart w:id="6295" w:name="_Toc47593283"/>
      <w:bookmarkStart w:id="6296" w:name="_Toc51835370"/>
      <w:bookmarkStart w:id="6297" w:name="_Toc106191061"/>
      <w:r w:rsidRPr="00140E21">
        <w:t>5.2.18.3.5</w:t>
      </w:r>
      <w:r w:rsidRPr="00140E21">
        <w:tab/>
        <w:t>Nucmf_UECapabilityManagement_Notify service operation</w:t>
      </w:r>
      <w:bookmarkEnd w:id="6291"/>
      <w:bookmarkEnd w:id="6292"/>
      <w:bookmarkEnd w:id="6293"/>
      <w:bookmarkEnd w:id="6294"/>
      <w:bookmarkEnd w:id="6295"/>
      <w:bookmarkEnd w:id="6296"/>
      <w:bookmarkEnd w:id="6297"/>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298"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299" w:name="_Toc27895446"/>
      <w:bookmarkStart w:id="6300" w:name="_Toc36192550"/>
      <w:bookmarkStart w:id="6301" w:name="_Toc45193652"/>
      <w:bookmarkStart w:id="6302" w:name="_Toc47593284"/>
      <w:bookmarkStart w:id="6303" w:name="_Toc51835371"/>
      <w:bookmarkStart w:id="6304" w:name="_Toc106191062"/>
      <w:r w:rsidRPr="00140E21">
        <w:t>5.2.19</w:t>
      </w:r>
      <w:r w:rsidRPr="00140E21">
        <w:tab/>
        <w:t>AF Services</w:t>
      </w:r>
      <w:bookmarkEnd w:id="6298"/>
      <w:bookmarkEnd w:id="6299"/>
      <w:bookmarkEnd w:id="6300"/>
      <w:bookmarkEnd w:id="6301"/>
      <w:bookmarkEnd w:id="6302"/>
      <w:bookmarkEnd w:id="6303"/>
      <w:bookmarkEnd w:id="6304"/>
    </w:p>
    <w:p w14:paraId="4235BBDF" w14:textId="77777777" w:rsidR="00776774" w:rsidRPr="00140E21" w:rsidRDefault="00776774" w:rsidP="00776774">
      <w:pPr>
        <w:pStyle w:val="Heading4"/>
      </w:pPr>
      <w:bookmarkStart w:id="6305" w:name="_Toc20204733"/>
      <w:bookmarkStart w:id="6306" w:name="_Toc27895447"/>
      <w:bookmarkStart w:id="6307" w:name="_Toc36192551"/>
      <w:bookmarkStart w:id="6308" w:name="_Toc45193653"/>
      <w:bookmarkStart w:id="6309" w:name="_Toc47593285"/>
      <w:bookmarkStart w:id="6310" w:name="_Toc51835372"/>
      <w:bookmarkStart w:id="6311" w:name="_Toc106191063"/>
      <w:r w:rsidRPr="00140E21">
        <w:t>5.2.19.1</w:t>
      </w:r>
      <w:r w:rsidRPr="00140E21">
        <w:tab/>
        <w:t>General</w:t>
      </w:r>
      <w:bookmarkEnd w:id="6305"/>
      <w:bookmarkEnd w:id="6306"/>
      <w:bookmarkEnd w:id="6307"/>
      <w:bookmarkEnd w:id="6308"/>
      <w:bookmarkEnd w:id="6309"/>
      <w:bookmarkEnd w:id="6310"/>
      <w:bookmarkEnd w:id="6311"/>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12" w:name="_Toc20204734"/>
      <w:bookmarkStart w:id="6313" w:name="_Toc27895448"/>
      <w:bookmarkStart w:id="6314" w:name="_Toc36192552"/>
      <w:bookmarkStart w:id="6315" w:name="_Toc45193654"/>
      <w:bookmarkStart w:id="6316" w:name="_Toc47593286"/>
      <w:bookmarkStart w:id="6317" w:name="_Toc51835373"/>
      <w:bookmarkStart w:id="6318" w:name="_Toc106191064"/>
      <w:r w:rsidRPr="00140E21">
        <w:t>5.2.19.2</w:t>
      </w:r>
      <w:r w:rsidRPr="00140E21">
        <w:tab/>
        <w:t>Naf_EventExposure service</w:t>
      </w:r>
      <w:bookmarkEnd w:id="6312"/>
      <w:bookmarkEnd w:id="6313"/>
      <w:bookmarkEnd w:id="6314"/>
      <w:bookmarkEnd w:id="6315"/>
      <w:bookmarkEnd w:id="6316"/>
      <w:bookmarkEnd w:id="6317"/>
      <w:bookmarkEnd w:id="6318"/>
    </w:p>
    <w:p w14:paraId="74290A02" w14:textId="77777777" w:rsidR="00776774" w:rsidRPr="00140E21" w:rsidRDefault="00776774" w:rsidP="00776774">
      <w:pPr>
        <w:pStyle w:val="Heading5"/>
      </w:pPr>
      <w:bookmarkStart w:id="6319" w:name="_Toc20204735"/>
      <w:bookmarkStart w:id="6320" w:name="_Toc27895449"/>
      <w:bookmarkStart w:id="6321" w:name="_Toc36192553"/>
      <w:bookmarkStart w:id="6322" w:name="_Toc45193655"/>
      <w:bookmarkStart w:id="6323" w:name="_Toc47593287"/>
      <w:bookmarkStart w:id="6324" w:name="_Toc51835374"/>
      <w:bookmarkStart w:id="6325" w:name="_Toc106191065"/>
      <w:r w:rsidRPr="00140E21">
        <w:t>5.2.19.2.1</w:t>
      </w:r>
      <w:r w:rsidRPr="00140E21">
        <w:tab/>
        <w:t>General</w:t>
      </w:r>
      <w:bookmarkEnd w:id="6319"/>
      <w:bookmarkEnd w:id="6320"/>
      <w:bookmarkEnd w:id="6321"/>
      <w:bookmarkEnd w:id="6322"/>
      <w:bookmarkEnd w:id="6323"/>
      <w:bookmarkEnd w:id="6324"/>
      <w:bookmarkEnd w:id="6325"/>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26"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6327" w:name="_Toc27895450"/>
      <w:bookmarkStart w:id="6328"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329" w:name="_Toc45193656"/>
      <w:bookmarkStart w:id="6330" w:name="_Toc47593288"/>
      <w:bookmarkStart w:id="6331" w:name="_Toc51835375"/>
      <w:bookmarkStart w:id="6332" w:name="_Toc106191066"/>
      <w:r w:rsidRPr="00140E21">
        <w:t>5.2.19.2.2</w:t>
      </w:r>
      <w:r w:rsidRPr="00140E21">
        <w:tab/>
        <w:t>Naf_EventExposure_Subscribe service operation</w:t>
      </w:r>
      <w:bookmarkEnd w:id="6326"/>
      <w:bookmarkEnd w:id="6327"/>
      <w:bookmarkEnd w:id="6328"/>
      <w:bookmarkEnd w:id="6329"/>
      <w:bookmarkEnd w:id="6330"/>
      <w:bookmarkEnd w:id="6331"/>
      <w:bookmarkEnd w:id="6332"/>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33" w:name="_Toc20204737"/>
      <w:bookmarkStart w:id="6334" w:name="_Toc27895451"/>
      <w:bookmarkStart w:id="6335" w:name="_Toc36192555"/>
      <w:bookmarkStart w:id="6336" w:name="_Toc45193657"/>
      <w:bookmarkStart w:id="6337" w:name="_Toc47593289"/>
      <w:bookmarkStart w:id="6338" w:name="_Toc51835376"/>
      <w:bookmarkStart w:id="6339" w:name="_Toc106191067"/>
      <w:r w:rsidRPr="00140E21">
        <w:t>5.2.19.2.3</w:t>
      </w:r>
      <w:r w:rsidRPr="00140E21">
        <w:tab/>
        <w:t>Naf_EventExposure_Unsubscribe service operation</w:t>
      </w:r>
      <w:bookmarkEnd w:id="6333"/>
      <w:bookmarkEnd w:id="6334"/>
      <w:bookmarkEnd w:id="6335"/>
      <w:bookmarkEnd w:id="6336"/>
      <w:bookmarkEnd w:id="6337"/>
      <w:bookmarkEnd w:id="6338"/>
      <w:bookmarkEnd w:id="6339"/>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40" w:name="_Toc20204738"/>
      <w:bookmarkStart w:id="6341" w:name="_Toc27895452"/>
      <w:bookmarkStart w:id="6342" w:name="_Toc36192556"/>
      <w:bookmarkStart w:id="6343" w:name="_Toc45193658"/>
      <w:bookmarkStart w:id="6344" w:name="_Toc47593290"/>
      <w:bookmarkStart w:id="6345" w:name="_Toc51835377"/>
      <w:bookmarkStart w:id="6346" w:name="_Toc106191068"/>
      <w:r w:rsidRPr="00140E21">
        <w:t>5.2.19.2.4</w:t>
      </w:r>
      <w:r w:rsidRPr="00140E21">
        <w:tab/>
        <w:t>Naf_EventExposure_Notify service operation</w:t>
      </w:r>
      <w:bookmarkEnd w:id="6340"/>
      <w:bookmarkEnd w:id="6341"/>
      <w:bookmarkEnd w:id="6342"/>
      <w:bookmarkEnd w:id="6343"/>
      <w:bookmarkEnd w:id="6344"/>
      <w:bookmarkEnd w:id="6345"/>
      <w:bookmarkEnd w:id="6346"/>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347" w:name="_Toc45193659"/>
      <w:bookmarkStart w:id="6348" w:name="_Toc47593291"/>
      <w:bookmarkStart w:id="6349" w:name="_Toc51835378"/>
      <w:bookmarkStart w:id="6350" w:name="_Toc106191069"/>
      <w:r>
        <w:t>5.2.20</w:t>
      </w:r>
      <w:r>
        <w:tab/>
        <w:t>NSSAA</w:t>
      </w:r>
      <w:r w:rsidR="00D86C9A">
        <w:t>F</w:t>
      </w:r>
      <w:r>
        <w:t xml:space="preserve"> service</w:t>
      </w:r>
      <w:bookmarkEnd w:id="6347"/>
      <w:bookmarkEnd w:id="6348"/>
      <w:bookmarkEnd w:id="6349"/>
      <w:r w:rsidR="00D86C9A">
        <w:t>s</w:t>
      </w:r>
      <w:bookmarkEnd w:id="6350"/>
    </w:p>
    <w:p w14:paraId="1C00D8EF" w14:textId="77777777" w:rsidR="00776774" w:rsidRDefault="00776774" w:rsidP="00776774">
      <w:pPr>
        <w:pStyle w:val="Heading4"/>
      </w:pPr>
      <w:bookmarkStart w:id="6351" w:name="_Toc45193660"/>
      <w:bookmarkStart w:id="6352" w:name="_Toc47593292"/>
      <w:bookmarkStart w:id="6353" w:name="_Toc51835379"/>
      <w:bookmarkStart w:id="6354" w:name="_Toc106191070"/>
      <w:r>
        <w:t>5.2.20.1</w:t>
      </w:r>
      <w:r>
        <w:tab/>
        <w:t>General</w:t>
      </w:r>
      <w:bookmarkEnd w:id="6351"/>
      <w:bookmarkEnd w:id="6352"/>
      <w:bookmarkEnd w:id="6353"/>
      <w:bookmarkEnd w:id="6354"/>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355" w:name="_Toc45193661"/>
      <w:bookmarkStart w:id="6356" w:name="_Toc47593293"/>
      <w:bookmarkStart w:id="6357" w:name="_Toc51835380"/>
      <w:bookmarkStart w:id="6358" w:name="_Toc106191071"/>
      <w:r>
        <w:t>5.2.20.2</w:t>
      </w:r>
      <w:r>
        <w:tab/>
        <w:t>Nnssaaf_NSSAA service</w:t>
      </w:r>
      <w:bookmarkEnd w:id="6355"/>
      <w:bookmarkEnd w:id="6356"/>
      <w:bookmarkEnd w:id="6357"/>
      <w:bookmarkEnd w:id="6358"/>
    </w:p>
    <w:p w14:paraId="6E53FB71" w14:textId="77777777" w:rsidR="00776774" w:rsidRDefault="00776774" w:rsidP="00776774">
      <w:pPr>
        <w:pStyle w:val="Heading5"/>
      </w:pPr>
      <w:bookmarkStart w:id="6359" w:name="_Toc45193662"/>
      <w:bookmarkStart w:id="6360" w:name="_Toc47593294"/>
      <w:bookmarkStart w:id="6361" w:name="_Toc51835381"/>
      <w:bookmarkStart w:id="6362" w:name="_Toc106191072"/>
      <w:r>
        <w:t>5.2.20.2.1</w:t>
      </w:r>
      <w:r>
        <w:tab/>
        <w:t>General</w:t>
      </w:r>
      <w:bookmarkEnd w:id="6359"/>
      <w:bookmarkEnd w:id="6360"/>
      <w:bookmarkEnd w:id="6361"/>
      <w:bookmarkEnd w:id="6362"/>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363" w:name="_Toc45193663"/>
      <w:bookmarkStart w:id="6364" w:name="_Toc47593295"/>
      <w:bookmarkStart w:id="6365" w:name="_Toc51835382"/>
      <w:bookmarkStart w:id="6366" w:name="_Toc106191073"/>
      <w:r>
        <w:t>5.2.20.2.2</w:t>
      </w:r>
      <w:r>
        <w:tab/>
        <w:t>Nnssaaf_NSSAA_Authenticate service operation</w:t>
      </w:r>
      <w:bookmarkEnd w:id="6363"/>
      <w:bookmarkEnd w:id="6364"/>
      <w:bookmarkEnd w:id="6365"/>
      <w:bookmarkEnd w:id="6366"/>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367" w:name="_Toc45193664"/>
      <w:bookmarkStart w:id="6368" w:name="_Toc47593296"/>
      <w:bookmarkStart w:id="6369" w:name="_Toc51835383"/>
      <w:bookmarkStart w:id="6370" w:name="_Toc106191074"/>
      <w:r>
        <w:t>5.2.20.2.3</w:t>
      </w:r>
      <w:r>
        <w:tab/>
        <w:t>Nnssaaf_NSSAA_</w:t>
      </w:r>
      <w:r w:rsidR="00D86C9A">
        <w:t xml:space="preserve">Re-AuthenticationNotification </w:t>
      </w:r>
      <w:r>
        <w:t>service operation</w:t>
      </w:r>
      <w:bookmarkEnd w:id="6367"/>
      <w:bookmarkEnd w:id="6368"/>
      <w:bookmarkEnd w:id="6369"/>
      <w:bookmarkEnd w:id="6370"/>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371" w:name="_Toc106191075"/>
      <w:r>
        <w:t>5.2.20.2.4</w:t>
      </w:r>
      <w:r>
        <w:tab/>
        <w:t>Nnssaaf_NSSAA_RevocationNotification service operation</w:t>
      </w:r>
      <w:bookmarkEnd w:id="6371"/>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372" w:name="_Toc20204739"/>
      <w:bookmarkStart w:id="6373" w:name="_Toc27895453"/>
      <w:bookmarkStart w:id="6374" w:name="_Toc36192557"/>
      <w:bookmarkStart w:id="6375" w:name="_Toc45193665"/>
      <w:bookmarkStart w:id="6376" w:name="_Toc47593297"/>
      <w:bookmarkStart w:id="6377" w:name="_Toc51835384"/>
      <w:bookmarkStart w:id="6378" w:name="_Toc106191076"/>
      <w:r w:rsidRPr="00140E21">
        <w:t>Annex A (informative):</w:t>
      </w:r>
      <w:r w:rsidRPr="00140E21">
        <w:br/>
        <w:t>Drafting rules and conventions for NF services</w:t>
      </w:r>
      <w:bookmarkEnd w:id="6372"/>
      <w:bookmarkEnd w:id="6373"/>
      <w:bookmarkEnd w:id="6374"/>
      <w:bookmarkEnd w:id="6375"/>
      <w:bookmarkEnd w:id="6376"/>
      <w:bookmarkEnd w:id="6377"/>
      <w:bookmarkEnd w:id="6378"/>
    </w:p>
    <w:p w14:paraId="552F534A" w14:textId="77777777" w:rsidR="00776774" w:rsidRPr="00140E21" w:rsidRDefault="00776774" w:rsidP="00776774">
      <w:pPr>
        <w:pStyle w:val="Heading1"/>
      </w:pPr>
      <w:bookmarkStart w:id="6379" w:name="_Toc20204740"/>
      <w:bookmarkStart w:id="6380" w:name="_Toc27895454"/>
      <w:bookmarkStart w:id="6381" w:name="_Toc36192558"/>
      <w:bookmarkStart w:id="6382" w:name="_Toc45193666"/>
      <w:bookmarkStart w:id="6383" w:name="_Toc47593298"/>
      <w:bookmarkStart w:id="6384" w:name="_Toc51835385"/>
      <w:bookmarkStart w:id="6385" w:name="_Toc106191077"/>
      <w:r w:rsidRPr="00140E21">
        <w:t>A.1</w:t>
      </w:r>
      <w:r w:rsidRPr="00140E21">
        <w:tab/>
        <w:t>General</w:t>
      </w:r>
      <w:bookmarkEnd w:id="6379"/>
      <w:bookmarkEnd w:id="6380"/>
      <w:bookmarkEnd w:id="6381"/>
      <w:bookmarkEnd w:id="6382"/>
      <w:bookmarkEnd w:id="6383"/>
      <w:bookmarkEnd w:id="6384"/>
      <w:bookmarkEnd w:id="6385"/>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386" w:name="_Toc20204741"/>
      <w:bookmarkStart w:id="6387" w:name="_Toc27895455"/>
      <w:bookmarkStart w:id="6388" w:name="_Toc36192559"/>
      <w:bookmarkStart w:id="6389" w:name="_Toc45193667"/>
      <w:bookmarkStart w:id="6390" w:name="_Toc47593299"/>
      <w:bookmarkStart w:id="6391" w:name="_Toc51835386"/>
      <w:bookmarkStart w:id="6392" w:name="_Toc106191078"/>
      <w:r w:rsidRPr="00140E21">
        <w:t>A.2</w:t>
      </w:r>
      <w:r w:rsidRPr="00140E21">
        <w:tab/>
        <w:t>Naming</w:t>
      </w:r>
      <w:bookmarkEnd w:id="6386"/>
      <w:bookmarkEnd w:id="6387"/>
      <w:bookmarkEnd w:id="6388"/>
      <w:bookmarkEnd w:id="6389"/>
      <w:bookmarkEnd w:id="6390"/>
      <w:bookmarkEnd w:id="6391"/>
      <w:bookmarkEnd w:id="6392"/>
    </w:p>
    <w:p w14:paraId="6B7F5E09" w14:textId="77777777" w:rsidR="00776774" w:rsidRPr="00140E21" w:rsidRDefault="00776774" w:rsidP="00776774">
      <w:pPr>
        <w:pStyle w:val="Heading2"/>
      </w:pPr>
      <w:bookmarkStart w:id="6393" w:name="_Toc20204742"/>
      <w:bookmarkStart w:id="6394" w:name="_Toc27895456"/>
      <w:bookmarkStart w:id="6395" w:name="_Toc36192560"/>
      <w:bookmarkStart w:id="6396" w:name="_Toc45193668"/>
      <w:bookmarkStart w:id="6397" w:name="_Toc47593300"/>
      <w:bookmarkStart w:id="6398" w:name="_Toc51835387"/>
      <w:bookmarkStart w:id="6399" w:name="_Toc106191079"/>
      <w:r w:rsidRPr="00140E21">
        <w:t>A.2.1</w:t>
      </w:r>
      <w:r w:rsidRPr="00140E21">
        <w:tab/>
        <w:t>Service naming</w:t>
      </w:r>
      <w:bookmarkEnd w:id="6393"/>
      <w:bookmarkEnd w:id="6394"/>
      <w:bookmarkEnd w:id="6395"/>
      <w:bookmarkEnd w:id="6396"/>
      <w:bookmarkEnd w:id="6397"/>
      <w:bookmarkEnd w:id="6398"/>
      <w:bookmarkEnd w:id="6399"/>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400" w:name="_Toc20204743"/>
      <w:bookmarkStart w:id="6401" w:name="_Toc27895457"/>
      <w:bookmarkStart w:id="6402" w:name="_Toc36192561"/>
      <w:bookmarkStart w:id="6403" w:name="_Toc45193669"/>
      <w:bookmarkStart w:id="6404" w:name="_Toc47593301"/>
      <w:bookmarkStart w:id="6405" w:name="_Toc51835388"/>
      <w:bookmarkStart w:id="6406" w:name="_Toc106191080"/>
      <w:r w:rsidRPr="00140E21">
        <w:t>A.2.2</w:t>
      </w:r>
      <w:r w:rsidRPr="00140E21">
        <w:tab/>
        <w:t>Service operation naming</w:t>
      </w:r>
      <w:bookmarkEnd w:id="6400"/>
      <w:bookmarkEnd w:id="6401"/>
      <w:bookmarkEnd w:id="6402"/>
      <w:bookmarkEnd w:id="6403"/>
      <w:bookmarkEnd w:id="6404"/>
      <w:bookmarkEnd w:id="6405"/>
      <w:bookmarkEnd w:id="6406"/>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7" type="#_x0000_t75" style="width:333pt;height:299.25pt" o:ole="">
            <v:imagedata r:id="rId413" o:title=""/>
          </v:shape>
          <o:OLEObject Type="Embed" ProgID="Word.Picture.8" ShapeID="_x0000_i1227" DrawAspect="Content" ObjectID="_1724239564" r:id="rId414"/>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407" w:name="_Toc20204744"/>
      <w:bookmarkStart w:id="6408" w:name="_Toc27895458"/>
      <w:bookmarkStart w:id="6409" w:name="_Toc36192562"/>
      <w:bookmarkStart w:id="6410" w:name="_Toc45193670"/>
      <w:bookmarkStart w:id="6411" w:name="_Toc47593302"/>
      <w:bookmarkStart w:id="6412" w:name="_Toc51835389"/>
      <w:bookmarkStart w:id="6413" w:name="_Toc106191081"/>
      <w:r w:rsidRPr="00140E21">
        <w:t>A.3</w:t>
      </w:r>
      <w:r w:rsidRPr="00140E21">
        <w:tab/>
        <w:t>Representation in an information flow</w:t>
      </w:r>
      <w:bookmarkEnd w:id="6407"/>
      <w:bookmarkEnd w:id="6408"/>
      <w:bookmarkEnd w:id="6409"/>
      <w:bookmarkEnd w:id="6410"/>
      <w:bookmarkEnd w:id="6411"/>
      <w:bookmarkEnd w:id="6412"/>
      <w:bookmarkEnd w:id="6413"/>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8" type="#_x0000_t75" style="width:481.5pt;height:98.25pt" o:ole="">
            <v:imagedata r:id="rId415" o:title=""/>
          </v:shape>
          <o:OLEObject Type="Embed" ProgID="Word.Picture.8" ShapeID="_x0000_i1228" DrawAspect="Content" ObjectID="_1724239565" r:id="rId416"/>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414" w:name="_Toc20204745"/>
      <w:bookmarkStart w:id="6415" w:name="_Toc27895459"/>
      <w:bookmarkStart w:id="6416" w:name="_Toc36192563"/>
      <w:bookmarkStart w:id="6417" w:name="_Toc45193671"/>
      <w:bookmarkStart w:id="6418" w:name="_Toc47593303"/>
      <w:bookmarkStart w:id="6419" w:name="_Toc51835390"/>
      <w:bookmarkStart w:id="6420" w:name="_Toc106191082"/>
      <w:r w:rsidRPr="00140E21">
        <w:t>A.4</w:t>
      </w:r>
      <w:r w:rsidRPr="00140E21">
        <w:tab/>
        <w:t>Reference to services and service operations in procedures</w:t>
      </w:r>
      <w:bookmarkEnd w:id="6414"/>
      <w:bookmarkEnd w:id="6415"/>
      <w:bookmarkEnd w:id="6416"/>
      <w:bookmarkEnd w:id="6417"/>
      <w:bookmarkEnd w:id="6418"/>
      <w:bookmarkEnd w:id="6419"/>
      <w:bookmarkEnd w:id="6420"/>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421" w:name="_Toc20204746"/>
      <w:bookmarkStart w:id="6422" w:name="_Toc27895460"/>
      <w:bookmarkStart w:id="6423" w:name="_Toc36192564"/>
      <w:bookmarkStart w:id="6424" w:name="_Toc45193672"/>
      <w:bookmarkStart w:id="6425" w:name="_Toc47593304"/>
      <w:bookmarkStart w:id="6426" w:name="_Toc51835391"/>
      <w:bookmarkStart w:id="6427" w:name="_Toc106191083"/>
      <w:r w:rsidRPr="00140E21">
        <w:t>A.5</w:t>
      </w:r>
      <w:r w:rsidRPr="00140E21">
        <w:tab/>
        <w:t>Service and service operation description template</w:t>
      </w:r>
      <w:bookmarkEnd w:id="6421"/>
      <w:bookmarkEnd w:id="6422"/>
      <w:bookmarkEnd w:id="6423"/>
      <w:bookmarkEnd w:id="6424"/>
      <w:bookmarkEnd w:id="6425"/>
      <w:bookmarkEnd w:id="6426"/>
      <w:bookmarkEnd w:id="6427"/>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428" w:name="_Toc20204747"/>
      <w:bookmarkStart w:id="6429" w:name="_Toc27895461"/>
      <w:bookmarkStart w:id="6430" w:name="_Toc36192565"/>
      <w:bookmarkStart w:id="6431" w:name="_Toc45193673"/>
      <w:bookmarkStart w:id="6432" w:name="_Toc47593305"/>
      <w:bookmarkStart w:id="6433" w:name="_Toc51835392"/>
      <w:bookmarkStart w:id="6434" w:name="_Toc106191084"/>
      <w:r w:rsidRPr="00140E21">
        <w:t>A.6</w:t>
      </w:r>
      <w:r w:rsidRPr="00140E21">
        <w:tab/>
        <w:t>Design Guidelines for NF services</w:t>
      </w:r>
      <w:bookmarkEnd w:id="6428"/>
      <w:bookmarkEnd w:id="6429"/>
      <w:bookmarkEnd w:id="6430"/>
      <w:bookmarkEnd w:id="6431"/>
      <w:bookmarkEnd w:id="6432"/>
      <w:bookmarkEnd w:id="6433"/>
      <w:bookmarkEnd w:id="6434"/>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435" w:name="_Toc20204748"/>
      <w:bookmarkStart w:id="6436" w:name="_Toc27895462"/>
      <w:bookmarkStart w:id="6437" w:name="_Toc36192566"/>
      <w:bookmarkStart w:id="6438" w:name="_Toc45193674"/>
      <w:bookmarkStart w:id="6439" w:name="_Toc47593306"/>
      <w:bookmarkStart w:id="6440" w:name="_Toc51835393"/>
      <w:bookmarkStart w:id="6441" w:name="_Toc106191085"/>
      <w:r w:rsidRPr="00140E21">
        <w:t>A.6.1</w:t>
      </w:r>
      <w:r w:rsidRPr="00140E21">
        <w:tab/>
        <w:t>Self-Containment</w:t>
      </w:r>
      <w:bookmarkEnd w:id="6435"/>
      <w:bookmarkEnd w:id="6436"/>
      <w:bookmarkEnd w:id="6437"/>
      <w:bookmarkEnd w:id="6438"/>
      <w:bookmarkEnd w:id="6439"/>
      <w:bookmarkEnd w:id="6440"/>
      <w:bookmarkEnd w:id="6441"/>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442" w:name="_Toc20204749"/>
      <w:bookmarkStart w:id="6443" w:name="_Toc27895463"/>
      <w:bookmarkStart w:id="6444" w:name="_Toc36192567"/>
      <w:bookmarkStart w:id="6445" w:name="_Toc45193675"/>
      <w:bookmarkStart w:id="6446" w:name="_Toc47593307"/>
      <w:bookmarkStart w:id="6447" w:name="_Toc51835394"/>
      <w:bookmarkStart w:id="6448" w:name="_Toc106191086"/>
      <w:r w:rsidRPr="00140E21">
        <w:t>A.6.2</w:t>
      </w:r>
      <w:r w:rsidRPr="00140E21">
        <w:tab/>
        <w:t>Reusability</w:t>
      </w:r>
      <w:bookmarkEnd w:id="6442"/>
      <w:bookmarkEnd w:id="6443"/>
      <w:bookmarkEnd w:id="6444"/>
      <w:bookmarkEnd w:id="6445"/>
      <w:bookmarkEnd w:id="6446"/>
      <w:bookmarkEnd w:id="6447"/>
      <w:bookmarkEnd w:id="6448"/>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449" w:name="_Toc20204750"/>
      <w:bookmarkStart w:id="6450" w:name="_Toc27895464"/>
      <w:bookmarkStart w:id="6451" w:name="_Toc36192568"/>
      <w:bookmarkStart w:id="6452" w:name="_Toc45193676"/>
      <w:bookmarkStart w:id="6453" w:name="_Toc47593308"/>
      <w:bookmarkStart w:id="6454" w:name="_Toc51835395"/>
      <w:bookmarkStart w:id="6455" w:name="_Toc106191087"/>
      <w:r w:rsidRPr="00140E21">
        <w:t>A.6.3</w:t>
      </w:r>
      <w:r w:rsidRPr="00140E21">
        <w:tab/>
        <w:t>Use Independent Management Schemes</w:t>
      </w:r>
      <w:bookmarkEnd w:id="6449"/>
      <w:bookmarkEnd w:id="6450"/>
      <w:bookmarkEnd w:id="6451"/>
      <w:bookmarkEnd w:id="6452"/>
      <w:bookmarkEnd w:id="6453"/>
      <w:bookmarkEnd w:id="6454"/>
      <w:bookmarkEnd w:id="6455"/>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456" w:name="_Toc20204751"/>
      <w:bookmarkStart w:id="6457" w:name="_Toc27895465"/>
      <w:bookmarkStart w:id="6458" w:name="_Toc36192569"/>
      <w:bookmarkStart w:id="6459" w:name="_Toc45193677"/>
      <w:bookmarkStart w:id="6460" w:name="_Toc47593309"/>
      <w:bookmarkStart w:id="6461" w:name="_Toc51835396"/>
      <w:bookmarkStart w:id="6462" w:name="_Toc106191088"/>
      <w:r w:rsidRPr="00140E21">
        <w:t>Annex B (informative):</w:t>
      </w:r>
      <w:r w:rsidRPr="00140E21">
        <w:br/>
        <w:t>Drafting Rules for Information flows</w:t>
      </w:r>
      <w:bookmarkEnd w:id="6456"/>
      <w:bookmarkEnd w:id="6457"/>
      <w:bookmarkEnd w:id="6458"/>
      <w:bookmarkEnd w:id="6459"/>
      <w:bookmarkEnd w:id="6460"/>
      <w:bookmarkEnd w:id="6461"/>
      <w:bookmarkEnd w:id="6462"/>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463" w:name="_Toc20204752"/>
      <w:bookmarkStart w:id="6464" w:name="_Toc27895466"/>
      <w:bookmarkStart w:id="6465" w:name="_Toc36192570"/>
      <w:bookmarkStart w:id="6466" w:name="_Toc45193678"/>
      <w:bookmarkStart w:id="6467" w:name="_Toc47593310"/>
      <w:bookmarkStart w:id="6468" w:name="_Toc51835397"/>
      <w:bookmarkStart w:id="6469" w:name="_Toc106191089"/>
      <w:r w:rsidRPr="00140E21">
        <w:t>Annex C (informative):</w:t>
      </w:r>
      <w:r w:rsidRPr="00140E21">
        <w:br/>
        <w:t>Generating EPS PDN Connection parameters from 5G PDU Session parameters</w:t>
      </w:r>
      <w:bookmarkEnd w:id="6463"/>
      <w:bookmarkEnd w:id="6464"/>
      <w:bookmarkEnd w:id="6465"/>
      <w:bookmarkEnd w:id="6466"/>
      <w:bookmarkEnd w:id="6467"/>
      <w:bookmarkEnd w:id="6468"/>
      <w:bookmarkEnd w:id="646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470" w:name="_Toc20204753"/>
      <w:bookmarkStart w:id="6471" w:name="_Toc27895467"/>
      <w:bookmarkStart w:id="6472" w:name="_Toc36192571"/>
      <w:bookmarkStart w:id="6473" w:name="_Toc45193679"/>
      <w:bookmarkStart w:id="6474" w:name="_Toc47593311"/>
      <w:bookmarkStart w:id="6475" w:name="_Toc51835398"/>
      <w:bookmarkStart w:id="6476" w:name="_Toc106191090"/>
      <w:r w:rsidRPr="00140E21">
        <w:t>Annex D (normative):</w:t>
      </w:r>
      <w:r w:rsidRPr="00140E21">
        <w:br/>
        <w:t>UE Presence in Area of Interest</w:t>
      </w:r>
      <w:bookmarkEnd w:id="6470"/>
      <w:bookmarkEnd w:id="6471"/>
      <w:bookmarkEnd w:id="6472"/>
      <w:bookmarkEnd w:id="6473"/>
      <w:bookmarkEnd w:id="6474"/>
      <w:bookmarkEnd w:id="6475"/>
      <w:bookmarkEnd w:id="6476"/>
    </w:p>
    <w:p w14:paraId="2AA0D222" w14:textId="77777777" w:rsidR="00776774" w:rsidRPr="00140E21" w:rsidRDefault="00776774" w:rsidP="00776774">
      <w:pPr>
        <w:pStyle w:val="Heading1"/>
      </w:pPr>
      <w:bookmarkStart w:id="6477" w:name="_Toc20204754"/>
      <w:bookmarkStart w:id="6478" w:name="_Toc27895468"/>
      <w:bookmarkStart w:id="6479" w:name="_Toc36192572"/>
      <w:bookmarkStart w:id="6480" w:name="_Toc45193680"/>
      <w:bookmarkStart w:id="6481" w:name="_Toc47593312"/>
      <w:bookmarkStart w:id="6482" w:name="_Toc51835399"/>
      <w:bookmarkStart w:id="6483" w:name="_Toc106191091"/>
      <w:r w:rsidRPr="00140E21">
        <w:t>D.1</w:t>
      </w:r>
      <w:r w:rsidRPr="00140E21">
        <w:tab/>
        <w:t>Determination of UE presence in Area of Interest by AMF</w:t>
      </w:r>
      <w:bookmarkEnd w:id="6477"/>
      <w:bookmarkEnd w:id="6478"/>
      <w:bookmarkEnd w:id="6479"/>
      <w:bookmarkEnd w:id="6480"/>
      <w:bookmarkEnd w:id="6481"/>
      <w:bookmarkEnd w:id="6482"/>
      <w:bookmarkEnd w:id="6483"/>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484" w:name="_Toc20204755"/>
      <w:bookmarkStart w:id="6485" w:name="_Toc27895469"/>
      <w:bookmarkStart w:id="6486" w:name="_Toc36192573"/>
      <w:bookmarkStart w:id="6487" w:name="_Toc45193681"/>
      <w:bookmarkStart w:id="6488" w:name="_Toc47593313"/>
      <w:bookmarkStart w:id="6489" w:name="_Toc51835400"/>
      <w:bookmarkStart w:id="6490" w:name="_Toc106191092"/>
      <w:r w:rsidRPr="00140E21">
        <w:t>D.2</w:t>
      </w:r>
      <w:r w:rsidRPr="00140E21">
        <w:tab/>
        <w:t>Determination of UE presence in Area of Interest by NG-RAN</w:t>
      </w:r>
      <w:bookmarkEnd w:id="6484"/>
      <w:bookmarkEnd w:id="6485"/>
      <w:bookmarkEnd w:id="6486"/>
      <w:bookmarkEnd w:id="6487"/>
      <w:bookmarkEnd w:id="6488"/>
      <w:bookmarkEnd w:id="6489"/>
      <w:bookmarkEnd w:id="6490"/>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491" w:name="_Toc20204756"/>
      <w:bookmarkStart w:id="6492" w:name="_Toc27895470"/>
      <w:bookmarkStart w:id="6493" w:name="_Toc36192574"/>
      <w:bookmarkStart w:id="6494" w:name="_Toc45193682"/>
      <w:bookmarkStart w:id="6495" w:name="_Toc47593314"/>
      <w:bookmarkStart w:id="6496" w:name="_Toc51835401"/>
      <w:bookmarkStart w:id="6497" w:name="_Toc106191093"/>
      <w:r>
        <w:t>Annex E (normative):</w:t>
      </w:r>
      <w:r>
        <w:br/>
        <w:t>Delegated SMF and PCF discovery in the Home Routed and specific SMF Service Areas scenarios</w:t>
      </w:r>
      <w:bookmarkEnd w:id="6491"/>
      <w:bookmarkEnd w:id="6492"/>
      <w:bookmarkEnd w:id="6493"/>
      <w:bookmarkEnd w:id="6494"/>
      <w:bookmarkEnd w:id="6495"/>
      <w:bookmarkEnd w:id="6496"/>
      <w:bookmarkEnd w:id="6497"/>
    </w:p>
    <w:p w14:paraId="3A9432CE" w14:textId="77777777" w:rsidR="00776774" w:rsidRDefault="00776774" w:rsidP="00776774">
      <w:pPr>
        <w:pStyle w:val="Heading1"/>
      </w:pPr>
      <w:bookmarkStart w:id="6498" w:name="_Toc20204757"/>
      <w:bookmarkStart w:id="6499" w:name="_Toc27895471"/>
      <w:bookmarkStart w:id="6500" w:name="_Toc36192575"/>
      <w:bookmarkStart w:id="6501" w:name="_Toc45193683"/>
      <w:bookmarkStart w:id="6502" w:name="_Toc47593315"/>
      <w:bookmarkStart w:id="6503" w:name="_Toc51835402"/>
      <w:bookmarkStart w:id="6504" w:name="_Toc106191094"/>
      <w:r>
        <w:t>E.0</w:t>
      </w:r>
      <w:r>
        <w:tab/>
        <w:t>Overview</w:t>
      </w:r>
      <w:bookmarkEnd w:id="6498"/>
      <w:bookmarkEnd w:id="6499"/>
      <w:bookmarkEnd w:id="6500"/>
      <w:bookmarkEnd w:id="6501"/>
      <w:bookmarkEnd w:id="6502"/>
      <w:bookmarkEnd w:id="6503"/>
      <w:bookmarkEnd w:id="6504"/>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505" w:name="_Toc20204758"/>
      <w:bookmarkStart w:id="6506" w:name="_Toc27895472"/>
      <w:bookmarkStart w:id="6507" w:name="_Toc36192576"/>
      <w:bookmarkStart w:id="6508" w:name="_Toc45193684"/>
      <w:bookmarkStart w:id="6509" w:name="_Toc47593316"/>
      <w:bookmarkStart w:id="6510" w:name="_Toc51835403"/>
      <w:bookmarkStart w:id="6511" w:name="_Toc106191095"/>
      <w:r>
        <w:t>E.1</w:t>
      </w:r>
      <w:r>
        <w:tab/>
        <w:t>Delegated SMF discovery in the Home Routed scenario</w:t>
      </w:r>
      <w:bookmarkEnd w:id="6505"/>
      <w:bookmarkEnd w:id="6506"/>
      <w:bookmarkEnd w:id="6507"/>
      <w:bookmarkEnd w:id="6508"/>
      <w:bookmarkEnd w:id="6509"/>
      <w:bookmarkEnd w:id="6510"/>
      <w:bookmarkEnd w:id="6511"/>
    </w:p>
    <w:p w14:paraId="240A2A9D" w14:textId="77777777" w:rsidR="00776774" w:rsidRDefault="00776774" w:rsidP="00776774">
      <w:pPr>
        <w:pStyle w:val="TH"/>
      </w:pPr>
      <w:r>
        <w:object w:dxaOrig="10608" w:dyaOrig="8329" w14:anchorId="5350BA12">
          <v:shape id="_x0000_i1229" type="#_x0000_t75" style="width:468.75pt;height:368.25pt" o:ole="">
            <v:imagedata r:id="rId417" o:title=""/>
          </v:shape>
          <o:OLEObject Type="Embed" ProgID="Visio.Drawing.11" ShapeID="_x0000_i1229" DrawAspect="Content" ObjectID="_1724239566" r:id="rId418"/>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512" w:name="_Toc20204759"/>
      <w:bookmarkStart w:id="6513" w:name="_Toc27895473"/>
      <w:bookmarkStart w:id="6514" w:name="_Toc36192577"/>
      <w:bookmarkStart w:id="6515" w:name="_Toc45193685"/>
      <w:bookmarkStart w:id="6516" w:name="_Toc47593317"/>
      <w:bookmarkStart w:id="6517" w:name="_Toc51835404"/>
      <w:bookmarkStart w:id="6518" w:name="_Toc106191096"/>
      <w:r>
        <w:t>E.2</w:t>
      </w:r>
      <w:r>
        <w:tab/>
        <w:t>Delegated I-SMF discovery</w:t>
      </w:r>
      <w:bookmarkEnd w:id="6512"/>
      <w:bookmarkEnd w:id="6513"/>
      <w:bookmarkEnd w:id="6514"/>
      <w:bookmarkEnd w:id="6515"/>
      <w:bookmarkEnd w:id="6516"/>
      <w:bookmarkEnd w:id="6517"/>
      <w:bookmarkEnd w:id="6518"/>
    </w:p>
    <w:p w14:paraId="6BA332F1" w14:textId="77777777" w:rsidR="00776774" w:rsidRDefault="00776774" w:rsidP="00776774">
      <w:pPr>
        <w:pStyle w:val="TH"/>
      </w:pPr>
      <w:r>
        <w:object w:dxaOrig="8616" w:dyaOrig="14568" w14:anchorId="5AFF3382">
          <v:shape id="_x0000_i1230" type="#_x0000_t75" style="width:351.75pt;height:594pt" o:ole="">
            <v:imagedata r:id="rId419" o:title=""/>
          </v:shape>
          <o:OLEObject Type="Embed" ProgID="Visio.Drawing.11" ShapeID="_x0000_i1230" DrawAspect="Content" ObjectID="_1724239567" r:id="rId420"/>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519" w:name="_Toc20204760"/>
      <w:bookmarkStart w:id="6520" w:name="_Toc27895474"/>
      <w:bookmarkStart w:id="6521" w:name="_Toc36192578"/>
      <w:bookmarkStart w:id="6522" w:name="_Toc45193686"/>
      <w:bookmarkStart w:id="6523" w:name="_Toc47593318"/>
      <w:bookmarkStart w:id="6524" w:name="_Toc51835405"/>
      <w:bookmarkStart w:id="6525" w:name="_Toc106191097"/>
      <w:r>
        <w:t>E.3</w:t>
      </w:r>
      <w:r>
        <w:tab/>
        <w:t>Delegated PCF discovery in the Roaming scenario</w:t>
      </w:r>
      <w:bookmarkEnd w:id="6519"/>
      <w:bookmarkEnd w:id="6520"/>
      <w:bookmarkEnd w:id="6521"/>
      <w:bookmarkEnd w:id="6522"/>
      <w:bookmarkEnd w:id="6523"/>
      <w:bookmarkEnd w:id="6524"/>
      <w:bookmarkEnd w:id="6525"/>
    </w:p>
    <w:p w14:paraId="634A144C" w14:textId="77777777" w:rsidR="00776774" w:rsidRDefault="00776774" w:rsidP="00776774">
      <w:pPr>
        <w:pStyle w:val="TH"/>
      </w:pPr>
      <w:r w:rsidRPr="00850742">
        <w:object w:dxaOrig="11340" w:dyaOrig="7600" w14:anchorId="0B67DC72">
          <v:shape id="_x0000_i1231" type="#_x0000_t75" style="width:480pt;height:322.5pt" o:ole="">
            <v:imagedata r:id="rId421" o:title=""/>
          </v:shape>
          <o:OLEObject Type="Embed" ProgID="Visio.Drawing.15" ShapeID="_x0000_i1231" DrawAspect="Content" ObjectID="_1724239568" r:id="rId422"/>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526" w:name="_Toc20204761"/>
      <w:bookmarkStart w:id="6527" w:name="_Toc27895475"/>
      <w:bookmarkStart w:id="6528" w:name="_Toc36192579"/>
      <w:bookmarkStart w:id="6529" w:name="_Toc45193687"/>
      <w:bookmarkStart w:id="6530" w:name="_Toc47593319"/>
      <w:bookmarkStart w:id="6531" w:name="_Toc51835406"/>
      <w:bookmarkStart w:id="6532" w:name="_Toc106191098"/>
      <w:r>
        <w:t>Annex F (informative):</w:t>
      </w:r>
      <w:r>
        <w:br/>
        <w:t>Information flows for 5GS integration with TSN</w:t>
      </w:r>
      <w:bookmarkEnd w:id="6526"/>
      <w:bookmarkEnd w:id="6527"/>
      <w:bookmarkEnd w:id="6528"/>
      <w:bookmarkEnd w:id="6529"/>
      <w:bookmarkEnd w:id="6530"/>
      <w:bookmarkEnd w:id="6531"/>
      <w:bookmarkEnd w:id="6532"/>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533" w:name="_Toc20204762"/>
      <w:bookmarkStart w:id="6534" w:name="_Toc27895476"/>
      <w:bookmarkStart w:id="6535" w:name="_Toc36192580"/>
      <w:bookmarkStart w:id="6536" w:name="_Toc45193688"/>
      <w:bookmarkStart w:id="6537" w:name="_Toc47593320"/>
      <w:bookmarkStart w:id="6538" w:name="_Toc51835407"/>
      <w:bookmarkStart w:id="6539" w:name="_Toc106191099"/>
      <w:r>
        <w:t>F.1</w:t>
      </w:r>
      <w:r>
        <w:tab/>
        <w:t>5GS Bridge information reporting</w:t>
      </w:r>
      <w:bookmarkEnd w:id="6533"/>
      <w:bookmarkEnd w:id="6534"/>
      <w:bookmarkEnd w:id="6535"/>
      <w:bookmarkEnd w:id="6536"/>
      <w:bookmarkEnd w:id="6537"/>
      <w:bookmarkEnd w:id="6538"/>
      <w:bookmarkEnd w:id="6539"/>
    </w:p>
    <w:p w14:paraId="574D2980" w14:textId="067C5A81" w:rsidR="00F82CBD" w:rsidRDefault="00F82CBD" w:rsidP="00FF770A">
      <w:pPr>
        <w:pStyle w:val="TH"/>
      </w:pPr>
      <w:r>
        <w:object w:dxaOrig="8295" w:dyaOrig="5266" w14:anchorId="4E6EA9FE">
          <v:shape id="_x0000_i1232" type="#_x0000_t75" style="width:414pt;height:263.25pt" o:ole="">
            <v:imagedata r:id="rId423" o:title=""/>
          </v:shape>
          <o:OLEObject Type="Embed" ProgID="Visio.Drawing.15" ShapeID="_x0000_i1232" DrawAspect="Content" ObjectID="_1724239569" r:id="rId424"/>
        </w:object>
      </w:r>
    </w:p>
    <w:p w14:paraId="37EC0CB8" w14:textId="22A2B6D7" w:rsidR="00776774" w:rsidRDefault="00776774" w:rsidP="00776774">
      <w:pPr>
        <w:pStyle w:val="TF"/>
      </w:pPr>
      <w:r>
        <w:t>Figure 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540" w:name="_Toc20204763"/>
      <w:bookmarkStart w:id="6541" w:name="_Toc27895477"/>
      <w:bookmarkStart w:id="6542" w:name="_Toc36192581"/>
      <w:bookmarkStart w:id="6543" w:name="_Toc45193689"/>
      <w:bookmarkStart w:id="6544" w:name="_Toc47593321"/>
      <w:bookmarkStart w:id="6545" w:name="_Toc51835408"/>
      <w:bookmarkStart w:id="6546" w:name="_Toc106191100"/>
      <w:r>
        <w:t>F.2</w:t>
      </w:r>
      <w:r>
        <w:tab/>
        <w:t>5GS Bridge configuration</w:t>
      </w:r>
      <w:bookmarkEnd w:id="6540"/>
      <w:bookmarkEnd w:id="6541"/>
      <w:bookmarkEnd w:id="6542"/>
      <w:bookmarkEnd w:id="6543"/>
      <w:bookmarkEnd w:id="6544"/>
      <w:bookmarkEnd w:id="6545"/>
      <w:bookmarkEnd w:id="6546"/>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3" type="#_x0000_t75" style="width:383.25pt;height:277.5pt" o:ole="">
            <v:imagedata r:id="rId425" o:title=""/>
          </v:shape>
          <o:OLEObject Type="Embed" ProgID="Visio.Drawing.15" ShapeID="_x0000_i1233" DrawAspect="Content" ObjectID="_1724239570" r:id="rId426"/>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33BE6968" w:rsidR="00776774" w:rsidRDefault="00776774" w:rsidP="00776774">
      <w:r>
        <w:t xml:space="preserve">If the UPF sends a Clock Drift Report to the SMF as described in clause 5.27.2 in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547" w:name="_Toc20204764"/>
      <w:bookmarkStart w:id="6548" w:name="_Toc27895478"/>
      <w:bookmarkStart w:id="6549" w:name="_Toc36192582"/>
      <w:bookmarkStart w:id="6550" w:name="_Toc45193690"/>
      <w:bookmarkStart w:id="6551" w:name="_Toc47593322"/>
      <w:bookmarkStart w:id="6552" w:name="_Toc51835409"/>
      <w:bookmarkStart w:id="6553" w:name="_Toc106191101"/>
      <w:r w:rsidRPr="00140E21">
        <w:t>Annex</w:t>
      </w:r>
      <w:r>
        <w:t xml:space="preserve"> G</w:t>
      </w:r>
      <w:r w:rsidRPr="00140E21">
        <w:t xml:space="preserve"> (informative):</w:t>
      </w:r>
      <w:r w:rsidRPr="00140E21">
        <w:br/>
        <w:t>Change history</w:t>
      </w:r>
      <w:bookmarkEnd w:id="6547"/>
      <w:bookmarkEnd w:id="6548"/>
      <w:bookmarkEnd w:id="6549"/>
      <w:bookmarkEnd w:id="6550"/>
      <w:bookmarkEnd w:id="6551"/>
      <w:bookmarkEnd w:id="6552"/>
      <w:bookmarkEnd w:id="65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7"/>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rPr>
          <w:ins w:id="6554" w:author="23.502_CR3521R1_(Rel-16)_Vertical_LAN" w:date="2022-09-09T14:12:00Z"/>
        </w:trPr>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ins w:id="6555" w:author="23.502_CR3521R1_(Rel-16)_Vertical_LAN" w:date="2022-09-09T14:12:00Z"/>
                <w:sz w:val="16"/>
                <w:szCs w:val="16"/>
              </w:rPr>
            </w:pPr>
            <w:ins w:id="6556" w:author="23.502_CR3521R1_(Rel-16)_Vertical_LAN" w:date="2022-09-09T14:12: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ins w:id="6557" w:author="23.502_CR3521R1_(Rel-16)_Vertical_LAN" w:date="2022-09-09T14:12:00Z"/>
                <w:sz w:val="16"/>
                <w:szCs w:val="16"/>
              </w:rPr>
            </w:pPr>
            <w:ins w:id="6558" w:author="23.502_CR3521R1_(Rel-16)_Vertical_LAN" w:date="2022-09-09T14:12: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ins w:id="6559" w:author="23.502_CR3521R1_(Rel-16)_Vertical_LAN" w:date="2022-09-09T14:12:00Z"/>
                <w:sz w:val="16"/>
                <w:szCs w:val="16"/>
              </w:rPr>
            </w:pPr>
            <w:ins w:id="6560" w:author="23.502_CR3521R1_(Rel-16)_Vertical_LAN" w:date="2022-09-09T14:12:00Z">
              <w:r>
                <w:rPr>
                  <w:sz w:val="16"/>
                  <w:szCs w:val="16"/>
                </w:rPr>
                <w:t>SP-220771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ins w:id="6561" w:author="23.502_CR3521R1_(Rel-16)_Vertical_LAN" w:date="2022-09-09T14:12:00Z"/>
                <w:sz w:val="16"/>
                <w:szCs w:val="16"/>
              </w:rPr>
            </w:pPr>
            <w:ins w:id="6562" w:author="23.502_CR3521R1_(Rel-16)_Vertical_LAN" w:date="2022-09-09T14:12:00Z">
              <w:r>
                <w:rPr>
                  <w:sz w:val="16"/>
                  <w:szCs w:val="16"/>
                </w:rPr>
                <w:t>3521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ins w:id="6563" w:author="23.502_CR3521R1_(Rel-16)_Vertical_LAN" w:date="2022-09-09T14:12:00Z"/>
                <w:sz w:val="16"/>
                <w:szCs w:val="16"/>
              </w:rPr>
            </w:pPr>
            <w:ins w:id="6564" w:author="23.502_CR3521R1_(Rel-16)_Vertical_LAN" w:date="2022-09-09T14:1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ins w:id="6565" w:author="23.502_CR3521R1_(Rel-16)_Vertical_LAN" w:date="2022-09-09T14:12:00Z"/>
                <w:sz w:val="16"/>
                <w:szCs w:val="16"/>
              </w:rPr>
            </w:pPr>
            <w:ins w:id="6566" w:author="23.502_CR3521R1_(Rel-16)_Vertical_LAN" w:date="2022-09-09T14:1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ins w:id="6567" w:author="23.502_CR3521R1_(Rel-16)_Vertical_LAN" w:date="2022-09-09T14:12:00Z"/>
                <w:sz w:val="16"/>
                <w:szCs w:val="16"/>
              </w:rPr>
            </w:pPr>
            <w:ins w:id="6568" w:author="23.502_CR3521R1_(Rel-16)_Vertical_LAN" w:date="2022-09-09T14:12:00Z">
              <w:r>
                <w:rPr>
                  <w:sz w:val="16"/>
                  <w:szCs w:val="16"/>
                </w:rPr>
                <w:t>Clarification on RAN sharing in case of SNPN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ins w:id="6569" w:author="23.502_CR3521R1_(Rel-16)_Vertical_LAN" w:date="2022-09-09T14:12:00Z"/>
                <w:sz w:val="16"/>
                <w:szCs w:val="16"/>
              </w:rPr>
            </w:pPr>
            <w:ins w:id="6570" w:author="23.502_CR3521R1_(Rel-16)_Vertical_LAN" w:date="2022-09-09T14:12:00Z">
              <w:r>
                <w:rPr>
                  <w:sz w:val="16"/>
                  <w:szCs w:val="16"/>
                </w:rPr>
                <w:t>16.14.0</w:t>
              </w:r>
            </w:ins>
          </w:p>
        </w:tc>
      </w:tr>
      <w:tr w:rsidR="007658B4" w:rsidRPr="00992E87" w14:paraId="7D4F726F" w14:textId="77777777" w:rsidTr="0055227A">
        <w:trPr>
          <w:ins w:id="6571" w:author="23.502_CR3537R1 _(Rel-16)_5GS_Ph1, TEI16" w:date="2022-09-09T14:13:00Z"/>
        </w:trPr>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ins w:id="6572" w:author="23.502_CR3537R1 _(Rel-16)_5GS_Ph1, TEI16" w:date="2022-09-09T14:13:00Z"/>
                <w:sz w:val="16"/>
                <w:szCs w:val="16"/>
              </w:rPr>
            </w:pPr>
            <w:ins w:id="6573" w:author="23.502_CR3537R1 _(Rel-16)_5GS_Ph1, TEI16" w:date="2022-09-09T14:13: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ins w:id="6574" w:author="23.502_CR3537R1 _(Rel-16)_5GS_Ph1, TEI16" w:date="2022-09-09T14:13:00Z"/>
                <w:sz w:val="16"/>
                <w:szCs w:val="16"/>
              </w:rPr>
            </w:pPr>
            <w:ins w:id="6575" w:author="23.502_CR3537R1 _(Rel-16)_5GS_Ph1, TEI16" w:date="2022-09-09T14:13: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ins w:id="6576" w:author="23.502_CR3537R1 _(Rel-16)_5GS_Ph1, TEI16" w:date="2022-09-09T14:13:00Z"/>
                <w:sz w:val="16"/>
                <w:szCs w:val="16"/>
              </w:rPr>
            </w:pPr>
            <w:ins w:id="6577" w:author="23.502_CR3537R1 _(Rel-16)_5GS_Ph1, TEI16" w:date="2022-09-09T14:14:00Z">
              <w:r>
                <w:rPr>
                  <w:sz w:val="16"/>
                  <w:szCs w:val="16"/>
                </w:rPr>
                <w:t>SP-220769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ins w:id="6578" w:author="23.502_CR3537R1 _(Rel-16)_5GS_Ph1, TEI16" w:date="2022-09-09T14:13:00Z"/>
                <w:sz w:val="16"/>
                <w:szCs w:val="16"/>
              </w:rPr>
            </w:pPr>
            <w:ins w:id="6579" w:author="23.502_CR3537R1 _(Rel-16)_5GS_Ph1, TEI16" w:date="2022-09-09T14:13:00Z">
              <w:r>
                <w:rPr>
                  <w:sz w:val="16"/>
                  <w:szCs w:val="16"/>
                </w:rPr>
                <w:t>3537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ins w:id="6580" w:author="23.502_CR3537R1 _(Rel-16)_5GS_Ph1, TEI16" w:date="2022-09-09T14:13:00Z"/>
                <w:sz w:val="16"/>
                <w:szCs w:val="16"/>
              </w:rPr>
            </w:pPr>
            <w:ins w:id="6581" w:author="23.502_CR3537R1 _(Rel-16)_5GS_Ph1, TEI16" w:date="2022-09-09T14:13:00Z">
              <w:r>
                <w:rPr>
                  <w:sz w:val="16"/>
                  <w:szCs w:val="16"/>
                </w:rPr>
                <w:t xml:space="preserve">1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ins w:id="6582" w:author="23.502_CR3537R1 _(Rel-16)_5GS_Ph1, TEI16" w:date="2022-09-09T14:13:00Z"/>
                <w:sz w:val="16"/>
                <w:szCs w:val="16"/>
              </w:rPr>
            </w:pPr>
            <w:ins w:id="6583" w:author="23.502_CR3537R1 _(Rel-16)_5GS_Ph1, TEI16" w:date="2022-09-09T14:1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ins w:id="6584" w:author="23.502_CR3537R1 _(Rel-16)_5GS_Ph1, TEI16" w:date="2022-09-09T14:13:00Z"/>
                <w:sz w:val="16"/>
                <w:szCs w:val="16"/>
              </w:rPr>
            </w:pPr>
            <w:ins w:id="6585" w:author="23.502_CR3537R1 _(Rel-16)_5GS_Ph1, TEI16" w:date="2022-09-09T14:13:00Z">
              <w:r>
                <w:rPr>
                  <w:sz w:val="16"/>
                  <w:szCs w:val="16"/>
                </w:rPr>
                <w:t>Clarification on NAS PDU delivery during PDU Session modification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ins w:id="6586" w:author="23.502_CR3537R1 _(Rel-16)_5GS_Ph1, TEI16" w:date="2022-09-09T14:13:00Z"/>
                <w:sz w:val="16"/>
                <w:szCs w:val="16"/>
              </w:rPr>
            </w:pPr>
            <w:ins w:id="6587" w:author="23.502_CR3537R1 _(Rel-16)_5GS_Ph1, TEI16" w:date="2022-09-09T14:13:00Z">
              <w:r>
                <w:rPr>
                  <w:sz w:val="16"/>
                  <w:szCs w:val="16"/>
                </w:rPr>
                <w:t>16.14.0</w:t>
              </w:r>
            </w:ins>
          </w:p>
        </w:tc>
      </w:tr>
      <w:tr w:rsidR="007658B4" w:rsidRPr="00992E87" w14:paraId="007DBD90" w14:textId="77777777" w:rsidTr="0055227A">
        <w:trPr>
          <w:ins w:id="6588" w:author="23.502_CR3540R1_(Rel-16)_Vertical_LAN" w:date="2022-09-09T14:15:00Z"/>
        </w:trPr>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ins w:id="6589" w:author="23.502_CR3540R1_(Rel-16)_Vertical_LAN" w:date="2022-09-09T14:15:00Z"/>
                <w:sz w:val="16"/>
                <w:szCs w:val="16"/>
              </w:rPr>
            </w:pPr>
            <w:ins w:id="6590" w:author="23.502_CR3540R1_(Rel-16)_Vertical_LAN" w:date="2022-09-09T14:15: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ins w:id="6591" w:author="23.502_CR3540R1_(Rel-16)_Vertical_LAN" w:date="2022-09-09T14:15:00Z"/>
                <w:sz w:val="16"/>
                <w:szCs w:val="16"/>
              </w:rPr>
            </w:pPr>
            <w:ins w:id="6592" w:author="23.502_CR3540R1_(Rel-16)_Vertical_LAN" w:date="2022-09-09T14:15: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ins w:id="6593" w:author="23.502_CR3540R1_(Rel-16)_Vertical_LAN" w:date="2022-09-09T14:15:00Z"/>
                <w:sz w:val="16"/>
                <w:szCs w:val="16"/>
              </w:rPr>
            </w:pPr>
            <w:ins w:id="6594" w:author="23.502_CR3540R1_(Rel-16)_Vertical_LAN" w:date="2022-09-09T14:15:00Z">
              <w:r>
                <w:rPr>
                  <w:sz w:val="16"/>
                  <w:szCs w:val="16"/>
                </w:rPr>
                <w:t>SP-220771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ins w:id="6595" w:author="23.502_CR3540R1_(Rel-16)_Vertical_LAN" w:date="2022-09-09T14:15:00Z"/>
                <w:sz w:val="16"/>
                <w:szCs w:val="16"/>
              </w:rPr>
            </w:pPr>
            <w:ins w:id="6596" w:author="23.502_CR3540R1_(Rel-16)_Vertical_LAN" w:date="2022-09-09T14:15:00Z">
              <w:r>
                <w:rPr>
                  <w:sz w:val="16"/>
                  <w:szCs w:val="16"/>
                </w:rPr>
                <w:t>3540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ins w:id="6597" w:author="23.502_CR3540R1_(Rel-16)_Vertical_LAN" w:date="2022-09-09T14:15:00Z"/>
                <w:sz w:val="16"/>
                <w:szCs w:val="16"/>
              </w:rPr>
            </w:pPr>
            <w:ins w:id="6598" w:author="23.502_CR3540R1_(Rel-16)_Vertical_LAN" w:date="2022-09-09T14:15: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ins w:id="6599" w:author="23.502_CR3540R1_(Rel-16)_Vertical_LAN" w:date="2022-09-09T14:15:00Z"/>
                <w:sz w:val="16"/>
                <w:szCs w:val="16"/>
              </w:rPr>
            </w:pPr>
            <w:ins w:id="6600" w:author="23.502_CR3540R1_(Rel-16)_Vertical_LAN" w:date="2022-09-09T14:15: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ins w:id="6601" w:author="23.502_CR3540R1_(Rel-16)_Vertical_LAN" w:date="2022-09-09T14:15:00Z"/>
                <w:sz w:val="16"/>
                <w:szCs w:val="16"/>
              </w:rPr>
            </w:pPr>
            <w:ins w:id="6602" w:author="23.502_CR3540R1_(Rel-16)_Vertical_LAN" w:date="2022-09-09T14:15:00Z">
              <w:r>
                <w:rPr>
                  <w:sz w:val="16"/>
                  <w:szCs w:val="16"/>
                </w:rPr>
                <w:t>Correction on 5G VN group management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ins w:id="6603" w:author="23.502_CR3540R1_(Rel-16)_Vertical_LAN" w:date="2022-09-09T14:15:00Z"/>
                <w:sz w:val="16"/>
                <w:szCs w:val="16"/>
              </w:rPr>
            </w:pPr>
            <w:ins w:id="6604" w:author="23.502_CR3540R1_(Rel-16)_Vertical_LAN" w:date="2022-09-09T14:15:00Z">
              <w:r>
                <w:rPr>
                  <w:sz w:val="16"/>
                  <w:szCs w:val="16"/>
                </w:rPr>
                <w:t>16.14.0</w:t>
              </w:r>
            </w:ins>
          </w:p>
        </w:tc>
      </w:tr>
      <w:tr w:rsidR="007658B4" w:rsidRPr="00992E87" w14:paraId="79B361DE" w14:textId="77777777" w:rsidTr="0055227A">
        <w:trPr>
          <w:ins w:id="6605" w:author="23.502_CR3542R1_(Rel-16)_5WWC" w:date="2022-09-09T14:23:00Z"/>
        </w:trPr>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ins w:id="6606" w:author="23.502_CR3542R1_(Rel-16)_5WWC" w:date="2022-09-09T14:23:00Z"/>
                <w:sz w:val="16"/>
                <w:szCs w:val="16"/>
              </w:rPr>
            </w:pPr>
            <w:ins w:id="6607" w:author="23.502_CR3542R1_(Rel-16)_5WWC" w:date="2022-09-09T14:23:00Z">
              <w:r>
                <w:rPr>
                  <w:sz w:val="16"/>
                  <w:szCs w:val="16"/>
                </w:rPr>
                <w:t>2022-09</w:t>
              </w:r>
            </w:ins>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ins w:id="6608" w:author="23.502_CR3542R1_(Rel-16)_5WWC" w:date="2022-09-09T14:23:00Z"/>
                <w:sz w:val="16"/>
                <w:szCs w:val="16"/>
              </w:rPr>
            </w:pPr>
            <w:ins w:id="6609" w:author="23.502_CR3542R1_(Rel-16)_5WWC" w:date="2022-09-09T14:23:00Z">
              <w:r>
                <w:rPr>
                  <w:sz w:val="16"/>
                  <w:szCs w:val="16"/>
                </w:rPr>
                <w:t>SP-97E</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ins w:id="6610" w:author="23.502_CR3542R1_(Rel-16)_5WWC" w:date="2022-09-09T14:23:00Z"/>
                <w:sz w:val="16"/>
                <w:szCs w:val="16"/>
              </w:rPr>
            </w:pPr>
            <w:ins w:id="6611" w:author="23.502_CR3542R1_(Rel-16)_5WWC" w:date="2022-09-09T14:24:00Z">
              <w:r>
                <w:rPr>
                  <w:sz w:val="16"/>
                  <w:szCs w:val="16"/>
                </w:rPr>
                <w:t>SP-220893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ins w:id="6612" w:author="23.502_CR3542R1_(Rel-16)_5WWC" w:date="2022-09-09T14:23:00Z"/>
                <w:sz w:val="16"/>
                <w:szCs w:val="16"/>
              </w:rPr>
            </w:pPr>
            <w:ins w:id="6613" w:author="23.502_CR3542R1_(Rel-16)_5WWC" w:date="2022-09-09T14:23:00Z">
              <w:r>
                <w:rPr>
                  <w:sz w:val="16"/>
                  <w:szCs w:val="16"/>
                </w:rPr>
                <w:t>3542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ins w:id="6614" w:author="23.502_CR3542R1_(Rel-16)_5WWC" w:date="2022-09-09T14:23:00Z"/>
                <w:sz w:val="16"/>
                <w:szCs w:val="16"/>
              </w:rPr>
            </w:pPr>
            <w:ins w:id="6615" w:author="23.502_CR3542R1_(Rel-16)_5WWC" w:date="2022-09-09T14:23: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ins w:id="6616" w:author="23.502_CR3542R1_(Rel-16)_5WWC" w:date="2022-09-09T14:23:00Z"/>
                <w:sz w:val="16"/>
                <w:szCs w:val="16"/>
              </w:rPr>
            </w:pPr>
            <w:ins w:id="6617" w:author="23.502_CR3542R1_(Rel-16)_5WWC" w:date="2022-09-09T14:23: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ins w:id="6618" w:author="23.502_CR3542R1_(Rel-16)_5WWC" w:date="2022-09-09T14:23:00Z"/>
                <w:sz w:val="16"/>
                <w:szCs w:val="16"/>
              </w:rPr>
            </w:pPr>
            <w:ins w:id="6619" w:author="23.502_CR3542R1_(Rel-16)_5WWC" w:date="2022-09-09T14:23:00Z">
              <w:r>
                <w:rPr>
                  <w:sz w:val="16"/>
                  <w:szCs w:val="16"/>
                </w:rPr>
                <w:t>Removal of EAP Re-authentication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ins w:id="6620" w:author="23.502_CR3542R1_(Rel-16)_5WWC" w:date="2022-09-09T14:23:00Z"/>
                <w:sz w:val="16"/>
                <w:szCs w:val="16"/>
              </w:rPr>
            </w:pPr>
            <w:ins w:id="6621" w:author="23.502_CR3542R1_(Rel-16)_5WWC" w:date="2022-09-09T14:23:00Z">
              <w:r>
                <w:rPr>
                  <w:sz w:val="16"/>
                  <w:szCs w:val="16"/>
                </w:rPr>
                <w:t>16.14.0</w:t>
              </w:r>
            </w:ins>
          </w:p>
        </w:tc>
      </w:tr>
    </w:tbl>
    <w:p w14:paraId="43F7BDFD" w14:textId="77777777" w:rsidR="00080512" w:rsidRPr="00776774" w:rsidRDefault="00080512" w:rsidP="00776774"/>
    <w:sectPr w:rsidR="00080512" w:rsidRPr="00776774">
      <w:headerReference w:type="default" r:id="rId427"/>
      <w:footerReference w:type="default" r:id="rId4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B2F840" w14:textId="77777777" w:rsidR="00856A2A" w:rsidRDefault="00856A2A">
      <w:r>
        <w:separator/>
      </w:r>
    </w:p>
  </w:endnote>
  <w:endnote w:type="continuationSeparator" w:id="0">
    <w:p w14:paraId="399F71C0" w14:textId="77777777" w:rsidR="00856A2A" w:rsidRDefault="00856A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Default="00CC4F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A3EE5F" w14:textId="77777777" w:rsidR="00856A2A" w:rsidRDefault="00856A2A">
      <w:r>
        <w:separator/>
      </w:r>
    </w:p>
  </w:footnote>
  <w:footnote w:type="continuationSeparator" w:id="0">
    <w:p w14:paraId="0B235E1A" w14:textId="77777777" w:rsidR="00856A2A" w:rsidRDefault="00856A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6E594E5D" w:rsidR="00CC4F4E" w:rsidRDefault="00CC4F4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58B4">
      <w:rPr>
        <w:rFonts w:ascii="Arial" w:hAnsi="Arial" w:cs="Arial"/>
        <w:b/>
        <w:noProof/>
        <w:sz w:val="18"/>
        <w:szCs w:val="18"/>
      </w:rPr>
      <w:t>3GPP TS 23.502 V16.143.0 (2022-096)</w:t>
    </w:r>
    <w:r>
      <w:rPr>
        <w:rFonts w:ascii="Arial" w:hAnsi="Arial" w:cs="Arial"/>
        <w:b/>
        <w:sz w:val="18"/>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36AB7DEF" w:rsidR="00CC4F4E" w:rsidRDefault="00CC4F4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58B4">
      <w:rPr>
        <w:rFonts w:ascii="Arial" w:hAnsi="Arial" w:cs="Arial"/>
        <w:b/>
        <w:noProof/>
        <w:sz w:val="18"/>
        <w:szCs w:val="18"/>
      </w:rPr>
      <w:t>Release 16</w:t>
    </w:r>
    <w:r>
      <w:rPr>
        <w:rFonts w:ascii="Arial" w:hAnsi="Arial" w:cs="Arial"/>
        <w:b/>
        <w:sz w:val="18"/>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2_CR3521R1_(Rel-16)_Vertical_LAN">
    <w15:presenceInfo w15:providerId="None" w15:userId="23.502_CR3521R1_(Rel-16)_Vertical_LAN"/>
  </w15:person>
  <w15:person w15:author="23.502_CR3537R1 _(Rel-16)_5GS_Ph1, TEI16">
    <w15:presenceInfo w15:providerId="None" w15:userId="23.502_CR3537R1 _(Rel-16)_5GS_Ph1, TEI16"/>
  </w15:person>
  <w15:person w15:author="23.502_CR3542R1_(Rel-16)_5WWC">
    <w15:presenceInfo w15:providerId="None" w15:userId="23.502_CR3542R1_(Rel-16)_5WWC"/>
  </w15:person>
  <w15:person w15:author="23.502_CR3540R1_(Rel-16)_Vertical_LAN">
    <w15:presenceInfo w15:providerId="None" w15:userId="23.502_CR3540R1_(Rel-16)_Vertical_L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41823"/>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675F0"/>
    <w:rsid w:val="002A4651"/>
    <w:rsid w:val="002B6339"/>
    <w:rsid w:val="002E00EE"/>
    <w:rsid w:val="003172DC"/>
    <w:rsid w:val="00337163"/>
    <w:rsid w:val="0035462D"/>
    <w:rsid w:val="003765B8"/>
    <w:rsid w:val="0038421A"/>
    <w:rsid w:val="003B53D2"/>
    <w:rsid w:val="003C3971"/>
    <w:rsid w:val="003D2F08"/>
    <w:rsid w:val="003D3597"/>
    <w:rsid w:val="00423334"/>
    <w:rsid w:val="004345EC"/>
    <w:rsid w:val="004373B5"/>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D2E01"/>
    <w:rsid w:val="005D7526"/>
    <w:rsid w:val="005E4BB2"/>
    <w:rsid w:val="00602AEA"/>
    <w:rsid w:val="00614FDF"/>
    <w:rsid w:val="0063543D"/>
    <w:rsid w:val="00647114"/>
    <w:rsid w:val="00651B0B"/>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68CA"/>
    <w:rsid w:val="00877077"/>
    <w:rsid w:val="008A3D30"/>
    <w:rsid w:val="008C384C"/>
    <w:rsid w:val="0090271F"/>
    <w:rsid w:val="00902E23"/>
    <w:rsid w:val="009114D7"/>
    <w:rsid w:val="0091348E"/>
    <w:rsid w:val="00917CCB"/>
    <w:rsid w:val="00927FCC"/>
    <w:rsid w:val="00931636"/>
    <w:rsid w:val="00942EC2"/>
    <w:rsid w:val="00964B2F"/>
    <w:rsid w:val="009727FD"/>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92BA1"/>
    <w:rsid w:val="00AC6BC6"/>
    <w:rsid w:val="00AE65E2"/>
    <w:rsid w:val="00B00E2F"/>
    <w:rsid w:val="00B0491F"/>
    <w:rsid w:val="00B13067"/>
    <w:rsid w:val="00B15449"/>
    <w:rsid w:val="00B21546"/>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D20DF8"/>
    <w:rsid w:val="00D57972"/>
    <w:rsid w:val="00D675A9"/>
    <w:rsid w:val="00D738D6"/>
    <w:rsid w:val="00D755EB"/>
    <w:rsid w:val="00D76048"/>
    <w:rsid w:val="00D86C9A"/>
    <w:rsid w:val="00D87E00"/>
    <w:rsid w:val="00D9134D"/>
    <w:rsid w:val="00DA5829"/>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rPr>
      <w:lang w:eastAsia="en-US"/>
    </w:rPr>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rPr>
      <w:lang w:eastAsia="en-US"/>
    </w:rPr>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lang w:eastAsia="en-US"/>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rPr>
      <w:lang w:eastAsia="en-US"/>
    </w:rPr>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rPr>
      <w:lang w:eastAsia="en-US"/>
    </w:rPr>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rPr>
      <w:lang w:eastAsia="en-US"/>
    </w:rPr>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rPr>
      <w:lang w:eastAsia="en-US"/>
    </w:rPr>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lang w:eastAsia="en-US"/>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rPr>
      <w:lang w:eastAsia="en-US"/>
    </w:rPr>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rPr>
      <w:lang w:eastAsia="en-US"/>
    </w:rPr>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lang w:eastAsia="en-U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rPr>
      <w:lang w:eastAsia="en-US"/>
    </w:rPr>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lang w:eastAsia="en-US"/>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rPr>
      <w:lang w:eastAsia="en-US"/>
    </w:rPr>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rPr>
      <w:lang w:eastAsia="en-US"/>
    </w:rPr>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rPr>
      <w:lang w:eastAsia="en-US"/>
    </w:rPr>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lang w:eastAsia="en-U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lang w:eastAsia="en-U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lang w:eastAsia="en-US"/>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rPr>
      <w:lang w:eastAsia="en-US"/>
    </w:rPr>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lang w:eastAsia="en-US"/>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lang w:eastAsia="en-US"/>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rPr>
      <w:lang w:eastAsia="en-US"/>
    </w:rPr>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rPr>
      <w:lang w:eastAsia="en-US"/>
    </w:rPr>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oleObject" Target="embeddings/Microsoft_Visio_2003-2010_Drawing49.vsd"/><Relationship Id="rId366" Type="http://schemas.openxmlformats.org/officeDocument/2006/relationships/package" Target="embeddings/Microsoft_Visio_Drawing30.vsdx"/><Relationship Id="rId170" Type="http://schemas.openxmlformats.org/officeDocument/2006/relationships/package" Target="embeddings/Microsoft_Visio_Drawing11.vsdx"/><Relationship Id="rId226" Type="http://schemas.openxmlformats.org/officeDocument/2006/relationships/oleObject" Target="embeddings/oleObject50.bin"/><Relationship Id="rId268" Type="http://schemas.openxmlformats.org/officeDocument/2006/relationships/oleObject" Target="embeddings/oleObject58.bin"/><Relationship Id="rId32" Type="http://schemas.openxmlformats.org/officeDocument/2006/relationships/oleObject" Target="embeddings/oleObject10.bin"/><Relationship Id="rId74" Type="http://schemas.openxmlformats.org/officeDocument/2006/relationships/package" Target="embeddings/Microsoft_Visio_Drawing4.vsdx"/><Relationship Id="rId128" Type="http://schemas.openxmlformats.org/officeDocument/2006/relationships/oleObject" Target="embeddings/Microsoft_Visio_2003-2010_Drawing14.vsd"/><Relationship Id="rId335" Type="http://schemas.openxmlformats.org/officeDocument/2006/relationships/image" Target="media/image164.emf"/><Relationship Id="rId377" Type="http://schemas.openxmlformats.org/officeDocument/2006/relationships/image" Target="media/image185.emf"/><Relationship Id="rId5" Type="http://schemas.openxmlformats.org/officeDocument/2006/relationships/settings" Target="settings.xml"/><Relationship Id="rId181" Type="http://schemas.openxmlformats.org/officeDocument/2006/relationships/image" Target="media/image87.emf"/><Relationship Id="rId237" Type="http://schemas.openxmlformats.org/officeDocument/2006/relationships/image" Target="media/image115.emf"/><Relationship Id="rId402" Type="http://schemas.openxmlformats.org/officeDocument/2006/relationships/package" Target="embeddings/Microsoft_Visio_Drawing37.vsdx"/><Relationship Id="rId279" Type="http://schemas.openxmlformats.org/officeDocument/2006/relationships/image" Target="media/image136.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oleObject" Target="embeddings/oleObject68.bin"/><Relationship Id="rId304" Type="http://schemas.openxmlformats.org/officeDocument/2006/relationships/oleObject" Target="embeddings/oleObject75.bin"/><Relationship Id="rId346" Type="http://schemas.openxmlformats.org/officeDocument/2006/relationships/oleObject" Target="embeddings/oleObject89.bin"/><Relationship Id="rId388" Type="http://schemas.openxmlformats.org/officeDocument/2006/relationships/oleObject" Target="embeddings/oleObject94.bin"/><Relationship Id="rId85" Type="http://schemas.openxmlformats.org/officeDocument/2006/relationships/image" Target="media/image39.emf"/><Relationship Id="rId150" Type="http://schemas.openxmlformats.org/officeDocument/2006/relationships/oleObject" Target="embeddings/oleObject40.bin"/><Relationship Id="rId171" Type="http://schemas.openxmlformats.org/officeDocument/2006/relationships/image" Target="media/image82.emf"/><Relationship Id="rId192" Type="http://schemas.openxmlformats.org/officeDocument/2006/relationships/oleObject" Target="embeddings/Microsoft_Visio_2003-2010_Drawing31.vsd"/><Relationship Id="rId206" Type="http://schemas.openxmlformats.org/officeDocument/2006/relationships/oleObject" Target="embeddings/oleObject49.bin"/><Relationship Id="rId227" Type="http://schemas.openxmlformats.org/officeDocument/2006/relationships/image" Target="media/image110.emf"/><Relationship Id="rId413" Type="http://schemas.openxmlformats.org/officeDocument/2006/relationships/image" Target="media/image203.emf"/><Relationship Id="rId248" Type="http://schemas.openxmlformats.org/officeDocument/2006/relationships/oleObject" Target="embeddings/Microsoft_Visio_2003-2010_Drawing45.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33.bin"/><Relationship Id="rId129" Type="http://schemas.openxmlformats.org/officeDocument/2006/relationships/image" Target="media/image61.emf"/><Relationship Id="rId280" Type="http://schemas.openxmlformats.org/officeDocument/2006/relationships/oleObject" Target="embeddings/oleObject64.bin"/><Relationship Id="rId315" Type="http://schemas.openxmlformats.org/officeDocument/2006/relationships/image" Target="media/image154.emf"/><Relationship Id="rId336" Type="http://schemas.openxmlformats.org/officeDocument/2006/relationships/package" Target="embeddings/Microsoft_Visio_Drawing25.vsdx"/><Relationship Id="rId357" Type="http://schemas.openxmlformats.org/officeDocument/2006/relationships/image" Target="media/image175.emf"/><Relationship Id="rId54" Type="http://schemas.openxmlformats.org/officeDocument/2006/relationships/oleObject" Target="embeddings/oleObject18.bin"/><Relationship Id="rId75" Type="http://schemas.openxmlformats.org/officeDocument/2006/relationships/image" Target="media/image34.emf"/><Relationship Id="rId96" Type="http://schemas.openxmlformats.org/officeDocument/2006/relationships/oleObject" Target="embeddings/oleObject27.bin"/><Relationship Id="rId140" Type="http://schemas.openxmlformats.org/officeDocument/2006/relationships/oleObject" Target="embeddings/Microsoft_Visio_2003-2010_Drawing18.vsd"/><Relationship Id="rId161" Type="http://schemas.openxmlformats.org/officeDocument/2006/relationships/image" Target="media/image77.emf"/><Relationship Id="rId182" Type="http://schemas.openxmlformats.org/officeDocument/2006/relationships/oleObject" Target="embeddings/Microsoft_Visio_2003-2010_Drawing26.vsd"/><Relationship Id="rId217" Type="http://schemas.openxmlformats.org/officeDocument/2006/relationships/image" Target="media/image105.emf"/><Relationship Id="rId378" Type="http://schemas.openxmlformats.org/officeDocument/2006/relationships/oleObject" Target="embeddings/Microsoft_Visio_2003-2010_Drawing55.vsd"/><Relationship Id="rId399" Type="http://schemas.openxmlformats.org/officeDocument/2006/relationships/image" Target="media/image196.emf"/><Relationship Id="rId403" Type="http://schemas.openxmlformats.org/officeDocument/2006/relationships/image" Target="media/image198.emf"/><Relationship Id="rId6" Type="http://schemas.openxmlformats.org/officeDocument/2006/relationships/webSettings" Target="webSettings.xml"/><Relationship Id="rId238" Type="http://schemas.openxmlformats.org/officeDocument/2006/relationships/package" Target="embeddings/Microsoft_Visio_Drawing17.vsdx"/><Relationship Id="rId259" Type="http://schemas.openxmlformats.org/officeDocument/2006/relationships/image" Target="media/image126.emf"/><Relationship Id="rId424" Type="http://schemas.openxmlformats.org/officeDocument/2006/relationships/package" Target="embeddings/Microsoft_Visio_Drawing41.vsd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59.bin"/><Relationship Id="rId291" Type="http://schemas.openxmlformats.org/officeDocument/2006/relationships/image" Target="media/image142.emf"/><Relationship Id="rId305" Type="http://schemas.openxmlformats.org/officeDocument/2006/relationships/image" Target="media/image149.emf"/><Relationship Id="rId326" Type="http://schemas.openxmlformats.org/officeDocument/2006/relationships/oleObject" Target="embeddings/oleObject85.bin"/><Relationship Id="rId347" Type="http://schemas.openxmlformats.org/officeDocument/2006/relationships/image" Target="media/image170.emf"/><Relationship Id="rId44" Type="http://schemas.openxmlformats.org/officeDocument/2006/relationships/oleObject" Target="embeddings/oleObject13.bin"/><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oleObject" Target="embeddings/Microsoft_Visio_2003-2010_Drawing15.vsd"/><Relationship Id="rId151" Type="http://schemas.openxmlformats.org/officeDocument/2006/relationships/image" Target="media/image72.emf"/><Relationship Id="rId368" Type="http://schemas.openxmlformats.org/officeDocument/2006/relationships/package" Target="embeddings/Microsoft_Visio_Drawing31.vsdx"/><Relationship Id="rId389" Type="http://schemas.openxmlformats.org/officeDocument/2006/relationships/image" Target="media/image191.emf"/><Relationship Id="rId172" Type="http://schemas.openxmlformats.org/officeDocument/2006/relationships/oleObject" Target="embeddings/oleObject44.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1.bin"/><Relationship Id="rId249" Type="http://schemas.openxmlformats.org/officeDocument/2006/relationships/image" Target="media/image121.emf"/><Relationship Id="rId414" Type="http://schemas.openxmlformats.org/officeDocument/2006/relationships/oleObject" Target="embeddings/oleObject100.bin"/><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57.bin"/><Relationship Id="rId281" Type="http://schemas.openxmlformats.org/officeDocument/2006/relationships/image" Target="media/image137.emf"/><Relationship Id="rId316" Type="http://schemas.openxmlformats.org/officeDocument/2006/relationships/oleObject" Target="embeddings/oleObject81.bin"/><Relationship Id="rId337" Type="http://schemas.openxmlformats.org/officeDocument/2006/relationships/image" Target="media/image165.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package" Target="embeddings/Microsoft_Visio_Drawing7.vsdx"/><Relationship Id="rId141" Type="http://schemas.openxmlformats.org/officeDocument/2006/relationships/image" Target="media/image67.emf"/><Relationship Id="rId358" Type="http://schemas.openxmlformats.org/officeDocument/2006/relationships/package" Target="embeddings/Microsoft_Visio_Drawing28.vsdx"/><Relationship Id="rId379" Type="http://schemas.openxmlformats.org/officeDocument/2006/relationships/image" Target="media/image186.emf"/><Relationship Id="rId7" Type="http://schemas.openxmlformats.org/officeDocument/2006/relationships/footnotes" Target="footnotes.xml"/><Relationship Id="rId162" Type="http://schemas.openxmlformats.org/officeDocument/2006/relationships/oleObject" Target="embeddings/Microsoft_Visio_2003-2010_Drawing25.vsd"/><Relationship Id="rId183" Type="http://schemas.openxmlformats.org/officeDocument/2006/relationships/image" Target="media/image88.emf"/><Relationship Id="rId218" Type="http://schemas.openxmlformats.org/officeDocument/2006/relationships/oleObject" Target="embeddings/Microsoft_Visio_2003-2010_Drawing40.vsd"/><Relationship Id="rId239" Type="http://schemas.openxmlformats.org/officeDocument/2006/relationships/image" Target="media/image116.emf"/><Relationship Id="rId390" Type="http://schemas.openxmlformats.org/officeDocument/2006/relationships/oleObject" Target="embeddings/Microsoft_Visio_2003-2010_Drawing59.vsd"/><Relationship Id="rId404" Type="http://schemas.openxmlformats.org/officeDocument/2006/relationships/oleObject" Target="embeddings/oleObject97.bin"/><Relationship Id="rId425" Type="http://schemas.openxmlformats.org/officeDocument/2006/relationships/image" Target="media/image209.emf"/><Relationship Id="rId250" Type="http://schemas.openxmlformats.org/officeDocument/2006/relationships/oleObject" Target="embeddings/Microsoft_Visio_2003-2010_Drawing46.vsd"/><Relationship Id="rId271" Type="http://schemas.openxmlformats.org/officeDocument/2006/relationships/image" Target="media/image132.emf"/><Relationship Id="rId292" Type="http://schemas.openxmlformats.org/officeDocument/2006/relationships/oleObject" Target="embeddings/oleObject69.bin"/><Relationship Id="rId306" Type="http://schemas.openxmlformats.org/officeDocument/2006/relationships/oleObject" Target="embeddings/oleObject76.bin"/><Relationship Id="rId24" Type="http://schemas.openxmlformats.org/officeDocument/2006/relationships/oleObject" Target="embeddings/oleObject7.bin"/><Relationship Id="rId45" Type="http://schemas.openxmlformats.org/officeDocument/2006/relationships/image" Target="media/image19.emf"/><Relationship Id="rId66" Type="http://schemas.openxmlformats.org/officeDocument/2006/relationships/package" Target="embeddings/Microsoft_Visio_Drawing2.vsdx"/><Relationship Id="rId87" Type="http://schemas.openxmlformats.org/officeDocument/2006/relationships/image" Target="media/image40.emf"/><Relationship Id="rId110" Type="http://schemas.openxmlformats.org/officeDocument/2006/relationships/oleObject" Target="embeddings/oleObject34.bin"/><Relationship Id="rId131" Type="http://schemas.openxmlformats.org/officeDocument/2006/relationships/image" Target="media/image62.emf"/><Relationship Id="rId327" Type="http://schemas.openxmlformats.org/officeDocument/2006/relationships/image" Target="media/image160.emf"/><Relationship Id="rId348" Type="http://schemas.openxmlformats.org/officeDocument/2006/relationships/oleObject" Target="embeddings/oleObject90.bin"/><Relationship Id="rId369" Type="http://schemas.openxmlformats.org/officeDocument/2006/relationships/image" Target="media/image181.emf"/><Relationship Id="rId152" Type="http://schemas.openxmlformats.org/officeDocument/2006/relationships/oleObject" Target="embeddings/Microsoft_Visio_2003-2010_Drawing23.vsd"/><Relationship Id="rId173" Type="http://schemas.openxmlformats.org/officeDocument/2006/relationships/image" Target="media/image83.emf"/><Relationship Id="rId194" Type="http://schemas.openxmlformats.org/officeDocument/2006/relationships/oleObject" Target="embeddings/Microsoft_Visio_2003-2010_Drawing32.vsd"/><Relationship Id="rId208" Type="http://schemas.openxmlformats.org/officeDocument/2006/relationships/oleObject" Target="embeddings/Microsoft_Visio_2003-2010_Drawing37.vsd"/><Relationship Id="rId229" Type="http://schemas.openxmlformats.org/officeDocument/2006/relationships/image" Target="media/image111.emf"/><Relationship Id="rId380" Type="http://schemas.openxmlformats.org/officeDocument/2006/relationships/oleObject" Target="embeddings/Microsoft_Visio_2003-2010_Drawing56.vsd"/><Relationship Id="rId415" Type="http://schemas.openxmlformats.org/officeDocument/2006/relationships/image" Target="media/image204.emf"/><Relationship Id="rId240" Type="http://schemas.openxmlformats.org/officeDocument/2006/relationships/oleObject" Target="embeddings/oleObject54.bin"/><Relationship Id="rId261" Type="http://schemas.openxmlformats.org/officeDocument/2006/relationships/image" Target="media/image127.emf"/><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oleObject" Target="embeddings/oleObject29.bin"/><Relationship Id="rId282" Type="http://schemas.openxmlformats.org/officeDocument/2006/relationships/oleObject" Target="embeddings/oleObject65.bin"/><Relationship Id="rId317" Type="http://schemas.openxmlformats.org/officeDocument/2006/relationships/image" Target="media/image155.emf"/><Relationship Id="rId338" Type="http://schemas.openxmlformats.org/officeDocument/2006/relationships/package" Target="embeddings/Microsoft_Visio_Drawing26.vsdx"/><Relationship Id="rId359"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28.bin"/><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184" Type="http://schemas.openxmlformats.org/officeDocument/2006/relationships/oleObject" Target="embeddings/Microsoft_Visio_2003-2010_Drawing27.vsd"/><Relationship Id="rId219" Type="http://schemas.openxmlformats.org/officeDocument/2006/relationships/image" Target="media/image106.emf"/><Relationship Id="rId370" Type="http://schemas.openxmlformats.org/officeDocument/2006/relationships/oleObject" Target="embeddings/Microsoft_Visio_2003-2010_Drawing54.vsd"/><Relationship Id="rId391" Type="http://schemas.openxmlformats.org/officeDocument/2006/relationships/image" Target="media/image192.emf"/><Relationship Id="rId405" Type="http://schemas.openxmlformats.org/officeDocument/2006/relationships/image" Target="media/image199.emf"/><Relationship Id="rId426" Type="http://schemas.openxmlformats.org/officeDocument/2006/relationships/package" Target="embeddings/Microsoft_Visio_Drawing42.vsdx"/><Relationship Id="rId230" Type="http://schemas.openxmlformats.org/officeDocument/2006/relationships/package" Target="embeddings/Microsoft_Word_Document.docx"/><Relationship Id="rId251" Type="http://schemas.openxmlformats.org/officeDocument/2006/relationships/image" Target="media/image122.emf"/><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30.emf"/><Relationship Id="rId272" Type="http://schemas.openxmlformats.org/officeDocument/2006/relationships/oleObject" Target="embeddings/oleObject60.bin"/><Relationship Id="rId293" Type="http://schemas.openxmlformats.org/officeDocument/2006/relationships/image" Target="media/image143.emf"/><Relationship Id="rId307" Type="http://schemas.openxmlformats.org/officeDocument/2006/relationships/image" Target="media/image150.emf"/><Relationship Id="rId328" Type="http://schemas.openxmlformats.org/officeDocument/2006/relationships/oleObject" Target="embeddings/oleObject86.bin"/><Relationship Id="rId349" Type="http://schemas.openxmlformats.org/officeDocument/2006/relationships/image" Target="media/image171.emf"/><Relationship Id="rId88" Type="http://schemas.openxmlformats.org/officeDocument/2006/relationships/oleObject" Target="embeddings/oleObject23.bin"/><Relationship Id="rId111" Type="http://schemas.openxmlformats.org/officeDocument/2006/relationships/image" Target="media/image52.emf"/><Relationship Id="rId132" Type="http://schemas.openxmlformats.org/officeDocument/2006/relationships/oleObject" Target="embeddings/oleObject38.bin"/><Relationship Id="rId153" Type="http://schemas.openxmlformats.org/officeDocument/2006/relationships/image" Target="media/image73.emf"/><Relationship Id="rId174" Type="http://schemas.openxmlformats.org/officeDocument/2006/relationships/oleObject" Target="embeddings/oleObject45.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Microsoft_Visio_2003-2010_Drawing52.vsd"/><Relationship Id="rId381" Type="http://schemas.openxmlformats.org/officeDocument/2006/relationships/image" Target="media/image187.emf"/><Relationship Id="rId416" Type="http://schemas.openxmlformats.org/officeDocument/2006/relationships/oleObject" Target="embeddings/oleObject101.bin"/><Relationship Id="rId220" Type="http://schemas.openxmlformats.org/officeDocument/2006/relationships/oleObject" Target="embeddings/Microsoft_Visio_2003-2010_Drawing41.vsd"/><Relationship Id="rId241" Type="http://schemas.openxmlformats.org/officeDocument/2006/relationships/image" Target="media/image117.emf"/><Relationship Id="rId15" Type="http://schemas.openxmlformats.org/officeDocument/2006/relationships/image" Target="media/image4.emf"/><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package" Target="embeddings/Microsoft_Visio_Drawing20.vsdx"/><Relationship Id="rId283" Type="http://schemas.openxmlformats.org/officeDocument/2006/relationships/image" Target="media/image138.emf"/><Relationship Id="rId318" Type="http://schemas.openxmlformats.org/officeDocument/2006/relationships/oleObject" Target="embeddings/oleObject82.bin"/><Relationship Id="rId339" Type="http://schemas.openxmlformats.org/officeDocument/2006/relationships/image" Target="media/image166.emf"/><Relationship Id="rId78" Type="http://schemas.openxmlformats.org/officeDocument/2006/relationships/oleObject" Target="embeddings/oleObject2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2.vsd"/><Relationship Id="rId143" Type="http://schemas.openxmlformats.org/officeDocument/2006/relationships/image" Target="media/image68.emf"/><Relationship Id="rId164" Type="http://schemas.openxmlformats.org/officeDocument/2006/relationships/oleObject" Target="embeddings/oleObject42.bin"/><Relationship Id="rId185" Type="http://schemas.openxmlformats.org/officeDocument/2006/relationships/image" Target="media/image89.emf"/><Relationship Id="rId350" Type="http://schemas.openxmlformats.org/officeDocument/2006/relationships/oleObject" Target="embeddings/oleObject91.bin"/><Relationship Id="rId371" Type="http://schemas.openxmlformats.org/officeDocument/2006/relationships/image" Target="media/image182.emf"/><Relationship Id="rId406" Type="http://schemas.openxmlformats.org/officeDocument/2006/relationships/oleObject" Target="embeddings/oleObject98.bin"/><Relationship Id="rId9" Type="http://schemas.openxmlformats.org/officeDocument/2006/relationships/image" Target="media/image1.emf"/><Relationship Id="rId210" Type="http://schemas.openxmlformats.org/officeDocument/2006/relationships/package" Target="embeddings/Microsoft_Visio_Drawing13.vsdx"/><Relationship Id="rId392" Type="http://schemas.openxmlformats.org/officeDocument/2006/relationships/oleObject" Target="embeddings/Microsoft_Visio_2003-2010_Drawing60.vsd"/><Relationship Id="rId427" Type="http://schemas.openxmlformats.org/officeDocument/2006/relationships/header" Target="header1.xml"/><Relationship Id="rId26" Type="http://schemas.openxmlformats.org/officeDocument/2006/relationships/oleObject" Target="embeddings/oleObject8.bin"/><Relationship Id="rId231" Type="http://schemas.openxmlformats.org/officeDocument/2006/relationships/image" Target="media/image112.emf"/><Relationship Id="rId252" Type="http://schemas.openxmlformats.org/officeDocument/2006/relationships/package" Target="embeddings/Microsoft_Visio_Drawing19.vsdx"/><Relationship Id="rId273" Type="http://schemas.openxmlformats.org/officeDocument/2006/relationships/image" Target="media/image133.emf"/><Relationship Id="rId294" Type="http://schemas.openxmlformats.org/officeDocument/2006/relationships/oleObject" Target="embeddings/oleObject70.bin"/><Relationship Id="rId308" Type="http://schemas.openxmlformats.org/officeDocument/2006/relationships/oleObject" Target="embeddings/oleObject77.bin"/><Relationship Id="rId329" Type="http://schemas.openxmlformats.org/officeDocument/2006/relationships/image" Target="media/image161.emf"/><Relationship Id="rId47" Type="http://schemas.openxmlformats.org/officeDocument/2006/relationships/image" Target="media/image20.emf"/><Relationship Id="rId68" Type="http://schemas.openxmlformats.org/officeDocument/2006/relationships/package" Target="embeddings/Microsoft_Visio_Drawing3.vsdx"/><Relationship Id="rId89" Type="http://schemas.openxmlformats.org/officeDocument/2006/relationships/image" Target="media/image41.emf"/><Relationship Id="rId112" Type="http://schemas.openxmlformats.org/officeDocument/2006/relationships/oleObject" Target="embeddings/oleObject35.bin"/><Relationship Id="rId133" Type="http://schemas.openxmlformats.org/officeDocument/2006/relationships/image" Target="media/image63.emf"/><Relationship Id="rId154" Type="http://schemas.openxmlformats.org/officeDocument/2006/relationships/package" Target="embeddings/Microsoft_Visio_Drawing8.vsdx"/><Relationship Id="rId175" Type="http://schemas.openxmlformats.org/officeDocument/2006/relationships/image" Target="media/image84.emf"/><Relationship Id="rId340" Type="http://schemas.openxmlformats.org/officeDocument/2006/relationships/oleObject" Target="embeddings/Microsoft_Visio_2003-2010_Drawing50.vsd"/><Relationship Id="rId361" Type="http://schemas.openxmlformats.org/officeDocument/2006/relationships/image" Target="media/image177.emf"/><Relationship Id="rId196" Type="http://schemas.openxmlformats.org/officeDocument/2006/relationships/oleObject" Target="embeddings/Microsoft_Visio_2003-2010_Drawing33.vsd"/><Relationship Id="rId200" Type="http://schemas.openxmlformats.org/officeDocument/2006/relationships/package" Target="embeddings/Microsoft_Visio_Drawing12.vsdx"/><Relationship Id="rId382" Type="http://schemas.openxmlformats.org/officeDocument/2006/relationships/oleObject" Target="embeddings/Microsoft_Visio_2003-2010_Drawing57.vsd"/><Relationship Id="rId417" Type="http://schemas.openxmlformats.org/officeDocument/2006/relationships/image" Target="media/image205.emf"/><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package" Target="embeddings/Microsoft_Visio_Drawing18.vsdx"/><Relationship Id="rId263" Type="http://schemas.openxmlformats.org/officeDocument/2006/relationships/image" Target="media/image128.emf"/><Relationship Id="rId284" Type="http://schemas.openxmlformats.org/officeDocument/2006/relationships/oleObject" Target="embeddings/oleObject66.bin"/><Relationship Id="rId319" Type="http://schemas.openxmlformats.org/officeDocument/2006/relationships/image" Target="media/image156.emf"/><Relationship Id="rId37" Type="http://schemas.openxmlformats.org/officeDocument/2006/relationships/image" Target="media/image15.emf"/><Relationship Id="rId58" Type="http://schemas.openxmlformats.org/officeDocument/2006/relationships/oleObject" Target="embeddings/Microsoft_Visio_2003-2010_Drawing5.vsd"/><Relationship Id="rId79" Type="http://schemas.openxmlformats.org/officeDocument/2006/relationships/image" Target="media/image36.emf"/><Relationship Id="rId102" Type="http://schemas.openxmlformats.org/officeDocument/2006/relationships/oleObject" Target="embeddings/oleObject30.bin"/><Relationship Id="rId123" Type="http://schemas.openxmlformats.org/officeDocument/2006/relationships/image" Target="media/image58.emf"/><Relationship Id="rId144" Type="http://schemas.openxmlformats.org/officeDocument/2006/relationships/oleObject" Target="embeddings/Microsoft_Visio_2003-2010_Drawing20.vsd"/><Relationship Id="rId330" Type="http://schemas.openxmlformats.org/officeDocument/2006/relationships/oleObject" Target="embeddings/oleObject87.bin"/><Relationship Id="rId90" Type="http://schemas.openxmlformats.org/officeDocument/2006/relationships/oleObject" Target="embeddings/oleObject24.bin"/><Relationship Id="rId165" Type="http://schemas.openxmlformats.org/officeDocument/2006/relationships/image" Target="media/image79.emf"/><Relationship Id="rId186" Type="http://schemas.openxmlformats.org/officeDocument/2006/relationships/oleObject" Target="embeddings/Microsoft_Visio_2003-2010_Drawing28.vsd"/><Relationship Id="rId351" Type="http://schemas.openxmlformats.org/officeDocument/2006/relationships/image" Target="media/image172.wmf"/><Relationship Id="rId372" Type="http://schemas.openxmlformats.org/officeDocument/2006/relationships/package" Target="embeddings/Microsoft_Visio_Drawing32.vsdx"/><Relationship Id="rId393" Type="http://schemas.openxmlformats.org/officeDocument/2006/relationships/image" Target="media/image193.emf"/><Relationship Id="rId407" Type="http://schemas.openxmlformats.org/officeDocument/2006/relationships/image" Target="media/image200.emf"/><Relationship Id="rId428" Type="http://schemas.openxmlformats.org/officeDocument/2006/relationships/footer" Target="footer1.xml"/><Relationship Id="rId211" Type="http://schemas.openxmlformats.org/officeDocument/2006/relationships/image" Target="media/image102.emf"/><Relationship Id="rId232" Type="http://schemas.openxmlformats.org/officeDocument/2006/relationships/package" Target="embeddings/Microsoft_Visio_Drawing16.vsdx"/><Relationship Id="rId253" Type="http://schemas.openxmlformats.org/officeDocument/2006/relationships/image" Target="media/image123.emf"/><Relationship Id="rId274" Type="http://schemas.openxmlformats.org/officeDocument/2006/relationships/oleObject" Target="embeddings/oleObject61.bin"/><Relationship Id="rId295" Type="http://schemas.openxmlformats.org/officeDocument/2006/relationships/image" Target="media/image144.emf"/><Relationship Id="rId309" Type="http://schemas.openxmlformats.org/officeDocument/2006/relationships/image" Target="media/image151.emf"/><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9.bin"/><Relationship Id="rId320" Type="http://schemas.openxmlformats.org/officeDocument/2006/relationships/oleObject" Target="embeddings/oleObject83.bin"/><Relationship Id="rId80" Type="http://schemas.openxmlformats.org/officeDocument/2006/relationships/oleObject" Target="embeddings/Microsoft_Visio_2003-2010_Drawing7.vsd"/><Relationship Id="rId155" Type="http://schemas.openxmlformats.org/officeDocument/2006/relationships/image" Target="media/image74.emf"/><Relationship Id="rId176" Type="http://schemas.openxmlformats.org/officeDocument/2006/relationships/oleObject" Target="embeddings/oleObject46.bin"/><Relationship Id="rId197" Type="http://schemas.openxmlformats.org/officeDocument/2006/relationships/image" Target="media/image95.emf"/><Relationship Id="rId341" Type="http://schemas.openxmlformats.org/officeDocument/2006/relationships/image" Target="media/image167.emf"/><Relationship Id="rId362" Type="http://schemas.openxmlformats.org/officeDocument/2006/relationships/oleObject" Target="embeddings/Microsoft_Visio_2003-2010_Drawing53.vsd"/><Relationship Id="rId383" Type="http://schemas.openxmlformats.org/officeDocument/2006/relationships/image" Target="media/image188.emf"/><Relationship Id="rId418" Type="http://schemas.openxmlformats.org/officeDocument/2006/relationships/oleObject" Target="embeddings/Microsoft_Visio_2003-2010_Drawing62.vsd"/><Relationship Id="rId201" Type="http://schemas.openxmlformats.org/officeDocument/2006/relationships/image" Target="media/image97.emf"/><Relationship Id="rId222" Type="http://schemas.openxmlformats.org/officeDocument/2006/relationships/package" Target="embeddings/Microsoft_Visio_Drawing15.vsdx"/><Relationship Id="rId243" Type="http://schemas.openxmlformats.org/officeDocument/2006/relationships/image" Target="media/image118.emf"/><Relationship Id="rId264" Type="http://schemas.openxmlformats.org/officeDocument/2006/relationships/package" Target="embeddings/Microsoft_Visio_Drawing21.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oleObject" Target="embeddings/Microsoft_Visio_2003-2010_Drawing2.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37.bin"/><Relationship Id="rId310" Type="http://schemas.openxmlformats.org/officeDocument/2006/relationships/oleObject" Target="embeddings/oleObject78.bin"/><Relationship Id="rId70" Type="http://schemas.openxmlformats.org/officeDocument/2006/relationships/oleObject" Target="embeddings/oleObject2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10.vsdx"/><Relationship Id="rId187" Type="http://schemas.openxmlformats.org/officeDocument/2006/relationships/image" Target="media/image90.emf"/><Relationship Id="rId331" Type="http://schemas.openxmlformats.org/officeDocument/2006/relationships/image" Target="media/image162.emf"/><Relationship Id="rId352" Type="http://schemas.openxmlformats.org/officeDocument/2006/relationships/oleObject" Target="embeddings/oleObject92.bin"/><Relationship Id="rId373" Type="http://schemas.openxmlformats.org/officeDocument/2006/relationships/image" Target="media/image183.emf"/><Relationship Id="rId394" Type="http://schemas.openxmlformats.org/officeDocument/2006/relationships/package" Target="embeddings/Microsoft_Visio_Drawing36.vsdx"/><Relationship Id="rId408" Type="http://schemas.openxmlformats.org/officeDocument/2006/relationships/oleObject" Target="embeddings/oleObject99.bin"/><Relationship Id="rId429"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38.vsd"/><Relationship Id="rId233" Type="http://schemas.openxmlformats.org/officeDocument/2006/relationships/image" Target="media/image113.emf"/><Relationship Id="rId254" Type="http://schemas.openxmlformats.org/officeDocument/2006/relationships/oleObject" Target="embeddings/Microsoft_Visio_2003-2010_Drawing47.vsd"/><Relationship Id="rId28" Type="http://schemas.openxmlformats.org/officeDocument/2006/relationships/oleObject" Target="embeddings/Microsoft_Visio_2003-2010_Drawing1.vsd"/><Relationship Id="rId49" Type="http://schemas.openxmlformats.org/officeDocument/2006/relationships/image" Target="media/image21.emf"/><Relationship Id="rId114" Type="http://schemas.openxmlformats.org/officeDocument/2006/relationships/oleObject" Target="embeddings/Microsoft_Visio_2003-2010_Drawing10.vsd"/><Relationship Id="rId275" Type="http://schemas.openxmlformats.org/officeDocument/2006/relationships/image" Target="media/image134.emf"/><Relationship Id="rId296" Type="http://schemas.openxmlformats.org/officeDocument/2006/relationships/oleObject" Target="embeddings/oleObject71.bin"/><Relationship Id="rId300" Type="http://schemas.openxmlformats.org/officeDocument/2006/relationships/oleObject" Target="embeddings/oleObject73.bin"/><Relationship Id="rId60" Type="http://schemas.openxmlformats.org/officeDocument/2006/relationships/package" Target="embeddings/Microsoft_Visio_Drawing.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41.bin"/><Relationship Id="rId177" Type="http://schemas.openxmlformats.org/officeDocument/2006/relationships/image" Target="media/image85.emf"/><Relationship Id="rId198" Type="http://schemas.openxmlformats.org/officeDocument/2006/relationships/oleObject" Target="embeddings/Microsoft_Visio_2003-2010_Drawing34.vsd"/><Relationship Id="rId321" Type="http://schemas.openxmlformats.org/officeDocument/2006/relationships/image" Target="media/image157.emf"/><Relationship Id="rId342" Type="http://schemas.openxmlformats.org/officeDocument/2006/relationships/package" Target="embeddings/Microsoft_Visio_Drawing27.vsdx"/><Relationship Id="rId363" Type="http://schemas.openxmlformats.org/officeDocument/2006/relationships/image" Target="media/image178.emf"/><Relationship Id="rId384" Type="http://schemas.openxmlformats.org/officeDocument/2006/relationships/oleObject" Target="embeddings/Microsoft_Visio_2003-2010_Drawing58.vsd"/><Relationship Id="rId419" Type="http://schemas.openxmlformats.org/officeDocument/2006/relationships/image" Target="media/image206.emf"/><Relationship Id="rId202" Type="http://schemas.openxmlformats.org/officeDocument/2006/relationships/oleObject" Target="embeddings/Microsoft_Visio_2003-2010_Drawing35.vsd"/><Relationship Id="rId223" Type="http://schemas.openxmlformats.org/officeDocument/2006/relationships/image" Target="media/image108.emf"/><Relationship Id="rId244" Type="http://schemas.openxmlformats.org/officeDocument/2006/relationships/oleObject" Target="embeddings/Microsoft_Visio_2003-2010_Drawing43.vsd"/><Relationship Id="rId430" Type="http://schemas.microsoft.com/office/2011/relationships/people" Target="people.xml"/><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67.bin"/><Relationship Id="rId50" Type="http://schemas.openxmlformats.org/officeDocument/2006/relationships/oleObject" Target="embeddings/oleObject16.bin"/><Relationship Id="rId104" Type="http://schemas.openxmlformats.org/officeDocument/2006/relationships/oleObject" Target="embeddings/oleObject31.bin"/><Relationship Id="rId125" Type="http://schemas.openxmlformats.org/officeDocument/2006/relationships/image" Target="media/image59.emf"/><Relationship Id="rId146" Type="http://schemas.openxmlformats.org/officeDocument/2006/relationships/oleObject" Target="embeddings/Microsoft_Visio_2003-2010_Drawing21.vsd"/><Relationship Id="rId167" Type="http://schemas.openxmlformats.org/officeDocument/2006/relationships/image" Target="media/image80.emf"/><Relationship Id="rId188" Type="http://schemas.openxmlformats.org/officeDocument/2006/relationships/oleObject" Target="embeddings/Microsoft_Visio_2003-2010_Drawing29.vsd"/><Relationship Id="rId311" Type="http://schemas.openxmlformats.org/officeDocument/2006/relationships/image" Target="media/image152.emf"/><Relationship Id="rId332" Type="http://schemas.openxmlformats.org/officeDocument/2006/relationships/package" Target="embeddings/Microsoft_Visio_Drawing23.vsdx"/><Relationship Id="rId353" Type="http://schemas.openxmlformats.org/officeDocument/2006/relationships/image" Target="media/image173.wmf"/><Relationship Id="rId374" Type="http://schemas.openxmlformats.org/officeDocument/2006/relationships/package" Target="embeddings/Microsoft_Visio_Drawing33.vsdx"/><Relationship Id="rId395" Type="http://schemas.openxmlformats.org/officeDocument/2006/relationships/image" Target="media/image194.emf"/><Relationship Id="rId409" Type="http://schemas.openxmlformats.org/officeDocument/2006/relationships/image" Target="media/image201.emf"/><Relationship Id="rId71" Type="http://schemas.openxmlformats.org/officeDocument/2006/relationships/image" Target="media/image32.emf"/><Relationship Id="rId92" Type="http://schemas.openxmlformats.org/officeDocument/2006/relationships/oleObject" Target="embeddings/oleObject25.bin"/><Relationship Id="rId213" Type="http://schemas.openxmlformats.org/officeDocument/2006/relationships/image" Target="media/image103.emf"/><Relationship Id="rId234" Type="http://schemas.openxmlformats.org/officeDocument/2006/relationships/oleObject" Target="embeddings/oleObject52.bin"/><Relationship Id="rId420" Type="http://schemas.openxmlformats.org/officeDocument/2006/relationships/oleObject" Target="embeddings/Microsoft_Visio_2003-2010_Drawing63.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2.bin"/><Relationship Id="rId297" Type="http://schemas.openxmlformats.org/officeDocument/2006/relationships/image" Target="media/image145.emf"/><Relationship Id="rId40" Type="http://schemas.openxmlformats.org/officeDocument/2006/relationships/oleObject" Target="embeddings/Microsoft_Visio_2003-2010_Drawing3.vsd"/><Relationship Id="rId115" Type="http://schemas.openxmlformats.org/officeDocument/2006/relationships/image" Target="media/image54.emf"/><Relationship Id="rId136" Type="http://schemas.openxmlformats.org/officeDocument/2006/relationships/oleObject" Target="embeddings/Microsoft_Visio_2003-2010_Drawing16.vsd"/><Relationship Id="rId157" Type="http://schemas.openxmlformats.org/officeDocument/2006/relationships/image" Target="media/image75.emf"/><Relationship Id="rId178" Type="http://schemas.openxmlformats.org/officeDocument/2006/relationships/oleObject" Target="embeddings/oleObject47.bin"/><Relationship Id="rId301" Type="http://schemas.openxmlformats.org/officeDocument/2006/relationships/image" Target="media/image147.emf"/><Relationship Id="rId322" Type="http://schemas.openxmlformats.org/officeDocument/2006/relationships/oleObject" Target="embeddings/oleObject84.bin"/><Relationship Id="rId343" Type="http://schemas.openxmlformats.org/officeDocument/2006/relationships/image" Target="media/image168.emf"/><Relationship Id="rId364" Type="http://schemas.openxmlformats.org/officeDocument/2006/relationships/package" Target="embeddings/Microsoft_Visio_Drawing29.vsdx"/><Relationship Id="rId61" Type="http://schemas.openxmlformats.org/officeDocument/2006/relationships/image" Target="media/image27.emf"/><Relationship Id="rId82" Type="http://schemas.openxmlformats.org/officeDocument/2006/relationships/package" Target="embeddings/Microsoft_Visio_Drawing6.vsdx"/><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89.emf"/><Relationship Id="rId19" Type="http://schemas.openxmlformats.org/officeDocument/2006/relationships/image" Target="media/image6.emf"/><Relationship Id="rId224" Type="http://schemas.openxmlformats.org/officeDocument/2006/relationships/oleObject" Target="embeddings/Microsoft_Visio_2003-2010_Drawing42.vsd"/><Relationship Id="rId245" Type="http://schemas.openxmlformats.org/officeDocument/2006/relationships/image" Target="media/image119.emf"/><Relationship Id="rId266" Type="http://schemas.openxmlformats.org/officeDocument/2006/relationships/oleObject" Target="embeddings/Microsoft_Visio_2003-2010_Drawing48.vsd"/><Relationship Id="rId287" Type="http://schemas.openxmlformats.org/officeDocument/2006/relationships/image" Target="media/image140.emf"/><Relationship Id="rId410" Type="http://schemas.openxmlformats.org/officeDocument/2006/relationships/package" Target="embeddings/Microsoft_Visio_Drawing38.vsdx"/><Relationship Id="rId431" Type="http://schemas.openxmlformats.org/officeDocument/2006/relationships/theme" Target="theme/theme1.xml"/><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Microsoft_Visio_2003-2010_Drawing13.vsd"/><Relationship Id="rId147" Type="http://schemas.openxmlformats.org/officeDocument/2006/relationships/image" Target="media/image70.emf"/><Relationship Id="rId168" Type="http://schemas.openxmlformats.org/officeDocument/2006/relationships/oleObject" Target="embeddings/oleObject43.bin"/><Relationship Id="rId312" Type="http://schemas.openxmlformats.org/officeDocument/2006/relationships/oleObject" Target="embeddings/oleObject79.bin"/><Relationship Id="rId333" Type="http://schemas.openxmlformats.org/officeDocument/2006/relationships/image" Target="media/image163.emf"/><Relationship Id="rId354" Type="http://schemas.openxmlformats.org/officeDocument/2006/relationships/oleObject" Target="embeddings/oleObject93.bin"/><Relationship Id="rId51" Type="http://schemas.openxmlformats.org/officeDocument/2006/relationships/image" Target="media/image22.emf"/><Relationship Id="rId72" Type="http://schemas.openxmlformats.org/officeDocument/2006/relationships/oleObject" Target="embeddings/oleObject21.bin"/><Relationship Id="rId93" Type="http://schemas.openxmlformats.org/officeDocument/2006/relationships/image" Target="media/image43.emf"/><Relationship Id="rId189" Type="http://schemas.openxmlformats.org/officeDocument/2006/relationships/image" Target="media/image91.emf"/><Relationship Id="rId375" Type="http://schemas.openxmlformats.org/officeDocument/2006/relationships/image" Target="media/image184.emf"/><Relationship Id="rId396" Type="http://schemas.openxmlformats.org/officeDocument/2006/relationships/oleObject" Target="embeddings/Microsoft_Visio_2003-2010_Drawing61.vsd"/><Relationship Id="rId3" Type="http://schemas.openxmlformats.org/officeDocument/2006/relationships/numbering" Target="numbering.xml"/><Relationship Id="rId214" Type="http://schemas.openxmlformats.org/officeDocument/2006/relationships/oleObject" Target="embeddings/Microsoft_Visio_2003-2010_Drawing39.vsd"/><Relationship Id="rId235" Type="http://schemas.openxmlformats.org/officeDocument/2006/relationships/image" Target="media/image114.emf"/><Relationship Id="rId256" Type="http://schemas.openxmlformats.org/officeDocument/2006/relationships/oleObject" Target="embeddings/oleObject55.bin"/><Relationship Id="rId277" Type="http://schemas.openxmlformats.org/officeDocument/2006/relationships/image" Target="media/image135.emf"/><Relationship Id="rId298" Type="http://schemas.openxmlformats.org/officeDocument/2006/relationships/oleObject" Target="embeddings/oleObject72.bin"/><Relationship Id="rId400" Type="http://schemas.openxmlformats.org/officeDocument/2006/relationships/oleObject" Target="embeddings/oleObject96.bin"/><Relationship Id="rId421" Type="http://schemas.openxmlformats.org/officeDocument/2006/relationships/image" Target="media/image207.emf"/><Relationship Id="rId116" Type="http://schemas.openxmlformats.org/officeDocument/2006/relationships/oleObject" Target="embeddings/oleObject36.bin"/><Relationship Id="rId137" Type="http://schemas.openxmlformats.org/officeDocument/2006/relationships/image" Target="media/image65.emf"/><Relationship Id="rId158" Type="http://schemas.openxmlformats.org/officeDocument/2006/relationships/package" Target="embeddings/Microsoft_Visio_Drawing9.vsdx"/><Relationship Id="rId302" Type="http://schemas.openxmlformats.org/officeDocument/2006/relationships/oleObject" Target="embeddings/oleObject74.bin"/><Relationship Id="rId323" Type="http://schemas.openxmlformats.org/officeDocument/2006/relationships/image" Target="media/image158.emf"/><Relationship Id="rId344" Type="http://schemas.openxmlformats.org/officeDocument/2006/relationships/oleObject" Target="embeddings/oleObject88.bin"/><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Microsoft_Visio_2003-2010_Drawing6.vsd"/><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79.emf"/><Relationship Id="rId386" Type="http://schemas.openxmlformats.org/officeDocument/2006/relationships/package" Target="embeddings/Microsoft_Visio_Drawing35.vsdx"/><Relationship Id="rId190" Type="http://schemas.openxmlformats.org/officeDocument/2006/relationships/oleObject" Target="embeddings/Microsoft_Visio_2003-2010_Drawing30.vsd"/><Relationship Id="rId204" Type="http://schemas.openxmlformats.org/officeDocument/2006/relationships/oleObject" Target="embeddings/Microsoft_Visio_2003-2010_Drawing36.vsd"/><Relationship Id="rId225" Type="http://schemas.openxmlformats.org/officeDocument/2006/relationships/image" Target="media/image109.emf"/><Relationship Id="rId246" Type="http://schemas.openxmlformats.org/officeDocument/2006/relationships/oleObject" Target="embeddings/Microsoft_Visio_2003-2010_Drawing44.vsd"/><Relationship Id="rId267" Type="http://schemas.openxmlformats.org/officeDocument/2006/relationships/image" Target="media/image130.emf"/><Relationship Id="rId288" Type="http://schemas.openxmlformats.org/officeDocument/2006/relationships/package" Target="embeddings/Microsoft_Visio_Drawing22.vsdx"/><Relationship Id="rId411" Type="http://schemas.openxmlformats.org/officeDocument/2006/relationships/image" Target="media/image202.emf"/><Relationship Id="rId106" Type="http://schemas.openxmlformats.org/officeDocument/2006/relationships/oleObject" Target="embeddings/oleObject32.bin"/><Relationship Id="rId127" Type="http://schemas.openxmlformats.org/officeDocument/2006/relationships/image" Target="media/image60.emf"/><Relationship Id="rId313" Type="http://schemas.openxmlformats.org/officeDocument/2006/relationships/image" Target="media/image153.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17.bin"/><Relationship Id="rId73" Type="http://schemas.openxmlformats.org/officeDocument/2006/relationships/image" Target="media/image33.emf"/><Relationship Id="rId94" Type="http://schemas.openxmlformats.org/officeDocument/2006/relationships/oleObject" Target="embeddings/oleObject26.bin"/><Relationship Id="rId148" Type="http://schemas.openxmlformats.org/officeDocument/2006/relationships/oleObject" Target="embeddings/Microsoft_Visio_2003-2010_Drawing22.vsd"/><Relationship Id="rId169" Type="http://schemas.openxmlformats.org/officeDocument/2006/relationships/image" Target="media/image81.emf"/><Relationship Id="rId334" Type="http://schemas.openxmlformats.org/officeDocument/2006/relationships/package" Target="embeddings/Microsoft_Visio_Drawing24.vsdx"/><Relationship Id="rId355" Type="http://schemas.openxmlformats.org/officeDocument/2006/relationships/image" Target="media/image174.emf"/><Relationship Id="rId376" Type="http://schemas.openxmlformats.org/officeDocument/2006/relationships/package" Target="embeddings/Microsoft_Visio_Drawing34.vsdx"/><Relationship Id="rId397" Type="http://schemas.openxmlformats.org/officeDocument/2006/relationships/image" Target="media/image195.emf"/><Relationship Id="rId4" Type="http://schemas.openxmlformats.org/officeDocument/2006/relationships/styles" Target="styles.xml"/><Relationship Id="rId180" Type="http://schemas.openxmlformats.org/officeDocument/2006/relationships/oleObject" Target="embeddings/oleObject48.bin"/><Relationship Id="rId215" Type="http://schemas.openxmlformats.org/officeDocument/2006/relationships/image" Target="media/image104.emf"/><Relationship Id="rId236" Type="http://schemas.openxmlformats.org/officeDocument/2006/relationships/oleObject" Target="embeddings/oleObject53.bin"/><Relationship Id="rId257" Type="http://schemas.openxmlformats.org/officeDocument/2006/relationships/image" Target="media/image125.emf"/><Relationship Id="rId278" Type="http://schemas.openxmlformats.org/officeDocument/2006/relationships/oleObject" Target="embeddings/oleObject63.bin"/><Relationship Id="rId401" Type="http://schemas.openxmlformats.org/officeDocument/2006/relationships/image" Target="media/image197.emf"/><Relationship Id="rId422" Type="http://schemas.openxmlformats.org/officeDocument/2006/relationships/package" Target="embeddings/Microsoft_Visio_Drawing40.vsdx"/><Relationship Id="rId303" Type="http://schemas.openxmlformats.org/officeDocument/2006/relationships/image" Target="media/image148.emf"/><Relationship Id="rId42" Type="http://schemas.openxmlformats.org/officeDocument/2006/relationships/oleObject" Target="embeddings/Microsoft_Visio_2003-2010_Drawing4.vsd"/><Relationship Id="rId84" Type="http://schemas.openxmlformats.org/officeDocument/2006/relationships/oleObject" Target="embeddings/Microsoft_Visio_2003-2010_Drawing8.vsd"/><Relationship Id="rId138" Type="http://schemas.openxmlformats.org/officeDocument/2006/relationships/oleObject" Target="embeddings/Microsoft_Visio_2003-2010_Drawing17.vsd"/><Relationship Id="rId345" Type="http://schemas.openxmlformats.org/officeDocument/2006/relationships/image" Target="media/image169.emf"/><Relationship Id="rId387" Type="http://schemas.openxmlformats.org/officeDocument/2006/relationships/image" Target="media/image190.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package" Target="embeddings/Microsoft_Visio_Drawing39.vsdx"/><Relationship Id="rId107" Type="http://schemas.openxmlformats.org/officeDocument/2006/relationships/image" Target="media/image50.emf"/><Relationship Id="rId289" Type="http://schemas.openxmlformats.org/officeDocument/2006/relationships/image" Target="media/image141.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oleObject" Target="embeddings/oleObject80.bin"/><Relationship Id="rId356" Type="http://schemas.openxmlformats.org/officeDocument/2006/relationships/oleObject" Target="embeddings/Microsoft_Visio_2003-2010_Drawing51.vsd"/><Relationship Id="rId398" Type="http://schemas.openxmlformats.org/officeDocument/2006/relationships/oleObject" Target="embeddings/oleObject95.bin"/><Relationship Id="rId95" Type="http://schemas.openxmlformats.org/officeDocument/2006/relationships/image" Target="media/image44.emf"/><Relationship Id="rId160" Type="http://schemas.openxmlformats.org/officeDocument/2006/relationships/oleObject" Target="embeddings/Microsoft_Visio_2003-2010_Drawing24.vsd"/><Relationship Id="rId216" Type="http://schemas.openxmlformats.org/officeDocument/2006/relationships/package" Target="embeddings/Microsoft_Visio_Drawing14.vsdx"/><Relationship Id="rId423" Type="http://schemas.openxmlformats.org/officeDocument/2006/relationships/image" Target="media/image208.emf"/><Relationship Id="rId258" Type="http://schemas.openxmlformats.org/officeDocument/2006/relationships/oleObject" Target="embeddings/oleObject56.bin"/><Relationship Id="rId22" Type="http://schemas.openxmlformats.org/officeDocument/2006/relationships/oleObject" Target="embeddings/oleObject6.bin"/><Relationship Id="rId64" Type="http://schemas.openxmlformats.org/officeDocument/2006/relationships/package" Target="embeddings/Microsoft_Visio_Drawing1.vsdx"/><Relationship Id="rId118" Type="http://schemas.openxmlformats.org/officeDocument/2006/relationships/oleObject" Target="embeddings/Microsoft_Visio_2003-2010_Drawing11.vsd"/><Relationship Id="rId325" Type="http://schemas.openxmlformats.org/officeDocument/2006/relationships/image" Target="media/image159.emf"/><Relationship Id="rId367" Type="http://schemas.openxmlformats.org/officeDocument/2006/relationships/image" Target="media/image1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TotalTime>
  <Pages>240</Pages>
  <Words>269834</Words>
  <Characters>1538059</Characters>
  <Application>Microsoft Office Word</Application>
  <DocSecurity>0</DocSecurity>
  <Lines>12817</Lines>
  <Paragraphs>3608</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1804285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23.502_CR3542R1_(Rel-16)_5WWC</cp:lastModifiedBy>
  <cp:revision>3</cp:revision>
  <cp:lastPrinted>2019-02-25T14:05:00Z</cp:lastPrinted>
  <dcterms:created xsi:type="dcterms:W3CDTF">2022-06-15T13:08:00Z</dcterms:created>
  <dcterms:modified xsi:type="dcterms:W3CDTF">2022-09-09T14:25:00Z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